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F97F1" w14:textId="3446E3D1"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#110bis</w:t>
      </w:r>
      <w:r>
        <w:rPr>
          <w:b/>
          <w:i/>
          <w:noProof/>
          <w:sz w:val="28"/>
        </w:rPr>
        <w:tab/>
        <w:t>R4-240</w:t>
      </w:r>
      <w:r w:rsidR="00921C6E">
        <w:rPr>
          <w:b/>
          <w:i/>
          <w:noProof/>
          <w:sz w:val="28"/>
        </w:rPr>
        <w:t>5334</w:t>
      </w:r>
      <w:bookmarkStart w:id="1" w:name="_GoBack"/>
      <w:bookmarkEnd w:id="1"/>
    </w:p>
    <w:bookmarkEnd w:id="0"/>
    <w:p w14:paraId="4A3A3D53" w14:textId="5B0460D8" w:rsidR="00D46E9F" w:rsidRDefault="00337CCC" w:rsidP="00D46E9F">
      <w:pPr>
        <w:pStyle w:val="CRCoverPage"/>
        <w:outlineLvl w:val="0"/>
        <w:rPr>
          <w:b/>
          <w:noProof/>
          <w:sz w:val="24"/>
        </w:rPr>
      </w:pPr>
      <w:r w:rsidRPr="00337CCC">
        <w:rPr>
          <w:b/>
          <w:noProof/>
          <w:sz w:val="24"/>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F414B"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7B435A">
              <w:rPr>
                <w:b/>
                <w:noProof/>
                <w:sz w:val="28"/>
              </w:rPr>
              <w:t>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C9B78"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7B435A">
              <w:rPr>
                <w:b/>
                <w:noProof/>
                <w:sz w:val="28"/>
              </w:rPr>
              <w:t>5</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041CC" w:rsidR="001E41F3" w:rsidRDefault="00A36E1D" w:rsidP="005259BB">
            <w:pPr>
              <w:pStyle w:val="CRCoverPage"/>
              <w:spacing w:after="0"/>
              <w:ind w:left="100"/>
              <w:rPr>
                <w:noProof/>
                <w:lang w:eastAsia="zh-CN"/>
              </w:rPr>
            </w:pPr>
            <w:r w:rsidRPr="00A36E1D">
              <w:t>Draft CR for TS 38.101-1 to introduce FR1 inter-band BCS 4 and 5 with three bands CA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BC3BF"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A07A9" w:rsidR="001E41F3" w:rsidRDefault="00E118B2" w:rsidP="00B063CA">
            <w:pPr>
              <w:pStyle w:val="CRCoverPage"/>
              <w:spacing w:after="0"/>
              <w:ind w:left="100"/>
              <w:rPr>
                <w:noProof/>
              </w:rPr>
            </w:pPr>
            <w:r w:rsidRPr="00E118B2">
              <w:rPr>
                <w:noProof/>
              </w:rPr>
              <w:t>NR_CADC_R18_3BDL_xBUL-Core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BE58B"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0D2695">
              <w:rPr>
                <w:noProof/>
              </w:rPr>
              <w:t>0</w:t>
            </w:r>
            <w:r w:rsidR="007B435A">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FE11" w:rsidR="001E41F3" w:rsidRDefault="000D2695" w:rsidP="00B063C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3EE19" w14:textId="71D4FFFE" w:rsidR="00F25CB8" w:rsidRDefault="00F25CB8" w:rsidP="00F25CB8">
            <w:pPr>
              <w:pStyle w:val="CRCoverPage"/>
              <w:spacing w:after="0"/>
              <w:ind w:left="100"/>
              <w:rPr>
                <w:noProof/>
                <w:lang w:eastAsia="zh-CN"/>
              </w:rPr>
            </w:pPr>
            <w:r>
              <w:rPr>
                <w:noProof/>
                <w:lang w:eastAsia="zh-CN"/>
              </w:rPr>
              <w:t>To introduce BCS4 and 5 for the following CA combos.</w:t>
            </w:r>
          </w:p>
          <w:p w14:paraId="136DAD1C" w14:textId="77777777" w:rsidR="002724E5" w:rsidRDefault="002724E5" w:rsidP="00F25CB8">
            <w:pPr>
              <w:pStyle w:val="CRCoverPage"/>
              <w:spacing w:after="0"/>
              <w:ind w:left="100"/>
              <w:rPr>
                <w:noProof/>
                <w:lang w:eastAsia="zh-CN"/>
              </w:rPr>
            </w:pPr>
          </w:p>
          <w:p w14:paraId="7B0F8BB9" w14:textId="558D010A" w:rsidR="001E6496" w:rsidRDefault="001E6496" w:rsidP="001E6496">
            <w:pPr>
              <w:pStyle w:val="CRCoverPage"/>
              <w:spacing w:after="0"/>
              <w:ind w:left="100"/>
              <w:rPr>
                <w:noProof/>
                <w:lang w:eastAsia="zh-CN"/>
              </w:rPr>
            </w:pPr>
            <w:r w:rsidRPr="003C1D15">
              <w:rPr>
                <w:noProof/>
                <w:lang w:eastAsia="zh-CN"/>
              </w:rPr>
              <w:t>CA_n1A-n28A-n40</w:t>
            </w:r>
            <w:r>
              <w:rPr>
                <w:noProof/>
                <w:lang w:eastAsia="zh-CN"/>
              </w:rPr>
              <w:t xml:space="preserve">B: the fallback </w:t>
            </w:r>
            <w:r w:rsidRPr="00421AF1">
              <w:rPr>
                <w:noProof/>
                <w:lang w:eastAsia="zh-CN"/>
              </w:rPr>
              <w:t>CA_n1A-n40</w:t>
            </w:r>
            <w:r>
              <w:rPr>
                <w:noProof/>
                <w:lang w:eastAsia="zh-CN"/>
              </w:rPr>
              <w:t xml:space="preserve">B and </w:t>
            </w:r>
            <w:r w:rsidRPr="003C1D15">
              <w:rPr>
                <w:noProof/>
                <w:lang w:eastAsia="zh-CN"/>
              </w:rPr>
              <w:t>CA_n28A</w:t>
            </w:r>
            <w:r>
              <w:rPr>
                <w:noProof/>
                <w:lang w:eastAsia="zh-CN"/>
              </w:rPr>
              <w:t>-n40B with BCS4 and 5 have been provided in this meeting.</w:t>
            </w:r>
          </w:p>
          <w:p w14:paraId="190315A6" w14:textId="2A734D50" w:rsidR="00F25CB8" w:rsidRDefault="00F25CB8" w:rsidP="00F25CB8">
            <w:pPr>
              <w:pStyle w:val="CRCoverPage"/>
              <w:spacing w:after="0"/>
              <w:ind w:left="100"/>
              <w:rPr>
                <w:noProof/>
                <w:lang w:eastAsia="zh-CN"/>
              </w:rPr>
            </w:pPr>
          </w:p>
          <w:p w14:paraId="2469C0D8" w14:textId="47C3FE27" w:rsidR="001E6496" w:rsidRDefault="001E6496" w:rsidP="00F25CB8">
            <w:pPr>
              <w:pStyle w:val="CRCoverPage"/>
              <w:spacing w:after="0"/>
              <w:ind w:left="100"/>
              <w:rPr>
                <w:noProof/>
                <w:lang w:eastAsia="zh-CN"/>
              </w:rPr>
            </w:pPr>
            <w:r w:rsidRPr="001E6496">
              <w:rPr>
                <w:noProof/>
                <w:lang w:eastAsia="zh-CN"/>
              </w:rPr>
              <w:t>CA_n24A-n41A-n77A/ CA_n24A-n41(2A)-n77A/ CA_n24A-n41A-n77(2A)/ CA_n24A-n41(2A)-n77(2A): All the fallback combos support BCS4 and 5 configuration.</w:t>
            </w:r>
          </w:p>
          <w:p w14:paraId="16763039" w14:textId="209F7B38" w:rsidR="001E6496" w:rsidRDefault="001E6496" w:rsidP="00F25CB8">
            <w:pPr>
              <w:pStyle w:val="CRCoverPage"/>
              <w:spacing w:after="0"/>
              <w:ind w:left="100"/>
              <w:rPr>
                <w:noProof/>
                <w:lang w:eastAsia="zh-CN"/>
              </w:rPr>
            </w:pPr>
          </w:p>
          <w:p w14:paraId="2146E7F1" w14:textId="4F3169FD" w:rsidR="00240B3E" w:rsidRDefault="00240B3E" w:rsidP="00F25CB8">
            <w:pPr>
              <w:pStyle w:val="CRCoverPage"/>
              <w:spacing w:after="0"/>
              <w:ind w:left="100"/>
              <w:rPr>
                <w:noProof/>
                <w:lang w:eastAsia="zh-CN"/>
              </w:rPr>
            </w:pPr>
            <w:r w:rsidRPr="00240B3E">
              <w:rPr>
                <w:noProof/>
                <w:lang w:eastAsia="zh-CN"/>
              </w:rPr>
              <w:t>CA_n5A-n7A-n77A</w:t>
            </w:r>
            <w:r>
              <w:rPr>
                <w:noProof/>
                <w:lang w:eastAsia="zh-CN"/>
              </w:rPr>
              <w:t>/</w:t>
            </w:r>
            <w:r>
              <w:t xml:space="preserve"> </w:t>
            </w:r>
            <w:r w:rsidRPr="00240B3E">
              <w:rPr>
                <w:noProof/>
                <w:lang w:eastAsia="zh-CN"/>
              </w:rPr>
              <w:t>CA_n5A-n7A-n77(2A)</w:t>
            </w:r>
            <w:r>
              <w:rPr>
                <w:noProof/>
                <w:lang w:eastAsia="zh-CN"/>
              </w:rPr>
              <w:t xml:space="preserve">: the fallback </w:t>
            </w:r>
            <w:r w:rsidR="003C4744" w:rsidRPr="003C4744">
              <w:rPr>
                <w:noProof/>
                <w:lang w:eastAsia="zh-CN"/>
              </w:rPr>
              <w:t>CA_n7A-n77A</w:t>
            </w:r>
            <w:r>
              <w:rPr>
                <w:noProof/>
                <w:lang w:eastAsia="zh-CN"/>
              </w:rPr>
              <w:t xml:space="preserve"> and </w:t>
            </w:r>
            <w:r w:rsidR="003C4744" w:rsidRPr="003C4744">
              <w:rPr>
                <w:noProof/>
                <w:lang w:eastAsia="zh-CN"/>
              </w:rPr>
              <w:t>CA_n7A-n77(2A)</w:t>
            </w:r>
            <w:r>
              <w:rPr>
                <w:noProof/>
                <w:lang w:eastAsia="zh-CN"/>
              </w:rPr>
              <w:t xml:space="preserve"> with BCS4 and 5 have been provided in this meeting.</w:t>
            </w:r>
          </w:p>
          <w:p w14:paraId="0D70856F" w14:textId="503B78AD" w:rsidR="00240B3E" w:rsidRDefault="00240B3E" w:rsidP="00F25CB8">
            <w:pPr>
              <w:pStyle w:val="CRCoverPage"/>
              <w:spacing w:after="0"/>
              <w:ind w:left="100"/>
              <w:rPr>
                <w:noProof/>
                <w:lang w:eastAsia="zh-CN"/>
              </w:rPr>
            </w:pPr>
          </w:p>
          <w:p w14:paraId="724E99F0" w14:textId="2393A2B0" w:rsidR="002724E5" w:rsidRDefault="002724E5" w:rsidP="002724E5">
            <w:pPr>
              <w:pStyle w:val="CRCoverPage"/>
              <w:spacing w:after="0"/>
              <w:ind w:left="100"/>
              <w:rPr>
                <w:noProof/>
                <w:lang w:eastAsia="zh-CN"/>
              </w:rPr>
            </w:pPr>
            <w:r w:rsidRPr="00240B3E">
              <w:rPr>
                <w:noProof/>
                <w:lang w:eastAsia="zh-CN"/>
              </w:rPr>
              <w:t>CA_n</w:t>
            </w:r>
            <w:r>
              <w:rPr>
                <w:noProof/>
                <w:lang w:eastAsia="zh-CN"/>
              </w:rPr>
              <w:t>7</w:t>
            </w:r>
            <w:r w:rsidRPr="00240B3E">
              <w:rPr>
                <w:noProof/>
                <w:lang w:eastAsia="zh-CN"/>
              </w:rPr>
              <w:t>A-n7</w:t>
            </w:r>
            <w:r>
              <w:rPr>
                <w:noProof/>
                <w:lang w:eastAsia="zh-CN"/>
              </w:rPr>
              <w:t>1</w:t>
            </w:r>
            <w:r w:rsidRPr="00240B3E">
              <w:rPr>
                <w:noProof/>
                <w:lang w:eastAsia="zh-CN"/>
              </w:rPr>
              <w:t>A-n77A</w:t>
            </w:r>
            <w:r>
              <w:rPr>
                <w:noProof/>
                <w:lang w:eastAsia="zh-CN"/>
              </w:rPr>
              <w:t>/</w:t>
            </w:r>
            <w:r>
              <w:t xml:space="preserve"> </w:t>
            </w:r>
            <w:r w:rsidRPr="00240B3E">
              <w:rPr>
                <w:noProof/>
                <w:lang w:eastAsia="zh-CN"/>
              </w:rPr>
              <w:t>CA_n</w:t>
            </w:r>
            <w:r>
              <w:rPr>
                <w:noProof/>
                <w:lang w:eastAsia="zh-CN"/>
              </w:rPr>
              <w:t>7</w:t>
            </w:r>
            <w:r w:rsidRPr="00240B3E">
              <w:rPr>
                <w:noProof/>
                <w:lang w:eastAsia="zh-CN"/>
              </w:rPr>
              <w:t>A-n7</w:t>
            </w:r>
            <w:r>
              <w:rPr>
                <w:noProof/>
                <w:lang w:eastAsia="zh-CN"/>
              </w:rPr>
              <w:t>1</w:t>
            </w:r>
            <w:r w:rsidRPr="00240B3E">
              <w:rPr>
                <w:noProof/>
                <w:lang w:eastAsia="zh-CN"/>
              </w:rPr>
              <w:t>A-n77(2A)</w:t>
            </w:r>
            <w:r>
              <w:rPr>
                <w:noProof/>
                <w:lang w:eastAsia="zh-CN"/>
              </w:rPr>
              <w:t xml:space="preserve">: the fallback </w:t>
            </w:r>
            <w:r w:rsidRPr="003C4744">
              <w:rPr>
                <w:noProof/>
                <w:lang w:eastAsia="zh-CN"/>
              </w:rPr>
              <w:t>CA_n7A-n77A</w:t>
            </w:r>
            <w:r>
              <w:rPr>
                <w:noProof/>
                <w:lang w:eastAsia="zh-CN"/>
              </w:rPr>
              <w:t xml:space="preserve"> and </w:t>
            </w:r>
            <w:r w:rsidRPr="003C4744">
              <w:rPr>
                <w:noProof/>
                <w:lang w:eastAsia="zh-CN"/>
              </w:rPr>
              <w:t>CA_n7A-n77(2A)</w:t>
            </w:r>
            <w:r>
              <w:rPr>
                <w:noProof/>
                <w:lang w:eastAsia="zh-CN"/>
              </w:rPr>
              <w:t xml:space="preserve"> with BCS4 and 5 have been provided in this meeting.</w:t>
            </w:r>
          </w:p>
          <w:p w14:paraId="14916C54" w14:textId="29F58013" w:rsidR="002724E5" w:rsidRPr="002724E5" w:rsidRDefault="002724E5" w:rsidP="00F25CB8">
            <w:pPr>
              <w:pStyle w:val="CRCoverPage"/>
              <w:spacing w:after="0"/>
              <w:ind w:left="100"/>
              <w:rPr>
                <w:noProof/>
                <w:lang w:eastAsia="zh-CN"/>
              </w:rPr>
            </w:pPr>
          </w:p>
          <w:p w14:paraId="708AA7DE" w14:textId="4FD4E6B8" w:rsidR="00B1146C" w:rsidRDefault="00B1146C" w:rsidP="002724E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71B0" w:rsidRDefault="001E41F3" w:rsidP="001571B0">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8770F" w14:textId="77777777" w:rsidR="00303D18" w:rsidRDefault="00303D18" w:rsidP="00303D18">
            <w:pPr>
              <w:pStyle w:val="CRCoverPage"/>
              <w:spacing w:after="0"/>
              <w:ind w:left="100"/>
              <w:rPr>
                <w:noProof/>
                <w:lang w:eastAsia="zh-CN"/>
              </w:rPr>
            </w:pPr>
            <w:r>
              <w:rPr>
                <w:noProof/>
                <w:lang w:eastAsia="zh-CN"/>
              </w:rPr>
              <w:t>To introduce BCS4 and 5 for the following CA combos.</w:t>
            </w:r>
          </w:p>
          <w:p w14:paraId="440354A8" w14:textId="578AE860" w:rsidR="001E41F3" w:rsidRDefault="003554CA" w:rsidP="00303D18">
            <w:pPr>
              <w:pStyle w:val="CRCoverPage"/>
              <w:spacing w:after="0"/>
              <w:ind w:left="100"/>
              <w:rPr>
                <w:noProof/>
                <w:lang w:eastAsia="zh-CN"/>
              </w:rPr>
            </w:pPr>
            <w:r w:rsidRPr="003554CA">
              <w:rPr>
                <w:noProof/>
                <w:lang w:eastAsia="zh-CN"/>
              </w:rPr>
              <w:t xml:space="preserve">CA_n1A-n28A-n40B </w:t>
            </w:r>
            <w:r w:rsidR="00303D18">
              <w:rPr>
                <w:noProof/>
                <w:lang w:eastAsia="zh-CN"/>
              </w:rPr>
              <w:t>/</w:t>
            </w:r>
            <w:r w:rsidR="00303D18">
              <w:t xml:space="preserve"> </w:t>
            </w:r>
            <w:r w:rsidRPr="003554CA">
              <w:rPr>
                <w:noProof/>
                <w:lang w:eastAsia="zh-CN"/>
              </w:rPr>
              <w:t>CA_n24A-n41A-n77A/ CA_n24A-n41(2A)-n77A/ CA_n24A-n41A-n77(2A)/ CA_n24A-n41(2A)-n77(2A)</w:t>
            </w:r>
            <w:r>
              <w:rPr>
                <w:noProof/>
                <w:lang w:eastAsia="zh-CN"/>
              </w:rPr>
              <w:t>/</w:t>
            </w:r>
            <w:r w:rsidRPr="00240B3E">
              <w:rPr>
                <w:noProof/>
                <w:lang w:eastAsia="zh-CN"/>
              </w:rPr>
              <w:t xml:space="preserve"> CA_n5A-n7A-n77A</w:t>
            </w:r>
            <w:r>
              <w:rPr>
                <w:noProof/>
                <w:lang w:eastAsia="zh-CN"/>
              </w:rPr>
              <w:t>/</w:t>
            </w:r>
            <w:r>
              <w:t xml:space="preserve"> </w:t>
            </w:r>
            <w:r w:rsidRPr="00240B3E">
              <w:rPr>
                <w:noProof/>
                <w:lang w:eastAsia="zh-CN"/>
              </w:rPr>
              <w:t>CA_n5A-n7A-n77(2A)</w:t>
            </w:r>
            <w:r>
              <w:rPr>
                <w:noProof/>
                <w:lang w:eastAsia="zh-CN"/>
              </w:rPr>
              <w:t>/</w:t>
            </w:r>
            <w:r>
              <w:t xml:space="preserve"> </w:t>
            </w:r>
            <w:r w:rsidRPr="003554CA">
              <w:rPr>
                <w:noProof/>
                <w:lang w:eastAsia="zh-CN"/>
              </w:rPr>
              <w:t>CA_n7A-n71A-n77A/ CA_n7A-n71A-n77(2A)</w:t>
            </w:r>
          </w:p>
          <w:p w14:paraId="31C656EC" w14:textId="07018983" w:rsidR="00303D18" w:rsidRDefault="00303D18" w:rsidP="00303D1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868E9" w:rsidR="001E41F3" w:rsidRDefault="001571B0" w:rsidP="005259BB">
            <w:pPr>
              <w:pStyle w:val="CRCoverPage"/>
              <w:spacing w:after="0"/>
              <w:ind w:left="100"/>
              <w:rPr>
                <w:noProof/>
                <w:lang w:eastAsia="zh-CN"/>
              </w:rPr>
            </w:pPr>
            <w:r>
              <w:rPr>
                <w:rFonts w:hint="eastAsia"/>
                <w:noProof/>
                <w:lang w:eastAsia="zh-CN"/>
              </w:rPr>
              <w:t>C</w:t>
            </w:r>
            <w:r>
              <w:rPr>
                <w:noProof/>
                <w:lang w:eastAsia="zh-CN"/>
              </w:rPr>
              <w:t xml:space="preserve">urrent </w:t>
            </w:r>
            <w:r w:rsidR="00B53052">
              <w:rPr>
                <w:noProof/>
                <w:lang w:eastAsia="zh-CN"/>
              </w:rPr>
              <w:t xml:space="preserve">specification can’t support </w:t>
            </w:r>
            <w:r w:rsidR="00344572" w:rsidRPr="00344572">
              <w:rPr>
                <w:noProof/>
                <w:lang w:eastAsia="zh-CN"/>
              </w:rPr>
              <w:t>CA_n1A-n28A-n40B / CA_n24A-n41A-n77A/ CA_n24A-n41(2A)-n77A/ CA_n24A-n41A-n77(2A)/ CA_n24A-n41(2A)-n77(2A)/ CA_n5A-n7A-n77A/ CA_n5A-n7A-n77(2A)/ CA_n7A-n71A-n77A/ CA_n7A-n71A-n77(2A)</w:t>
            </w:r>
            <w:r w:rsidR="00B53052" w:rsidRPr="00B53052">
              <w:rPr>
                <w:noProof/>
                <w:lang w:eastAsia="zh-CN"/>
              </w:rPr>
              <w:t xml:space="preserve"> with BCS4&amp;5</w:t>
            </w:r>
            <w:r w:rsidR="00B5305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1D7EE" w:rsidR="001E41F3" w:rsidRDefault="004F4700">
            <w:pPr>
              <w:pStyle w:val="CRCoverPage"/>
              <w:spacing w:after="0"/>
              <w:ind w:left="100"/>
              <w:rPr>
                <w:noProof/>
                <w:lang w:eastAsia="zh-CN"/>
              </w:rPr>
            </w:pPr>
            <w:r w:rsidRPr="004F4700">
              <w:rPr>
                <w:noProof/>
                <w:lang w:eastAsia="zh-CN"/>
              </w:rPr>
              <w:t>5.5A.3.</w:t>
            </w:r>
            <w:r w:rsidR="00C51E6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pPr>
      <w:r>
        <w:rPr>
          <w:rStyle w:val="afff1"/>
          <w:color w:val="C00000"/>
          <w:lang w:eastAsia="zh-CN"/>
        </w:rPr>
        <w:t>&lt;&lt;Start of Change&gt;&gt;</w:t>
      </w:r>
    </w:p>
    <w:p w14:paraId="61FC6623" w14:textId="77777777" w:rsidR="005E5328" w:rsidRDefault="005E5328" w:rsidP="005E5328">
      <w:pPr>
        <w:pStyle w:val="40"/>
        <w:rPr>
          <w:bCs/>
        </w:rPr>
      </w:pPr>
      <w:bookmarkStart w:id="3" w:name="_Toc83580366"/>
      <w:bookmarkStart w:id="4" w:name="_Toc84404875"/>
      <w:bookmarkStart w:id="5" w:name="_Toc84413484"/>
      <w:bookmarkStart w:id="6" w:name="_Hlk107382846"/>
      <w:r w:rsidRPr="00A1115A">
        <w:t>5.5A.3.2</w:t>
      </w:r>
      <w:r w:rsidRPr="00A1115A">
        <w:tab/>
        <w:t>Configurations for inter-band CA (</w:t>
      </w:r>
      <w:r w:rsidRPr="00A1115A">
        <w:rPr>
          <w:bCs/>
        </w:rPr>
        <w:t>three bands)</w:t>
      </w:r>
      <w:bookmarkEnd w:id="3"/>
      <w:bookmarkEnd w:id="4"/>
      <w:bookmarkEnd w:id="5"/>
    </w:p>
    <w:p w14:paraId="2AE73039" w14:textId="77777777" w:rsidR="005E5328" w:rsidRDefault="005E5328" w:rsidP="005E5328">
      <w:pPr>
        <w:pStyle w:val="TH"/>
      </w:pPr>
      <w:r w:rsidRPr="00D11E07">
        <w:t>Table 5.5A.3.</w:t>
      </w:r>
      <w:r w:rsidRPr="00D11E07">
        <w:rPr>
          <w:rFonts w:eastAsia="宋体"/>
          <w:lang w:val="en-US" w:eastAsia="zh-CN"/>
        </w:rPr>
        <w:t>2-1</w:t>
      </w:r>
      <w:r>
        <w:t>: Void</w:t>
      </w:r>
    </w:p>
    <w:p w14:paraId="0231B694" w14:textId="77777777" w:rsidR="005E5328" w:rsidRPr="00206F9C" w:rsidRDefault="005E5328" w:rsidP="005E5328"/>
    <w:bookmarkEnd w:id="6"/>
    <w:p w14:paraId="48360443" w14:textId="77777777" w:rsidR="005E5328" w:rsidRPr="00E61D25" w:rsidRDefault="005E5328" w:rsidP="005E5328">
      <w:pPr>
        <w:pStyle w:val="5"/>
        <w:rPr>
          <w:b/>
          <w:bCs/>
        </w:rPr>
      </w:pPr>
      <w:r w:rsidRPr="00E61D25">
        <w:t>Table 5.5A.3.2-1a</w:t>
      </w:r>
    </w:p>
    <w:p w14:paraId="5B4E5688" w14:textId="77777777" w:rsidR="005E5328" w:rsidRPr="00E61D25" w:rsidRDefault="005E5328" w:rsidP="005E5328">
      <w:pPr>
        <w:pStyle w:val="TH"/>
      </w:pPr>
      <w:r w:rsidRPr="00E61D25">
        <w:t>Table 5.5A.3.</w:t>
      </w:r>
      <w:r w:rsidRPr="00E61D25">
        <w:rPr>
          <w:rFonts w:eastAsia="宋体"/>
          <w:lang w:val="en-US" w:eastAsia="zh-CN"/>
        </w:rPr>
        <w:t>2-1a</w:t>
      </w:r>
      <w:r w:rsidRPr="00E61D25">
        <w:t>: NR CA configurations and bandwidth combinations sets defined for inter-band CA (t</w:t>
      </w:r>
      <w:proofErr w:type="spellStart"/>
      <w:r w:rsidRPr="00E61D25">
        <w:rPr>
          <w:rFonts w:eastAsia="宋体"/>
          <w:lang w:val="en-US" w:eastAsia="zh-CN"/>
        </w:rPr>
        <w:t>hree</w:t>
      </w:r>
      <w:proofErr w:type="spellEnd"/>
      <w:r w:rsidRPr="00E61D25">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5E5328" w:rsidRPr="00E61D25" w14:paraId="2FB4C80B" w14:textId="77777777" w:rsidTr="009A2E3B">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579A573D" w14:textId="77777777" w:rsidR="005E5328" w:rsidRPr="00E61D25" w:rsidRDefault="005E5328" w:rsidP="009A2E3B">
            <w:pPr>
              <w:pStyle w:val="TAH"/>
              <w:rPr>
                <w:rFonts w:ascii="Calibri" w:eastAsia="宋体" w:hAnsi="Calibri"/>
                <w:sz w:val="21"/>
                <w:lang w:val="en-US" w:eastAsia="zh-CN"/>
              </w:rPr>
            </w:pPr>
            <w:r w:rsidRPr="00E61D25">
              <w:rPr>
                <w:rFonts w:eastAsia="宋体"/>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711A762" w14:textId="77777777" w:rsidR="005E5328" w:rsidRPr="00E61D25" w:rsidRDefault="005E5328" w:rsidP="009A2E3B">
            <w:pPr>
              <w:pStyle w:val="TAH"/>
              <w:rPr>
                <w:rFonts w:eastAsia="宋体"/>
                <w:lang w:val="en-US" w:eastAsia="zh-CN"/>
              </w:rPr>
            </w:pPr>
            <w:r w:rsidRPr="00E61D25">
              <w:rPr>
                <w:rFonts w:eastAsia="宋体"/>
                <w:lang w:val="en-US" w:eastAsia="zh-CN"/>
              </w:rPr>
              <w:t>Uplink CA configuration</w:t>
            </w:r>
          </w:p>
          <w:p w14:paraId="5B4F4DD7" w14:textId="77777777" w:rsidR="005E5328" w:rsidRPr="00E61D25" w:rsidRDefault="005E5328" w:rsidP="009A2E3B">
            <w:pPr>
              <w:pStyle w:val="TAH"/>
              <w:rPr>
                <w:rFonts w:ascii="Calibri" w:eastAsia="宋体" w:hAnsi="Calibri"/>
                <w:sz w:val="21"/>
                <w:szCs w:val="18"/>
                <w:lang w:val="en-US" w:eastAsia="zh-CN"/>
              </w:rPr>
            </w:pPr>
            <w:r w:rsidRPr="00E61D25">
              <w:rPr>
                <w:rFonts w:eastAsia="宋体"/>
                <w:lang w:val="en-US" w:eastAsia="zh-CN"/>
              </w:rPr>
              <w:t>or single uplink carrier</w:t>
            </w:r>
            <w:r w:rsidRPr="00E61D25">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C6A18E2" w14:textId="77777777" w:rsidR="005E5328" w:rsidRPr="00E61D25" w:rsidRDefault="005E5328" w:rsidP="009A2E3B">
            <w:pPr>
              <w:pStyle w:val="TAH"/>
              <w:rPr>
                <w:rFonts w:ascii="Calibri" w:eastAsia="宋体" w:hAnsi="Calibri"/>
                <w:sz w:val="21"/>
                <w:szCs w:val="18"/>
                <w:lang w:val="en-US" w:eastAsia="zh-CN"/>
              </w:rPr>
            </w:pPr>
            <w:r w:rsidRPr="00E61D25">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5D495F88" w14:textId="77777777" w:rsidR="005E5328" w:rsidRPr="00E61D25" w:rsidRDefault="005E5328" w:rsidP="009A2E3B">
            <w:pPr>
              <w:pStyle w:val="TAH"/>
              <w:rPr>
                <w:rFonts w:eastAsia="宋体" w:cs="Arial"/>
                <w:color w:val="000000"/>
                <w:szCs w:val="18"/>
                <w:lang w:val="en-US" w:eastAsia="zh-CN" w:bidi="ar"/>
              </w:rPr>
            </w:pPr>
            <w:r w:rsidRPr="00E61D25">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2E2BE8B" w14:textId="77777777" w:rsidR="005E5328" w:rsidRPr="00E61D25" w:rsidRDefault="005E5328" w:rsidP="009A2E3B">
            <w:pPr>
              <w:pStyle w:val="TAH"/>
              <w:rPr>
                <w:rFonts w:ascii="Calibri" w:eastAsia="宋体" w:hAnsi="Calibri"/>
                <w:sz w:val="21"/>
                <w:lang w:val="en-US" w:eastAsia="zh-CN"/>
              </w:rPr>
            </w:pPr>
            <w:r w:rsidRPr="00E61D25">
              <w:rPr>
                <w:rFonts w:eastAsia="宋体"/>
                <w:lang w:val="en-US" w:eastAsia="zh-CN"/>
              </w:rPr>
              <w:t>Bandwidth combination set</w:t>
            </w:r>
          </w:p>
        </w:tc>
      </w:tr>
      <w:tr w:rsidR="005E5328" w:rsidRPr="00E61D25" w14:paraId="10C773B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56B16E7" w14:textId="77777777" w:rsidR="005E5328" w:rsidRPr="00E61D25" w:rsidRDefault="005E5328" w:rsidP="009A2E3B">
            <w:pPr>
              <w:pStyle w:val="TAC"/>
              <w:rPr>
                <w:lang w:val="en-US"/>
              </w:rPr>
            </w:pPr>
            <w:r w:rsidRPr="00E61D25">
              <w:rPr>
                <w:lang w:val="en-US"/>
              </w:rPr>
              <w:t>CA_n1A-n3A-n5A</w:t>
            </w:r>
          </w:p>
        </w:tc>
        <w:tc>
          <w:tcPr>
            <w:tcW w:w="1829" w:type="dxa"/>
            <w:tcBorders>
              <w:top w:val="single" w:sz="4" w:space="0" w:color="auto"/>
              <w:left w:val="single" w:sz="4" w:space="0" w:color="auto"/>
              <w:bottom w:val="nil"/>
              <w:right w:val="single" w:sz="4" w:space="0" w:color="auto"/>
            </w:tcBorders>
            <w:vAlign w:val="center"/>
          </w:tcPr>
          <w:p w14:paraId="385A6BA4" w14:textId="77777777" w:rsidR="005E5328" w:rsidRPr="00E61D25" w:rsidRDefault="005E5328" w:rsidP="009A2E3B">
            <w:pPr>
              <w:pStyle w:val="TAC"/>
              <w:rPr>
                <w:szCs w:val="18"/>
                <w:lang w:val="en-US" w:eastAsia="zh-CN"/>
              </w:rPr>
            </w:pPr>
            <w:r w:rsidRPr="00E61D25">
              <w:rPr>
                <w:szCs w:val="18"/>
                <w:lang w:val="en-US" w:eastAsia="zh-CN"/>
              </w:rPr>
              <w:t>CA_n1A-n3A</w:t>
            </w:r>
          </w:p>
          <w:p w14:paraId="7FE0569B" w14:textId="77777777" w:rsidR="005E5328" w:rsidRPr="00E61D25" w:rsidRDefault="005E5328" w:rsidP="009A2E3B">
            <w:pPr>
              <w:pStyle w:val="TAC"/>
              <w:rPr>
                <w:szCs w:val="18"/>
                <w:lang w:val="en-US" w:eastAsia="zh-CN"/>
              </w:rPr>
            </w:pPr>
            <w:r w:rsidRPr="00E61D25">
              <w:rPr>
                <w:szCs w:val="18"/>
                <w:lang w:val="en-US" w:eastAsia="zh-CN"/>
              </w:rPr>
              <w:t>CA_n1A-n5A</w:t>
            </w:r>
          </w:p>
          <w:p w14:paraId="5C6764F4" w14:textId="77777777" w:rsidR="005E5328" w:rsidRPr="00E61D25" w:rsidRDefault="005E5328" w:rsidP="009A2E3B">
            <w:pPr>
              <w:pStyle w:val="TAC"/>
              <w:rPr>
                <w:lang w:val="en-US"/>
              </w:rPr>
            </w:pPr>
            <w:r w:rsidRPr="00E61D25">
              <w:rPr>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0598CD2B" w14:textId="77777777" w:rsidR="005E5328" w:rsidRPr="00E61D25" w:rsidRDefault="005E5328" w:rsidP="009A2E3B">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03AD02"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10FD04" w14:textId="77777777" w:rsidR="005E5328" w:rsidRPr="00E61D25" w:rsidRDefault="005E5328" w:rsidP="009A2E3B">
            <w:pPr>
              <w:pStyle w:val="TAC"/>
              <w:rPr>
                <w:lang w:val="en-US"/>
              </w:rPr>
            </w:pPr>
            <w:r w:rsidRPr="00E61D25">
              <w:rPr>
                <w:lang w:val="en-US"/>
              </w:rPr>
              <w:t>0</w:t>
            </w:r>
          </w:p>
        </w:tc>
      </w:tr>
      <w:tr w:rsidR="005E5328" w:rsidRPr="00E61D25" w14:paraId="7D9DEBE9" w14:textId="77777777" w:rsidTr="009A2E3B">
        <w:trPr>
          <w:trHeight w:val="29"/>
        </w:trPr>
        <w:tc>
          <w:tcPr>
            <w:tcW w:w="2067" w:type="dxa"/>
            <w:tcBorders>
              <w:top w:val="nil"/>
              <w:left w:val="single" w:sz="4" w:space="0" w:color="auto"/>
              <w:bottom w:val="nil"/>
              <w:right w:val="single" w:sz="4" w:space="0" w:color="auto"/>
            </w:tcBorders>
            <w:vAlign w:val="center"/>
          </w:tcPr>
          <w:p w14:paraId="4EB03270"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88BDA8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BB089"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C0276C"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8B54828" w14:textId="77777777" w:rsidR="005E5328" w:rsidRPr="00E61D25" w:rsidRDefault="005E5328" w:rsidP="009A2E3B">
            <w:pPr>
              <w:pStyle w:val="TAC"/>
              <w:rPr>
                <w:lang w:val="en-US" w:eastAsia="zh-CN"/>
              </w:rPr>
            </w:pPr>
          </w:p>
        </w:tc>
      </w:tr>
      <w:tr w:rsidR="005E5328" w:rsidRPr="00E61D25" w14:paraId="7B6C0E9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E70517E"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5F30E6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7BCDF8" w14:textId="77777777" w:rsidR="005E5328" w:rsidRPr="00E61D25" w:rsidRDefault="005E5328" w:rsidP="009A2E3B">
            <w:pPr>
              <w:pStyle w:val="TAC"/>
              <w:rPr>
                <w:szCs w:val="18"/>
                <w:lang w:val="en-US" w:eastAsia="zh-CN"/>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999369"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EB907C6" w14:textId="77777777" w:rsidR="005E5328" w:rsidRPr="00E61D25" w:rsidRDefault="005E5328" w:rsidP="009A2E3B">
            <w:pPr>
              <w:pStyle w:val="TAC"/>
              <w:rPr>
                <w:lang w:val="en-US" w:eastAsia="zh-CN"/>
              </w:rPr>
            </w:pPr>
          </w:p>
        </w:tc>
      </w:tr>
      <w:tr w:rsidR="005E5328" w:rsidRPr="00E61D25" w14:paraId="59DFED2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B78CAFC" w14:textId="77777777" w:rsidR="005E5328" w:rsidRPr="00E61D25" w:rsidRDefault="005E5328" w:rsidP="009A2E3B">
            <w:pPr>
              <w:pStyle w:val="TAC"/>
              <w:rPr>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A-n</w:t>
            </w:r>
            <w:r w:rsidRPr="00E61D25">
              <w:rPr>
                <w:lang w:val="en-US" w:eastAsia="zh-CN"/>
              </w:rPr>
              <w:t>3</w:t>
            </w:r>
            <w:r w:rsidRPr="00E61D25">
              <w:rPr>
                <w:lang w:val="sv-SE" w:eastAsia="ja-JP"/>
              </w:rPr>
              <w:t>A</w:t>
            </w:r>
            <w:r w:rsidRPr="00E61D25">
              <w:rPr>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641029CB" w14:textId="77777777" w:rsidR="005E5328" w:rsidRPr="00E61D25" w:rsidRDefault="005E5328" w:rsidP="009A2E3B">
            <w:pPr>
              <w:pStyle w:val="TAC"/>
              <w:rPr>
                <w:rFonts w:cs="Arial"/>
                <w:szCs w:val="18"/>
                <w:lang w:val="sv-SE" w:eastAsia="ja-JP"/>
              </w:rPr>
            </w:pPr>
            <w:r w:rsidRPr="00E61D25">
              <w:rPr>
                <w:rFonts w:cs="Arial"/>
                <w:szCs w:val="18"/>
                <w:lang w:val="es-US" w:eastAsia="zh-CN"/>
              </w:rPr>
              <w:t>CA</w:t>
            </w:r>
            <w:r w:rsidRPr="00E61D25">
              <w:rPr>
                <w:rFonts w:cs="Arial"/>
                <w:szCs w:val="18"/>
                <w:lang w:val="es-US"/>
              </w:rPr>
              <w:t>_</w:t>
            </w:r>
            <w:r w:rsidRPr="00E61D25">
              <w:rPr>
                <w:rFonts w:cs="Arial"/>
                <w:szCs w:val="18"/>
                <w:lang w:val="es-US" w:eastAsia="zh-CN"/>
              </w:rPr>
              <w:t>n1</w:t>
            </w:r>
            <w:r w:rsidRPr="00E61D25">
              <w:rPr>
                <w:rFonts w:cs="Arial"/>
                <w:szCs w:val="18"/>
                <w:lang w:val="sv-SE" w:eastAsia="ja-JP"/>
              </w:rPr>
              <w:t>A-n</w:t>
            </w:r>
            <w:r w:rsidRPr="00E61D25">
              <w:rPr>
                <w:rFonts w:cs="Arial"/>
                <w:szCs w:val="18"/>
                <w:lang w:val="es-US" w:eastAsia="zh-CN"/>
              </w:rPr>
              <w:t>3</w:t>
            </w:r>
            <w:r w:rsidRPr="00E61D25">
              <w:rPr>
                <w:rFonts w:cs="Arial"/>
                <w:szCs w:val="18"/>
                <w:lang w:val="sv-SE" w:eastAsia="ja-JP"/>
              </w:rPr>
              <w:t>A</w:t>
            </w:r>
          </w:p>
          <w:p w14:paraId="5B204183" w14:textId="77777777" w:rsidR="005E5328" w:rsidRPr="00E61D25" w:rsidRDefault="005E5328" w:rsidP="009A2E3B">
            <w:pPr>
              <w:pStyle w:val="TAC"/>
              <w:rPr>
                <w:rFonts w:cs="Arial"/>
                <w:szCs w:val="18"/>
                <w:lang w:val="sv-SE" w:eastAsia="ja-JP"/>
              </w:rPr>
            </w:pPr>
            <w:r w:rsidRPr="00E61D25">
              <w:rPr>
                <w:rFonts w:cs="Arial"/>
                <w:szCs w:val="18"/>
                <w:lang w:val="sv-SE" w:eastAsia="ja-JP"/>
              </w:rPr>
              <w:t>CA_n1A-n7A</w:t>
            </w:r>
          </w:p>
          <w:p w14:paraId="7F7E2696" w14:textId="77777777" w:rsidR="005E5328" w:rsidRPr="00E61D25" w:rsidRDefault="005E5328" w:rsidP="009A2E3B">
            <w:pPr>
              <w:pStyle w:val="TAC"/>
              <w:rPr>
                <w:lang w:val="en-US"/>
              </w:rPr>
            </w:pPr>
            <w:r w:rsidRPr="00E61D25">
              <w:rPr>
                <w:rFonts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259B4D31" w14:textId="77777777" w:rsidR="005E5328" w:rsidRPr="00E61D25" w:rsidRDefault="005E5328" w:rsidP="009A2E3B">
            <w:pPr>
              <w:pStyle w:val="TAC"/>
              <w:rPr>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ED1EA7"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BDBBF2" w14:textId="77777777" w:rsidR="005E5328" w:rsidRPr="00E61D25" w:rsidRDefault="005E5328" w:rsidP="009A2E3B">
            <w:pPr>
              <w:pStyle w:val="TAC"/>
              <w:rPr>
                <w:lang w:val="en-US" w:eastAsia="zh-CN"/>
              </w:rPr>
            </w:pPr>
            <w:r w:rsidRPr="00E61D25">
              <w:rPr>
                <w:lang w:val="en-US" w:eastAsia="zh-CN"/>
              </w:rPr>
              <w:t>0</w:t>
            </w:r>
          </w:p>
        </w:tc>
      </w:tr>
      <w:tr w:rsidR="005E5328" w:rsidRPr="00E61D25" w14:paraId="086DA61E" w14:textId="77777777" w:rsidTr="009A2E3B">
        <w:trPr>
          <w:trHeight w:val="29"/>
        </w:trPr>
        <w:tc>
          <w:tcPr>
            <w:tcW w:w="2067" w:type="dxa"/>
            <w:tcBorders>
              <w:top w:val="nil"/>
              <w:left w:val="single" w:sz="4" w:space="0" w:color="auto"/>
              <w:bottom w:val="nil"/>
              <w:right w:val="single" w:sz="4" w:space="0" w:color="auto"/>
            </w:tcBorders>
            <w:vAlign w:val="center"/>
          </w:tcPr>
          <w:p w14:paraId="7E99105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1157F8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B0DE1" w14:textId="77777777" w:rsidR="005E5328" w:rsidRPr="00E61D25" w:rsidRDefault="005E5328" w:rsidP="009A2E3B">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E0396B"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5D079F0D" w14:textId="77777777" w:rsidR="005E5328" w:rsidRPr="00E61D25" w:rsidRDefault="005E5328" w:rsidP="009A2E3B">
            <w:pPr>
              <w:pStyle w:val="TAC"/>
              <w:rPr>
                <w:lang w:val="en-US" w:eastAsia="zh-CN"/>
              </w:rPr>
            </w:pPr>
          </w:p>
        </w:tc>
      </w:tr>
      <w:tr w:rsidR="005E5328" w:rsidRPr="00E61D25" w14:paraId="0540061A" w14:textId="77777777" w:rsidTr="009A2E3B">
        <w:trPr>
          <w:trHeight w:val="29"/>
        </w:trPr>
        <w:tc>
          <w:tcPr>
            <w:tcW w:w="2067" w:type="dxa"/>
            <w:tcBorders>
              <w:top w:val="nil"/>
              <w:left w:val="single" w:sz="4" w:space="0" w:color="auto"/>
              <w:bottom w:val="nil"/>
              <w:right w:val="single" w:sz="4" w:space="0" w:color="auto"/>
            </w:tcBorders>
            <w:vAlign w:val="center"/>
          </w:tcPr>
          <w:p w14:paraId="718A920E"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C12160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E3D699" w14:textId="77777777" w:rsidR="005E5328" w:rsidRPr="00E61D25" w:rsidRDefault="005E5328" w:rsidP="009A2E3B">
            <w:pPr>
              <w:pStyle w:val="TAC"/>
              <w:rPr>
                <w:lang w:val="en-US"/>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AC6D26"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0E3FBCF" w14:textId="77777777" w:rsidR="005E5328" w:rsidRPr="00E61D25" w:rsidRDefault="005E5328" w:rsidP="009A2E3B">
            <w:pPr>
              <w:pStyle w:val="TAC"/>
              <w:rPr>
                <w:lang w:val="en-US" w:eastAsia="zh-CN"/>
              </w:rPr>
            </w:pPr>
          </w:p>
        </w:tc>
      </w:tr>
      <w:tr w:rsidR="005E5328" w:rsidRPr="00E61D25" w14:paraId="0716F6DA" w14:textId="77777777" w:rsidTr="009A2E3B">
        <w:trPr>
          <w:trHeight w:val="29"/>
        </w:trPr>
        <w:tc>
          <w:tcPr>
            <w:tcW w:w="2067" w:type="dxa"/>
            <w:tcBorders>
              <w:top w:val="nil"/>
              <w:left w:val="single" w:sz="4" w:space="0" w:color="auto"/>
              <w:bottom w:val="nil"/>
              <w:right w:val="single" w:sz="4" w:space="0" w:color="auto"/>
            </w:tcBorders>
            <w:vAlign w:val="center"/>
          </w:tcPr>
          <w:p w14:paraId="0436B504"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1CB1C5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0A1C4E"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EC9DC0"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E6C982E" w14:textId="77777777" w:rsidR="005E5328" w:rsidRPr="00E61D25" w:rsidRDefault="005E5328" w:rsidP="009A2E3B">
            <w:pPr>
              <w:pStyle w:val="TAC"/>
              <w:rPr>
                <w:lang w:val="en-US" w:eastAsia="zh-CN"/>
              </w:rPr>
            </w:pPr>
            <w:r w:rsidRPr="00E61D25">
              <w:rPr>
                <w:lang w:val="en-US" w:eastAsia="zh-CN"/>
              </w:rPr>
              <w:t>1</w:t>
            </w:r>
          </w:p>
        </w:tc>
      </w:tr>
      <w:tr w:rsidR="005E5328" w:rsidRPr="00E61D25" w14:paraId="64F7ACA2" w14:textId="77777777" w:rsidTr="009A2E3B">
        <w:trPr>
          <w:trHeight w:val="29"/>
        </w:trPr>
        <w:tc>
          <w:tcPr>
            <w:tcW w:w="2067" w:type="dxa"/>
            <w:tcBorders>
              <w:top w:val="nil"/>
              <w:left w:val="single" w:sz="4" w:space="0" w:color="auto"/>
              <w:bottom w:val="nil"/>
              <w:right w:val="single" w:sz="4" w:space="0" w:color="auto"/>
            </w:tcBorders>
            <w:vAlign w:val="center"/>
          </w:tcPr>
          <w:p w14:paraId="1708D06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82EE22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6752A"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E9B04A"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1CCD2A" w14:textId="77777777" w:rsidR="005E5328" w:rsidRPr="00E61D25" w:rsidRDefault="005E5328" w:rsidP="009A2E3B">
            <w:pPr>
              <w:pStyle w:val="TAC"/>
              <w:rPr>
                <w:lang w:val="en-US" w:eastAsia="zh-CN"/>
              </w:rPr>
            </w:pPr>
          </w:p>
        </w:tc>
      </w:tr>
      <w:tr w:rsidR="005E5328" w:rsidRPr="00E61D25" w14:paraId="69B93A6E" w14:textId="77777777" w:rsidTr="009A2E3B">
        <w:trPr>
          <w:trHeight w:val="29"/>
        </w:trPr>
        <w:tc>
          <w:tcPr>
            <w:tcW w:w="2067" w:type="dxa"/>
            <w:tcBorders>
              <w:top w:val="nil"/>
              <w:left w:val="single" w:sz="4" w:space="0" w:color="auto"/>
              <w:bottom w:val="nil"/>
              <w:right w:val="single" w:sz="4" w:space="0" w:color="auto"/>
            </w:tcBorders>
            <w:vAlign w:val="center"/>
          </w:tcPr>
          <w:p w14:paraId="0CA69DA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EFB624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6A16D"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9BA5D7"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A3621BD" w14:textId="77777777" w:rsidR="005E5328" w:rsidRPr="00E61D25" w:rsidRDefault="005E5328" w:rsidP="009A2E3B">
            <w:pPr>
              <w:pStyle w:val="TAC"/>
              <w:rPr>
                <w:lang w:val="en-US" w:eastAsia="zh-CN"/>
              </w:rPr>
            </w:pPr>
          </w:p>
        </w:tc>
      </w:tr>
      <w:tr w:rsidR="005E5328" w:rsidRPr="00E61D25" w14:paraId="66E2B516" w14:textId="77777777" w:rsidTr="009A2E3B">
        <w:trPr>
          <w:trHeight w:val="29"/>
        </w:trPr>
        <w:tc>
          <w:tcPr>
            <w:tcW w:w="2067" w:type="dxa"/>
            <w:tcBorders>
              <w:top w:val="nil"/>
              <w:left w:val="single" w:sz="4" w:space="0" w:color="auto"/>
              <w:bottom w:val="nil"/>
              <w:right w:val="single" w:sz="4" w:space="0" w:color="auto"/>
            </w:tcBorders>
            <w:vAlign w:val="center"/>
          </w:tcPr>
          <w:p w14:paraId="020387F3"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C831DA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15D8EE"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2FE898"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FAE9A8" w14:textId="77777777" w:rsidR="005E5328" w:rsidRPr="00E61D25" w:rsidRDefault="005E5328" w:rsidP="009A2E3B">
            <w:pPr>
              <w:pStyle w:val="TAC"/>
              <w:rPr>
                <w:lang w:val="en-US" w:eastAsia="zh-CN"/>
              </w:rPr>
            </w:pPr>
            <w:r w:rsidRPr="00E61D25">
              <w:rPr>
                <w:rFonts w:cs="Arial"/>
                <w:szCs w:val="18"/>
                <w:lang w:val="en-US" w:eastAsia="zh-CN"/>
              </w:rPr>
              <w:t>2</w:t>
            </w:r>
          </w:p>
        </w:tc>
      </w:tr>
      <w:tr w:rsidR="005E5328" w:rsidRPr="00E61D25" w14:paraId="056E5406" w14:textId="77777777" w:rsidTr="009A2E3B">
        <w:trPr>
          <w:trHeight w:val="29"/>
        </w:trPr>
        <w:tc>
          <w:tcPr>
            <w:tcW w:w="2067" w:type="dxa"/>
            <w:tcBorders>
              <w:top w:val="nil"/>
              <w:left w:val="single" w:sz="4" w:space="0" w:color="auto"/>
              <w:bottom w:val="nil"/>
              <w:right w:val="single" w:sz="4" w:space="0" w:color="auto"/>
            </w:tcBorders>
            <w:vAlign w:val="center"/>
          </w:tcPr>
          <w:p w14:paraId="2249EBC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8E7028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857E6"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30D324"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20FBF2" w14:textId="77777777" w:rsidR="005E5328" w:rsidRPr="00E61D25" w:rsidRDefault="005E5328" w:rsidP="009A2E3B">
            <w:pPr>
              <w:pStyle w:val="TAC"/>
              <w:rPr>
                <w:lang w:val="en-US" w:eastAsia="zh-CN"/>
              </w:rPr>
            </w:pPr>
          </w:p>
        </w:tc>
      </w:tr>
      <w:tr w:rsidR="005E5328" w:rsidRPr="00E61D25" w14:paraId="27AFC67C" w14:textId="77777777" w:rsidTr="009A2E3B">
        <w:trPr>
          <w:trHeight w:val="29"/>
        </w:trPr>
        <w:tc>
          <w:tcPr>
            <w:tcW w:w="2067" w:type="dxa"/>
            <w:tcBorders>
              <w:top w:val="nil"/>
              <w:left w:val="single" w:sz="4" w:space="0" w:color="auto"/>
              <w:bottom w:val="nil"/>
              <w:right w:val="single" w:sz="4" w:space="0" w:color="auto"/>
            </w:tcBorders>
            <w:vAlign w:val="center"/>
          </w:tcPr>
          <w:p w14:paraId="749A2D3D"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9C66CC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8E730"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D9F9CD"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C50ED63" w14:textId="77777777" w:rsidR="005E5328" w:rsidRPr="00E61D25" w:rsidRDefault="005E5328" w:rsidP="009A2E3B">
            <w:pPr>
              <w:pStyle w:val="TAC"/>
              <w:rPr>
                <w:lang w:val="en-US" w:eastAsia="zh-CN"/>
              </w:rPr>
            </w:pPr>
          </w:p>
        </w:tc>
      </w:tr>
      <w:tr w:rsidR="005E5328" w:rsidRPr="00E61D25" w14:paraId="72A7BF92" w14:textId="77777777" w:rsidTr="009A2E3B">
        <w:trPr>
          <w:trHeight w:val="29"/>
        </w:trPr>
        <w:tc>
          <w:tcPr>
            <w:tcW w:w="2067" w:type="dxa"/>
            <w:tcBorders>
              <w:top w:val="nil"/>
              <w:left w:val="single" w:sz="4" w:space="0" w:color="auto"/>
              <w:bottom w:val="nil"/>
              <w:right w:val="single" w:sz="4" w:space="0" w:color="auto"/>
            </w:tcBorders>
            <w:vAlign w:val="center"/>
          </w:tcPr>
          <w:p w14:paraId="1D5E3C85" w14:textId="77777777" w:rsidR="005E5328" w:rsidRPr="00E61D25" w:rsidRDefault="005E5328" w:rsidP="009A2E3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43447A01" w14:textId="77777777" w:rsidR="005E5328" w:rsidRPr="00E61D25" w:rsidRDefault="005E5328" w:rsidP="009A2E3B">
            <w:pPr>
              <w:pStyle w:val="TAC"/>
              <w:rPr>
                <w:lang w:val="en-US"/>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096157" w14:textId="77777777" w:rsidR="005E5328" w:rsidRPr="00E61D25" w:rsidRDefault="005E5328" w:rsidP="009A2E3B">
            <w:pPr>
              <w:pStyle w:val="TAC"/>
              <w:rPr>
                <w:lang w:val="en-US" w:eastAsia="zh-CN"/>
              </w:rPr>
            </w:pPr>
            <w:r w:rsidRPr="00E61D25">
              <w:rPr>
                <w:rFonts w:hint="eastAsia"/>
                <w:lang w:eastAsia="zh-CN"/>
              </w:rPr>
              <w:t>n</w:t>
            </w:r>
            <w:r w:rsidRPr="00E61D25">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3E80C70" w14:textId="77777777" w:rsidR="005E5328" w:rsidRPr="00E61D25" w:rsidRDefault="005E5328" w:rsidP="009A2E3B">
            <w:pPr>
              <w:pStyle w:val="TAC"/>
              <w:rPr>
                <w:lang w:val="en-US" w:eastAsia="zh-CN" w:bidi="ar"/>
              </w:rPr>
            </w:pPr>
            <w:r w:rsidRPr="00E61D25">
              <w:rPr>
                <w:rFonts w:cs="Arial"/>
                <w:color w:val="000000"/>
                <w:szCs w:val="18"/>
              </w:rPr>
              <w:t>n</w:t>
            </w:r>
            <w:r w:rsidRPr="00E61D25">
              <w:rPr>
                <w:rFonts w:eastAsia="宋体"/>
                <w:lang w:eastAsia="zh-CN"/>
              </w:rPr>
              <w:t>1</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832099E" w14:textId="77777777" w:rsidR="005E5328" w:rsidRPr="00E61D25" w:rsidRDefault="005E5328" w:rsidP="009A2E3B">
            <w:pPr>
              <w:pStyle w:val="TAC"/>
              <w:rPr>
                <w:lang w:val="en-US" w:eastAsia="zh-CN"/>
              </w:rPr>
            </w:pPr>
            <w:r w:rsidRPr="00E61D25">
              <w:t>4 and 5</w:t>
            </w:r>
          </w:p>
        </w:tc>
      </w:tr>
      <w:tr w:rsidR="005E5328" w:rsidRPr="00E61D25" w14:paraId="31C68778" w14:textId="77777777" w:rsidTr="009A2E3B">
        <w:trPr>
          <w:trHeight w:val="29"/>
        </w:trPr>
        <w:tc>
          <w:tcPr>
            <w:tcW w:w="2067" w:type="dxa"/>
            <w:tcBorders>
              <w:top w:val="nil"/>
              <w:left w:val="single" w:sz="4" w:space="0" w:color="auto"/>
              <w:bottom w:val="nil"/>
              <w:right w:val="single" w:sz="4" w:space="0" w:color="auto"/>
            </w:tcBorders>
            <w:vAlign w:val="center"/>
          </w:tcPr>
          <w:p w14:paraId="286D47B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3640A5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CCE65" w14:textId="77777777" w:rsidR="005E5328" w:rsidRPr="00E61D25" w:rsidRDefault="005E5328" w:rsidP="009A2E3B">
            <w:pPr>
              <w:pStyle w:val="TAC"/>
              <w:rPr>
                <w:lang w:val="en-US" w:eastAsia="zh-CN"/>
              </w:rPr>
            </w:pPr>
            <w:r w:rsidRPr="00E61D25">
              <w:rPr>
                <w:rFonts w:hint="eastAsia"/>
                <w:lang w:eastAsia="zh-CN"/>
              </w:rPr>
              <w:t>n</w:t>
            </w:r>
            <w:r w:rsidRPr="00E61D25">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AB6D408" w14:textId="77777777" w:rsidR="005E5328" w:rsidRPr="00E61D25" w:rsidRDefault="005E5328" w:rsidP="009A2E3B">
            <w:pPr>
              <w:pStyle w:val="TAC"/>
              <w:rPr>
                <w:lang w:val="en-US" w:eastAsia="zh-CN" w:bidi="ar"/>
              </w:rPr>
            </w:pP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2F0FA7E" w14:textId="77777777" w:rsidR="005E5328" w:rsidRPr="00E61D25" w:rsidRDefault="005E5328" w:rsidP="009A2E3B">
            <w:pPr>
              <w:pStyle w:val="TAC"/>
              <w:rPr>
                <w:lang w:val="en-US" w:eastAsia="zh-CN"/>
              </w:rPr>
            </w:pPr>
          </w:p>
        </w:tc>
      </w:tr>
      <w:tr w:rsidR="005E5328" w:rsidRPr="00E61D25" w14:paraId="1D34BFC9" w14:textId="77777777" w:rsidTr="009A2E3B">
        <w:trPr>
          <w:trHeight w:val="29"/>
        </w:trPr>
        <w:tc>
          <w:tcPr>
            <w:tcW w:w="2067" w:type="dxa"/>
            <w:tcBorders>
              <w:top w:val="nil"/>
              <w:left w:val="single" w:sz="4" w:space="0" w:color="auto"/>
              <w:bottom w:val="nil"/>
              <w:right w:val="single" w:sz="4" w:space="0" w:color="auto"/>
            </w:tcBorders>
            <w:vAlign w:val="center"/>
          </w:tcPr>
          <w:p w14:paraId="2847DC50"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7DBBB1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5F709" w14:textId="77777777" w:rsidR="005E5328" w:rsidRPr="00E61D25" w:rsidRDefault="005E5328" w:rsidP="009A2E3B">
            <w:pPr>
              <w:pStyle w:val="TAC"/>
              <w:rPr>
                <w:lang w:val="en-US" w:eastAsia="zh-CN"/>
              </w:rPr>
            </w:pPr>
            <w:r w:rsidRPr="00E61D25">
              <w:rPr>
                <w:rFonts w:hint="eastAsia"/>
                <w:lang w:eastAsia="zh-CN"/>
              </w:rPr>
              <w:t>n</w:t>
            </w:r>
            <w:r w:rsidRPr="00E61D25">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1031A9E" w14:textId="77777777" w:rsidR="005E5328" w:rsidRPr="00E61D25" w:rsidRDefault="005E5328" w:rsidP="009A2E3B">
            <w:pPr>
              <w:pStyle w:val="TAC"/>
              <w:rPr>
                <w:lang w:val="en-US" w:eastAsia="zh-CN" w:bidi="ar"/>
              </w:rPr>
            </w:pPr>
            <w:r w:rsidRPr="00E61D25">
              <w:rPr>
                <w:rFonts w:cs="Arial"/>
                <w:color w:val="000000"/>
                <w:szCs w:val="18"/>
              </w:rPr>
              <w:t>n</w:t>
            </w:r>
            <w:r w:rsidRPr="00E61D25">
              <w:rPr>
                <w:rFonts w:eastAsia="宋体"/>
                <w:lang w:eastAsia="zh-CN"/>
              </w:rPr>
              <w:t>7</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F20ED1A" w14:textId="77777777" w:rsidR="005E5328" w:rsidRPr="00E61D25" w:rsidRDefault="005E5328" w:rsidP="009A2E3B">
            <w:pPr>
              <w:pStyle w:val="TAC"/>
              <w:rPr>
                <w:lang w:val="en-US" w:eastAsia="zh-CN"/>
              </w:rPr>
            </w:pPr>
          </w:p>
        </w:tc>
      </w:tr>
      <w:tr w:rsidR="005E5328" w:rsidRPr="00E61D25" w14:paraId="482304D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BAE447C"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sv-SE" w:eastAsia="ja-JP"/>
              </w:rPr>
              <w:t>A-n</w:t>
            </w:r>
            <w:r w:rsidRPr="00E61D25">
              <w:rPr>
                <w:lang w:val="en-US" w:eastAsia="zh-CN"/>
              </w:rPr>
              <w:t>3</w:t>
            </w:r>
            <w:r w:rsidRPr="00E61D25">
              <w:rPr>
                <w:lang w:val="sv-SE" w:eastAsia="ja-JP"/>
              </w:rPr>
              <w:t>A</w:t>
            </w:r>
            <w:r w:rsidRPr="00E61D25">
              <w:rPr>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378600F2"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DF0AB9"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AB27A2"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1C562E" w14:textId="77777777" w:rsidR="005E5328" w:rsidRPr="00E61D25" w:rsidRDefault="005E5328" w:rsidP="009A2E3B">
            <w:pPr>
              <w:pStyle w:val="TAC"/>
              <w:rPr>
                <w:lang w:val="en-US" w:eastAsia="zh-CN"/>
              </w:rPr>
            </w:pPr>
            <w:r w:rsidRPr="00E61D25">
              <w:rPr>
                <w:lang w:val="en-US" w:eastAsia="zh-CN"/>
              </w:rPr>
              <w:t>0</w:t>
            </w:r>
          </w:p>
        </w:tc>
      </w:tr>
      <w:tr w:rsidR="005E5328" w:rsidRPr="00E61D25" w14:paraId="52218F98" w14:textId="77777777" w:rsidTr="009A2E3B">
        <w:trPr>
          <w:trHeight w:val="29"/>
        </w:trPr>
        <w:tc>
          <w:tcPr>
            <w:tcW w:w="2067" w:type="dxa"/>
            <w:tcBorders>
              <w:top w:val="nil"/>
              <w:left w:val="single" w:sz="4" w:space="0" w:color="auto"/>
              <w:bottom w:val="nil"/>
              <w:right w:val="single" w:sz="4" w:space="0" w:color="auto"/>
            </w:tcBorders>
            <w:vAlign w:val="center"/>
          </w:tcPr>
          <w:p w14:paraId="027E908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C7BDA7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818DD"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5EB1C7"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33D6CA74" w14:textId="77777777" w:rsidR="005E5328" w:rsidRPr="00E61D25" w:rsidRDefault="005E5328" w:rsidP="009A2E3B">
            <w:pPr>
              <w:pStyle w:val="TAC"/>
              <w:rPr>
                <w:lang w:val="en-US" w:eastAsia="zh-CN"/>
              </w:rPr>
            </w:pPr>
          </w:p>
        </w:tc>
      </w:tr>
      <w:tr w:rsidR="005E5328" w:rsidRPr="00E61D25" w14:paraId="4C9A984E" w14:textId="77777777" w:rsidTr="009A2E3B">
        <w:trPr>
          <w:trHeight w:val="29"/>
        </w:trPr>
        <w:tc>
          <w:tcPr>
            <w:tcW w:w="2067" w:type="dxa"/>
            <w:tcBorders>
              <w:top w:val="nil"/>
              <w:left w:val="single" w:sz="4" w:space="0" w:color="auto"/>
              <w:bottom w:val="nil"/>
              <w:right w:val="single" w:sz="4" w:space="0" w:color="auto"/>
            </w:tcBorders>
            <w:vAlign w:val="center"/>
          </w:tcPr>
          <w:p w14:paraId="6C8E90A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4517AF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642A6"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979EA5" w14:textId="77777777" w:rsidR="005E5328" w:rsidRPr="00E61D25" w:rsidRDefault="005E5328" w:rsidP="009A2E3B">
            <w:pPr>
              <w:pStyle w:val="TAC"/>
              <w:rPr>
                <w:rFonts w:ascii="Calibri" w:hAnsi="Calibri"/>
                <w:sz w:val="21"/>
                <w:lang w:val="en-US" w:eastAsia="zh-CN"/>
              </w:rPr>
            </w:pPr>
            <w:r w:rsidRPr="00E61D25">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3ADC63B" w14:textId="77777777" w:rsidR="005E5328" w:rsidRPr="00E61D25" w:rsidRDefault="005E5328" w:rsidP="009A2E3B">
            <w:pPr>
              <w:pStyle w:val="TAC"/>
              <w:rPr>
                <w:lang w:val="en-US" w:eastAsia="zh-CN"/>
              </w:rPr>
            </w:pPr>
          </w:p>
        </w:tc>
      </w:tr>
      <w:tr w:rsidR="005E5328" w:rsidRPr="00E61D25" w14:paraId="4F5DB8C9" w14:textId="77777777" w:rsidTr="009A2E3B">
        <w:trPr>
          <w:trHeight w:val="29"/>
        </w:trPr>
        <w:tc>
          <w:tcPr>
            <w:tcW w:w="2067" w:type="dxa"/>
            <w:tcBorders>
              <w:top w:val="nil"/>
              <w:left w:val="single" w:sz="4" w:space="0" w:color="auto"/>
              <w:bottom w:val="nil"/>
              <w:right w:val="single" w:sz="4" w:space="0" w:color="auto"/>
            </w:tcBorders>
            <w:vAlign w:val="center"/>
          </w:tcPr>
          <w:p w14:paraId="61D1C997" w14:textId="77777777" w:rsidR="005E5328" w:rsidRPr="00E61D25" w:rsidRDefault="005E5328" w:rsidP="009A2E3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82F9D37" w14:textId="77777777" w:rsidR="005E5328" w:rsidRPr="00E61D25" w:rsidRDefault="005E5328" w:rsidP="009A2E3B">
            <w:pPr>
              <w:pStyle w:val="TAC"/>
              <w:rPr>
                <w:rFonts w:cs="Arial"/>
                <w:szCs w:val="18"/>
                <w:lang w:val="es-US" w:eastAsia="zh-CN"/>
              </w:rPr>
            </w:pPr>
            <w:r w:rsidRPr="00E61D25">
              <w:rPr>
                <w:rFonts w:cs="Arial"/>
                <w:szCs w:val="18"/>
                <w:lang w:val="es-US" w:eastAsia="zh-CN"/>
              </w:rPr>
              <w:t>CA_n1A-n3A</w:t>
            </w:r>
          </w:p>
          <w:p w14:paraId="65AF2E61" w14:textId="77777777" w:rsidR="005E5328" w:rsidRPr="00E61D25" w:rsidRDefault="005E5328" w:rsidP="009A2E3B">
            <w:pPr>
              <w:pStyle w:val="TAC"/>
              <w:rPr>
                <w:rFonts w:cs="Arial"/>
                <w:szCs w:val="18"/>
                <w:lang w:val="es-US" w:eastAsia="zh-CN"/>
              </w:rPr>
            </w:pPr>
            <w:r w:rsidRPr="00E61D25">
              <w:rPr>
                <w:rFonts w:cs="Arial"/>
                <w:szCs w:val="18"/>
                <w:lang w:val="es-US" w:eastAsia="zh-CN"/>
              </w:rPr>
              <w:t>CA_n1A-n7A</w:t>
            </w:r>
          </w:p>
          <w:p w14:paraId="0C93328E" w14:textId="77777777" w:rsidR="005E5328" w:rsidRPr="00E61D25" w:rsidRDefault="005E5328" w:rsidP="009A2E3B">
            <w:pPr>
              <w:pStyle w:val="TAC"/>
              <w:rPr>
                <w:rFonts w:cs="Arial"/>
                <w:szCs w:val="18"/>
                <w:lang w:val="es-US" w:eastAsia="zh-CN"/>
              </w:rPr>
            </w:pPr>
            <w:r w:rsidRPr="00E61D25">
              <w:rPr>
                <w:rFonts w:cs="Arial"/>
                <w:szCs w:val="18"/>
                <w:lang w:val="es-US" w:eastAsia="zh-CN"/>
              </w:rPr>
              <w:t>CA_n3A-n7A</w:t>
            </w:r>
          </w:p>
          <w:p w14:paraId="060739F8" w14:textId="77777777" w:rsidR="005E5328" w:rsidRPr="00E61D25" w:rsidRDefault="005E5328" w:rsidP="009A2E3B">
            <w:pPr>
              <w:pStyle w:val="TAC"/>
              <w:rPr>
                <w:lang w:val="en-US" w:eastAsia="zh-CN"/>
              </w:rPr>
            </w:pPr>
            <w:r w:rsidRPr="00E61D25">
              <w:rPr>
                <w:rFonts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E47A467" w14:textId="77777777" w:rsidR="005E5328" w:rsidRPr="00E61D25" w:rsidRDefault="005E5328" w:rsidP="009A2E3B">
            <w:pPr>
              <w:pStyle w:val="TAC"/>
              <w:rPr>
                <w:lang w:val="en-US" w:eastAsia="zh-CN"/>
              </w:rPr>
            </w:pPr>
            <w:r w:rsidRPr="00E61D25">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7ADDEE"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A0DD7B" w14:textId="77777777" w:rsidR="005E5328" w:rsidRPr="00E61D25" w:rsidRDefault="005E5328" w:rsidP="009A2E3B">
            <w:pPr>
              <w:pStyle w:val="TAC"/>
              <w:rPr>
                <w:lang w:val="en-US" w:eastAsia="zh-CN"/>
              </w:rPr>
            </w:pPr>
            <w:r w:rsidRPr="00E61D25">
              <w:rPr>
                <w:rFonts w:cs="Arial"/>
                <w:szCs w:val="18"/>
                <w:lang w:val="en-US" w:eastAsia="zh-CN"/>
              </w:rPr>
              <w:t>1</w:t>
            </w:r>
          </w:p>
        </w:tc>
      </w:tr>
      <w:tr w:rsidR="005E5328" w:rsidRPr="00E61D25" w14:paraId="0BB0B22D" w14:textId="77777777" w:rsidTr="009A2E3B">
        <w:trPr>
          <w:trHeight w:val="29"/>
        </w:trPr>
        <w:tc>
          <w:tcPr>
            <w:tcW w:w="2067" w:type="dxa"/>
            <w:tcBorders>
              <w:top w:val="nil"/>
              <w:left w:val="single" w:sz="4" w:space="0" w:color="auto"/>
              <w:bottom w:val="nil"/>
              <w:right w:val="single" w:sz="4" w:space="0" w:color="auto"/>
            </w:tcBorders>
            <w:vAlign w:val="center"/>
          </w:tcPr>
          <w:p w14:paraId="5986CFA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3D95BA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E575B" w14:textId="77777777" w:rsidR="005E5328" w:rsidRPr="00E61D25" w:rsidRDefault="005E5328" w:rsidP="009A2E3B">
            <w:pPr>
              <w:pStyle w:val="TAC"/>
              <w:rPr>
                <w:lang w:val="en-US" w:eastAsia="zh-CN"/>
              </w:rPr>
            </w:pPr>
            <w:r w:rsidRPr="00E61D25">
              <w:rPr>
                <w:rFonts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8A2CA8"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DFE067" w14:textId="77777777" w:rsidR="005E5328" w:rsidRPr="00E61D25" w:rsidRDefault="005E5328" w:rsidP="009A2E3B">
            <w:pPr>
              <w:pStyle w:val="TAC"/>
              <w:rPr>
                <w:lang w:val="en-US" w:eastAsia="zh-CN"/>
              </w:rPr>
            </w:pPr>
          </w:p>
        </w:tc>
      </w:tr>
      <w:tr w:rsidR="005E5328" w:rsidRPr="00E61D25" w14:paraId="1788821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4B02B4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7864A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B6205" w14:textId="77777777" w:rsidR="005E5328" w:rsidRPr="00E61D25" w:rsidRDefault="005E5328" w:rsidP="009A2E3B">
            <w:pPr>
              <w:pStyle w:val="TAC"/>
              <w:rPr>
                <w:lang w:val="en-US" w:eastAsia="zh-CN"/>
              </w:rPr>
            </w:pPr>
            <w:r w:rsidRPr="00E61D25">
              <w:rPr>
                <w:rFonts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AC287E" w14:textId="77777777" w:rsidR="005E5328" w:rsidRPr="00E61D25" w:rsidRDefault="005E5328" w:rsidP="009A2E3B">
            <w:pPr>
              <w:pStyle w:val="TAC"/>
              <w:rPr>
                <w:rFonts w:ascii="Calibri" w:hAnsi="Calibri"/>
                <w:sz w:val="21"/>
                <w:lang w:val="en-US" w:eastAsia="zh-CN"/>
              </w:rPr>
            </w:pPr>
            <w:r w:rsidRPr="00E61D25">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09A38F9" w14:textId="77777777" w:rsidR="005E5328" w:rsidRPr="00E61D25" w:rsidRDefault="005E5328" w:rsidP="009A2E3B">
            <w:pPr>
              <w:pStyle w:val="TAC"/>
              <w:rPr>
                <w:lang w:val="en-US" w:eastAsia="zh-CN"/>
              </w:rPr>
            </w:pPr>
          </w:p>
        </w:tc>
      </w:tr>
      <w:tr w:rsidR="005E5328" w:rsidRPr="00E61D25" w14:paraId="3AE70A1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AF2CFAB" w14:textId="77777777" w:rsidR="005E5328" w:rsidRPr="00E61D25" w:rsidRDefault="005E5328" w:rsidP="009A2E3B">
            <w:pPr>
              <w:pStyle w:val="TAC"/>
              <w:rPr>
                <w:lang w:val="en-US" w:eastAsia="zh-CN"/>
              </w:rPr>
            </w:pPr>
            <w:r w:rsidRPr="00E61D25">
              <w:rPr>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0015B8E1"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6236A0"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D67C61" w14:textId="77777777" w:rsidR="005E5328" w:rsidRPr="00E61D25" w:rsidRDefault="005E5328" w:rsidP="009A2E3B">
            <w:pPr>
              <w:pStyle w:val="TAC"/>
              <w:rPr>
                <w:lang w:val="en-US" w:eastAsia="zh-CN" w:bidi="ar"/>
              </w:rPr>
            </w:pPr>
            <w:r w:rsidRPr="00E61D25">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56E7E10"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02858EAC" w14:textId="77777777" w:rsidTr="009A2E3B">
        <w:trPr>
          <w:trHeight w:val="29"/>
        </w:trPr>
        <w:tc>
          <w:tcPr>
            <w:tcW w:w="2067" w:type="dxa"/>
            <w:tcBorders>
              <w:top w:val="nil"/>
              <w:left w:val="single" w:sz="4" w:space="0" w:color="auto"/>
              <w:bottom w:val="nil"/>
              <w:right w:val="single" w:sz="4" w:space="0" w:color="auto"/>
            </w:tcBorders>
            <w:vAlign w:val="center"/>
          </w:tcPr>
          <w:p w14:paraId="4C7A41B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937AF8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64BD3"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A7BFCF" w14:textId="77777777" w:rsidR="005E5328" w:rsidRPr="00E61D25" w:rsidRDefault="005E5328" w:rsidP="009A2E3B">
            <w:pPr>
              <w:pStyle w:val="TAC"/>
              <w:rPr>
                <w:lang w:val="en-US" w:eastAsia="zh-CN" w:bidi="ar"/>
              </w:rPr>
            </w:pPr>
            <w:r w:rsidRPr="00E61D25">
              <w:rPr>
                <w:lang w:val="en-US" w:eastAsia="zh-CN"/>
              </w:rPr>
              <w:t>CA_n3(2A)_BCS1</w:t>
            </w:r>
          </w:p>
        </w:tc>
        <w:tc>
          <w:tcPr>
            <w:tcW w:w="1610" w:type="dxa"/>
            <w:tcBorders>
              <w:top w:val="nil"/>
              <w:left w:val="single" w:sz="4" w:space="0" w:color="auto"/>
              <w:bottom w:val="nil"/>
              <w:right w:val="single" w:sz="4" w:space="0" w:color="auto"/>
            </w:tcBorders>
            <w:vAlign w:val="center"/>
          </w:tcPr>
          <w:p w14:paraId="7B764016" w14:textId="77777777" w:rsidR="005E5328" w:rsidRPr="00E61D25" w:rsidRDefault="005E5328" w:rsidP="009A2E3B">
            <w:pPr>
              <w:pStyle w:val="TAC"/>
              <w:rPr>
                <w:lang w:val="en-US" w:eastAsia="zh-CN"/>
              </w:rPr>
            </w:pPr>
          </w:p>
        </w:tc>
      </w:tr>
      <w:tr w:rsidR="005E5328" w:rsidRPr="00E61D25" w14:paraId="6CF14C7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8BF079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92308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C7646"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321CFF" w14:textId="77777777" w:rsidR="005E5328" w:rsidRPr="00E61D25" w:rsidRDefault="005E5328" w:rsidP="009A2E3B">
            <w:pPr>
              <w:pStyle w:val="TAC"/>
              <w:rPr>
                <w:lang w:val="en-US" w:eastAsia="zh-CN" w:bidi="ar"/>
              </w:rPr>
            </w:pPr>
            <w:r w:rsidRPr="00E61D25">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58F13A4" w14:textId="77777777" w:rsidR="005E5328" w:rsidRPr="00E61D25" w:rsidRDefault="005E5328" w:rsidP="009A2E3B">
            <w:pPr>
              <w:pStyle w:val="TAC"/>
              <w:rPr>
                <w:lang w:val="en-US" w:eastAsia="zh-CN"/>
              </w:rPr>
            </w:pPr>
          </w:p>
        </w:tc>
      </w:tr>
      <w:tr w:rsidR="005E5328" w:rsidRPr="00E61D25" w14:paraId="4F96C23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00FAC41" w14:textId="77777777" w:rsidR="005E5328" w:rsidRPr="00E61D25" w:rsidRDefault="005E5328" w:rsidP="009A2E3B">
            <w:pPr>
              <w:pStyle w:val="TAC"/>
              <w:rPr>
                <w:lang w:val="en-US" w:eastAsia="zh-CN"/>
              </w:rPr>
            </w:pPr>
            <w:r w:rsidRPr="00E61D25">
              <w:rPr>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744FFB79"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6F4433"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9827BA" w14:textId="77777777" w:rsidR="005E5328" w:rsidRPr="00E61D25" w:rsidRDefault="005E5328" w:rsidP="009A2E3B">
            <w:pPr>
              <w:pStyle w:val="TAC"/>
              <w:rPr>
                <w:lang w:val="en-US" w:eastAsia="zh-CN" w:bidi="ar"/>
              </w:rPr>
            </w:pPr>
            <w:r w:rsidRPr="00E61D25">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638E430"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0F684A67" w14:textId="77777777" w:rsidTr="009A2E3B">
        <w:trPr>
          <w:trHeight w:val="29"/>
        </w:trPr>
        <w:tc>
          <w:tcPr>
            <w:tcW w:w="2067" w:type="dxa"/>
            <w:tcBorders>
              <w:top w:val="nil"/>
              <w:left w:val="single" w:sz="4" w:space="0" w:color="auto"/>
              <w:bottom w:val="nil"/>
              <w:right w:val="single" w:sz="4" w:space="0" w:color="auto"/>
            </w:tcBorders>
            <w:vAlign w:val="center"/>
          </w:tcPr>
          <w:p w14:paraId="65A52AA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C61C90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A8151"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EFBD7D" w14:textId="77777777" w:rsidR="005E5328" w:rsidRPr="00E61D25" w:rsidRDefault="005E5328" w:rsidP="009A2E3B">
            <w:pPr>
              <w:pStyle w:val="TAC"/>
              <w:rPr>
                <w:lang w:val="en-US" w:eastAsia="zh-CN" w:bidi="ar"/>
              </w:rPr>
            </w:pPr>
            <w:r w:rsidRPr="00E61D25">
              <w:rPr>
                <w:lang w:val="en-US" w:eastAsia="zh-CN"/>
              </w:rPr>
              <w:t>5, 10, 15, 20, 25, 30, 40, 50</w:t>
            </w:r>
          </w:p>
        </w:tc>
        <w:tc>
          <w:tcPr>
            <w:tcW w:w="1610" w:type="dxa"/>
            <w:tcBorders>
              <w:top w:val="nil"/>
              <w:left w:val="single" w:sz="4" w:space="0" w:color="auto"/>
              <w:bottom w:val="nil"/>
              <w:right w:val="single" w:sz="4" w:space="0" w:color="auto"/>
            </w:tcBorders>
            <w:vAlign w:val="center"/>
          </w:tcPr>
          <w:p w14:paraId="66456609" w14:textId="77777777" w:rsidR="005E5328" w:rsidRPr="00E61D25" w:rsidRDefault="005E5328" w:rsidP="009A2E3B">
            <w:pPr>
              <w:pStyle w:val="TAC"/>
              <w:rPr>
                <w:lang w:val="en-US" w:eastAsia="zh-CN"/>
              </w:rPr>
            </w:pPr>
          </w:p>
        </w:tc>
      </w:tr>
      <w:tr w:rsidR="005E5328" w:rsidRPr="00E61D25" w14:paraId="2381372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EFB10C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C0A24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F3A4B"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0C0C50" w14:textId="77777777" w:rsidR="005E5328" w:rsidRPr="00E61D25" w:rsidRDefault="005E5328" w:rsidP="009A2E3B">
            <w:pPr>
              <w:pStyle w:val="TAC"/>
              <w:rPr>
                <w:lang w:val="en-US" w:eastAsia="zh-CN" w:bidi="ar"/>
              </w:rPr>
            </w:pPr>
            <w:r w:rsidRPr="00E61D25">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F413454" w14:textId="77777777" w:rsidR="005E5328" w:rsidRPr="00E61D25" w:rsidRDefault="005E5328" w:rsidP="009A2E3B">
            <w:pPr>
              <w:pStyle w:val="TAC"/>
              <w:rPr>
                <w:lang w:val="en-US" w:eastAsia="zh-CN"/>
              </w:rPr>
            </w:pPr>
          </w:p>
        </w:tc>
      </w:tr>
      <w:tr w:rsidR="005E5328" w:rsidRPr="00E61D25" w14:paraId="0DA878E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F2CEB2B" w14:textId="77777777" w:rsidR="005E5328" w:rsidRPr="00E61D25" w:rsidRDefault="005E5328" w:rsidP="009A2E3B">
            <w:pPr>
              <w:pStyle w:val="TAC"/>
              <w:rPr>
                <w:lang w:val="en-US" w:eastAsia="zh-CN"/>
              </w:rPr>
            </w:pPr>
            <w:r w:rsidRPr="00E61D25">
              <w:rPr>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6946A5F6"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59CA4C"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B2B015" w14:textId="77777777" w:rsidR="005E5328" w:rsidRPr="00E61D25" w:rsidRDefault="005E5328" w:rsidP="009A2E3B">
            <w:pPr>
              <w:pStyle w:val="TAC"/>
              <w:rPr>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19F3BD"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7E745ADD" w14:textId="77777777" w:rsidTr="009A2E3B">
        <w:trPr>
          <w:trHeight w:val="29"/>
        </w:trPr>
        <w:tc>
          <w:tcPr>
            <w:tcW w:w="2067" w:type="dxa"/>
            <w:tcBorders>
              <w:top w:val="nil"/>
              <w:left w:val="single" w:sz="4" w:space="0" w:color="auto"/>
              <w:bottom w:val="nil"/>
              <w:right w:val="single" w:sz="4" w:space="0" w:color="auto"/>
            </w:tcBorders>
            <w:vAlign w:val="center"/>
          </w:tcPr>
          <w:p w14:paraId="1332BDD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CAA848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A0BB3"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8FACC5" w14:textId="77777777" w:rsidR="005E5328" w:rsidRPr="00E61D25" w:rsidRDefault="005E5328" w:rsidP="009A2E3B">
            <w:pPr>
              <w:pStyle w:val="TAC"/>
              <w:rPr>
                <w:lang w:val="en-US" w:eastAsia="zh-CN"/>
              </w:rPr>
            </w:pPr>
            <w:r w:rsidRPr="00E61D25">
              <w:rPr>
                <w:lang w:val="en-US" w:eastAsia="zh-CN"/>
              </w:rPr>
              <w:t>CA_n3B_BCS0</w:t>
            </w:r>
          </w:p>
        </w:tc>
        <w:tc>
          <w:tcPr>
            <w:tcW w:w="1610" w:type="dxa"/>
            <w:tcBorders>
              <w:top w:val="nil"/>
              <w:left w:val="single" w:sz="4" w:space="0" w:color="auto"/>
              <w:bottom w:val="nil"/>
              <w:right w:val="single" w:sz="4" w:space="0" w:color="auto"/>
            </w:tcBorders>
            <w:vAlign w:val="center"/>
          </w:tcPr>
          <w:p w14:paraId="14E3B3C5" w14:textId="77777777" w:rsidR="005E5328" w:rsidRPr="00E61D25" w:rsidRDefault="005E5328" w:rsidP="009A2E3B">
            <w:pPr>
              <w:pStyle w:val="TAC"/>
              <w:rPr>
                <w:lang w:val="en-US" w:eastAsia="zh-CN"/>
              </w:rPr>
            </w:pPr>
          </w:p>
        </w:tc>
      </w:tr>
      <w:tr w:rsidR="005E5328" w:rsidRPr="00E61D25" w14:paraId="21F1F09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0CEC95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10095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43C69"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CE32C7" w14:textId="77777777" w:rsidR="005E5328" w:rsidRPr="00E61D25" w:rsidRDefault="005E5328" w:rsidP="009A2E3B">
            <w:pPr>
              <w:pStyle w:val="TAC"/>
              <w:rPr>
                <w:lang w:val="en-US" w:eastAsia="zh-CN"/>
              </w:rPr>
            </w:pPr>
            <w:r w:rsidRPr="00E61D25">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F7EE3B1" w14:textId="77777777" w:rsidR="005E5328" w:rsidRPr="00E61D25" w:rsidRDefault="005E5328" w:rsidP="009A2E3B">
            <w:pPr>
              <w:pStyle w:val="TAC"/>
              <w:rPr>
                <w:lang w:val="en-US" w:eastAsia="zh-CN"/>
              </w:rPr>
            </w:pPr>
          </w:p>
        </w:tc>
      </w:tr>
      <w:tr w:rsidR="005E5328" w:rsidRPr="00E61D25" w14:paraId="68817F4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9A8A5C7" w14:textId="77777777" w:rsidR="005E5328" w:rsidRPr="00E61D25" w:rsidRDefault="005E5328" w:rsidP="009A2E3B">
            <w:pPr>
              <w:pStyle w:val="TAC"/>
              <w:rPr>
                <w:lang w:val="en-US" w:eastAsia="zh-CN"/>
              </w:rPr>
            </w:pPr>
            <w:r w:rsidRPr="00E61D25">
              <w:rPr>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35ECAEF7"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01143E"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72788C" w14:textId="77777777" w:rsidR="005E5328" w:rsidRPr="00E61D25" w:rsidRDefault="005E5328" w:rsidP="009A2E3B">
            <w:pPr>
              <w:pStyle w:val="TAC"/>
              <w:rPr>
                <w:lang w:val="en-US" w:eastAsia="zh-CN" w:bidi="ar"/>
              </w:rPr>
            </w:pPr>
            <w:r w:rsidRPr="00E61D25">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A876D85"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1FC3C33F" w14:textId="77777777" w:rsidTr="009A2E3B">
        <w:trPr>
          <w:trHeight w:val="29"/>
        </w:trPr>
        <w:tc>
          <w:tcPr>
            <w:tcW w:w="2067" w:type="dxa"/>
            <w:tcBorders>
              <w:top w:val="nil"/>
              <w:left w:val="single" w:sz="4" w:space="0" w:color="auto"/>
              <w:bottom w:val="nil"/>
              <w:right w:val="single" w:sz="4" w:space="0" w:color="auto"/>
            </w:tcBorders>
            <w:vAlign w:val="center"/>
          </w:tcPr>
          <w:p w14:paraId="4AFC993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78EA55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952E5"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9DEAB0" w14:textId="77777777" w:rsidR="005E5328" w:rsidRPr="00E61D25" w:rsidRDefault="005E5328" w:rsidP="009A2E3B">
            <w:pPr>
              <w:pStyle w:val="TAC"/>
              <w:rPr>
                <w:lang w:val="en-US" w:eastAsia="zh-CN" w:bidi="ar"/>
              </w:rPr>
            </w:pPr>
            <w:r w:rsidRPr="00E61D25">
              <w:rPr>
                <w:lang w:val="en-US" w:eastAsia="zh-CN"/>
              </w:rPr>
              <w:t>CA_n3B_BCS0</w:t>
            </w:r>
          </w:p>
        </w:tc>
        <w:tc>
          <w:tcPr>
            <w:tcW w:w="1610" w:type="dxa"/>
            <w:tcBorders>
              <w:top w:val="nil"/>
              <w:left w:val="single" w:sz="4" w:space="0" w:color="auto"/>
              <w:bottom w:val="nil"/>
              <w:right w:val="single" w:sz="4" w:space="0" w:color="auto"/>
            </w:tcBorders>
            <w:vAlign w:val="center"/>
          </w:tcPr>
          <w:p w14:paraId="0241576E" w14:textId="77777777" w:rsidR="005E5328" w:rsidRPr="00E61D25" w:rsidRDefault="005E5328" w:rsidP="009A2E3B">
            <w:pPr>
              <w:pStyle w:val="TAC"/>
              <w:rPr>
                <w:lang w:val="en-US" w:eastAsia="zh-CN"/>
              </w:rPr>
            </w:pPr>
          </w:p>
        </w:tc>
      </w:tr>
      <w:tr w:rsidR="005E5328" w:rsidRPr="00E61D25" w14:paraId="11B704A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42608C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2B905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C149E"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BFDD26" w14:textId="77777777" w:rsidR="005E5328" w:rsidRPr="00E61D25" w:rsidRDefault="005E5328" w:rsidP="009A2E3B">
            <w:pPr>
              <w:pStyle w:val="TAC"/>
              <w:rPr>
                <w:lang w:val="en-US" w:eastAsia="zh-CN" w:bidi="ar"/>
              </w:rPr>
            </w:pPr>
            <w:r w:rsidRPr="00E61D25">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493B5EC" w14:textId="77777777" w:rsidR="005E5328" w:rsidRPr="00E61D25" w:rsidRDefault="005E5328" w:rsidP="009A2E3B">
            <w:pPr>
              <w:pStyle w:val="TAC"/>
              <w:rPr>
                <w:lang w:val="en-US" w:eastAsia="zh-CN"/>
              </w:rPr>
            </w:pPr>
          </w:p>
        </w:tc>
      </w:tr>
      <w:tr w:rsidR="005E5328" w:rsidRPr="00E61D25" w14:paraId="4489EFA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539BC41" w14:textId="77777777" w:rsidR="005E5328" w:rsidRPr="00E61D25" w:rsidRDefault="005E5328" w:rsidP="009A2E3B">
            <w:pPr>
              <w:pStyle w:val="TAC"/>
              <w:rPr>
                <w:lang w:val="en-US" w:eastAsia="zh-CN"/>
              </w:rPr>
            </w:pPr>
            <w:r w:rsidRPr="00E61D25">
              <w:rPr>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02F7D7B1"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1A5F1D"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BFD620" w14:textId="77777777" w:rsidR="005E5328" w:rsidRPr="00E61D25" w:rsidRDefault="005E5328" w:rsidP="009A2E3B">
            <w:pPr>
              <w:pStyle w:val="TAC"/>
              <w:rPr>
                <w:lang w:val="en-US" w:eastAsia="zh-CN" w:bidi="ar"/>
              </w:rPr>
            </w:pPr>
            <w:r w:rsidRPr="00E61D25">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7186341B"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2420B7E1" w14:textId="77777777" w:rsidTr="009A2E3B">
        <w:trPr>
          <w:trHeight w:val="29"/>
        </w:trPr>
        <w:tc>
          <w:tcPr>
            <w:tcW w:w="2067" w:type="dxa"/>
            <w:tcBorders>
              <w:top w:val="nil"/>
              <w:left w:val="single" w:sz="4" w:space="0" w:color="auto"/>
              <w:bottom w:val="nil"/>
              <w:right w:val="single" w:sz="4" w:space="0" w:color="auto"/>
            </w:tcBorders>
            <w:vAlign w:val="center"/>
          </w:tcPr>
          <w:p w14:paraId="7ABB158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636E48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98694"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DCA186" w14:textId="77777777" w:rsidR="005E5328" w:rsidRPr="00E61D25" w:rsidRDefault="005E5328" w:rsidP="009A2E3B">
            <w:pPr>
              <w:pStyle w:val="TAC"/>
              <w:rPr>
                <w:lang w:val="en-US" w:eastAsia="zh-CN" w:bidi="ar"/>
              </w:rPr>
            </w:pPr>
            <w:r w:rsidRPr="00E61D25">
              <w:rPr>
                <w:lang w:val="en-US" w:eastAsia="zh-CN"/>
              </w:rPr>
              <w:t>CA_n3(2A)_BCS1</w:t>
            </w:r>
          </w:p>
        </w:tc>
        <w:tc>
          <w:tcPr>
            <w:tcW w:w="1610" w:type="dxa"/>
            <w:tcBorders>
              <w:top w:val="nil"/>
              <w:left w:val="single" w:sz="4" w:space="0" w:color="auto"/>
              <w:bottom w:val="nil"/>
              <w:right w:val="single" w:sz="4" w:space="0" w:color="auto"/>
            </w:tcBorders>
            <w:vAlign w:val="center"/>
          </w:tcPr>
          <w:p w14:paraId="022D6FA5" w14:textId="77777777" w:rsidR="005E5328" w:rsidRPr="00E61D25" w:rsidRDefault="005E5328" w:rsidP="009A2E3B">
            <w:pPr>
              <w:pStyle w:val="TAC"/>
              <w:rPr>
                <w:lang w:val="en-US" w:eastAsia="zh-CN"/>
              </w:rPr>
            </w:pPr>
          </w:p>
        </w:tc>
      </w:tr>
      <w:tr w:rsidR="005E5328" w:rsidRPr="00E61D25" w14:paraId="1CDEE14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63AE94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148F5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C56DF"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2D877F" w14:textId="77777777" w:rsidR="005E5328" w:rsidRPr="00E61D25" w:rsidRDefault="005E5328" w:rsidP="009A2E3B">
            <w:pPr>
              <w:pStyle w:val="TAC"/>
              <w:rPr>
                <w:lang w:val="en-US" w:eastAsia="zh-CN" w:bidi="ar"/>
              </w:rPr>
            </w:pPr>
            <w:r w:rsidRPr="00E61D25">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7B3EEDA" w14:textId="77777777" w:rsidR="005E5328" w:rsidRPr="00E61D25" w:rsidRDefault="005E5328" w:rsidP="009A2E3B">
            <w:pPr>
              <w:pStyle w:val="TAC"/>
              <w:rPr>
                <w:lang w:val="en-US" w:eastAsia="zh-CN"/>
              </w:rPr>
            </w:pPr>
          </w:p>
        </w:tc>
      </w:tr>
      <w:tr w:rsidR="005E5328" w:rsidRPr="00E61D25" w14:paraId="62FD3F55" w14:textId="77777777" w:rsidTr="009A2E3B">
        <w:trPr>
          <w:trHeight w:val="29"/>
        </w:trPr>
        <w:tc>
          <w:tcPr>
            <w:tcW w:w="2067" w:type="dxa"/>
            <w:tcBorders>
              <w:top w:val="single" w:sz="4" w:space="0" w:color="auto"/>
              <w:left w:val="single" w:sz="4" w:space="0" w:color="auto"/>
              <w:bottom w:val="nil"/>
              <w:right w:val="single" w:sz="4" w:space="0" w:color="auto"/>
            </w:tcBorders>
          </w:tcPr>
          <w:p w14:paraId="2D74866E" w14:textId="77777777" w:rsidR="005E5328" w:rsidRPr="00E61D25" w:rsidRDefault="005E5328" w:rsidP="009A2E3B">
            <w:pPr>
              <w:pStyle w:val="TAC"/>
              <w:rPr>
                <w:lang w:val="en-US" w:eastAsia="zh-CN"/>
              </w:rPr>
            </w:pPr>
            <w:r w:rsidRPr="00E61D25">
              <w:rPr>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6A56018D" w14:textId="77777777" w:rsidR="005E5328" w:rsidRPr="00E61D25" w:rsidRDefault="005E5328" w:rsidP="009A2E3B">
            <w:pPr>
              <w:pStyle w:val="TAC"/>
              <w:rPr>
                <w:lang w:val="en-US" w:eastAsia="zh-CN"/>
              </w:rPr>
            </w:pPr>
            <w:r w:rsidRPr="00E61D25">
              <w:rPr>
                <w:lang w:val="en-US" w:eastAsia="zh-CN"/>
              </w:rPr>
              <w:t>CA_n1A-n3A</w:t>
            </w:r>
          </w:p>
          <w:p w14:paraId="00866507" w14:textId="77777777" w:rsidR="005E5328" w:rsidRPr="00E61D25" w:rsidRDefault="005E5328" w:rsidP="009A2E3B">
            <w:pPr>
              <w:pStyle w:val="TAC"/>
              <w:rPr>
                <w:lang w:val="en-US" w:eastAsia="zh-CN"/>
              </w:rPr>
            </w:pPr>
            <w:r w:rsidRPr="00E61D25">
              <w:rPr>
                <w:lang w:val="en-US" w:eastAsia="zh-CN"/>
              </w:rPr>
              <w:t>CA_n1A-n7A</w:t>
            </w:r>
          </w:p>
          <w:p w14:paraId="3EDE791D" w14:textId="77777777" w:rsidR="005E5328" w:rsidRPr="00E61D25" w:rsidRDefault="005E5328" w:rsidP="009A2E3B">
            <w:pPr>
              <w:pStyle w:val="TAC"/>
              <w:rPr>
                <w:lang w:val="en-US" w:eastAsia="zh-CN"/>
              </w:rPr>
            </w:pPr>
            <w:r w:rsidRPr="00E61D25">
              <w:rPr>
                <w:lang w:val="en-US" w:eastAsia="zh-CN"/>
              </w:rPr>
              <w:t>CA_n3A-n7A</w:t>
            </w:r>
          </w:p>
          <w:p w14:paraId="77D91085" w14:textId="77777777" w:rsidR="005E5328" w:rsidRPr="00E61D25" w:rsidRDefault="005E5328" w:rsidP="009A2E3B">
            <w:pPr>
              <w:pStyle w:val="TAC"/>
              <w:rPr>
                <w:lang w:val="en-US" w:eastAsia="zh-CN"/>
              </w:rPr>
            </w:pPr>
            <w:r w:rsidRPr="00E61D25">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D5BB274"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D9FAF6" w14:textId="77777777" w:rsidR="005E5328" w:rsidRPr="00E61D25" w:rsidRDefault="005E5328" w:rsidP="009A2E3B">
            <w:pPr>
              <w:pStyle w:val="TAC"/>
              <w:rPr>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27D7BA5" w14:textId="77777777" w:rsidR="005E5328" w:rsidRPr="00E61D25" w:rsidRDefault="005E5328" w:rsidP="009A2E3B">
            <w:pPr>
              <w:pStyle w:val="TAC"/>
              <w:rPr>
                <w:lang w:val="en-US" w:eastAsia="zh-CN"/>
              </w:rPr>
            </w:pPr>
            <w:r w:rsidRPr="00E61D25">
              <w:rPr>
                <w:lang w:val="en-US" w:eastAsia="zh-CN"/>
              </w:rPr>
              <w:t>0</w:t>
            </w:r>
          </w:p>
        </w:tc>
      </w:tr>
      <w:tr w:rsidR="005E5328" w:rsidRPr="00E61D25" w14:paraId="6D8E3A52" w14:textId="77777777" w:rsidTr="009A2E3B">
        <w:trPr>
          <w:trHeight w:val="29"/>
        </w:trPr>
        <w:tc>
          <w:tcPr>
            <w:tcW w:w="2067" w:type="dxa"/>
            <w:tcBorders>
              <w:top w:val="nil"/>
              <w:left w:val="single" w:sz="4" w:space="0" w:color="auto"/>
              <w:bottom w:val="nil"/>
              <w:right w:val="single" w:sz="4" w:space="0" w:color="auto"/>
            </w:tcBorders>
            <w:vAlign w:val="center"/>
          </w:tcPr>
          <w:p w14:paraId="28738A4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38C9CE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D602D"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0F9928" w14:textId="77777777" w:rsidR="005E5328" w:rsidRPr="00E61D25" w:rsidRDefault="005E5328" w:rsidP="009A2E3B">
            <w:pPr>
              <w:pStyle w:val="TAC"/>
              <w:rPr>
                <w:lang w:val="en-US" w:eastAsia="zh-CN" w:bidi="ar"/>
              </w:rPr>
            </w:pPr>
            <w:r w:rsidRPr="00E61D25">
              <w:rPr>
                <w:lang w:val="en-US" w:eastAsia="zh-CN"/>
              </w:rPr>
              <w:t>CA_n3B_BCS0</w:t>
            </w:r>
          </w:p>
        </w:tc>
        <w:tc>
          <w:tcPr>
            <w:tcW w:w="1610" w:type="dxa"/>
            <w:tcBorders>
              <w:top w:val="nil"/>
              <w:left w:val="single" w:sz="4" w:space="0" w:color="auto"/>
              <w:bottom w:val="nil"/>
              <w:right w:val="single" w:sz="4" w:space="0" w:color="auto"/>
            </w:tcBorders>
            <w:vAlign w:val="center"/>
          </w:tcPr>
          <w:p w14:paraId="28736248" w14:textId="77777777" w:rsidR="005E5328" w:rsidRPr="00E61D25" w:rsidRDefault="005E5328" w:rsidP="009A2E3B">
            <w:pPr>
              <w:pStyle w:val="TAC"/>
              <w:rPr>
                <w:lang w:val="en-US" w:eastAsia="zh-CN"/>
              </w:rPr>
            </w:pPr>
          </w:p>
        </w:tc>
      </w:tr>
      <w:tr w:rsidR="005E5328" w:rsidRPr="00E61D25" w14:paraId="523955F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46057A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0F388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82F85"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43B5B2" w14:textId="77777777" w:rsidR="005E5328" w:rsidRPr="00E61D25" w:rsidRDefault="005E5328" w:rsidP="009A2E3B">
            <w:pPr>
              <w:pStyle w:val="TAC"/>
              <w:rPr>
                <w:lang w:val="en-US" w:eastAsia="zh-CN" w:bidi="ar"/>
              </w:rPr>
            </w:pPr>
            <w:r w:rsidRPr="00E61D25">
              <w:rPr>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499E1FDE" w14:textId="77777777" w:rsidR="005E5328" w:rsidRPr="00E61D25" w:rsidRDefault="005E5328" w:rsidP="009A2E3B">
            <w:pPr>
              <w:pStyle w:val="TAC"/>
              <w:rPr>
                <w:lang w:val="en-US" w:eastAsia="zh-CN"/>
              </w:rPr>
            </w:pPr>
          </w:p>
        </w:tc>
      </w:tr>
      <w:tr w:rsidR="005E5328" w:rsidRPr="00E61D25" w14:paraId="0D6A959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CA31DFF" w14:textId="77777777" w:rsidR="005E5328" w:rsidRPr="00E61D25" w:rsidRDefault="005E5328" w:rsidP="009A2E3B">
            <w:pPr>
              <w:pStyle w:val="TAC"/>
              <w:rPr>
                <w:lang w:val="en-US" w:eastAsia="zh-CN"/>
              </w:rPr>
            </w:pPr>
            <w:r w:rsidRPr="00E61D25">
              <w:rPr>
                <w:lang w:val="en-US" w:eastAsia="zh-CN"/>
              </w:rPr>
              <w:t>CA_n1</w:t>
            </w:r>
            <w:r w:rsidRPr="00E61D25">
              <w:rPr>
                <w:lang w:val="sv-SE" w:eastAsia="ja-JP"/>
              </w:rPr>
              <w:t>A-</w:t>
            </w:r>
            <w:r w:rsidRPr="00E61D25">
              <w:rPr>
                <w:lang w:val="en-US" w:eastAsia="zh-CN"/>
              </w:rPr>
              <w:t>n3</w:t>
            </w:r>
            <w:r w:rsidRPr="00E61D25">
              <w:rPr>
                <w:lang w:val="sv-SE" w:eastAsia="ja-JP"/>
              </w:rPr>
              <w:t>A</w:t>
            </w:r>
            <w:r w:rsidRPr="00E61D25">
              <w:rPr>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18C2ADDC"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948BE3"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C781CC"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CB2C2E" w14:textId="77777777" w:rsidR="005E5328" w:rsidRPr="00E61D25" w:rsidRDefault="005E5328" w:rsidP="009A2E3B">
            <w:pPr>
              <w:pStyle w:val="TAC"/>
              <w:rPr>
                <w:lang w:val="en-US" w:eastAsia="zh-CN"/>
              </w:rPr>
            </w:pPr>
            <w:r w:rsidRPr="00E61D25">
              <w:rPr>
                <w:lang w:val="en-US" w:eastAsia="zh-CN"/>
              </w:rPr>
              <w:t>0</w:t>
            </w:r>
          </w:p>
        </w:tc>
      </w:tr>
      <w:tr w:rsidR="005E5328" w:rsidRPr="00E61D25" w14:paraId="2B31C3D4" w14:textId="77777777" w:rsidTr="009A2E3B">
        <w:trPr>
          <w:trHeight w:val="29"/>
        </w:trPr>
        <w:tc>
          <w:tcPr>
            <w:tcW w:w="2067" w:type="dxa"/>
            <w:tcBorders>
              <w:top w:val="nil"/>
              <w:left w:val="single" w:sz="4" w:space="0" w:color="auto"/>
              <w:bottom w:val="nil"/>
              <w:right w:val="single" w:sz="4" w:space="0" w:color="auto"/>
            </w:tcBorders>
            <w:vAlign w:val="center"/>
          </w:tcPr>
          <w:p w14:paraId="4CFA702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EAD57A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79A5A"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B92087" w14:textId="77777777" w:rsidR="005E5328" w:rsidRPr="00E61D25" w:rsidRDefault="005E5328" w:rsidP="009A2E3B">
            <w:pPr>
              <w:pStyle w:val="TAC"/>
              <w:rPr>
                <w:lang w:val="en-US" w:eastAsia="zh-CN"/>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12218681" w14:textId="77777777" w:rsidR="005E5328" w:rsidRPr="00E61D25" w:rsidRDefault="005E5328" w:rsidP="009A2E3B">
            <w:pPr>
              <w:pStyle w:val="TAC"/>
              <w:rPr>
                <w:lang w:val="en-US" w:eastAsia="zh-CN"/>
              </w:rPr>
            </w:pPr>
          </w:p>
        </w:tc>
      </w:tr>
      <w:tr w:rsidR="005E5328" w:rsidRPr="00E61D25" w14:paraId="619EA28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F32620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E6668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727CC"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BBE9B25"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A52B2B5" w14:textId="77777777" w:rsidR="005E5328" w:rsidRPr="00E61D25" w:rsidRDefault="005E5328" w:rsidP="009A2E3B">
            <w:pPr>
              <w:pStyle w:val="TAC"/>
              <w:rPr>
                <w:lang w:val="en-US" w:eastAsia="zh-CN"/>
              </w:rPr>
            </w:pPr>
          </w:p>
        </w:tc>
      </w:tr>
      <w:tr w:rsidR="005E5328" w:rsidRPr="00E61D25" w14:paraId="22E7A621" w14:textId="77777777" w:rsidTr="009A2E3B">
        <w:trPr>
          <w:trHeight w:val="29"/>
        </w:trPr>
        <w:tc>
          <w:tcPr>
            <w:tcW w:w="2067" w:type="dxa"/>
            <w:tcBorders>
              <w:top w:val="single" w:sz="4" w:space="0" w:color="auto"/>
              <w:left w:val="single" w:sz="4" w:space="0" w:color="auto"/>
              <w:bottom w:val="nil"/>
              <w:right w:val="single" w:sz="4" w:space="0" w:color="auto"/>
            </w:tcBorders>
          </w:tcPr>
          <w:p w14:paraId="1DCE91B4" w14:textId="77777777" w:rsidR="005E5328" w:rsidRPr="00E61D25" w:rsidRDefault="005E5328" w:rsidP="009A2E3B">
            <w:pPr>
              <w:pStyle w:val="TAC"/>
              <w:rPr>
                <w:lang w:val="en-US" w:eastAsia="zh-CN"/>
              </w:rPr>
            </w:pPr>
            <w:r w:rsidRPr="00E61D25">
              <w:rPr>
                <w:szCs w:val="18"/>
              </w:rPr>
              <w:t>CA_n1</w:t>
            </w:r>
            <w:r w:rsidRPr="00E61D25">
              <w:rPr>
                <w:szCs w:val="18"/>
                <w:lang w:val="sv-SE"/>
              </w:rPr>
              <w:t>A-</w:t>
            </w:r>
            <w:r w:rsidRPr="00E61D25">
              <w:rPr>
                <w:szCs w:val="18"/>
              </w:rPr>
              <w:t>n3</w:t>
            </w:r>
            <w:r w:rsidRPr="00E61D25">
              <w:rPr>
                <w:szCs w:val="18"/>
                <w:lang w:val="sv-SE"/>
              </w:rPr>
              <w:t>A-n18A</w:t>
            </w:r>
          </w:p>
        </w:tc>
        <w:tc>
          <w:tcPr>
            <w:tcW w:w="1829" w:type="dxa"/>
            <w:tcBorders>
              <w:top w:val="single" w:sz="4" w:space="0" w:color="auto"/>
              <w:left w:val="single" w:sz="4" w:space="0" w:color="auto"/>
              <w:bottom w:val="nil"/>
              <w:right w:val="single" w:sz="4" w:space="0" w:color="auto"/>
            </w:tcBorders>
          </w:tcPr>
          <w:p w14:paraId="18B86CC0" w14:textId="77777777" w:rsidR="005E5328" w:rsidRPr="00E61D25" w:rsidRDefault="005E5328" w:rsidP="009A2E3B">
            <w:pPr>
              <w:pStyle w:val="TAC"/>
              <w:rPr>
                <w:lang w:val="en-US" w:eastAsia="ja-JP"/>
              </w:rPr>
            </w:pPr>
            <w:r w:rsidRPr="00E61D25">
              <w:rPr>
                <w:lang w:eastAsia="zh-CN"/>
              </w:rPr>
              <w:t>CA</w:t>
            </w:r>
            <w:r w:rsidRPr="00E61D25">
              <w:t>_</w:t>
            </w:r>
            <w:r w:rsidRPr="00E61D25">
              <w:rPr>
                <w:lang w:val="en-US" w:eastAsia="zh-CN"/>
              </w:rPr>
              <w:t>n</w:t>
            </w:r>
            <w:r w:rsidRPr="00E61D25">
              <w:rPr>
                <w:lang w:val="en-US" w:eastAsia="zh-TW"/>
              </w:rPr>
              <w:t>1</w:t>
            </w:r>
            <w:r w:rsidRPr="00E61D25">
              <w:rPr>
                <w:lang w:val="en-US" w:eastAsia="ja-JP"/>
              </w:rPr>
              <w:t>A-</w:t>
            </w:r>
            <w:r w:rsidRPr="00E61D25">
              <w:rPr>
                <w:lang w:val="en-US" w:eastAsia="zh-CN"/>
              </w:rPr>
              <w:t>n</w:t>
            </w:r>
            <w:r w:rsidRPr="00E61D25">
              <w:rPr>
                <w:lang w:val="en-US" w:eastAsia="zh-TW"/>
              </w:rPr>
              <w:t>3</w:t>
            </w:r>
            <w:r w:rsidRPr="00E61D25">
              <w:rPr>
                <w:lang w:val="en-US" w:eastAsia="ja-JP"/>
              </w:rPr>
              <w:t>A</w:t>
            </w:r>
          </w:p>
          <w:p w14:paraId="7630CABA" w14:textId="77777777" w:rsidR="005E5328" w:rsidRPr="00E61D25" w:rsidRDefault="005E5328" w:rsidP="009A2E3B">
            <w:pPr>
              <w:pStyle w:val="TAC"/>
              <w:rPr>
                <w:lang w:val="en-US" w:eastAsia="ja-JP"/>
              </w:rPr>
            </w:pPr>
            <w:r w:rsidRPr="00E61D25">
              <w:rPr>
                <w:lang w:eastAsia="zh-CN"/>
              </w:rPr>
              <w:t>CA</w:t>
            </w:r>
            <w:r w:rsidRPr="00E61D25">
              <w:t>_</w:t>
            </w:r>
            <w:r w:rsidRPr="00E61D25">
              <w:rPr>
                <w:lang w:val="en-US" w:eastAsia="zh-CN"/>
              </w:rPr>
              <w:t>n</w:t>
            </w:r>
            <w:r w:rsidRPr="00E61D25">
              <w:rPr>
                <w:lang w:val="en-US" w:eastAsia="zh-TW"/>
              </w:rPr>
              <w:t>1</w:t>
            </w:r>
            <w:r w:rsidRPr="00E61D25">
              <w:rPr>
                <w:lang w:val="en-US" w:eastAsia="ja-JP"/>
              </w:rPr>
              <w:t>A-</w:t>
            </w:r>
            <w:r w:rsidRPr="00E61D25">
              <w:rPr>
                <w:lang w:val="en-US" w:eastAsia="zh-CN"/>
              </w:rPr>
              <w:t>n1</w:t>
            </w:r>
            <w:r w:rsidRPr="00E61D25">
              <w:rPr>
                <w:lang w:val="en-US" w:eastAsia="zh-TW"/>
              </w:rPr>
              <w:t>8</w:t>
            </w:r>
            <w:r w:rsidRPr="00E61D25">
              <w:rPr>
                <w:lang w:val="en-US" w:eastAsia="ja-JP"/>
              </w:rPr>
              <w:t>A</w:t>
            </w:r>
          </w:p>
          <w:p w14:paraId="48DE3EA0" w14:textId="77777777" w:rsidR="005E5328" w:rsidRPr="00E61D25" w:rsidRDefault="005E5328" w:rsidP="009A2E3B">
            <w:pPr>
              <w:pStyle w:val="TAC"/>
              <w:rPr>
                <w:lang w:val="en-US" w:eastAsia="zh-CN"/>
              </w:rPr>
            </w:pPr>
            <w:r w:rsidRPr="00E61D25">
              <w:rPr>
                <w:lang w:eastAsia="zh-CN"/>
              </w:rPr>
              <w:t>CA</w:t>
            </w:r>
            <w:r w:rsidRPr="00E61D25">
              <w:t>_</w:t>
            </w:r>
            <w:r w:rsidRPr="00E61D25">
              <w:rPr>
                <w:lang w:val="en-US" w:eastAsia="zh-CN"/>
              </w:rPr>
              <w:t>n</w:t>
            </w:r>
            <w:r w:rsidRPr="00E61D25">
              <w:rPr>
                <w:lang w:val="en-US" w:eastAsia="zh-TW"/>
              </w:rPr>
              <w:t>3</w:t>
            </w:r>
            <w:r w:rsidRPr="00E61D25">
              <w:rPr>
                <w:lang w:val="sv-SE" w:eastAsia="ja-JP"/>
              </w:rPr>
              <w:t>A-</w:t>
            </w:r>
            <w:r w:rsidRPr="00E61D25">
              <w:rPr>
                <w:lang w:val="en-US" w:eastAsia="zh-CN"/>
              </w:rPr>
              <w:t>n1</w:t>
            </w:r>
            <w:r w:rsidRPr="00E61D25">
              <w:rPr>
                <w:lang w:val="en-US" w:eastAsia="zh-TW"/>
              </w:rPr>
              <w:t>8</w:t>
            </w:r>
            <w:r w:rsidRPr="00E61D25">
              <w:rPr>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1115601D" w14:textId="77777777" w:rsidR="005E5328" w:rsidRPr="00E61D25" w:rsidRDefault="005E5328" w:rsidP="009A2E3B">
            <w:pPr>
              <w:pStyle w:val="TAC"/>
              <w:rPr>
                <w:lang w:val="en-US" w:eastAsia="zh-CN"/>
              </w:rPr>
            </w:pPr>
            <w:r w:rsidRPr="00E61D25">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14DFCB" w14:textId="77777777" w:rsidR="005E5328" w:rsidRPr="00E61D25" w:rsidRDefault="005E5328" w:rsidP="009A2E3B">
            <w:pPr>
              <w:pStyle w:val="TAC"/>
              <w:rPr>
                <w:lang w:val="en-US" w:eastAsia="zh-CN"/>
              </w:rPr>
            </w:pPr>
            <w:r w:rsidRPr="00E61D25">
              <w:rPr>
                <w:lang w:val="en-US" w:eastAsia="zh-CN" w:bidi="ar"/>
              </w:rPr>
              <w:t>5, 10, 15, 20</w:t>
            </w:r>
            <w:r w:rsidRPr="00E61D25">
              <w:rPr>
                <w:rFonts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47DA75D7" w14:textId="77777777" w:rsidR="005E5328" w:rsidRPr="00E61D25" w:rsidRDefault="005E5328" w:rsidP="009A2E3B">
            <w:pPr>
              <w:pStyle w:val="TAC"/>
              <w:rPr>
                <w:lang w:val="en-US" w:eastAsia="zh-CN"/>
              </w:rPr>
            </w:pPr>
            <w:r w:rsidRPr="00E61D25">
              <w:rPr>
                <w:lang w:val="en-US" w:eastAsia="zh-CN"/>
              </w:rPr>
              <w:t>0</w:t>
            </w:r>
          </w:p>
        </w:tc>
      </w:tr>
      <w:tr w:rsidR="005E5328" w:rsidRPr="00E61D25" w14:paraId="004F2993" w14:textId="77777777" w:rsidTr="009A2E3B">
        <w:trPr>
          <w:trHeight w:val="29"/>
        </w:trPr>
        <w:tc>
          <w:tcPr>
            <w:tcW w:w="2067" w:type="dxa"/>
            <w:tcBorders>
              <w:top w:val="nil"/>
              <w:left w:val="single" w:sz="4" w:space="0" w:color="auto"/>
              <w:bottom w:val="nil"/>
              <w:right w:val="single" w:sz="4" w:space="0" w:color="auto"/>
            </w:tcBorders>
          </w:tcPr>
          <w:p w14:paraId="2BDCFE7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581B7AE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465E3C" w14:textId="77777777" w:rsidR="005E5328" w:rsidRPr="00E61D25" w:rsidRDefault="005E5328" w:rsidP="009A2E3B">
            <w:pPr>
              <w:pStyle w:val="TAC"/>
              <w:rPr>
                <w:lang w:val="en-US" w:eastAsia="zh-CN"/>
              </w:rPr>
            </w:pPr>
            <w:r w:rsidRPr="00E61D25">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9A02BA" w14:textId="77777777" w:rsidR="005E5328" w:rsidRPr="00E61D25" w:rsidRDefault="005E5328" w:rsidP="009A2E3B">
            <w:pPr>
              <w:pStyle w:val="TAC"/>
              <w:rPr>
                <w:lang w:val="en-US" w:eastAsia="zh-CN"/>
              </w:rPr>
            </w:pPr>
            <w:r w:rsidRPr="00E61D25">
              <w:rPr>
                <w:lang w:val="en-US" w:eastAsia="zh-CN" w:bidi="ar"/>
              </w:rPr>
              <w:t>5, 10, 15, 20, 25, 30</w:t>
            </w:r>
            <w:r w:rsidRPr="00E61D25">
              <w:rPr>
                <w:rFonts w:hint="eastAsia"/>
                <w:lang w:val="en-US" w:eastAsia="zh-CN" w:bidi="ar"/>
              </w:rPr>
              <w:t>, 40</w:t>
            </w:r>
          </w:p>
        </w:tc>
        <w:tc>
          <w:tcPr>
            <w:tcW w:w="1610" w:type="dxa"/>
            <w:tcBorders>
              <w:top w:val="nil"/>
              <w:left w:val="single" w:sz="4" w:space="0" w:color="auto"/>
              <w:bottom w:val="nil"/>
              <w:right w:val="single" w:sz="4" w:space="0" w:color="auto"/>
            </w:tcBorders>
            <w:vAlign w:val="center"/>
          </w:tcPr>
          <w:p w14:paraId="76679F17" w14:textId="77777777" w:rsidR="005E5328" w:rsidRPr="00E61D25" w:rsidRDefault="005E5328" w:rsidP="009A2E3B">
            <w:pPr>
              <w:pStyle w:val="TAC"/>
              <w:rPr>
                <w:lang w:val="en-US" w:eastAsia="zh-CN"/>
              </w:rPr>
            </w:pPr>
          </w:p>
        </w:tc>
      </w:tr>
      <w:tr w:rsidR="005E5328" w:rsidRPr="00E61D25" w14:paraId="2B08C457" w14:textId="77777777" w:rsidTr="009A2E3B">
        <w:trPr>
          <w:trHeight w:val="29"/>
        </w:trPr>
        <w:tc>
          <w:tcPr>
            <w:tcW w:w="2067" w:type="dxa"/>
            <w:tcBorders>
              <w:top w:val="nil"/>
              <w:left w:val="single" w:sz="4" w:space="0" w:color="auto"/>
              <w:bottom w:val="single" w:sz="4" w:space="0" w:color="auto"/>
              <w:right w:val="single" w:sz="4" w:space="0" w:color="auto"/>
            </w:tcBorders>
          </w:tcPr>
          <w:p w14:paraId="77FA956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341DE8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02573A" w14:textId="77777777" w:rsidR="005E5328" w:rsidRPr="00E61D25" w:rsidRDefault="005E5328" w:rsidP="009A2E3B">
            <w:pPr>
              <w:pStyle w:val="TAC"/>
              <w:rPr>
                <w:lang w:val="en-US" w:eastAsia="zh-CN"/>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1D92DC8" w14:textId="77777777" w:rsidR="005E5328" w:rsidRPr="00E61D25" w:rsidRDefault="005E5328" w:rsidP="009A2E3B">
            <w:pPr>
              <w:pStyle w:val="TAC"/>
              <w:rPr>
                <w:lang w:val="en-US" w:eastAsia="zh-CN"/>
              </w:rPr>
            </w:pPr>
            <w:r w:rsidRPr="00E61D25">
              <w:rPr>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03BDFFBE" w14:textId="77777777" w:rsidR="005E5328" w:rsidRPr="00E61D25" w:rsidRDefault="005E5328" w:rsidP="009A2E3B">
            <w:pPr>
              <w:pStyle w:val="TAC"/>
              <w:rPr>
                <w:lang w:val="en-US" w:eastAsia="zh-CN"/>
              </w:rPr>
            </w:pPr>
          </w:p>
        </w:tc>
      </w:tr>
      <w:tr w:rsidR="005E5328" w:rsidRPr="00E61D25" w14:paraId="74403882" w14:textId="77777777" w:rsidTr="009A2E3B">
        <w:trPr>
          <w:trHeight w:val="29"/>
        </w:trPr>
        <w:tc>
          <w:tcPr>
            <w:tcW w:w="2067" w:type="dxa"/>
            <w:tcBorders>
              <w:top w:val="nil"/>
              <w:left w:val="single" w:sz="4" w:space="0" w:color="auto"/>
              <w:bottom w:val="nil"/>
              <w:right w:val="single" w:sz="4" w:space="0" w:color="auto"/>
            </w:tcBorders>
          </w:tcPr>
          <w:p w14:paraId="0A60FD70" w14:textId="77777777" w:rsidR="005E5328" w:rsidRPr="00E61D25" w:rsidRDefault="005E5328" w:rsidP="009A2E3B">
            <w:pPr>
              <w:pStyle w:val="TAC"/>
              <w:rPr>
                <w:lang w:val="en-US" w:eastAsia="zh-CN"/>
              </w:rPr>
            </w:pPr>
            <w:r w:rsidRPr="00E61D25">
              <w:rPr>
                <w:lang w:val="en-US" w:eastAsia="zh-CN"/>
              </w:rPr>
              <w:t>CA_n1A-n3A-n20A</w:t>
            </w:r>
          </w:p>
        </w:tc>
        <w:tc>
          <w:tcPr>
            <w:tcW w:w="1829" w:type="dxa"/>
            <w:tcBorders>
              <w:top w:val="nil"/>
              <w:left w:val="single" w:sz="4" w:space="0" w:color="auto"/>
              <w:bottom w:val="nil"/>
              <w:right w:val="single" w:sz="4" w:space="0" w:color="auto"/>
            </w:tcBorders>
            <w:vAlign w:val="center"/>
          </w:tcPr>
          <w:p w14:paraId="45E772FD" w14:textId="77777777" w:rsidR="005E5328" w:rsidRPr="00E61D25" w:rsidRDefault="005E5328" w:rsidP="009A2E3B">
            <w:pPr>
              <w:pStyle w:val="TAC"/>
              <w:rPr>
                <w:lang w:val="en-US" w:eastAsia="zh-CN"/>
              </w:rPr>
            </w:pPr>
            <w:r w:rsidRPr="00E61D25">
              <w:rPr>
                <w:szCs w:val="18"/>
                <w:lang w:val="en-US" w:eastAsia="zh-CN"/>
              </w:rPr>
              <w:t>CA_n1A-n3A</w:t>
            </w:r>
            <w:r w:rsidRPr="00E61D25">
              <w:rPr>
                <w:szCs w:val="18"/>
                <w:lang w:val="en-US" w:eastAsia="zh-CN"/>
              </w:rPr>
              <w:br/>
              <w:t>CA_n1A-n20A</w:t>
            </w:r>
            <w:r w:rsidRPr="00E61D25">
              <w:rPr>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5B332611"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484DB7" w14:textId="77777777" w:rsidR="005E5328" w:rsidRPr="00E61D25" w:rsidRDefault="005E5328" w:rsidP="009A2E3B">
            <w:pPr>
              <w:pStyle w:val="TAC"/>
              <w:rPr>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DA42C3" w14:textId="77777777" w:rsidR="005E5328" w:rsidRPr="00E61D25" w:rsidRDefault="005E5328" w:rsidP="009A2E3B">
            <w:pPr>
              <w:pStyle w:val="TAC"/>
              <w:rPr>
                <w:lang w:val="en-US" w:eastAsia="zh-CN"/>
              </w:rPr>
            </w:pPr>
            <w:r w:rsidRPr="00E61D25">
              <w:rPr>
                <w:lang w:val="en-US" w:eastAsia="zh-CN"/>
              </w:rPr>
              <w:t>0</w:t>
            </w:r>
          </w:p>
        </w:tc>
      </w:tr>
      <w:tr w:rsidR="005E5328" w:rsidRPr="00E61D25" w14:paraId="17D396F8" w14:textId="77777777" w:rsidTr="000341A8">
        <w:trPr>
          <w:trHeight w:val="29"/>
        </w:trPr>
        <w:tc>
          <w:tcPr>
            <w:tcW w:w="2067" w:type="dxa"/>
            <w:tcBorders>
              <w:top w:val="nil"/>
              <w:left w:val="single" w:sz="4" w:space="0" w:color="auto"/>
              <w:bottom w:val="nil"/>
              <w:right w:val="single" w:sz="4" w:space="0" w:color="auto"/>
            </w:tcBorders>
            <w:vAlign w:val="center"/>
          </w:tcPr>
          <w:p w14:paraId="5EC4D53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034F19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5917D"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4B3B82" w14:textId="77777777" w:rsidR="005E5328" w:rsidRPr="00E61D25" w:rsidRDefault="005E5328" w:rsidP="009A2E3B">
            <w:pPr>
              <w:pStyle w:val="TAC"/>
              <w:rPr>
                <w:lang w:val="en-US" w:eastAsia="zh-CN"/>
              </w:rPr>
            </w:pPr>
            <w:r w:rsidRPr="00E61D25">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4736AE90" w14:textId="77777777" w:rsidR="005E5328" w:rsidRPr="00E61D25" w:rsidRDefault="005E5328" w:rsidP="009A2E3B">
            <w:pPr>
              <w:pStyle w:val="TAC"/>
              <w:rPr>
                <w:lang w:val="en-US" w:eastAsia="zh-CN"/>
              </w:rPr>
            </w:pPr>
          </w:p>
        </w:tc>
      </w:tr>
      <w:tr w:rsidR="005E5328" w:rsidRPr="00E61D25" w14:paraId="32DCB069" w14:textId="77777777" w:rsidTr="000341A8">
        <w:trPr>
          <w:trHeight w:val="29"/>
        </w:trPr>
        <w:tc>
          <w:tcPr>
            <w:tcW w:w="2067" w:type="dxa"/>
            <w:tcBorders>
              <w:top w:val="nil"/>
              <w:left w:val="single" w:sz="4" w:space="0" w:color="auto"/>
              <w:bottom w:val="nil"/>
              <w:right w:val="single" w:sz="4" w:space="0" w:color="auto"/>
            </w:tcBorders>
            <w:vAlign w:val="center"/>
          </w:tcPr>
          <w:p w14:paraId="2B53549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6E16DB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BC4AE" w14:textId="77777777" w:rsidR="005E5328" w:rsidRPr="00E61D25" w:rsidRDefault="005E5328" w:rsidP="009A2E3B">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CF4F298" w14:textId="77777777" w:rsidR="005E5328" w:rsidRPr="00E61D25" w:rsidRDefault="005E5328" w:rsidP="009A2E3B">
            <w:pPr>
              <w:pStyle w:val="TAC"/>
              <w:rPr>
                <w:lang w:val="en-US" w:eastAsia="zh-CN"/>
              </w:rPr>
            </w:pPr>
            <w:r w:rsidRPr="00E61D25">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C0B9195" w14:textId="77777777" w:rsidR="005E5328" w:rsidRPr="00E61D25" w:rsidRDefault="005E5328" w:rsidP="009A2E3B">
            <w:pPr>
              <w:pStyle w:val="TAC"/>
              <w:rPr>
                <w:lang w:val="en-US" w:eastAsia="zh-CN"/>
              </w:rPr>
            </w:pPr>
          </w:p>
        </w:tc>
      </w:tr>
      <w:tr w:rsidR="005E5328" w:rsidRPr="00E61D25" w14:paraId="621B92BB" w14:textId="77777777" w:rsidTr="009A2E3B">
        <w:trPr>
          <w:trHeight w:val="29"/>
        </w:trPr>
        <w:tc>
          <w:tcPr>
            <w:tcW w:w="2067" w:type="dxa"/>
            <w:tcBorders>
              <w:top w:val="nil"/>
              <w:left w:val="single" w:sz="4" w:space="0" w:color="auto"/>
              <w:bottom w:val="nil"/>
              <w:right w:val="single" w:sz="4" w:space="0" w:color="auto"/>
            </w:tcBorders>
            <w:vAlign w:val="center"/>
          </w:tcPr>
          <w:p w14:paraId="5768773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DB29FB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54F46"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DF0193" w14:textId="77777777" w:rsidR="005E5328" w:rsidRPr="00E61D25" w:rsidRDefault="005E5328" w:rsidP="009A2E3B">
            <w:pPr>
              <w:pStyle w:val="TAC"/>
              <w:rPr>
                <w:lang w:val="en-US" w:eastAsia="zh-CN" w:bidi="ar"/>
              </w:rPr>
            </w:pPr>
            <w:r w:rsidRPr="00E61D25">
              <w:rPr>
                <w:rFonts w:cs="Arial"/>
                <w:color w:val="000000"/>
                <w:szCs w:val="18"/>
              </w:rPr>
              <w:t>n</w:t>
            </w:r>
            <w:r w:rsidRPr="00E61D25">
              <w:rPr>
                <w:lang w:eastAsia="zh-CN"/>
              </w:rPr>
              <w:t>1</w:t>
            </w:r>
            <w:r w:rsidRPr="00E61D25">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E4C59BD"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75E23123" w14:textId="77777777" w:rsidTr="009A2E3B">
        <w:trPr>
          <w:trHeight w:val="29"/>
        </w:trPr>
        <w:tc>
          <w:tcPr>
            <w:tcW w:w="2067" w:type="dxa"/>
            <w:tcBorders>
              <w:top w:val="nil"/>
              <w:left w:val="single" w:sz="4" w:space="0" w:color="auto"/>
              <w:bottom w:val="nil"/>
              <w:right w:val="single" w:sz="4" w:space="0" w:color="auto"/>
            </w:tcBorders>
            <w:vAlign w:val="center"/>
          </w:tcPr>
          <w:p w14:paraId="56D8FF6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DCBDD3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2D1BC"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650711" w14:textId="77777777" w:rsidR="005E5328" w:rsidRPr="00E61D25" w:rsidRDefault="005E5328" w:rsidP="009A2E3B">
            <w:pPr>
              <w:pStyle w:val="TAC"/>
              <w:rPr>
                <w:lang w:val="en-US" w:eastAsia="zh-CN" w:bidi="ar"/>
              </w:rPr>
            </w:pPr>
            <w:r w:rsidRPr="00E61D25">
              <w:rPr>
                <w:rFonts w:cs="Arial"/>
                <w:color w:val="000000"/>
                <w:szCs w:val="18"/>
              </w:rPr>
              <w:t>n</w:t>
            </w:r>
            <w:r w:rsidRPr="00E61D25">
              <w:rPr>
                <w:lang w:eastAsia="zh-CN"/>
              </w:rPr>
              <w:t>3</w:t>
            </w:r>
            <w:r w:rsidRPr="00E61D25">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4CCF50F" w14:textId="77777777" w:rsidR="005E5328" w:rsidRPr="00E61D25" w:rsidRDefault="005E5328" w:rsidP="009A2E3B">
            <w:pPr>
              <w:pStyle w:val="TAC"/>
              <w:rPr>
                <w:lang w:val="en-US" w:eastAsia="zh-CN"/>
              </w:rPr>
            </w:pPr>
          </w:p>
        </w:tc>
      </w:tr>
      <w:tr w:rsidR="005E5328" w:rsidRPr="00E61D25" w14:paraId="1724C93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184131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DDFBB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DFCC3" w14:textId="77777777" w:rsidR="005E5328" w:rsidRPr="00E61D25" w:rsidRDefault="005E5328" w:rsidP="009A2E3B">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8A69804" w14:textId="77777777" w:rsidR="005E5328" w:rsidRPr="00E61D25" w:rsidRDefault="005E5328" w:rsidP="009A2E3B">
            <w:pPr>
              <w:pStyle w:val="TAC"/>
              <w:rPr>
                <w:lang w:val="en-US" w:eastAsia="zh-CN" w:bidi="ar"/>
              </w:rPr>
            </w:pPr>
            <w:r w:rsidRPr="00E61D25">
              <w:rPr>
                <w:rFonts w:cs="Arial"/>
                <w:color w:val="000000"/>
                <w:szCs w:val="18"/>
              </w:rPr>
              <w:t>n</w:t>
            </w:r>
            <w:r w:rsidRPr="00E61D25">
              <w:rPr>
                <w:lang w:eastAsia="zh-CN"/>
              </w:rPr>
              <w:t>20</w:t>
            </w:r>
            <w:r w:rsidRPr="00E61D25">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227664" w14:textId="77777777" w:rsidR="005E5328" w:rsidRPr="00E61D25" w:rsidRDefault="005E5328" w:rsidP="009A2E3B">
            <w:pPr>
              <w:pStyle w:val="TAC"/>
              <w:rPr>
                <w:lang w:val="en-US" w:eastAsia="zh-CN"/>
              </w:rPr>
            </w:pPr>
          </w:p>
        </w:tc>
      </w:tr>
      <w:tr w:rsidR="005E5328" w:rsidRPr="00E61D25" w14:paraId="1ADC1E7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94862F3" w14:textId="77777777" w:rsidR="005E5328" w:rsidRPr="00E61D25" w:rsidRDefault="005E5328" w:rsidP="009A2E3B">
            <w:pPr>
              <w:pStyle w:val="TAC"/>
              <w:rPr>
                <w:lang w:val="en-US" w:eastAsia="zh-CN"/>
              </w:rPr>
            </w:pPr>
            <w:r w:rsidRPr="00E61D25">
              <w:t>CA_n1A-n3A-n26A</w:t>
            </w:r>
          </w:p>
        </w:tc>
        <w:tc>
          <w:tcPr>
            <w:tcW w:w="1829" w:type="dxa"/>
            <w:tcBorders>
              <w:top w:val="single" w:sz="4" w:space="0" w:color="auto"/>
              <w:left w:val="single" w:sz="4" w:space="0" w:color="auto"/>
              <w:bottom w:val="nil"/>
              <w:right w:val="single" w:sz="4" w:space="0" w:color="auto"/>
            </w:tcBorders>
            <w:vAlign w:val="center"/>
          </w:tcPr>
          <w:p w14:paraId="6908FCE9" w14:textId="77777777" w:rsidR="005E5328" w:rsidRPr="00E61D25" w:rsidRDefault="005E5328" w:rsidP="009A2E3B">
            <w:pPr>
              <w:pStyle w:val="TAC"/>
              <w:rPr>
                <w:szCs w:val="18"/>
                <w:lang w:val="en-US" w:eastAsia="zh-CN"/>
              </w:rPr>
            </w:pPr>
            <w:r w:rsidRPr="00E61D25">
              <w:rPr>
                <w:szCs w:val="18"/>
                <w:lang w:val="en-US" w:eastAsia="zh-CN"/>
              </w:rPr>
              <w:t>CA_n1A-n3A</w:t>
            </w:r>
          </w:p>
          <w:p w14:paraId="18DB6192" w14:textId="77777777" w:rsidR="005E5328" w:rsidRPr="00E61D25" w:rsidRDefault="005E5328" w:rsidP="009A2E3B">
            <w:pPr>
              <w:pStyle w:val="TAC"/>
              <w:rPr>
                <w:szCs w:val="18"/>
                <w:lang w:val="en-US" w:eastAsia="zh-CN"/>
              </w:rPr>
            </w:pPr>
            <w:r w:rsidRPr="00E61D25">
              <w:rPr>
                <w:szCs w:val="18"/>
                <w:lang w:val="en-US" w:eastAsia="zh-CN"/>
              </w:rPr>
              <w:t>CA_n1A-n26A</w:t>
            </w:r>
          </w:p>
          <w:p w14:paraId="333AD93C" w14:textId="77777777" w:rsidR="005E5328" w:rsidRPr="00E61D25" w:rsidRDefault="005E5328" w:rsidP="009A2E3B">
            <w:pPr>
              <w:pStyle w:val="TAC"/>
              <w:rPr>
                <w:lang w:val="en-US" w:eastAsia="zh-CN"/>
              </w:rPr>
            </w:pPr>
            <w:r w:rsidRPr="00E61D25">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3AC994D" w14:textId="77777777" w:rsidR="005E5328" w:rsidRPr="00E61D25" w:rsidRDefault="005E5328" w:rsidP="009A2E3B">
            <w:pPr>
              <w:pStyle w:val="TAC"/>
              <w:rPr>
                <w:lang w:val="en-US" w:eastAsia="zh-CN"/>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821C41" w14:textId="77777777" w:rsidR="005E5328" w:rsidRPr="00E61D25" w:rsidRDefault="005E5328" w:rsidP="009A2E3B">
            <w:pPr>
              <w:pStyle w:val="TAC"/>
              <w:rPr>
                <w:lang w:val="en-US" w:eastAsia="zh-CN" w:bidi="ar"/>
              </w:rPr>
            </w:pPr>
            <w:r w:rsidRPr="00E61D25">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D82B80F"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4D78DB7F" w14:textId="77777777" w:rsidTr="009A2E3B">
        <w:trPr>
          <w:trHeight w:val="29"/>
        </w:trPr>
        <w:tc>
          <w:tcPr>
            <w:tcW w:w="2067" w:type="dxa"/>
            <w:tcBorders>
              <w:top w:val="nil"/>
              <w:left w:val="single" w:sz="4" w:space="0" w:color="auto"/>
              <w:bottom w:val="nil"/>
              <w:right w:val="single" w:sz="4" w:space="0" w:color="auto"/>
            </w:tcBorders>
            <w:vAlign w:val="center"/>
          </w:tcPr>
          <w:p w14:paraId="0989C7B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5BFCDC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68019" w14:textId="77777777" w:rsidR="005E5328" w:rsidRPr="00E61D25" w:rsidRDefault="005E5328" w:rsidP="009A2E3B">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ACFE05" w14:textId="77777777" w:rsidR="005E5328" w:rsidRPr="00E61D25" w:rsidRDefault="005E5328" w:rsidP="009A2E3B">
            <w:pPr>
              <w:pStyle w:val="TAC"/>
              <w:rPr>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099F5D6" w14:textId="77777777" w:rsidR="005E5328" w:rsidRPr="00E61D25" w:rsidRDefault="005E5328" w:rsidP="009A2E3B">
            <w:pPr>
              <w:pStyle w:val="TAC"/>
              <w:rPr>
                <w:lang w:val="en-US" w:eastAsia="zh-CN"/>
              </w:rPr>
            </w:pPr>
          </w:p>
        </w:tc>
      </w:tr>
      <w:tr w:rsidR="005E5328" w:rsidRPr="00E61D25" w14:paraId="03C90FB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0897F4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E4FFC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5D447" w14:textId="77777777" w:rsidR="005E5328" w:rsidRPr="00E61D25" w:rsidRDefault="005E5328" w:rsidP="009A2E3B">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1D9735" w14:textId="77777777" w:rsidR="005E5328" w:rsidRPr="00E61D25" w:rsidRDefault="005E5328" w:rsidP="009A2E3B">
            <w:pPr>
              <w:pStyle w:val="TAC"/>
              <w:rPr>
                <w:lang w:val="en-US" w:eastAsia="zh-CN" w:bidi="ar"/>
              </w:rPr>
            </w:pPr>
            <w:r w:rsidRPr="00E61D25">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B3ED048" w14:textId="77777777" w:rsidR="005E5328" w:rsidRPr="00E61D25" w:rsidRDefault="005E5328" w:rsidP="009A2E3B">
            <w:pPr>
              <w:pStyle w:val="TAC"/>
              <w:rPr>
                <w:lang w:val="en-US" w:eastAsia="zh-CN"/>
              </w:rPr>
            </w:pPr>
          </w:p>
        </w:tc>
      </w:tr>
      <w:tr w:rsidR="005E5328" w:rsidRPr="00E61D25" w14:paraId="787829A5" w14:textId="77777777" w:rsidTr="009A2E3B">
        <w:trPr>
          <w:trHeight w:val="29"/>
        </w:trPr>
        <w:tc>
          <w:tcPr>
            <w:tcW w:w="2067" w:type="dxa"/>
            <w:tcBorders>
              <w:top w:val="single" w:sz="4" w:space="0" w:color="auto"/>
              <w:left w:val="single" w:sz="4" w:space="0" w:color="auto"/>
              <w:bottom w:val="nil"/>
              <w:right w:val="single" w:sz="4" w:space="0" w:color="auto"/>
            </w:tcBorders>
          </w:tcPr>
          <w:p w14:paraId="536D4DE7" w14:textId="77777777" w:rsidR="005E5328" w:rsidRPr="00E61D25" w:rsidRDefault="005E5328" w:rsidP="009A2E3B">
            <w:pPr>
              <w:pStyle w:val="TAC"/>
              <w:rPr>
                <w:lang w:val="en-US" w:eastAsia="zh-CN"/>
              </w:rPr>
            </w:pPr>
            <w:r w:rsidRPr="00E61D25">
              <w:t>CA_n1A-n3A-n26(2A)</w:t>
            </w:r>
          </w:p>
        </w:tc>
        <w:tc>
          <w:tcPr>
            <w:tcW w:w="1829" w:type="dxa"/>
            <w:tcBorders>
              <w:top w:val="single" w:sz="4" w:space="0" w:color="auto"/>
              <w:left w:val="single" w:sz="4" w:space="0" w:color="auto"/>
              <w:bottom w:val="nil"/>
              <w:right w:val="single" w:sz="4" w:space="0" w:color="auto"/>
            </w:tcBorders>
            <w:vAlign w:val="center"/>
          </w:tcPr>
          <w:p w14:paraId="23527003" w14:textId="77777777" w:rsidR="005E5328" w:rsidRPr="00E61D25" w:rsidRDefault="005E5328" w:rsidP="009A2E3B">
            <w:pPr>
              <w:pStyle w:val="TAC"/>
              <w:rPr>
                <w:szCs w:val="18"/>
                <w:lang w:val="en-US" w:eastAsia="zh-CN"/>
              </w:rPr>
            </w:pPr>
            <w:r w:rsidRPr="00E61D25">
              <w:rPr>
                <w:szCs w:val="18"/>
                <w:lang w:val="en-US" w:eastAsia="zh-CN"/>
              </w:rPr>
              <w:t>CA_n1A-n3A</w:t>
            </w:r>
          </w:p>
          <w:p w14:paraId="2C9FD571" w14:textId="77777777" w:rsidR="005E5328" w:rsidRPr="00E61D25" w:rsidRDefault="005E5328" w:rsidP="009A2E3B">
            <w:pPr>
              <w:pStyle w:val="TAC"/>
              <w:rPr>
                <w:szCs w:val="18"/>
                <w:lang w:val="en-US" w:eastAsia="zh-CN"/>
              </w:rPr>
            </w:pPr>
            <w:r w:rsidRPr="00E61D25">
              <w:rPr>
                <w:szCs w:val="18"/>
                <w:lang w:val="en-US" w:eastAsia="zh-CN"/>
              </w:rPr>
              <w:t>CA_n1A-n26A</w:t>
            </w:r>
          </w:p>
          <w:p w14:paraId="0ACC2C4B" w14:textId="77777777" w:rsidR="005E5328" w:rsidRPr="00E61D25" w:rsidRDefault="005E5328" w:rsidP="009A2E3B">
            <w:pPr>
              <w:pStyle w:val="TAC"/>
              <w:rPr>
                <w:lang w:val="en-US" w:eastAsia="zh-CN"/>
              </w:rPr>
            </w:pPr>
            <w:r w:rsidRPr="00E61D25">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5CBDD5C" w14:textId="77777777" w:rsidR="005E5328" w:rsidRPr="00E61D25" w:rsidRDefault="005E5328" w:rsidP="009A2E3B">
            <w:pPr>
              <w:pStyle w:val="TAC"/>
              <w:rPr>
                <w:lang w:val="en-US" w:eastAsia="zh-CN"/>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F80165" w14:textId="77777777" w:rsidR="005E5328" w:rsidRPr="00E61D25" w:rsidRDefault="005E5328" w:rsidP="009A2E3B">
            <w:pPr>
              <w:pStyle w:val="TAC"/>
              <w:rPr>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D5A338B"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41BD8811" w14:textId="77777777" w:rsidTr="009A2E3B">
        <w:trPr>
          <w:trHeight w:val="29"/>
        </w:trPr>
        <w:tc>
          <w:tcPr>
            <w:tcW w:w="2067" w:type="dxa"/>
            <w:tcBorders>
              <w:top w:val="nil"/>
              <w:left w:val="single" w:sz="4" w:space="0" w:color="auto"/>
              <w:bottom w:val="nil"/>
              <w:right w:val="single" w:sz="4" w:space="0" w:color="auto"/>
            </w:tcBorders>
          </w:tcPr>
          <w:p w14:paraId="34E28A1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1D8649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85664" w14:textId="77777777" w:rsidR="005E5328" w:rsidRPr="00E61D25" w:rsidRDefault="005E5328" w:rsidP="009A2E3B">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370A48" w14:textId="77777777" w:rsidR="005E5328" w:rsidRPr="00E61D25" w:rsidRDefault="005E5328" w:rsidP="009A2E3B">
            <w:pPr>
              <w:pStyle w:val="TAC"/>
              <w:rPr>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w:t>
            </w:r>
            <w:r w:rsidRPr="00E61D25">
              <w:rPr>
                <w:rFonts w:eastAsia="宋体" w:cs="Arial"/>
                <w:szCs w:val="18"/>
                <w:lang w:val="en-US" w:eastAsia="zh-CN" w:bidi="ar"/>
              </w:rPr>
              <w:t xml:space="preserve"> 35,</w:t>
            </w:r>
            <w:r w:rsidRPr="00E61D25">
              <w:rPr>
                <w:rFonts w:eastAsia="宋体" w:cs="Arial" w:hint="eastAsia"/>
                <w:szCs w:val="18"/>
                <w:lang w:val="en-US" w:eastAsia="zh-CN" w:bidi="ar"/>
              </w:rPr>
              <w:t xml:space="preserve"> 40</w:t>
            </w:r>
            <w:r w:rsidRPr="00E61D25">
              <w:rPr>
                <w:rFonts w:eastAsia="宋体"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2A92185E" w14:textId="77777777" w:rsidR="005E5328" w:rsidRPr="00E61D25" w:rsidRDefault="005E5328" w:rsidP="009A2E3B">
            <w:pPr>
              <w:pStyle w:val="TAC"/>
              <w:rPr>
                <w:lang w:val="en-US" w:eastAsia="zh-CN"/>
              </w:rPr>
            </w:pPr>
          </w:p>
        </w:tc>
      </w:tr>
      <w:tr w:rsidR="005E5328" w:rsidRPr="00E61D25" w14:paraId="41BF3E27" w14:textId="77777777" w:rsidTr="009A2E3B">
        <w:trPr>
          <w:trHeight w:val="29"/>
        </w:trPr>
        <w:tc>
          <w:tcPr>
            <w:tcW w:w="2067" w:type="dxa"/>
            <w:tcBorders>
              <w:top w:val="nil"/>
              <w:left w:val="single" w:sz="4" w:space="0" w:color="auto"/>
              <w:bottom w:val="single" w:sz="4" w:space="0" w:color="auto"/>
              <w:right w:val="single" w:sz="4" w:space="0" w:color="auto"/>
            </w:tcBorders>
          </w:tcPr>
          <w:p w14:paraId="1F19DDA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5A061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8B52A" w14:textId="77777777" w:rsidR="005E5328" w:rsidRPr="00E61D25" w:rsidRDefault="005E5328" w:rsidP="009A2E3B">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93ADC0E" w14:textId="77777777" w:rsidR="005E5328" w:rsidRPr="00E61D25" w:rsidRDefault="005E5328" w:rsidP="009A2E3B">
            <w:pPr>
              <w:pStyle w:val="TAC"/>
              <w:rPr>
                <w:lang w:val="en-US" w:eastAsia="zh-CN" w:bidi="ar"/>
              </w:rPr>
            </w:pPr>
            <w:r w:rsidRPr="00E61D25">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218F015" w14:textId="77777777" w:rsidR="005E5328" w:rsidRPr="00E61D25" w:rsidRDefault="005E5328" w:rsidP="009A2E3B">
            <w:pPr>
              <w:pStyle w:val="TAC"/>
              <w:rPr>
                <w:lang w:val="en-US" w:eastAsia="zh-CN"/>
              </w:rPr>
            </w:pPr>
          </w:p>
        </w:tc>
      </w:tr>
      <w:tr w:rsidR="005E5328" w:rsidRPr="00E61D25" w14:paraId="123C7C32" w14:textId="77777777" w:rsidTr="009A2E3B">
        <w:trPr>
          <w:trHeight w:val="29"/>
        </w:trPr>
        <w:tc>
          <w:tcPr>
            <w:tcW w:w="2067" w:type="dxa"/>
            <w:tcBorders>
              <w:top w:val="single" w:sz="4" w:space="0" w:color="auto"/>
              <w:left w:val="single" w:sz="4" w:space="0" w:color="auto"/>
              <w:bottom w:val="nil"/>
              <w:right w:val="single" w:sz="4" w:space="0" w:color="auto"/>
            </w:tcBorders>
          </w:tcPr>
          <w:p w14:paraId="60C046FE" w14:textId="77777777" w:rsidR="005E5328" w:rsidRPr="00E61D25" w:rsidRDefault="005E5328" w:rsidP="009A2E3B">
            <w:pPr>
              <w:pStyle w:val="TAC"/>
              <w:rPr>
                <w:lang w:val="en-US" w:eastAsia="zh-CN"/>
              </w:rPr>
            </w:pPr>
            <w:r w:rsidRPr="00E61D25">
              <w:t>CA_n1A-n3B-n26A</w:t>
            </w:r>
          </w:p>
        </w:tc>
        <w:tc>
          <w:tcPr>
            <w:tcW w:w="1829" w:type="dxa"/>
            <w:tcBorders>
              <w:top w:val="single" w:sz="4" w:space="0" w:color="auto"/>
              <w:left w:val="single" w:sz="4" w:space="0" w:color="auto"/>
              <w:bottom w:val="nil"/>
              <w:right w:val="single" w:sz="4" w:space="0" w:color="auto"/>
            </w:tcBorders>
            <w:vAlign w:val="center"/>
          </w:tcPr>
          <w:p w14:paraId="4B705C88" w14:textId="77777777" w:rsidR="005E5328" w:rsidRPr="00E61D25" w:rsidRDefault="005E5328" w:rsidP="009A2E3B">
            <w:pPr>
              <w:pStyle w:val="TAC"/>
              <w:rPr>
                <w:szCs w:val="18"/>
                <w:lang w:val="en-US" w:eastAsia="zh-CN"/>
              </w:rPr>
            </w:pPr>
            <w:r w:rsidRPr="00E61D25">
              <w:rPr>
                <w:szCs w:val="18"/>
                <w:lang w:val="en-US" w:eastAsia="zh-CN"/>
              </w:rPr>
              <w:t>CA_n1A-n3A</w:t>
            </w:r>
          </w:p>
          <w:p w14:paraId="309ABA94" w14:textId="77777777" w:rsidR="005E5328" w:rsidRPr="00E61D25" w:rsidRDefault="005E5328" w:rsidP="009A2E3B">
            <w:pPr>
              <w:pStyle w:val="TAC"/>
              <w:rPr>
                <w:szCs w:val="18"/>
                <w:lang w:val="en-US" w:eastAsia="zh-CN"/>
              </w:rPr>
            </w:pPr>
            <w:r w:rsidRPr="00E61D25">
              <w:rPr>
                <w:szCs w:val="18"/>
                <w:lang w:val="en-US" w:eastAsia="zh-CN"/>
              </w:rPr>
              <w:t>CA_n1A-n26A</w:t>
            </w:r>
          </w:p>
          <w:p w14:paraId="3AF48C31" w14:textId="77777777" w:rsidR="005E5328" w:rsidRPr="00E61D25" w:rsidRDefault="005E5328" w:rsidP="009A2E3B">
            <w:pPr>
              <w:pStyle w:val="TAC"/>
              <w:rPr>
                <w:lang w:val="en-US" w:eastAsia="zh-CN"/>
              </w:rPr>
            </w:pPr>
            <w:r w:rsidRPr="00E61D25">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2B31821" w14:textId="77777777" w:rsidR="005E5328" w:rsidRPr="00E61D25" w:rsidRDefault="005E5328" w:rsidP="009A2E3B">
            <w:pPr>
              <w:pStyle w:val="TAC"/>
              <w:rPr>
                <w:lang w:val="en-US" w:eastAsia="zh-CN"/>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B18C25" w14:textId="77777777" w:rsidR="005E5328" w:rsidRPr="00E61D25" w:rsidRDefault="005E5328" w:rsidP="009A2E3B">
            <w:pPr>
              <w:pStyle w:val="TAC"/>
              <w:rPr>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55A3F56"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3F2B9A34" w14:textId="77777777" w:rsidTr="009A2E3B">
        <w:trPr>
          <w:trHeight w:val="29"/>
        </w:trPr>
        <w:tc>
          <w:tcPr>
            <w:tcW w:w="2067" w:type="dxa"/>
            <w:tcBorders>
              <w:top w:val="nil"/>
              <w:left w:val="single" w:sz="4" w:space="0" w:color="auto"/>
              <w:bottom w:val="nil"/>
              <w:right w:val="single" w:sz="4" w:space="0" w:color="auto"/>
            </w:tcBorders>
          </w:tcPr>
          <w:p w14:paraId="3575354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C889CB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1B2E2" w14:textId="77777777" w:rsidR="005E5328" w:rsidRPr="00E61D25" w:rsidRDefault="005E5328" w:rsidP="009A2E3B">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68792C" w14:textId="77777777" w:rsidR="005E5328" w:rsidRPr="00E61D25" w:rsidRDefault="005E5328" w:rsidP="009A2E3B">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70FD4421" w14:textId="77777777" w:rsidR="005E5328" w:rsidRPr="00E61D25" w:rsidRDefault="005E5328" w:rsidP="009A2E3B">
            <w:pPr>
              <w:pStyle w:val="TAC"/>
              <w:rPr>
                <w:lang w:val="en-US" w:eastAsia="zh-CN"/>
              </w:rPr>
            </w:pPr>
          </w:p>
        </w:tc>
      </w:tr>
      <w:tr w:rsidR="005E5328" w:rsidRPr="00E61D25" w14:paraId="0D013D3A" w14:textId="77777777" w:rsidTr="009A2E3B">
        <w:trPr>
          <w:trHeight w:val="29"/>
        </w:trPr>
        <w:tc>
          <w:tcPr>
            <w:tcW w:w="2067" w:type="dxa"/>
            <w:tcBorders>
              <w:top w:val="nil"/>
              <w:left w:val="single" w:sz="4" w:space="0" w:color="auto"/>
              <w:bottom w:val="single" w:sz="4" w:space="0" w:color="auto"/>
              <w:right w:val="single" w:sz="4" w:space="0" w:color="auto"/>
            </w:tcBorders>
          </w:tcPr>
          <w:p w14:paraId="06C78C3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5BE7B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50C01" w14:textId="77777777" w:rsidR="005E5328" w:rsidRPr="00E61D25" w:rsidRDefault="005E5328" w:rsidP="009A2E3B">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83A68DE" w14:textId="77777777" w:rsidR="005E5328" w:rsidRPr="00E61D25" w:rsidRDefault="005E5328" w:rsidP="009A2E3B">
            <w:pPr>
              <w:pStyle w:val="TAC"/>
              <w:rPr>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3D5D2B6" w14:textId="77777777" w:rsidR="005E5328" w:rsidRPr="00E61D25" w:rsidRDefault="005E5328" w:rsidP="009A2E3B">
            <w:pPr>
              <w:pStyle w:val="TAC"/>
              <w:rPr>
                <w:lang w:val="en-US" w:eastAsia="zh-CN"/>
              </w:rPr>
            </w:pPr>
          </w:p>
        </w:tc>
      </w:tr>
      <w:tr w:rsidR="005E5328" w:rsidRPr="00E61D25" w14:paraId="7DDE3A33" w14:textId="77777777" w:rsidTr="009A2E3B">
        <w:trPr>
          <w:trHeight w:val="29"/>
        </w:trPr>
        <w:tc>
          <w:tcPr>
            <w:tcW w:w="2067" w:type="dxa"/>
            <w:tcBorders>
              <w:top w:val="single" w:sz="4" w:space="0" w:color="auto"/>
              <w:left w:val="single" w:sz="4" w:space="0" w:color="auto"/>
              <w:bottom w:val="nil"/>
              <w:right w:val="single" w:sz="4" w:space="0" w:color="auto"/>
            </w:tcBorders>
          </w:tcPr>
          <w:p w14:paraId="03969AE3" w14:textId="77777777" w:rsidR="005E5328" w:rsidRPr="00E61D25" w:rsidRDefault="005E5328" w:rsidP="009A2E3B">
            <w:pPr>
              <w:pStyle w:val="TAC"/>
              <w:rPr>
                <w:lang w:val="en-US" w:eastAsia="zh-CN"/>
              </w:rPr>
            </w:pPr>
            <w:r w:rsidRPr="00E61D25">
              <w:t>CA_n1A-n3B-n26(2A)</w:t>
            </w:r>
          </w:p>
        </w:tc>
        <w:tc>
          <w:tcPr>
            <w:tcW w:w="1829" w:type="dxa"/>
            <w:tcBorders>
              <w:top w:val="single" w:sz="4" w:space="0" w:color="auto"/>
              <w:left w:val="single" w:sz="4" w:space="0" w:color="auto"/>
              <w:bottom w:val="nil"/>
              <w:right w:val="single" w:sz="4" w:space="0" w:color="auto"/>
            </w:tcBorders>
            <w:vAlign w:val="center"/>
          </w:tcPr>
          <w:p w14:paraId="43C0AE83" w14:textId="77777777" w:rsidR="005E5328" w:rsidRPr="00E61D25" w:rsidRDefault="005E5328" w:rsidP="009A2E3B">
            <w:pPr>
              <w:pStyle w:val="TAC"/>
              <w:rPr>
                <w:szCs w:val="18"/>
                <w:lang w:val="en-US" w:eastAsia="zh-CN"/>
              </w:rPr>
            </w:pPr>
            <w:r w:rsidRPr="00E61D25">
              <w:rPr>
                <w:szCs w:val="18"/>
                <w:lang w:val="en-US" w:eastAsia="zh-CN"/>
              </w:rPr>
              <w:t>CA_n1A-n3A</w:t>
            </w:r>
          </w:p>
          <w:p w14:paraId="51F3AC55" w14:textId="77777777" w:rsidR="005E5328" w:rsidRPr="00E61D25" w:rsidRDefault="005E5328" w:rsidP="009A2E3B">
            <w:pPr>
              <w:pStyle w:val="TAC"/>
              <w:rPr>
                <w:szCs w:val="18"/>
                <w:lang w:val="en-US" w:eastAsia="zh-CN"/>
              </w:rPr>
            </w:pPr>
            <w:r w:rsidRPr="00E61D25">
              <w:rPr>
                <w:szCs w:val="18"/>
                <w:lang w:val="en-US" w:eastAsia="zh-CN"/>
              </w:rPr>
              <w:t>CA_n1A-n26A</w:t>
            </w:r>
          </w:p>
          <w:p w14:paraId="0C27236E" w14:textId="77777777" w:rsidR="005E5328" w:rsidRPr="00E61D25" w:rsidRDefault="005E5328" w:rsidP="009A2E3B">
            <w:pPr>
              <w:pStyle w:val="TAC"/>
              <w:rPr>
                <w:lang w:val="en-US" w:eastAsia="zh-CN"/>
              </w:rPr>
            </w:pPr>
            <w:r w:rsidRPr="00E61D25">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486F1AD" w14:textId="77777777" w:rsidR="005E5328" w:rsidRPr="00E61D25" w:rsidRDefault="005E5328" w:rsidP="009A2E3B">
            <w:pPr>
              <w:pStyle w:val="TAC"/>
              <w:rPr>
                <w:lang w:val="en-US" w:eastAsia="zh-CN"/>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F254F6" w14:textId="77777777" w:rsidR="005E5328" w:rsidRPr="00E61D25" w:rsidRDefault="005E5328" w:rsidP="009A2E3B">
            <w:pPr>
              <w:pStyle w:val="TAC"/>
              <w:rPr>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6B2366A"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410A0032" w14:textId="77777777" w:rsidTr="009A2E3B">
        <w:trPr>
          <w:trHeight w:val="29"/>
        </w:trPr>
        <w:tc>
          <w:tcPr>
            <w:tcW w:w="2067" w:type="dxa"/>
            <w:tcBorders>
              <w:top w:val="nil"/>
              <w:left w:val="single" w:sz="4" w:space="0" w:color="auto"/>
              <w:bottom w:val="nil"/>
              <w:right w:val="single" w:sz="4" w:space="0" w:color="auto"/>
            </w:tcBorders>
          </w:tcPr>
          <w:p w14:paraId="516BB17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B84BEB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6003A" w14:textId="77777777" w:rsidR="005E5328" w:rsidRPr="00E61D25" w:rsidRDefault="005E5328" w:rsidP="009A2E3B">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9360F2" w14:textId="77777777" w:rsidR="005E5328" w:rsidRPr="00E61D25" w:rsidRDefault="005E5328" w:rsidP="009A2E3B">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5FFB26BD" w14:textId="77777777" w:rsidR="005E5328" w:rsidRPr="00E61D25" w:rsidRDefault="005E5328" w:rsidP="009A2E3B">
            <w:pPr>
              <w:pStyle w:val="TAC"/>
              <w:rPr>
                <w:lang w:val="en-US" w:eastAsia="zh-CN"/>
              </w:rPr>
            </w:pPr>
          </w:p>
        </w:tc>
      </w:tr>
      <w:tr w:rsidR="005E5328" w:rsidRPr="00E61D25" w14:paraId="4FFD8A7C" w14:textId="77777777" w:rsidTr="009A2E3B">
        <w:trPr>
          <w:trHeight w:val="29"/>
        </w:trPr>
        <w:tc>
          <w:tcPr>
            <w:tcW w:w="2067" w:type="dxa"/>
            <w:tcBorders>
              <w:top w:val="nil"/>
              <w:left w:val="single" w:sz="4" w:space="0" w:color="auto"/>
              <w:bottom w:val="single" w:sz="4" w:space="0" w:color="auto"/>
              <w:right w:val="single" w:sz="4" w:space="0" w:color="auto"/>
            </w:tcBorders>
          </w:tcPr>
          <w:p w14:paraId="37B6485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022B1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AEF82" w14:textId="77777777" w:rsidR="005E5328" w:rsidRPr="00E61D25" w:rsidRDefault="005E5328" w:rsidP="009A2E3B">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503413E" w14:textId="77777777" w:rsidR="005E5328" w:rsidRPr="00E61D25" w:rsidRDefault="005E5328" w:rsidP="009A2E3B">
            <w:pPr>
              <w:pStyle w:val="TAC"/>
              <w:rPr>
                <w:lang w:val="en-US" w:eastAsia="zh-CN" w:bidi="ar"/>
              </w:rPr>
            </w:pPr>
            <w:r w:rsidRPr="00E61D25">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8EABA65" w14:textId="77777777" w:rsidR="005E5328" w:rsidRPr="00E61D25" w:rsidRDefault="005E5328" w:rsidP="009A2E3B">
            <w:pPr>
              <w:pStyle w:val="TAC"/>
              <w:rPr>
                <w:lang w:val="en-US" w:eastAsia="zh-CN"/>
              </w:rPr>
            </w:pPr>
          </w:p>
        </w:tc>
      </w:tr>
      <w:tr w:rsidR="005E5328" w:rsidRPr="00E61D25" w14:paraId="75ABEB2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CB69010" w14:textId="77777777" w:rsidR="005E5328" w:rsidRPr="00E61D25" w:rsidRDefault="005E5328" w:rsidP="009A2E3B">
            <w:pPr>
              <w:pStyle w:val="TAC"/>
              <w:rPr>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n3</w:t>
            </w:r>
            <w:r w:rsidRPr="00E61D25">
              <w:rPr>
                <w:lang w:val="sv-SE" w:eastAsia="ja-JP"/>
              </w:rPr>
              <w:t>A</w:t>
            </w:r>
            <w:r w:rsidRPr="00E61D25">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12C18790" w14:textId="77777777" w:rsidR="005E5328" w:rsidRPr="00E61D25" w:rsidRDefault="005E5328" w:rsidP="009A2E3B">
            <w:pPr>
              <w:pStyle w:val="TAC"/>
              <w:rPr>
                <w:lang w:val="en-US"/>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7A594F" w14:textId="77777777" w:rsidR="005E5328" w:rsidRPr="00E61D25" w:rsidRDefault="005E5328" w:rsidP="009A2E3B">
            <w:pPr>
              <w:pStyle w:val="TAC"/>
              <w:rPr>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C0F5CD"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A2ABF7" w14:textId="77777777" w:rsidR="005E5328" w:rsidRPr="00E61D25" w:rsidRDefault="005E5328" w:rsidP="009A2E3B">
            <w:pPr>
              <w:pStyle w:val="TAC"/>
              <w:rPr>
                <w:lang w:val="en-US" w:eastAsia="zh-CN"/>
              </w:rPr>
            </w:pPr>
            <w:r w:rsidRPr="00E61D25">
              <w:rPr>
                <w:lang w:val="en-US" w:eastAsia="zh-CN"/>
              </w:rPr>
              <w:t>0</w:t>
            </w:r>
          </w:p>
        </w:tc>
      </w:tr>
      <w:tr w:rsidR="005E5328" w:rsidRPr="00E61D25" w14:paraId="7922DD67" w14:textId="77777777" w:rsidTr="009A2E3B">
        <w:trPr>
          <w:trHeight w:val="29"/>
        </w:trPr>
        <w:tc>
          <w:tcPr>
            <w:tcW w:w="2067" w:type="dxa"/>
            <w:tcBorders>
              <w:top w:val="nil"/>
              <w:left w:val="single" w:sz="4" w:space="0" w:color="auto"/>
              <w:bottom w:val="nil"/>
              <w:right w:val="single" w:sz="4" w:space="0" w:color="auto"/>
            </w:tcBorders>
            <w:vAlign w:val="center"/>
          </w:tcPr>
          <w:p w14:paraId="5F6A5CB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E73AF0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0E4B28" w14:textId="77777777" w:rsidR="005E5328" w:rsidRPr="00E61D25" w:rsidRDefault="005E5328" w:rsidP="009A2E3B">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65E611"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4237FE48" w14:textId="77777777" w:rsidR="005E5328" w:rsidRPr="00E61D25" w:rsidRDefault="005E5328" w:rsidP="009A2E3B">
            <w:pPr>
              <w:pStyle w:val="TAC"/>
              <w:rPr>
                <w:lang w:val="en-US" w:eastAsia="zh-CN"/>
              </w:rPr>
            </w:pPr>
          </w:p>
        </w:tc>
      </w:tr>
      <w:tr w:rsidR="005E5328" w:rsidRPr="00E61D25" w14:paraId="48067AB8" w14:textId="77777777" w:rsidTr="009A2E3B">
        <w:trPr>
          <w:trHeight w:val="29"/>
        </w:trPr>
        <w:tc>
          <w:tcPr>
            <w:tcW w:w="2067" w:type="dxa"/>
            <w:tcBorders>
              <w:top w:val="nil"/>
              <w:left w:val="single" w:sz="4" w:space="0" w:color="auto"/>
              <w:bottom w:val="nil"/>
              <w:right w:val="single" w:sz="4" w:space="0" w:color="auto"/>
            </w:tcBorders>
            <w:vAlign w:val="center"/>
          </w:tcPr>
          <w:p w14:paraId="4994C309"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0B0B9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C92342" w14:textId="77777777" w:rsidR="005E5328" w:rsidRPr="00E61D25" w:rsidRDefault="005E5328" w:rsidP="009A2E3B">
            <w:pPr>
              <w:pStyle w:val="TAC"/>
              <w:rPr>
                <w:lang w:val="en-US"/>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5A6ED2"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745A51F1" w14:textId="77777777" w:rsidR="005E5328" w:rsidRPr="00E61D25" w:rsidRDefault="005E5328" w:rsidP="009A2E3B">
            <w:pPr>
              <w:pStyle w:val="TAC"/>
              <w:rPr>
                <w:lang w:val="en-US" w:eastAsia="zh-CN"/>
              </w:rPr>
            </w:pPr>
          </w:p>
        </w:tc>
      </w:tr>
      <w:tr w:rsidR="005E5328" w:rsidRPr="00E61D25" w14:paraId="4F541465" w14:textId="77777777" w:rsidTr="009A2E3B">
        <w:trPr>
          <w:trHeight w:val="29"/>
        </w:trPr>
        <w:tc>
          <w:tcPr>
            <w:tcW w:w="2067" w:type="dxa"/>
            <w:tcBorders>
              <w:top w:val="nil"/>
              <w:left w:val="single" w:sz="4" w:space="0" w:color="auto"/>
              <w:bottom w:val="nil"/>
              <w:right w:val="single" w:sz="4" w:space="0" w:color="auto"/>
            </w:tcBorders>
            <w:vAlign w:val="center"/>
          </w:tcPr>
          <w:p w14:paraId="3B9EBB89" w14:textId="77777777" w:rsidR="005E5328" w:rsidRPr="00E61D25" w:rsidRDefault="005E5328" w:rsidP="009A2E3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538D56AD" w14:textId="77777777" w:rsidR="005E5328" w:rsidRPr="00E61D25" w:rsidRDefault="005E5328" w:rsidP="009A2E3B">
            <w:pPr>
              <w:pStyle w:val="TAC"/>
              <w:rPr>
                <w:szCs w:val="18"/>
                <w:lang w:val="sv-SE" w:eastAsia="ja-JP"/>
              </w:rPr>
            </w:pPr>
            <w:r w:rsidRPr="00E61D25">
              <w:rPr>
                <w:szCs w:val="18"/>
                <w:lang w:val="es-US" w:eastAsia="zh-CN"/>
              </w:rPr>
              <w:t>CA</w:t>
            </w:r>
            <w:r w:rsidRPr="00E61D25">
              <w:rPr>
                <w:szCs w:val="18"/>
                <w:lang w:val="es-US"/>
              </w:rPr>
              <w:t>_</w:t>
            </w:r>
            <w:r w:rsidRPr="00E61D25">
              <w:rPr>
                <w:szCs w:val="18"/>
                <w:lang w:val="es-US" w:eastAsia="zh-CN"/>
              </w:rPr>
              <w:t>n1</w:t>
            </w:r>
            <w:r w:rsidRPr="00E61D25">
              <w:rPr>
                <w:szCs w:val="18"/>
                <w:lang w:val="sv-SE" w:eastAsia="ja-JP"/>
              </w:rPr>
              <w:t>A-n</w:t>
            </w:r>
            <w:r w:rsidRPr="00E61D25">
              <w:rPr>
                <w:szCs w:val="18"/>
                <w:lang w:val="es-US" w:eastAsia="zh-CN"/>
              </w:rPr>
              <w:t>3</w:t>
            </w:r>
            <w:r w:rsidRPr="00E61D25">
              <w:rPr>
                <w:szCs w:val="18"/>
                <w:lang w:val="sv-SE" w:eastAsia="ja-JP"/>
              </w:rPr>
              <w:t>A</w:t>
            </w:r>
          </w:p>
          <w:p w14:paraId="704317DE" w14:textId="77777777" w:rsidR="005E5328" w:rsidRPr="00E61D25" w:rsidRDefault="005E5328" w:rsidP="009A2E3B">
            <w:pPr>
              <w:pStyle w:val="TAC"/>
              <w:rPr>
                <w:szCs w:val="18"/>
                <w:lang w:val="sv-SE" w:eastAsia="ja-JP"/>
              </w:rPr>
            </w:pPr>
            <w:r w:rsidRPr="00E61D25">
              <w:rPr>
                <w:szCs w:val="18"/>
                <w:lang w:val="sv-SE" w:eastAsia="ja-JP"/>
              </w:rPr>
              <w:t>CA_n1A-n28A</w:t>
            </w:r>
          </w:p>
          <w:p w14:paraId="58F78480" w14:textId="77777777" w:rsidR="005E5328" w:rsidRPr="00E61D25" w:rsidRDefault="005E5328" w:rsidP="009A2E3B">
            <w:pPr>
              <w:pStyle w:val="TAC"/>
              <w:rPr>
                <w:lang w:val="en-US"/>
              </w:rPr>
            </w:pPr>
            <w:r w:rsidRPr="00E61D25">
              <w:rPr>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2AA30F39"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8BC6B0"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5224A2" w14:textId="77777777" w:rsidR="005E5328" w:rsidRPr="00E61D25" w:rsidRDefault="005E5328" w:rsidP="009A2E3B">
            <w:pPr>
              <w:pStyle w:val="TAC"/>
              <w:rPr>
                <w:lang w:val="en-US" w:eastAsia="zh-CN"/>
              </w:rPr>
            </w:pPr>
            <w:r w:rsidRPr="00E61D25">
              <w:rPr>
                <w:szCs w:val="18"/>
                <w:lang w:val="en-US" w:eastAsia="zh-CN"/>
              </w:rPr>
              <w:t>1</w:t>
            </w:r>
          </w:p>
        </w:tc>
      </w:tr>
      <w:tr w:rsidR="005E5328" w:rsidRPr="00E61D25" w14:paraId="09E17AF7" w14:textId="77777777" w:rsidTr="009A2E3B">
        <w:trPr>
          <w:trHeight w:val="29"/>
        </w:trPr>
        <w:tc>
          <w:tcPr>
            <w:tcW w:w="2067" w:type="dxa"/>
            <w:tcBorders>
              <w:top w:val="nil"/>
              <w:left w:val="single" w:sz="4" w:space="0" w:color="auto"/>
              <w:bottom w:val="nil"/>
              <w:right w:val="single" w:sz="4" w:space="0" w:color="auto"/>
            </w:tcBorders>
            <w:vAlign w:val="center"/>
          </w:tcPr>
          <w:p w14:paraId="679F53B6"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65B51F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483AA"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1BF22B"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261432" w14:textId="77777777" w:rsidR="005E5328" w:rsidRPr="00E61D25" w:rsidRDefault="005E5328" w:rsidP="009A2E3B">
            <w:pPr>
              <w:pStyle w:val="TAC"/>
              <w:rPr>
                <w:lang w:val="en-US" w:eastAsia="zh-CN"/>
              </w:rPr>
            </w:pPr>
          </w:p>
        </w:tc>
      </w:tr>
      <w:tr w:rsidR="005E5328" w:rsidRPr="00E61D25" w14:paraId="25D855AE" w14:textId="77777777" w:rsidTr="009A2E3B">
        <w:trPr>
          <w:trHeight w:val="29"/>
        </w:trPr>
        <w:tc>
          <w:tcPr>
            <w:tcW w:w="2067" w:type="dxa"/>
            <w:tcBorders>
              <w:top w:val="nil"/>
              <w:left w:val="single" w:sz="4" w:space="0" w:color="auto"/>
              <w:bottom w:val="nil"/>
              <w:right w:val="single" w:sz="4" w:space="0" w:color="auto"/>
            </w:tcBorders>
            <w:vAlign w:val="center"/>
          </w:tcPr>
          <w:p w14:paraId="2A36FD1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A9773D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450286"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7E9BF8"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324D9C" w14:textId="77777777" w:rsidR="005E5328" w:rsidRPr="00E61D25" w:rsidRDefault="005E5328" w:rsidP="009A2E3B">
            <w:pPr>
              <w:pStyle w:val="TAC"/>
              <w:rPr>
                <w:lang w:val="en-US" w:eastAsia="zh-CN"/>
              </w:rPr>
            </w:pPr>
          </w:p>
        </w:tc>
      </w:tr>
      <w:tr w:rsidR="005E5328" w:rsidRPr="00E61D25" w14:paraId="3ACEA9C9" w14:textId="77777777" w:rsidTr="009A2E3B">
        <w:trPr>
          <w:trHeight w:val="29"/>
        </w:trPr>
        <w:tc>
          <w:tcPr>
            <w:tcW w:w="2067" w:type="dxa"/>
            <w:tcBorders>
              <w:top w:val="nil"/>
              <w:left w:val="single" w:sz="4" w:space="0" w:color="auto"/>
              <w:bottom w:val="nil"/>
              <w:right w:val="single" w:sz="4" w:space="0" w:color="auto"/>
            </w:tcBorders>
            <w:vAlign w:val="center"/>
          </w:tcPr>
          <w:p w14:paraId="775BBF5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5C933B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D2DBA9"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41C1DA"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B6B1C5" w14:textId="77777777" w:rsidR="005E5328" w:rsidRPr="00E61D25" w:rsidRDefault="005E5328" w:rsidP="009A2E3B">
            <w:pPr>
              <w:pStyle w:val="TAC"/>
              <w:rPr>
                <w:lang w:val="en-US" w:eastAsia="zh-CN"/>
              </w:rPr>
            </w:pPr>
            <w:r w:rsidRPr="00E61D25">
              <w:rPr>
                <w:szCs w:val="18"/>
                <w:lang w:val="en-US" w:eastAsia="zh-CN"/>
              </w:rPr>
              <w:t>2</w:t>
            </w:r>
          </w:p>
        </w:tc>
      </w:tr>
      <w:tr w:rsidR="005E5328" w:rsidRPr="00E61D25" w14:paraId="744818FE" w14:textId="77777777" w:rsidTr="009A2E3B">
        <w:trPr>
          <w:trHeight w:val="29"/>
        </w:trPr>
        <w:tc>
          <w:tcPr>
            <w:tcW w:w="2067" w:type="dxa"/>
            <w:tcBorders>
              <w:top w:val="nil"/>
              <w:left w:val="single" w:sz="4" w:space="0" w:color="auto"/>
              <w:bottom w:val="nil"/>
              <w:right w:val="single" w:sz="4" w:space="0" w:color="auto"/>
            </w:tcBorders>
            <w:vAlign w:val="center"/>
          </w:tcPr>
          <w:p w14:paraId="255447F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D5A385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0E288"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6F75B0"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02CB8F" w14:textId="77777777" w:rsidR="005E5328" w:rsidRPr="00E61D25" w:rsidRDefault="005E5328" w:rsidP="009A2E3B">
            <w:pPr>
              <w:pStyle w:val="TAC"/>
              <w:rPr>
                <w:lang w:val="en-US" w:eastAsia="zh-CN"/>
              </w:rPr>
            </w:pPr>
          </w:p>
        </w:tc>
      </w:tr>
      <w:tr w:rsidR="005E5328" w:rsidRPr="00E61D25" w14:paraId="66A50F0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CF3C5A2"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EF186F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D42EB1"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0FF82A"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30</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CB0687C" w14:textId="77777777" w:rsidR="005E5328" w:rsidRPr="00E61D25" w:rsidRDefault="005E5328" w:rsidP="009A2E3B">
            <w:pPr>
              <w:pStyle w:val="TAC"/>
              <w:rPr>
                <w:lang w:val="en-US" w:eastAsia="zh-CN"/>
              </w:rPr>
            </w:pPr>
          </w:p>
        </w:tc>
      </w:tr>
      <w:tr w:rsidR="005E5328" w:rsidRPr="00E61D25" w14:paraId="566B94F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53E38F0" w14:textId="77777777" w:rsidR="005E5328" w:rsidRPr="00E61D25" w:rsidRDefault="005E5328" w:rsidP="009A2E3B">
            <w:pPr>
              <w:pStyle w:val="TAC"/>
              <w:rPr>
                <w:szCs w:val="18"/>
                <w:lang w:eastAsia="zh-CN"/>
              </w:rPr>
            </w:pPr>
            <w:r w:rsidRPr="00E61D25">
              <w:rPr>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1F1B2E46" w14:textId="77777777" w:rsidR="005E5328" w:rsidRPr="00E61D25" w:rsidRDefault="005E5328" w:rsidP="009A2E3B">
            <w:pPr>
              <w:pStyle w:val="TAC"/>
              <w:rPr>
                <w:szCs w:val="18"/>
                <w:lang w:val="en-US" w:eastAsia="zh-CN"/>
              </w:rPr>
            </w:pPr>
            <w:r w:rsidRPr="00E61D25">
              <w:rPr>
                <w:szCs w:val="18"/>
                <w:lang w:val="en-US" w:eastAsia="zh-CN"/>
              </w:rPr>
              <w:t>CA_n1A-n3A</w:t>
            </w:r>
          </w:p>
          <w:p w14:paraId="70CAFA29" w14:textId="77777777" w:rsidR="005E5328" w:rsidRPr="00E61D25" w:rsidRDefault="005E5328" w:rsidP="009A2E3B">
            <w:pPr>
              <w:pStyle w:val="TAC"/>
              <w:rPr>
                <w:szCs w:val="18"/>
                <w:lang w:val="en-US" w:eastAsia="zh-CN"/>
              </w:rPr>
            </w:pPr>
            <w:r w:rsidRPr="00E61D25">
              <w:rPr>
                <w:szCs w:val="18"/>
                <w:lang w:val="en-US" w:eastAsia="zh-CN"/>
              </w:rPr>
              <w:t>CA_n1A-n28A</w:t>
            </w:r>
          </w:p>
          <w:p w14:paraId="35EBE2B8" w14:textId="77777777" w:rsidR="005E5328" w:rsidRPr="00E61D25" w:rsidRDefault="005E5328" w:rsidP="009A2E3B">
            <w:pPr>
              <w:pStyle w:val="TAC"/>
              <w:rPr>
                <w:szCs w:val="18"/>
                <w:lang w:val="en-US" w:eastAsia="zh-CN"/>
              </w:rPr>
            </w:pPr>
            <w:r w:rsidRPr="00E61D25">
              <w:rPr>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35656F02" w14:textId="77777777" w:rsidR="005E5328" w:rsidRPr="00E61D25" w:rsidRDefault="005E5328" w:rsidP="009A2E3B">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60621E" w14:textId="77777777" w:rsidR="005E5328" w:rsidRPr="00E61D25" w:rsidRDefault="005E5328" w:rsidP="009A2E3B">
            <w:pPr>
              <w:pStyle w:val="TAC"/>
              <w:rPr>
                <w:rFonts w:eastAsia="宋体" w:cs="Arial"/>
                <w:szCs w:val="18"/>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A0C9D3" w14:textId="77777777" w:rsidR="005E5328" w:rsidRPr="00E61D25" w:rsidRDefault="005E5328" w:rsidP="009A2E3B">
            <w:pPr>
              <w:pStyle w:val="TAC"/>
              <w:rPr>
                <w:szCs w:val="18"/>
                <w:lang w:val="en-US" w:eastAsia="zh-CN"/>
              </w:rPr>
            </w:pPr>
            <w:r w:rsidRPr="00E61D25">
              <w:rPr>
                <w:rFonts w:hint="eastAsia"/>
                <w:szCs w:val="18"/>
                <w:lang w:val="en-US" w:eastAsia="zh-CN"/>
              </w:rPr>
              <w:t>0</w:t>
            </w:r>
          </w:p>
        </w:tc>
      </w:tr>
      <w:tr w:rsidR="005E5328" w:rsidRPr="00E61D25" w14:paraId="7DFCA430" w14:textId="77777777" w:rsidTr="009A2E3B">
        <w:trPr>
          <w:trHeight w:val="29"/>
        </w:trPr>
        <w:tc>
          <w:tcPr>
            <w:tcW w:w="2067" w:type="dxa"/>
            <w:tcBorders>
              <w:top w:val="nil"/>
              <w:left w:val="single" w:sz="4" w:space="0" w:color="auto"/>
              <w:bottom w:val="nil"/>
              <w:right w:val="single" w:sz="4" w:space="0" w:color="auto"/>
            </w:tcBorders>
            <w:vAlign w:val="center"/>
          </w:tcPr>
          <w:p w14:paraId="783DD3F7"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6F9929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92EAD"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0086E0" w14:textId="77777777" w:rsidR="005E5328" w:rsidRPr="00E61D25" w:rsidRDefault="005E5328" w:rsidP="009A2E3B">
            <w:pPr>
              <w:pStyle w:val="TAC"/>
              <w:rPr>
                <w:rFonts w:eastAsia="宋体" w:cs="Arial"/>
                <w:szCs w:val="18"/>
                <w:lang w:val="en-US" w:eastAsia="zh-CN" w:bidi="ar"/>
              </w:rPr>
            </w:pPr>
            <w:r w:rsidRPr="00E61D25">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A432C05" w14:textId="77777777" w:rsidR="005E5328" w:rsidRPr="00E61D25" w:rsidRDefault="005E5328" w:rsidP="009A2E3B">
            <w:pPr>
              <w:pStyle w:val="TAC"/>
              <w:rPr>
                <w:szCs w:val="18"/>
                <w:lang w:val="en-US" w:eastAsia="zh-CN"/>
              </w:rPr>
            </w:pPr>
          </w:p>
        </w:tc>
      </w:tr>
      <w:tr w:rsidR="005E5328" w:rsidRPr="00E61D25" w14:paraId="681EDDE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033C6B0"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D5A348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D78FB" w14:textId="77777777" w:rsidR="005E5328" w:rsidRPr="00E61D25" w:rsidRDefault="005E5328" w:rsidP="009A2E3B">
            <w:pPr>
              <w:pStyle w:val="TAC"/>
              <w:rPr>
                <w:szCs w:val="18"/>
                <w:lang w:val="en-US" w:eastAsia="zh-CN"/>
              </w:rPr>
            </w:pPr>
            <w:r w:rsidRPr="00E61D25">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370488" w14:textId="77777777" w:rsidR="005E5328" w:rsidRPr="00E61D25" w:rsidRDefault="005E5328" w:rsidP="009A2E3B">
            <w:pPr>
              <w:pStyle w:val="TAC"/>
              <w:rPr>
                <w:rFonts w:eastAsia="宋体" w:cs="Arial"/>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B5BCF5" w14:textId="77777777" w:rsidR="005E5328" w:rsidRPr="00E61D25" w:rsidRDefault="005E5328" w:rsidP="009A2E3B">
            <w:pPr>
              <w:pStyle w:val="TAC"/>
              <w:rPr>
                <w:szCs w:val="18"/>
                <w:lang w:val="en-US" w:eastAsia="zh-CN"/>
              </w:rPr>
            </w:pPr>
          </w:p>
        </w:tc>
      </w:tr>
      <w:tr w:rsidR="005E5328" w:rsidRPr="00E61D25" w14:paraId="7DFE964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3335A56" w14:textId="77777777" w:rsidR="005E5328" w:rsidRPr="00E61D25" w:rsidRDefault="005E5328" w:rsidP="009A2E3B">
            <w:pPr>
              <w:pStyle w:val="TAC"/>
              <w:rPr>
                <w:szCs w:val="18"/>
                <w:lang w:eastAsia="zh-CN"/>
              </w:rPr>
            </w:pPr>
            <w:r w:rsidRPr="00E61D25">
              <w:rPr>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641D34EF" w14:textId="77777777" w:rsidR="005E5328" w:rsidRPr="00E61D25" w:rsidRDefault="005E5328" w:rsidP="009A2E3B">
            <w:pPr>
              <w:pStyle w:val="TAC"/>
              <w:rPr>
                <w:rFonts w:eastAsia="宋体"/>
                <w:szCs w:val="18"/>
                <w:lang w:val="en-US" w:eastAsia="zh-CN"/>
              </w:rPr>
            </w:pPr>
            <w:r w:rsidRPr="00E61D25">
              <w:rPr>
                <w:szCs w:val="18"/>
                <w:lang w:val="en-US" w:eastAsia="zh-CN"/>
              </w:rPr>
              <w:t>-</w:t>
            </w:r>
          </w:p>
          <w:p w14:paraId="4F84AEA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D6136" w14:textId="77777777" w:rsidR="005E5328" w:rsidRPr="00E61D25" w:rsidRDefault="005E5328" w:rsidP="009A2E3B">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F729F6"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1197F0"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6B98D822" w14:textId="77777777" w:rsidTr="009A2E3B">
        <w:trPr>
          <w:trHeight w:val="29"/>
        </w:trPr>
        <w:tc>
          <w:tcPr>
            <w:tcW w:w="2067" w:type="dxa"/>
            <w:tcBorders>
              <w:top w:val="nil"/>
              <w:left w:val="single" w:sz="4" w:space="0" w:color="auto"/>
              <w:bottom w:val="nil"/>
              <w:right w:val="single" w:sz="4" w:space="0" w:color="auto"/>
            </w:tcBorders>
            <w:vAlign w:val="center"/>
          </w:tcPr>
          <w:p w14:paraId="2AD8BFB9"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83FD51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E34F0"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A19868"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60909E" w14:textId="77777777" w:rsidR="005E5328" w:rsidRPr="00E61D25" w:rsidRDefault="005E5328" w:rsidP="009A2E3B">
            <w:pPr>
              <w:pStyle w:val="TAC"/>
              <w:rPr>
                <w:szCs w:val="18"/>
                <w:lang w:val="en-US" w:eastAsia="zh-CN"/>
              </w:rPr>
            </w:pPr>
          </w:p>
        </w:tc>
      </w:tr>
      <w:tr w:rsidR="005E5328" w:rsidRPr="00E61D25" w14:paraId="1D8D4DC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1A88F47"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A8D8B9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3199F7" w14:textId="77777777" w:rsidR="005E5328" w:rsidRPr="00E61D25" w:rsidRDefault="005E5328" w:rsidP="009A2E3B">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0EC7EB5"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C5C7C2" w14:textId="77777777" w:rsidR="005E5328" w:rsidRPr="00E61D25" w:rsidRDefault="005E5328" w:rsidP="009A2E3B">
            <w:pPr>
              <w:pStyle w:val="TAC"/>
              <w:rPr>
                <w:szCs w:val="18"/>
                <w:lang w:val="en-US" w:eastAsia="zh-CN"/>
              </w:rPr>
            </w:pPr>
          </w:p>
        </w:tc>
      </w:tr>
      <w:tr w:rsidR="005E5328" w:rsidRPr="00E61D25" w14:paraId="195BB06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0EE4960" w14:textId="77777777" w:rsidR="005E5328" w:rsidRPr="00E61D25" w:rsidRDefault="005E5328" w:rsidP="009A2E3B">
            <w:pPr>
              <w:pStyle w:val="TAC"/>
              <w:rPr>
                <w:szCs w:val="18"/>
                <w:lang w:eastAsia="zh-CN"/>
              </w:rPr>
            </w:pPr>
            <w:r w:rsidRPr="00E61D25">
              <w:rPr>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6081BF8A" w14:textId="77777777" w:rsidR="005E5328" w:rsidRPr="00E61D25" w:rsidRDefault="005E5328" w:rsidP="009A2E3B">
            <w:pPr>
              <w:pStyle w:val="TAC"/>
              <w:rPr>
                <w:lang w:val="en-US"/>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9DFEE6" w14:textId="77777777" w:rsidR="005E5328" w:rsidRPr="00E61D25" w:rsidRDefault="005E5328" w:rsidP="009A2E3B">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48C1BB"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3CE64B" w14:textId="77777777" w:rsidR="005E5328" w:rsidRPr="00E61D25" w:rsidRDefault="005E5328" w:rsidP="009A2E3B">
            <w:pPr>
              <w:pStyle w:val="TAC"/>
              <w:rPr>
                <w:szCs w:val="18"/>
                <w:lang w:val="en-US" w:eastAsia="zh-CN"/>
              </w:rPr>
            </w:pPr>
            <w:r w:rsidRPr="00E61D25">
              <w:rPr>
                <w:rFonts w:eastAsia="宋体" w:hint="eastAsia"/>
                <w:szCs w:val="18"/>
                <w:lang w:val="en-US" w:eastAsia="zh-CN"/>
              </w:rPr>
              <w:t>0</w:t>
            </w:r>
          </w:p>
        </w:tc>
      </w:tr>
      <w:tr w:rsidR="005E5328" w:rsidRPr="00E61D25" w14:paraId="18F884F0" w14:textId="77777777" w:rsidTr="009A2E3B">
        <w:trPr>
          <w:trHeight w:val="29"/>
        </w:trPr>
        <w:tc>
          <w:tcPr>
            <w:tcW w:w="2067" w:type="dxa"/>
            <w:tcBorders>
              <w:top w:val="nil"/>
              <w:left w:val="single" w:sz="4" w:space="0" w:color="auto"/>
              <w:bottom w:val="nil"/>
              <w:right w:val="single" w:sz="4" w:space="0" w:color="auto"/>
            </w:tcBorders>
            <w:vAlign w:val="center"/>
          </w:tcPr>
          <w:p w14:paraId="6D8B1B49"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CA29E6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A2C794"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CF5886"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0D83EBC4" w14:textId="77777777" w:rsidR="005E5328" w:rsidRPr="00E61D25" w:rsidRDefault="005E5328" w:rsidP="009A2E3B">
            <w:pPr>
              <w:pStyle w:val="TAC"/>
              <w:rPr>
                <w:szCs w:val="18"/>
                <w:lang w:val="en-US" w:eastAsia="zh-CN"/>
              </w:rPr>
            </w:pPr>
          </w:p>
        </w:tc>
      </w:tr>
      <w:tr w:rsidR="005E5328" w:rsidRPr="00E61D25" w14:paraId="3FAE6A0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110B0A6"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855926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DE81D" w14:textId="77777777" w:rsidR="005E5328" w:rsidRPr="00E61D25" w:rsidRDefault="005E5328" w:rsidP="009A2E3B">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D1E5595"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C6260D" w14:textId="77777777" w:rsidR="005E5328" w:rsidRPr="00E61D25" w:rsidRDefault="005E5328" w:rsidP="009A2E3B">
            <w:pPr>
              <w:pStyle w:val="TAC"/>
              <w:rPr>
                <w:szCs w:val="18"/>
                <w:lang w:val="en-US" w:eastAsia="zh-CN"/>
              </w:rPr>
            </w:pPr>
          </w:p>
        </w:tc>
      </w:tr>
      <w:tr w:rsidR="005E5328" w:rsidRPr="00E61D25" w14:paraId="41BEBC3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125ABCA" w14:textId="77777777" w:rsidR="005E5328" w:rsidRPr="00E61D25" w:rsidRDefault="005E5328" w:rsidP="009A2E3B">
            <w:pPr>
              <w:pStyle w:val="TAC"/>
              <w:rPr>
                <w:szCs w:val="18"/>
                <w:lang w:eastAsia="zh-CN"/>
              </w:rPr>
            </w:pPr>
            <w:r w:rsidRPr="00E61D25">
              <w:rPr>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3D3C2EC9" w14:textId="77777777" w:rsidR="005E5328" w:rsidRPr="00E61D25" w:rsidRDefault="005E5328" w:rsidP="009A2E3B">
            <w:pPr>
              <w:pStyle w:val="TAC"/>
              <w:rPr>
                <w:lang w:val="en-US"/>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DBBD05" w14:textId="77777777" w:rsidR="005E5328" w:rsidRPr="00E61D25" w:rsidRDefault="005E5328" w:rsidP="009A2E3B">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EF4727"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68970F1" w14:textId="77777777" w:rsidR="005E5328" w:rsidRPr="00E61D25" w:rsidRDefault="005E5328" w:rsidP="009A2E3B">
            <w:pPr>
              <w:pStyle w:val="TAC"/>
              <w:rPr>
                <w:szCs w:val="18"/>
                <w:lang w:val="en-US" w:eastAsia="zh-CN"/>
              </w:rPr>
            </w:pPr>
            <w:r w:rsidRPr="00E61D25">
              <w:rPr>
                <w:rFonts w:eastAsia="宋体" w:hint="eastAsia"/>
                <w:szCs w:val="18"/>
                <w:lang w:val="en-US" w:eastAsia="zh-CN"/>
              </w:rPr>
              <w:t>0</w:t>
            </w:r>
          </w:p>
        </w:tc>
      </w:tr>
      <w:tr w:rsidR="005E5328" w:rsidRPr="00E61D25" w14:paraId="4EEF4BF3" w14:textId="77777777" w:rsidTr="009A2E3B">
        <w:trPr>
          <w:trHeight w:val="29"/>
        </w:trPr>
        <w:tc>
          <w:tcPr>
            <w:tcW w:w="2067" w:type="dxa"/>
            <w:tcBorders>
              <w:top w:val="nil"/>
              <w:left w:val="single" w:sz="4" w:space="0" w:color="auto"/>
              <w:bottom w:val="nil"/>
              <w:right w:val="single" w:sz="4" w:space="0" w:color="auto"/>
            </w:tcBorders>
            <w:vAlign w:val="center"/>
          </w:tcPr>
          <w:p w14:paraId="4D47950C"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E2DCBF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F7B8EC"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7E13EC"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CF0494" w14:textId="77777777" w:rsidR="005E5328" w:rsidRPr="00E61D25" w:rsidRDefault="005E5328" w:rsidP="009A2E3B">
            <w:pPr>
              <w:pStyle w:val="TAC"/>
              <w:rPr>
                <w:szCs w:val="18"/>
                <w:lang w:val="en-US" w:eastAsia="zh-CN"/>
              </w:rPr>
            </w:pPr>
          </w:p>
        </w:tc>
      </w:tr>
      <w:tr w:rsidR="005E5328" w:rsidRPr="00E61D25" w14:paraId="69A0880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D418D3B"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6D3F61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957CAA" w14:textId="77777777" w:rsidR="005E5328" w:rsidRPr="00E61D25" w:rsidRDefault="005E5328" w:rsidP="009A2E3B">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DC868F"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22FF14" w14:textId="77777777" w:rsidR="005E5328" w:rsidRPr="00E61D25" w:rsidRDefault="005E5328" w:rsidP="009A2E3B">
            <w:pPr>
              <w:pStyle w:val="TAC"/>
              <w:rPr>
                <w:szCs w:val="18"/>
                <w:lang w:val="en-US" w:eastAsia="zh-CN"/>
              </w:rPr>
            </w:pPr>
          </w:p>
        </w:tc>
      </w:tr>
      <w:tr w:rsidR="005E5328" w:rsidRPr="00E61D25" w14:paraId="513F6F7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E8EF4EB" w14:textId="77777777" w:rsidR="005E5328" w:rsidRPr="00E61D25" w:rsidRDefault="005E5328" w:rsidP="009A2E3B">
            <w:pPr>
              <w:pStyle w:val="TAC"/>
              <w:rPr>
                <w:szCs w:val="18"/>
                <w:lang w:eastAsia="zh-CN"/>
              </w:rPr>
            </w:pPr>
            <w:r w:rsidRPr="00E61D25">
              <w:rPr>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5D56B1B0" w14:textId="77777777" w:rsidR="005E5328" w:rsidRPr="00E61D25" w:rsidRDefault="005E5328" w:rsidP="009A2E3B">
            <w:pPr>
              <w:pStyle w:val="TAC"/>
              <w:rPr>
                <w:lang w:val="en-US"/>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EB905E" w14:textId="77777777" w:rsidR="005E5328" w:rsidRPr="00E61D25" w:rsidRDefault="005E5328" w:rsidP="009A2E3B">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0E416A"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EF03C20" w14:textId="77777777" w:rsidR="005E5328" w:rsidRPr="00E61D25" w:rsidRDefault="005E5328" w:rsidP="009A2E3B">
            <w:pPr>
              <w:pStyle w:val="TAC"/>
              <w:rPr>
                <w:szCs w:val="18"/>
                <w:lang w:val="en-US" w:eastAsia="zh-CN"/>
              </w:rPr>
            </w:pPr>
            <w:r w:rsidRPr="00E61D25">
              <w:rPr>
                <w:rFonts w:eastAsia="宋体" w:hint="eastAsia"/>
                <w:szCs w:val="18"/>
                <w:lang w:val="en-US" w:eastAsia="zh-CN"/>
              </w:rPr>
              <w:t>0</w:t>
            </w:r>
          </w:p>
        </w:tc>
      </w:tr>
      <w:tr w:rsidR="005E5328" w:rsidRPr="00E61D25" w14:paraId="72D888B2" w14:textId="77777777" w:rsidTr="009A2E3B">
        <w:trPr>
          <w:trHeight w:val="29"/>
        </w:trPr>
        <w:tc>
          <w:tcPr>
            <w:tcW w:w="2067" w:type="dxa"/>
            <w:tcBorders>
              <w:top w:val="nil"/>
              <w:left w:val="single" w:sz="4" w:space="0" w:color="auto"/>
              <w:bottom w:val="nil"/>
              <w:right w:val="single" w:sz="4" w:space="0" w:color="auto"/>
            </w:tcBorders>
            <w:vAlign w:val="center"/>
          </w:tcPr>
          <w:p w14:paraId="09A31766"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0C5534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17F573"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301AE3"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F8455B2" w14:textId="77777777" w:rsidR="005E5328" w:rsidRPr="00E61D25" w:rsidRDefault="005E5328" w:rsidP="009A2E3B">
            <w:pPr>
              <w:pStyle w:val="TAC"/>
              <w:rPr>
                <w:szCs w:val="18"/>
                <w:lang w:val="en-US" w:eastAsia="zh-CN"/>
              </w:rPr>
            </w:pPr>
          </w:p>
        </w:tc>
      </w:tr>
      <w:tr w:rsidR="005E5328" w:rsidRPr="00E61D25" w14:paraId="4FE89FD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800F83E"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8404BC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8B2E4" w14:textId="77777777" w:rsidR="005E5328" w:rsidRPr="00E61D25" w:rsidRDefault="005E5328" w:rsidP="009A2E3B">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3E3B03E"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0ED0513" w14:textId="77777777" w:rsidR="005E5328" w:rsidRPr="00E61D25" w:rsidRDefault="005E5328" w:rsidP="009A2E3B">
            <w:pPr>
              <w:pStyle w:val="TAC"/>
              <w:rPr>
                <w:szCs w:val="18"/>
                <w:lang w:val="en-US" w:eastAsia="zh-CN"/>
              </w:rPr>
            </w:pPr>
          </w:p>
        </w:tc>
      </w:tr>
      <w:tr w:rsidR="005E5328" w:rsidRPr="00E61D25" w14:paraId="1A7A458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A48D159" w14:textId="77777777" w:rsidR="005E5328" w:rsidRPr="00E61D25" w:rsidRDefault="005E5328" w:rsidP="009A2E3B">
            <w:pPr>
              <w:pStyle w:val="TAC"/>
              <w:rPr>
                <w:szCs w:val="18"/>
                <w:lang w:eastAsia="zh-CN"/>
              </w:rPr>
            </w:pPr>
            <w:r w:rsidRPr="00E61D25">
              <w:rPr>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46941FCB" w14:textId="77777777" w:rsidR="005E5328" w:rsidRPr="00E61D25" w:rsidRDefault="005E5328" w:rsidP="009A2E3B">
            <w:pPr>
              <w:pStyle w:val="TAC"/>
              <w:rPr>
                <w:lang w:val="en-US"/>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948E21" w14:textId="77777777" w:rsidR="005E5328" w:rsidRPr="00E61D25" w:rsidRDefault="005E5328" w:rsidP="009A2E3B">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1D6A98"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8F248E" w14:textId="77777777" w:rsidR="005E5328" w:rsidRPr="00E61D25" w:rsidRDefault="005E5328" w:rsidP="009A2E3B">
            <w:pPr>
              <w:pStyle w:val="TAC"/>
              <w:rPr>
                <w:szCs w:val="18"/>
                <w:lang w:val="en-US" w:eastAsia="zh-CN"/>
              </w:rPr>
            </w:pPr>
            <w:r w:rsidRPr="00E61D25">
              <w:rPr>
                <w:rFonts w:eastAsia="宋体" w:hint="eastAsia"/>
                <w:szCs w:val="18"/>
                <w:lang w:val="en-US" w:eastAsia="zh-CN"/>
              </w:rPr>
              <w:t>0</w:t>
            </w:r>
          </w:p>
        </w:tc>
      </w:tr>
      <w:tr w:rsidR="005E5328" w:rsidRPr="00E61D25" w14:paraId="084C20CE" w14:textId="77777777" w:rsidTr="009A2E3B">
        <w:trPr>
          <w:trHeight w:val="29"/>
        </w:trPr>
        <w:tc>
          <w:tcPr>
            <w:tcW w:w="2067" w:type="dxa"/>
            <w:tcBorders>
              <w:top w:val="nil"/>
              <w:left w:val="single" w:sz="4" w:space="0" w:color="auto"/>
              <w:bottom w:val="nil"/>
              <w:right w:val="single" w:sz="4" w:space="0" w:color="auto"/>
            </w:tcBorders>
            <w:vAlign w:val="center"/>
          </w:tcPr>
          <w:p w14:paraId="5FCA6C9D"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3B5A6B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C89E1C"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664881"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7F83668" w14:textId="77777777" w:rsidR="005E5328" w:rsidRPr="00E61D25" w:rsidRDefault="005E5328" w:rsidP="009A2E3B">
            <w:pPr>
              <w:pStyle w:val="TAC"/>
              <w:rPr>
                <w:szCs w:val="18"/>
                <w:lang w:val="en-US" w:eastAsia="zh-CN"/>
              </w:rPr>
            </w:pPr>
          </w:p>
        </w:tc>
      </w:tr>
      <w:tr w:rsidR="005E5328" w:rsidRPr="00E61D25" w14:paraId="71AB97A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B933D66"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AA7659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155A7" w14:textId="77777777" w:rsidR="005E5328" w:rsidRPr="00E61D25" w:rsidRDefault="005E5328" w:rsidP="009A2E3B">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F6FD4EB"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47E867" w14:textId="77777777" w:rsidR="005E5328" w:rsidRPr="00E61D25" w:rsidRDefault="005E5328" w:rsidP="009A2E3B">
            <w:pPr>
              <w:pStyle w:val="TAC"/>
              <w:rPr>
                <w:szCs w:val="18"/>
                <w:lang w:val="en-US" w:eastAsia="zh-CN"/>
              </w:rPr>
            </w:pPr>
          </w:p>
        </w:tc>
      </w:tr>
      <w:tr w:rsidR="005E5328" w:rsidRPr="00E61D25" w14:paraId="1F68933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EE4B7A7" w14:textId="77777777" w:rsidR="005E5328" w:rsidRPr="00E61D25" w:rsidRDefault="005E5328" w:rsidP="009A2E3B">
            <w:pPr>
              <w:pStyle w:val="TAC"/>
              <w:rPr>
                <w:szCs w:val="18"/>
                <w:lang w:eastAsia="zh-CN"/>
              </w:rPr>
            </w:pPr>
            <w:r w:rsidRPr="00E61D25">
              <w:rPr>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07667C7B" w14:textId="77777777" w:rsidR="005E5328" w:rsidRPr="00E61D25" w:rsidRDefault="005E5328" w:rsidP="009A2E3B">
            <w:pPr>
              <w:pStyle w:val="TAC"/>
              <w:rPr>
                <w:lang w:val="en-US"/>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C22300" w14:textId="77777777" w:rsidR="005E5328" w:rsidRPr="00E61D25" w:rsidRDefault="005E5328" w:rsidP="009A2E3B">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C55FD7"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1FA6E5C" w14:textId="77777777" w:rsidR="005E5328" w:rsidRPr="00E61D25" w:rsidRDefault="005E5328" w:rsidP="009A2E3B">
            <w:pPr>
              <w:pStyle w:val="TAC"/>
              <w:rPr>
                <w:szCs w:val="18"/>
                <w:lang w:val="en-US" w:eastAsia="zh-CN"/>
              </w:rPr>
            </w:pPr>
            <w:r w:rsidRPr="00E61D25">
              <w:rPr>
                <w:rFonts w:eastAsia="宋体" w:hint="eastAsia"/>
                <w:szCs w:val="18"/>
                <w:lang w:val="en-US" w:eastAsia="zh-CN"/>
              </w:rPr>
              <w:t>0</w:t>
            </w:r>
          </w:p>
        </w:tc>
      </w:tr>
      <w:tr w:rsidR="005E5328" w:rsidRPr="00E61D25" w14:paraId="3A150D2B" w14:textId="77777777" w:rsidTr="009A2E3B">
        <w:trPr>
          <w:trHeight w:val="29"/>
        </w:trPr>
        <w:tc>
          <w:tcPr>
            <w:tcW w:w="2067" w:type="dxa"/>
            <w:tcBorders>
              <w:top w:val="nil"/>
              <w:left w:val="single" w:sz="4" w:space="0" w:color="auto"/>
              <w:bottom w:val="nil"/>
              <w:right w:val="single" w:sz="4" w:space="0" w:color="auto"/>
            </w:tcBorders>
            <w:vAlign w:val="center"/>
          </w:tcPr>
          <w:p w14:paraId="09E39B7E"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BD0D85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08317D"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5F3E95"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07F0C07C" w14:textId="77777777" w:rsidR="005E5328" w:rsidRPr="00E61D25" w:rsidRDefault="005E5328" w:rsidP="009A2E3B">
            <w:pPr>
              <w:pStyle w:val="TAC"/>
              <w:rPr>
                <w:szCs w:val="18"/>
                <w:lang w:val="en-US" w:eastAsia="zh-CN"/>
              </w:rPr>
            </w:pPr>
          </w:p>
        </w:tc>
      </w:tr>
      <w:tr w:rsidR="005E5328" w:rsidRPr="00E61D25" w14:paraId="73725DE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4A70655"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6AAD14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2C82CB" w14:textId="77777777" w:rsidR="005E5328" w:rsidRPr="00E61D25" w:rsidRDefault="005E5328" w:rsidP="009A2E3B">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0A256FA"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EEF7542" w14:textId="77777777" w:rsidR="005E5328" w:rsidRPr="00E61D25" w:rsidRDefault="005E5328" w:rsidP="009A2E3B">
            <w:pPr>
              <w:pStyle w:val="TAC"/>
              <w:rPr>
                <w:szCs w:val="18"/>
                <w:lang w:val="en-US" w:eastAsia="zh-CN"/>
              </w:rPr>
            </w:pPr>
          </w:p>
        </w:tc>
      </w:tr>
      <w:tr w:rsidR="005E5328" w:rsidRPr="00E61D25" w14:paraId="6EAA142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5895A89" w14:textId="77777777" w:rsidR="005E5328" w:rsidRPr="00E61D25" w:rsidRDefault="005E5328" w:rsidP="009A2E3B">
            <w:pPr>
              <w:pStyle w:val="TAC"/>
              <w:rPr>
                <w:rFonts w:eastAsia="Yu Mincho"/>
                <w:lang w:val="en-US"/>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sv-SE"/>
              </w:rPr>
              <w:t>A-</w:t>
            </w:r>
            <w:r w:rsidRPr="00E61D25">
              <w:rPr>
                <w:rFonts w:hint="eastAsia"/>
                <w:lang w:eastAsia="zh-CN"/>
              </w:rPr>
              <w:t>n</w:t>
            </w:r>
            <w:r w:rsidRPr="00E61D25">
              <w:rPr>
                <w:lang w:eastAsia="zh-CN"/>
              </w:rPr>
              <w:t>3</w:t>
            </w:r>
            <w:r w:rsidRPr="00E61D25">
              <w:rPr>
                <w:lang w:val="sv-SE"/>
              </w:rPr>
              <w:t>A</w:t>
            </w:r>
            <w:r w:rsidRPr="00E61D25">
              <w:rPr>
                <w:rFonts w:eastAsia="宋体"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0162F7BD" w14:textId="77777777" w:rsidR="005E5328" w:rsidRPr="00E61D25" w:rsidRDefault="005E5328" w:rsidP="009A2E3B">
            <w:pPr>
              <w:pStyle w:val="TAC"/>
              <w:rPr>
                <w:rFonts w:eastAsia="宋体"/>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hint="eastAsia"/>
                <w:lang w:eastAsia="zh-CN"/>
              </w:rPr>
              <w:t>n</w:t>
            </w:r>
            <w:r w:rsidRPr="00E61D25">
              <w:rPr>
                <w:lang w:eastAsia="zh-CN"/>
              </w:rPr>
              <w:t>3</w:t>
            </w:r>
            <w:r w:rsidRPr="00E61D25">
              <w:rPr>
                <w:lang w:val="en-US"/>
              </w:rPr>
              <w:t>A</w:t>
            </w:r>
          </w:p>
          <w:p w14:paraId="4CC6C974" w14:textId="77777777" w:rsidR="005E5328" w:rsidRPr="00E61D25" w:rsidRDefault="005E5328" w:rsidP="009A2E3B">
            <w:pPr>
              <w:pStyle w:val="TAC"/>
              <w:rPr>
                <w:rFonts w:eastAsia="宋体"/>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eastAsia="宋体" w:hint="eastAsia"/>
                <w:lang w:eastAsia="zh-CN"/>
              </w:rPr>
              <w:t>-n40A</w:t>
            </w:r>
          </w:p>
          <w:p w14:paraId="012B3F09"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en-US"/>
              </w:rPr>
              <w:t>A</w:t>
            </w:r>
            <w:r w:rsidRPr="00E61D25">
              <w:rPr>
                <w:rFonts w:eastAsia="宋体"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731DFDAE" w14:textId="77777777" w:rsidR="005E5328" w:rsidRPr="00E61D25" w:rsidRDefault="005E5328" w:rsidP="009A2E3B">
            <w:pPr>
              <w:pStyle w:val="TAC"/>
              <w:rPr>
                <w:rFonts w:eastAsia="Yu Mincho"/>
                <w:lang w:val="en-US"/>
              </w:rPr>
            </w:pPr>
            <w:r w:rsidRPr="00E61D25">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99EC01" w14:textId="77777777" w:rsidR="005E5328" w:rsidRPr="00E61D25" w:rsidRDefault="005E5328" w:rsidP="009A2E3B">
            <w:pPr>
              <w:pStyle w:val="TAC"/>
              <w:rPr>
                <w:lang w:val="en-US" w:eastAsia="zh-CN" w:bidi="ar"/>
              </w:rPr>
            </w:pPr>
            <w:r w:rsidRPr="00E61D25">
              <w:t xml:space="preserve">5, </w:t>
            </w:r>
            <w:r w:rsidRPr="00E61D25">
              <w:rPr>
                <w:rFonts w:hint="eastAsia"/>
              </w:rPr>
              <w:t>1</w:t>
            </w:r>
            <w:r w:rsidRPr="00E61D25">
              <w:t>0, 15, 20, 30, 40, 45, 50</w:t>
            </w:r>
          </w:p>
        </w:tc>
        <w:tc>
          <w:tcPr>
            <w:tcW w:w="1610" w:type="dxa"/>
            <w:tcBorders>
              <w:top w:val="single" w:sz="4" w:space="0" w:color="auto"/>
              <w:left w:val="single" w:sz="4" w:space="0" w:color="auto"/>
              <w:bottom w:val="nil"/>
              <w:right w:val="single" w:sz="4" w:space="0" w:color="auto"/>
            </w:tcBorders>
            <w:vAlign w:val="center"/>
          </w:tcPr>
          <w:p w14:paraId="0BFFC80B"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65D90EAC" w14:textId="77777777" w:rsidTr="009A2E3B">
        <w:trPr>
          <w:trHeight w:val="29"/>
        </w:trPr>
        <w:tc>
          <w:tcPr>
            <w:tcW w:w="2067" w:type="dxa"/>
            <w:tcBorders>
              <w:top w:val="nil"/>
              <w:left w:val="single" w:sz="4" w:space="0" w:color="auto"/>
              <w:bottom w:val="nil"/>
              <w:right w:val="single" w:sz="4" w:space="0" w:color="auto"/>
            </w:tcBorders>
            <w:vAlign w:val="center"/>
          </w:tcPr>
          <w:p w14:paraId="0DD3106E"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52A08B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DAD52" w14:textId="77777777" w:rsidR="005E5328" w:rsidRPr="00E61D25" w:rsidRDefault="005E5328" w:rsidP="009A2E3B">
            <w:pPr>
              <w:pStyle w:val="TAC"/>
              <w:rPr>
                <w:rFonts w:eastAsia="Yu Mincho"/>
                <w:lang w:val="en-US"/>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40F1668" w14:textId="77777777" w:rsidR="005E5328" w:rsidRPr="00E61D25" w:rsidRDefault="005E5328" w:rsidP="009A2E3B">
            <w:pPr>
              <w:pStyle w:val="TAC"/>
              <w:rPr>
                <w:lang w:val="en-US" w:eastAsia="zh-CN" w:bidi="ar"/>
              </w:rPr>
            </w:pPr>
            <w:r w:rsidRPr="00E61D25">
              <w:t xml:space="preserve">5, </w:t>
            </w:r>
            <w:r w:rsidRPr="00E61D25">
              <w:rPr>
                <w:rFonts w:hint="eastAsia"/>
              </w:rPr>
              <w:t>1</w:t>
            </w:r>
            <w:r w:rsidRPr="00E61D25">
              <w:t>0, 15, 20, 30, 35, 40, 45, 50</w:t>
            </w:r>
          </w:p>
        </w:tc>
        <w:tc>
          <w:tcPr>
            <w:tcW w:w="1610" w:type="dxa"/>
            <w:tcBorders>
              <w:top w:val="nil"/>
              <w:left w:val="single" w:sz="4" w:space="0" w:color="auto"/>
              <w:bottom w:val="nil"/>
              <w:right w:val="single" w:sz="4" w:space="0" w:color="auto"/>
            </w:tcBorders>
            <w:vAlign w:val="center"/>
          </w:tcPr>
          <w:p w14:paraId="51DB51AC" w14:textId="77777777" w:rsidR="005E5328" w:rsidRPr="00E61D25" w:rsidRDefault="005E5328" w:rsidP="009A2E3B">
            <w:pPr>
              <w:pStyle w:val="TAC"/>
              <w:rPr>
                <w:lang w:val="en-US" w:eastAsia="zh-CN"/>
              </w:rPr>
            </w:pPr>
          </w:p>
        </w:tc>
      </w:tr>
      <w:tr w:rsidR="005E5328" w:rsidRPr="00E61D25" w14:paraId="306D53A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314B87F"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CF6BC1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9F9E0" w14:textId="77777777" w:rsidR="005E5328" w:rsidRPr="00E61D25" w:rsidRDefault="005E5328" w:rsidP="009A2E3B">
            <w:pPr>
              <w:pStyle w:val="TAC"/>
              <w:rPr>
                <w:rFonts w:eastAsia="Yu Mincho"/>
                <w:lang w:val="en-US"/>
              </w:rPr>
            </w:pPr>
            <w:r w:rsidRPr="00E61D25">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13B91A" w14:textId="77777777" w:rsidR="005E5328" w:rsidRPr="00E61D25" w:rsidRDefault="005E5328" w:rsidP="009A2E3B">
            <w:pPr>
              <w:pStyle w:val="TAC"/>
              <w:rPr>
                <w:lang w:val="en-US" w:eastAsia="zh-CN"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B0F329" w14:textId="77777777" w:rsidR="005E5328" w:rsidRPr="00E61D25" w:rsidRDefault="005E5328" w:rsidP="009A2E3B">
            <w:pPr>
              <w:pStyle w:val="TAC"/>
              <w:rPr>
                <w:lang w:val="en-US" w:eastAsia="zh-CN"/>
              </w:rPr>
            </w:pPr>
          </w:p>
        </w:tc>
      </w:tr>
      <w:tr w:rsidR="005E5328" w:rsidRPr="00E61D25" w14:paraId="7C89B2A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D2E4704" w14:textId="77777777" w:rsidR="005E5328" w:rsidRPr="00E61D25" w:rsidRDefault="005E5328" w:rsidP="009A2E3B">
            <w:pPr>
              <w:pStyle w:val="TAC"/>
              <w:rPr>
                <w:rFonts w:eastAsia="Yu Mincho"/>
                <w:lang w:val="en-US"/>
              </w:rPr>
            </w:pPr>
            <w:r w:rsidRPr="00E61D25">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23674423"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w:t>
            </w:r>
          </w:p>
          <w:p w14:paraId="4BADCAE8" w14:textId="77777777" w:rsidR="005E5328" w:rsidRPr="00E61D25" w:rsidRDefault="005E5328" w:rsidP="009A2E3B">
            <w:pPr>
              <w:pStyle w:val="TAC"/>
              <w:rPr>
                <w:lang w:val="en-US" w:eastAsia="zh-CN"/>
              </w:rPr>
            </w:pPr>
            <w:r w:rsidRPr="00E61D25">
              <w:rPr>
                <w:lang w:val="en-US" w:eastAsia="zh-CN"/>
              </w:rPr>
              <w:t>CA_n1A-n3A</w:t>
            </w:r>
          </w:p>
          <w:p w14:paraId="654DF81A" w14:textId="77777777" w:rsidR="005E5328" w:rsidRPr="00E61D25" w:rsidRDefault="005E5328" w:rsidP="009A2E3B">
            <w:pPr>
              <w:pStyle w:val="TAC"/>
              <w:rPr>
                <w:lang w:val="en-US" w:eastAsia="zh-CN"/>
              </w:rPr>
            </w:pPr>
            <w:r w:rsidRPr="00E61D25">
              <w:rPr>
                <w:lang w:val="en-US" w:eastAsia="zh-CN"/>
              </w:rPr>
              <w:t>CA_n1A-n41A</w:t>
            </w:r>
            <w:r w:rsidRPr="00E61D25">
              <w:rPr>
                <w:vertAlign w:val="superscript"/>
                <w:lang w:val="en-US" w:eastAsia="zh-CN"/>
              </w:rPr>
              <w:t>7</w:t>
            </w:r>
          </w:p>
          <w:p w14:paraId="7B33E4C5" w14:textId="77777777" w:rsidR="005E5328" w:rsidRPr="00E61D25" w:rsidRDefault="005E5328" w:rsidP="009A2E3B">
            <w:pPr>
              <w:pStyle w:val="TAC"/>
              <w:rPr>
                <w:rFonts w:eastAsia="Yu Mincho"/>
                <w:lang w:val="en-US"/>
              </w:rPr>
            </w:pPr>
            <w:r w:rsidRPr="00E61D25">
              <w:rPr>
                <w:lang w:val="en-US" w:eastAsia="zh-CN"/>
              </w:rPr>
              <w:t>CA_n3A-n41A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C45EA" w14:textId="77777777" w:rsidR="005E5328" w:rsidRPr="00E61D25" w:rsidRDefault="005E5328" w:rsidP="009A2E3B">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72EEA8"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3A9C43" w14:textId="77777777" w:rsidR="005E5328" w:rsidRPr="00E61D25" w:rsidRDefault="005E5328" w:rsidP="009A2E3B">
            <w:pPr>
              <w:pStyle w:val="TAC"/>
              <w:rPr>
                <w:lang w:val="en-US" w:eastAsia="zh-CN"/>
              </w:rPr>
            </w:pPr>
            <w:r w:rsidRPr="00E61D25">
              <w:rPr>
                <w:lang w:val="en-US" w:eastAsia="zh-CN"/>
              </w:rPr>
              <w:t>0</w:t>
            </w:r>
          </w:p>
        </w:tc>
      </w:tr>
      <w:tr w:rsidR="005E5328" w:rsidRPr="00E61D25" w14:paraId="229DDE11" w14:textId="77777777" w:rsidTr="009A2E3B">
        <w:trPr>
          <w:trHeight w:val="29"/>
        </w:trPr>
        <w:tc>
          <w:tcPr>
            <w:tcW w:w="2067" w:type="dxa"/>
            <w:tcBorders>
              <w:top w:val="nil"/>
              <w:left w:val="single" w:sz="4" w:space="0" w:color="auto"/>
              <w:bottom w:val="nil"/>
              <w:right w:val="single" w:sz="4" w:space="0" w:color="auto"/>
            </w:tcBorders>
            <w:vAlign w:val="center"/>
          </w:tcPr>
          <w:p w14:paraId="49974AF8"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C23DCA4"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46389" w14:textId="77777777" w:rsidR="005E5328" w:rsidRPr="00E61D25" w:rsidRDefault="005E5328" w:rsidP="009A2E3B">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FB3E15"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7D89981F" w14:textId="77777777" w:rsidR="005E5328" w:rsidRPr="00E61D25" w:rsidRDefault="005E5328" w:rsidP="009A2E3B">
            <w:pPr>
              <w:pStyle w:val="TAC"/>
              <w:rPr>
                <w:lang w:val="en-US" w:eastAsia="zh-CN"/>
              </w:rPr>
            </w:pPr>
          </w:p>
        </w:tc>
      </w:tr>
      <w:tr w:rsidR="005E5328" w:rsidRPr="00E61D25" w14:paraId="550D9D0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D5CEEF2"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147794E"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05726F" w14:textId="77777777" w:rsidR="005E5328" w:rsidRPr="00E61D25" w:rsidRDefault="005E5328" w:rsidP="009A2E3B">
            <w:pPr>
              <w:pStyle w:val="TAC"/>
              <w:rPr>
                <w:rFonts w:eastAsia="Yu Mincho"/>
                <w:lang w:val="en-US"/>
              </w:rPr>
            </w:pPr>
            <w:r w:rsidRPr="00E61D25">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040902"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FDA4ECB" w14:textId="77777777" w:rsidR="005E5328" w:rsidRPr="00E61D25" w:rsidRDefault="005E5328" w:rsidP="009A2E3B">
            <w:pPr>
              <w:pStyle w:val="TAC"/>
              <w:rPr>
                <w:lang w:val="en-US" w:eastAsia="zh-CN"/>
              </w:rPr>
            </w:pPr>
          </w:p>
        </w:tc>
      </w:tr>
      <w:tr w:rsidR="005E5328" w:rsidRPr="00E61D25" w14:paraId="08095CD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64D38B6" w14:textId="77777777" w:rsidR="005E5328" w:rsidRPr="00E61D25" w:rsidRDefault="005E5328" w:rsidP="009A2E3B">
            <w:pPr>
              <w:pStyle w:val="TAC"/>
              <w:rPr>
                <w:rFonts w:eastAsia="Yu Mincho"/>
                <w:lang w:val="en-US"/>
              </w:rPr>
            </w:pPr>
            <w:r w:rsidRPr="00E61D25">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5B854F92" w14:textId="77777777" w:rsidR="005E5328" w:rsidRPr="00E61D25" w:rsidRDefault="005E5328" w:rsidP="009A2E3B">
            <w:pPr>
              <w:pStyle w:val="TAC"/>
              <w:rPr>
                <w:rFonts w:eastAsia="Yu Mincho"/>
                <w:lang w:val="en-US"/>
              </w:rPr>
            </w:pPr>
            <w:r w:rsidRPr="00E61D25">
              <w:rPr>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244A6962" w14:textId="77777777" w:rsidR="005E5328" w:rsidRPr="00E61D25" w:rsidRDefault="005E5328" w:rsidP="009A2E3B">
            <w:pPr>
              <w:pStyle w:val="TAC"/>
              <w:rPr>
                <w:rFonts w:eastAsia="Yu Mincho"/>
                <w:lang w:val="en-US"/>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B9AA2B" w14:textId="77777777" w:rsidR="005E5328" w:rsidRPr="00E61D25" w:rsidRDefault="005E5328" w:rsidP="009A2E3B">
            <w:pPr>
              <w:pStyle w:val="TAC"/>
              <w:rPr>
                <w:lang w:val="en-US" w:eastAsia="zh-CN" w:bidi="ar"/>
              </w:rPr>
            </w:pPr>
            <w:r w:rsidRPr="00E61D25">
              <w:rPr>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C21E18" w14:textId="77777777" w:rsidR="005E5328" w:rsidRPr="00E61D25" w:rsidRDefault="005E5328" w:rsidP="009A2E3B">
            <w:pPr>
              <w:pStyle w:val="TAC"/>
              <w:rPr>
                <w:lang w:val="en-US" w:eastAsia="zh-CN"/>
              </w:rPr>
            </w:pPr>
            <w:r w:rsidRPr="00E61D25">
              <w:rPr>
                <w:lang w:val="en-US" w:eastAsia="zh-CN"/>
              </w:rPr>
              <w:t>0</w:t>
            </w:r>
          </w:p>
        </w:tc>
      </w:tr>
      <w:tr w:rsidR="005E5328" w:rsidRPr="00E61D25" w14:paraId="58E110E7" w14:textId="77777777" w:rsidTr="009A2E3B">
        <w:trPr>
          <w:trHeight w:val="29"/>
        </w:trPr>
        <w:tc>
          <w:tcPr>
            <w:tcW w:w="2067" w:type="dxa"/>
            <w:tcBorders>
              <w:top w:val="nil"/>
              <w:left w:val="single" w:sz="4" w:space="0" w:color="auto"/>
              <w:bottom w:val="nil"/>
              <w:right w:val="single" w:sz="4" w:space="0" w:color="auto"/>
            </w:tcBorders>
            <w:vAlign w:val="center"/>
          </w:tcPr>
          <w:p w14:paraId="6A3B103F"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6EB3BEA"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396689F4" w14:textId="77777777" w:rsidR="005E5328" w:rsidRPr="00E61D25" w:rsidRDefault="005E5328" w:rsidP="009A2E3B">
            <w:pPr>
              <w:pStyle w:val="TAC"/>
              <w:rPr>
                <w:rFonts w:eastAsia="Yu Mincho"/>
                <w:lang w:val="en-US"/>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C7188E" w14:textId="77777777" w:rsidR="005E5328" w:rsidRPr="00E61D25" w:rsidRDefault="005E5328" w:rsidP="009A2E3B">
            <w:pPr>
              <w:pStyle w:val="TAC"/>
              <w:rPr>
                <w:lang w:val="en-US" w:eastAsia="zh-CN" w:bidi="ar"/>
              </w:rPr>
            </w:pPr>
            <w:r w:rsidRPr="00E61D25">
              <w:rPr>
                <w:lang w:val="en-US" w:bidi="ar"/>
              </w:rPr>
              <w:t>5, 10, 15, 20, 25, 30, 40</w:t>
            </w:r>
          </w:p>
        </w:tc>
        <w:tc>
          <w:tcPr>
            <w:tcW w:w="1610" w:type="dxa"/>
            <w:tcBorders>
              <w:top w:val="nil"/>
              <w:left w:val="single" w:sz="4" w:space="0" w:color="auto"/>
              <w:bottom w:val="nil"/>
              <w:right w:val="single" w:sz="4" w:space="0" w:color="auto"/>
            </w:tcBorders>
            <w:vAlign w:val="center"/>
          </w:tcPr>
          <w:p w14:paraId="4A05BAEE" w14:textId="77777777" w:rsidR="005E5328" w:rsidRPr="00E61D25" w:rsidRDefault="005E5328" w:rsidP="009A2E3B">
            <w:pPr>
              <w:pStyle w:val="TAC"/>
              <w:rPr>
                <w:lang w:val="en-US" w:eastAsia="zh-CN"/>
              </w:rPr>
            </w:pPr>
          </w:p>
        </w:tc>
      </w:tr>
      <w:tr w:rsidR="005E5328" w:rsidRPr="00E61D25" w14:paraId="101A9A8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D5262F5"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CAB2033"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7BFF4480" w14:textId="77777777" w:rsidR="005E5328" w:rsidRPr="00E61D25" w:rsidRDefault="005E5328" w:rsidP="009A2E3B">
            <w:pPr>
              <w:pStyle w:val="TAC"/>
              <w:rPr>
                <w:rFonts w:eastAsia="Yu Mincho"/>
                <w:lang w:val="en-US"/>
              </w:rPr>
            </w:pPr>
            <w:r w:rsidRPr="00E61D25">
              <w:rPr>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AF3EBFF" w14:textId="77777777" w:rsidR="005E5328" w:rsidRPr="00E61D25" w:rsidRDefault="005E5328" w:rsidP="009A2E3B">
            <w:pPr>
              <w:pStyle w:val="TAC"/>
              <w:rPr>
                <w:lang w:val="en-US" w:eastAsia="zh-CN" w:bidi="ar"/>
              </w:rPr>
            </w:pPr>
            <w:r w:rsidRPr="00E61D25">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4AB1551A" w14:textId="77777777" w:rsidR="005E5328" w:rsidRPr="00E61D25" w:rsidRDefault="005E5328" w:rsidP="009A2E3B">
            <w:pPr>
              <w:pStyle w:val="TAC"/>
              <w:rPr>
                <w:lang w:val="en-US" w:eastAsia="zh-CN"/>
              </w:rPr>
            </w:pPr>
          </w:p>
        </w:tc>
      </w:tr>
      <w:tr w:rsidR="005E5328" w:rsidRPr="00E61D25" w14:paraId="3BA07D3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7A68C26" w14:textId="77777777" w:rsidR="005E5328" w:rsidRPr="00E61D25" w:rsidRDefault="005E5328" w:rsidP="009A2E3B">
            <w:pPr>
              <w:pStyle w:val="TAC"/>
              <w:rPr>
                <w:rFonts w:eastAsia="Yu Mincho"/>
                <w:lang w:val="en-US"/>
              </w:rPr>
            </w:pPr>
            <w:r w:rsidRPr="00E61D25">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7B5B719B" w14:textId="77777777" w:rsidR="005E5328" w:rsidRPr="00E61D25" w:rsidRDefault="005E5328" w:rsidP="009A2E3B">
            <w:pPr>
              <w:pStyle w:val="TAC"/>
              <w:rPr>
                <w:rFonts w:eastAsia="Yu Mincho"/>
                <w:lang w:val="en-US"/>
              </w:rPr>
            </w:pPr>
            <w:r w:rsidRPr="00E61D25">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224569" w14:textId="77777777" w:rsidR="005E5328" w:rsidRPr="00E61D25" w:rsidRDefault="005E5328" w:rsidP="009A2E3B">
            <w:pPr>
              <w:pStyle w:val="TAC"/>
              <w:rPr>
                <w:lang w:val="en-US"/>
              </w:rPr>
            </w:pPr>
            <w:r w:rsidRPr="00E61D25">
              <w:rPr>
                <w:rFonts w:hint="eastAsia"/>
                <w:lang w:eastAsia="zh-CN"/>
              </w:rPr>
              <w:t>n</w:t>
            </w:r>
            <w:r w:rsidRPr="00E61D25">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3CDC1F6" w14:textId="77777777" w:rsidR="005E5328" w:rsidRPr="00E61D25" w:rsidRDefault="005E5328" w:rsidP="009A2E3B">
            <w:pPr>
              <w:pStyle w:val="TAC"/>
              <w:rPr>
                <w:lang w:val="en-US" w:bidi="ar"/>
              </w:rPr>
            </w:pPr>
            <w:r w:rsidRPr="00E61D25">
              <w:rPr>
                <w:rFonts w:cs="Arial"/>
                <w:color w:val="000000"/>
                <w:szCs w:val="18"/>
              </w:rPr>
              <w:t>n</w:t>
            </w:r>
            <w:r w:rsidRPr="00E61D25">
              <w:rPr>
                <w:rFonts w:eastAsia="宋体"/>
                <w:lang w:eastAsia="zh-CN"/>
              </w:rPr>
              <w:t>1</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96B4BD" w14:textId="77777777" w:rsidR="005E5328" w:rsidRPr="00E61D25" w:rsidRDefault="005E5328" w:rsidP="009A2E3B">
            <w:pPr>
              <w:pStyle w:val="TAC"/>
              <w:rPr>
                <w:lang w:val="en-US" w:eastAsia="zh-CN"/>
              </w:rPr>
            </w:pPr>
            <w:r w:rsidRPr="00E61D25">
              <w:rPr>
                <w:rFonts w:eastAsia="宋体" w:hint="eastAsia"/>
                <w:lang w:val="en-US" w:eastAsia="zh-CN"/>
              </w:rPr>
              <w:t>4</w:t>
            </w:r>
            <w:r w:rsidRPr="00E61D25">
              <w:rPr>
                <w:rFonts w:eastAsia="宋体"/>
                <w:lang w:val="en-US" w:eastAsia="zh-CN"/>
              </w:rPr>
              <w:t xml:space="preserve"> and 5</w:t>
            </w:r>
          </w:p>
        </w:tc>
      </w:tr>
      <w:tr w:rsidR="005E5328" w:rsidRPr="00E61D25" w14:paraId="76943D0C" w14:textId="77777777" w:rsidTr="009A2E3B">
        <w:trPr>
          <w:trHeight w:val="29"/>
        </w:trPr>
        <w:tc>
          <w:tcPr>
            <w:tcW w:w="2067" w:type="dxa"/>
            <w:tcBorders>
              <w:top w:val="nil"/>
              <w:left w:val="single" w:sz="4" w:space="0" w:color="auto"/>
              <w:bottom w:val="nil"/>
              <w:right w:val="single" w:sz="4" w:space="0" w:color="auto"/>
            </w:tcBorders>
            <w:vAlign w:val="center"/>
          </w:tcPr>
          <w:p w14:paraId="16F19169"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C643379"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789FD" w14:textId="77777777" w:rsidR="005E5328" w:rsidRPr="00E61D25" w:rsidRDefault="005E5328" w:rsidP="009A2E3B">
            <w:pPr>
              <w:pStyle w:val="TAC"/>
              <w:rPr>
                <w:lang w:val="en-US"/>
              </w:rPr>
            </w:pPr>
            <w:r w:rsidRPr="00E61D25">
              <w:rPr>
                <w:rFonts w:hint="eastAsia"/>
                <w:lang w:eastAsia="zh-CN"/>
              </w:rPr>
              <w:t>n</w:t>
            </w:r>
            <w:r w:rsidRPr="00E61D25">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115915E" w14:textId="77777777" w:rsidR="005E5328" w:rsidRPr="00E61D25" w:rsidRDefault="005E5328" w:rsidP="009A2E3B">
            <w:pPr>
              <w:pStyle w:val="TAC"/>
              <w:rPr>
                <w:lang w:val="en-US" w:bidi="ar"/>
              </w:rPr>
            </w:pP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376908E" w14:textId="77777777" w:rsidR="005E5328" w:rsidRPr="00E61D25" w:rsidRDefault="005E5328" w:rsidP="009A2E3B">
            <w:pPr>
              <w:pStyle w:val="TAC"/>
              <w:rPr>
                <w:lang w:val="en-US" w:eastAsia="zh-CN"/>
              </w:rPr>
            </w:pPr>
          </w:p>
        </w:tc>
      </w:tr>
      <w:tr w:rsidR="005E5328" w:rsidRPr="00E61D25" w14:paraId="1B13D74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FF6EEAB"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F2EF2F5"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2B7CDE" w14:textId="77777777" w:rsidR="005E5328" w:rsidRPr="00E61D25" w:rsidRDefault="005E5328" w:rsidP="009A2E3B">
            <w:pPr>
              <w:pStyle w:val="TAC"/>
              <w:rPr>
                <w:lang w:val="en-US"/>
              </w:rPr>
            </w:pPr>
            <w:r w:rsidRPr="00E61D25">
              <w:rPr>
                <w:rFonts w:hint="eastAsia"/>
                <w:lang w:eastAsia="zh-CN"/>
              </w:rPr>
              <w:t>n</w:t>
            </w:r>
            <w:r w:rsidRPr="00E61D25">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A621EA7" w14:textId="77777777" w:rsidR="005E5328" w:rsidRPr="00E61D25" w:rsidRDefault="005E5328" w:rsidP="009A2E3B">
            <w:pPr>
              <w:pStyle w:val="TAC"/>
              <w:rPr>
                <w:lang w:val="en-US" w:bidi="ar"/>
              </w:rPr>
            </w:pPr>
            <w:r w:rsidRPr="00E61D25">
              <w:rPr>
                <w:rFonts w:cs="Arial"/>
                <w:color w:val="000000"/>
                <w:szCs w:val="18"/>
              </w:rPr>
              <w:t>n</w:t>
            </w:r>
            <w:r w:rsidRPr="00E61D25">
              <w:rPr>
                <w:rFonts w:eastAsia="宋体"/>
                <w:lang w:eastAsia="zh-CN"/>
              </w:rPr>
              <w:t>75</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13EA384" w14:textId="77777777" w:rsidR="005E5328" w:rsidRPr="00E61D25" w:rsidRDefault="005E5328" w:rsidP="009A2E3B">
            <w:pPr>
              <w:pStyle w:val="TAC"/>
              <w:rPr>
                <w:lang w:val="en-US" w:eastAsia="zh-CN"/>
              </w:rPr>
            </w:pPr>
          </w:p>
        </w:tc>
      </w:tr>
      <w:tr w:rsidR="005E5328" w:rsidRPr="00E61D25" w14:paraId="7E54BE4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3373801" w14:textId="77777777" w:rsidR="005E5328" w:rsidRPr="00E61D25" w:rsidRDefault="005E5328" w:rsidP="009A2E3B">
            <w:pPr>
              <w:pStyle w:val="TAC"/>
              <w:rPr>
                <w:rFonts w:eastAsia="Yu Mincho"/>
                <w:lang w:val="en-US"/>
              </w:rPr>
            </w:pPr>
            <w:r w:rsidRPr="00E61D25">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586C5D72"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w:t>
            </w:r>
            <w:r w:rsidRPr="00E61D25">
              <w:rPr>
                <w:rFonts w:hint="eastAsia"/>
                <w:vertAlign w:val="superscript"/>
                <w:lang w:val="en-US" w:eastAsia="zh-CN"/>
              </w:rPr>
              <w:t>,</w:t>
            </w:r>
            <w:r w:rsidRPr="00E61D25">
              <w:rPr>
                <w:vertAlign w:val="superscript"/>
                <w:lang w:val="en-US" w:eastAsia="zh-CN"/>
              </w:rPr>
              <w:t>9</w:t>
            </w:r>
          </w:p>
          <w:p w14:paraId="5049CB82" w14:textId="77777777" w:rsidR="005E5328" w:rsidRPr="00E61D25" w:rsidRDefault="005E5328" w:rsidP="009A2E3B">
            <w:pPr>
              <w:pStyle w:val="TAC"/>
              <w:rPr>
                <w:lang w:val="en-US" w:eastAsia="zh-CN"/>
              </w:rPr>
            </w:pPr>
            <w:r w:rsidRPr="00E61D25">
              <w:rPr>
                <w:lang w:val="en-US" w:eastAsia="zh-CN"/>
              </w:rPr>
              <w:t>CA_n1A-n3A</w:t>
            </w:r>
          </w:p>
          <w:p w14:paraId="3A11260D" w14:textId="77777777" w:rsidR="005E5328" w:rsidRPr="00E61D25" w:rsidRDefault="005E5328" w:rsidP="009A2E3B">
            <w:pPr>
              <w:pStyle w:val="TAC"/>
              <w:rPr>
                <w:lang w:val="en-US" w:eastAsia="zh-CN"/>
              </w:rPr>
            </w:pPr>
            <w:r w:rsidRPr="00E61D25">
              <w:rPr>
                <w:lang w:val="en-US" w:eastAsia="zh-CN"/>
              </w:rPr>
              <w:t>CA_n1A-n77A</w:t>
            </w:r>
            <w:r w:rsidRPr="00E61D25">
              <w:rPr>
                <w:rFonts w:eastAsia="Yu Mincho" w:cs="Arial"/>
                <w:szCs w:val="18"/>
                <w:vertAlign w:val="superscript"/>
                <w:lang w:val="en-US"/>
              </w:rPr>
              <w:t>7</w:t>
            </w:r>
          </w:p>
          <w:p w14:paraId="3EED82CF" w14:textId="77777777" w:rsidR="005E5328" w:rsidRPr="00E61D25" w:rsidRDefault="005E5328" w:rsidP="009A2E3B">
            <w:pPr>
              <w:pStyle w:val="TAC"/>
              <w:rPr>
                <w:rFonts w:eastAsia="Yu Mincho"/>
                <w:lang w:val="en-US"/>
              </w:rPr>
            </w:pPr>
            <w:r w:rsidRPr="00E61D25">
              <w:rPr>
                <w:lang w:val="en-US" w:eastAsia="zh-CN"/>
              </w:rPr>
              <w:t>CA_n3A-n77A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C020FB" w14:textId="77777777" w:rsidR="005E5328" w:rsidRPr="00E61D25" w:rsidRDefault="005E5328" w:rsidP="009A2E3B">
            <w:pPr>
              <w:pStyle w:val="TAC"/>
              <w:rPr>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BE1899" w14:textId="77777777" w:rsidR="005E5328" w:rsidRPr="00E61D25" w:rsidRDefault="005E5328" w:rsidP="009A2E3B">
            <w:pPr>
              <w:pStyle w:val="TAC"/>
              <w:rPr>
                <w:rFonts w:cs="Arial"/>
                <w:color w:val="000000"/>
                <w:szCs w:val="18"/>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C27023"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6ACC78B1" w14:textId="77777777" w:rsidTr="009A2E3B">
        <w:trPr>
          <w:trHeight w:val="29"/>
        </w:trPr>
        <w:tc>
          <w:tcPr>
            <w:tcW w:w="2067" w:type="dxa"/>
            <w:tcBorders>
              <w:top w:val="nil"/>
              <w:left w:val="single" w:sz="4" w:space="0" w:color="auto"/>
              <w:bottom w:val="nil"/>
              <w:right w:val="single" w:sz="4" w:space="0" w:color="auto"/>
            </w:tcBorders>
            <w:vAlign w:val="center"/>
          </w:tcPr>
          <w:p w14:paraId="1414F2FA"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2BA2F6D"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A0A77" w14:textId="77777777" w:rsidR="005E5328" w:rsidRPr="00E61D25" w:rsidRDefault="005E5328" w:rsidP="009A2E3B">
            <w:pPr>
              <w:pStyle w:val="TAC"/>
              <w:rPr>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3054F7" w14:textId="77777777" w:rsidR="005E5328" w:rsidRPr="00E61D25" w:rsidRDefault="005E5328" w:rsidP="009A2E3B">
            <w:pPr>
              <w:pStyle w:val="TAC"/>
              <w:rPr>
                <w:rFonts w:cs="Arial"/>
                <w:color w:val="000000"/>
                <w:szCs w:val="18"/>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3838817D" w14:textId="77777777" w:rsidR="005E5328" w:rsidRPr="00E61D25" w:rsidRDefault="005E5328" w:rsidP="009A2E3B">
            <w:pPr>
              <w:pStyle w:val="TAC"/>
              <w:rPr>
                <w:lang w:val="en-US" w:eastAsia="zh-CN"/>
              </w:rPr>
            </w:pPr>
          </w:p>
        </w:tc>
      </w:tr>
      <w:tr w:rsidR="005E5328" w:rsidRPr="00E61D25" w14:paraId="6AD99DA6" w14:textId="77777777" w:rsidTr="009A2E3B">
        <w:trPr>
          <w:trHeight w:val="29"/>
        </w:trPr>
        <w:tc>
          <w:tcPr>
            <w:tcW w:w="2067" w:type="dxa"/>
            <w:tcBorders>
              <w:top w:val="nil"/>
              <w:left w:val="single" w:sz="4" w:space="0" w:color="auto"/>
              <w:bottom w:val="nil"/>
              <w:right w:val="single" w:sz="4" w:space="0" w:color="auto"/>
            </w:tcBorders>
            <w:vAlign w:val="center"/>
          </w:tcPr>
          <w:p w14:paraId="413F07CD"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A1B13B9"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D06849" w14:textId="77777777" w:rsidR="005E5328" w:rsidRPr="00E61D25" w:rsidRDefault="005E5328" w:rsidP="009A2E3B">
            <w:pPr>
              <w:pStyle w:val="TAC"/>
              <w:rPr>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3DAEAF" w14:textId="77777777" w:rsidR="005E5328" w:rsidRPr="00E61D25" w:rsidRDefault="005E5328" w:rsidP="009A2E3B">
            <w:pPr>
              <w:pStyle w:val="TAC"/>
              <w:rPr>
                <w:rFonts w:cs="Arial"/>
                <w:color w:val="000000"/>
                <w:szCs w:val="18"/>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A633449" w14:textId="77777777" w:rsidR="005E5328" w:rsidRPr="00E61D25" w:rsidRDefault="005E5328" w:rsidP="009A2E3B">
            <w:pPr>
              <w:pStyle w:val="TAC"/>
              <w:rPr>
                <w:lang w:val="en-US" w:eastAsia="zh-CN"/>
              </w:rPr>
            </w:pPr>
          </w:p>
        </w:tc>
      </w:tr>
      <w:tr w:rsidR="005E5328" w:rsidRPr="00E61D25" w14:paraId="2E194428" w14:textId="77777777" w:rsidTr="009A2E3B">
        <w:trPr>
          <w:trHeight w:val="29"/>
        </w:trPr>
        <w:tc>
          <w:tcPr>
            <w:tcW w:w="2067" w:type="dxa"/>
            <w:tcBorders>
              <w:top w:val="nil"/>
              <w:left w:val="single" w:sz="4" w:space="0" w:color="auto"/>
              <w:bottom w:val="nil"/>
              <w:right w:val="single" w:sz="4" w:space="0" w:color="auto"/>
            </w:tcBorders>
            <w:vAlign w:val="center"/>
          </w:tcPr>
          <w:p w14:paraId="3981CDEF"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3C62191"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02860E" w14:textId="77777777" w:rsidR="005E5328" w:rsidRPr="00E61D25" w:rsidRDefault="005E5328" w:rsidP="009A2E3B">
            <w:pPr>
              <w:pStyle w:val="TAC"/>
              <w:rPr>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DD7A6A" w14:textId="77777777" w:rsidR="005E5328" w:rsidRPr="00E61D25" w:rsidRDefault="005E5328" w:rsidP="009A2E3B">
            <w:pPr>
              <w:pStyle w:val="TAC"/>
              <w:rPr>
                <w:rFonts w:cs="Arial"/>
                <w:color w:val="000000"/>
                <w:szCs w:val="18"/>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ADF83D" w14:textId="77777777" w:rsidR="005E5328" w:rsidRPr="00E61D25" w:rsidRDefault="005E5328" w:rsidP="009A2E3B">
            <w:pPr>
              <w:pStyle w:val="TAC"/>
              <w:rPr>
                <w:lang w:val="en-US" w:eastAsia="zh-CN"/>
              </w:rPr>
            </w:pPr>
            <w:r w:rsidRPr="00E61D25">
              <w:rPr>
                <w:rFonts w:hint="eastAsia"/>
                <w:lang w:val="en-US" w:eastAsia="zh-CN"/>
              </w:rPr>
              <w:t>1</w:t>
            </w:r>
          </w:p>
        </w:tc>
      </w:tr>
      <w:tr w:rsidR="005E5328" w:rsidRPr="00E61D25" w14:paraId="6E7AD04C" w14:textId="77777777" w:rsidTr="009A2E3B">
        <w:trPr>
          <w:trHeight w:val="29"/>
        </w:trPr>
        <w:tc>
          <w:tcPr>
            <w:tcW w:w="2067" w:type="dxa"/>
            <w:tcBorders>
              <w:top w:val="nil"/>
              <w:left w:val="single" w:sz="4" w:space="0" w:color="auto"/>
              <w:bottom w:val="nil"/>
              <w:right w:val="single" w:sz="4" w:space="0" w:color="auto"/>
            </w:tcBorders>
            <w:vAlign w:val="center"/>
          </w:tcPr>
          <w:p w14:paraId="1A588016"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0367F64"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21065" w14:textId="77777777" w:rsidR="005E5328" w:rsidRPr="00E61D25" w:rsidRDefault="005E5328" w:rsidP="009A2E3B">
            <w:pPr>
              <w:pStyle w:val="TAC"/>
              <w:rPr>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FBD035" w14:textId="77777777" w:rsidR="005E5328" w:rsidRPr="00E61D25" w:rsidRDefault="005E5328" w:rsidP="009A2E3B">
            <w:pPr>
              <w:pStyle w:val="TAC"/>
              <w:rPr>
                <w:rFonts w:cs="Arial"/>
                <w:color w:val="000000"/>
                <w:szCs w:val="18"/>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6F28BE" w14:textId="77777777" w:rsidR="005E5328" w:rsidRPr="00E61D25" w:rsidRDefault="005E5328" w:rsidP="009A2E3B">
            <w:pPr>
              <w:pStyle w:val="TAC"/>
              <w:rPr>
                <w:lang w:val="en-US" w:eastAsia="zh-CN"/>
              </w:rPr>
            </w:pPr>
          </w:p>
        </w:tc>
      </w:tr>
      <w:tr w:rsidR="005E5328" w:rsidRPr="00E61D25" w14:paraId="57F6499F" w14:textId="77777777" w:rsidTr="009A2E3B">
        <w:trPr>
          <w:trHeight w:val="29"/>
        </w:trPr>
        <w:tc>
          <w:tcPr>
            <w:tcW w:w="2067" w:type="dxa"/>
            <w:tcBorders>
              <w:top w:val="nil"/>
              <w:left w:val="single" w:sz="4" w:space="0" w:color="auto"/>
              <w:bottom w:val="nil"/>
              <w:right w:val="single" w:sz="4" w:space="0" w:color="auto"/>
            </w:tcBorders>
            <w:vAlign w:val="center"/>
          </w:tcPr>
          <w:p w14:paraId="7895D430"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6FA3AE3"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1DD45" w14:textId="77777777" w:rsidR="005E5328" w:rsidRPr="00E61D25" w:rsidRDefault="005E5328" w:rsidP="009A2E3B">
            <w:pPr>
              <w:pStyle w:val="TAC"/>
              <w:rPr>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8292DC" w14:textId="77777777" w:rsidR="005E5328" w:rsidRPr="00E61D25" w:rsidRDefault="005E5328" w:rsidP="009A2E3B">
            <w:pPr>
              <w:pStyle w:val="TAC"/>
              <w:rPr>
                <w:rFonts w:cs="Arial"/>
                <w:color w:val="000000"/>
                <w:szCs w:val="18"/>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E48BFE3" w14:textId="77777777" w:rsidR="005E5328" w:rsidRPr="00E61D25" w:rsidRDefault="005E5328" w:rsidP="009A2E3B">
            <w:pPr>
              <w:pStyle w:val="TAC"/>
              <w:rPr>
                <w:lang w:val="en-US" w:eastAsia="zh-CN"/>
              </w:rPr>
            </w:pPr>
          </w:p>
        </w:tc>
      </w:tr>
      <w:tr w:rsidR="005E5328" w:rsidRPr="00E61D25" w14:paraId="4B741A02" w14:textId="77777777" w:rsidTr="009A2E3B">
        <w:trPr>
          <w:trHeight w:val="29"/>
        </w:trPr>
        <w:tc>
          <w:tcPr>
            <w:tcW w:w="2067" w:type="dxa"/>
            <w:tcBorders>
              <w:top w:val="nil"/>
              <w:left w:val="single" w:sz="4" w:space="0" w:color="auto"/>
              <w:bottom w:val="nil"/>
              <w:right w:val="single" w:sz="4" w:space="0" w:color="auto"/>
            </w:tcBorders>
            <w:vAlign w:val="center"/>
          </w:tcPr>
          <w:p w14:paraId="1E7330A8"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41E52FB"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6238A1" w14:textId="77777777" w:rsidR="005E5328" w:rsidRPr="00E61D25" w:rsidRDefault="005E5328" w:rsidP="009A2E3B">
            <w:pPr>
              <w:pStyle w:val="TAC"/>
              <w:rPr>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236357" w14:textId="77777777" w:rsidR="005E5328" w:rsidRPr="00E61D25" w:rsidRDefault="005E5328" w:rsidP="009A2E3B">
            <w:pPr>
              <w:pStyle w:val="TAC"/>
              <w:rPr>
                <w:rFonts w:cs="Arial"/>
                <w:color w:val="000000"/>
                <w:szCs w:val="18"/>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A6B4D5" w14:textId="77777777" w:rsidR="005E5328" w:rsidRPr="00E61D25" w:rsidRDefault="005E5328" w:rsidP="009A2E3B">
            <w:pPr>
              <w:pStyle w:val="TAC"/>
              <w:rPr>
                <w:lang w:val="en-US" w:eastAsia="zh-CN"/>
              </w:rPr>
            </w:pPr>
            <w:r w:rsidRPr="00E61D25">
              <w:rPr>
                <w:rFonts w:eastAsia="Yu Mincho"/>
                <w:lang w:val="en-US"/>
              </w:rPr>
              <w:t>2</w:t>
            </w:r>
          </w:p>
        </w:tc>
      </w:tr>
      <w:tr w:rsidR="005E5328" w:rsidRPr="00E61D25" w14:paraId="5C4C2F5C" w14:textId="77777777" w:rsidTr="009A2E3B">
        <w:trPr>
          <w:trHeight w:val="29"/>
        </w:trPr>
        <w:tc>
          <w:tcPr>
            <w:tcW w:w="2067" w:type="dxa"/>
            <w:tcBorders>
              <w:top w:val="nil"/>
              <w:left w:val="single" w:sz="4" w:space="0" w:color="auto"/>
              <w:bottom w:val="nil"/>
              <w:right w:val="single" w:sz="4" w:space="0" w:color="auto"/>
            </w:tcBorders>
            <w:vAlign w:val="center"/>
          </w:tcPr>
          <w:p w14:paraId="40169545"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D694A0A"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4A3089" w14:textId="77777777" w:rsidR="005E5328" w:rsidRPr="00E61D25" w:rsidRDefault="005E5328" w:rsidP="009A2E3B">
            <w:pPr>
              <w:pStyle w:val="TAC"/>
              <w:rPr>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34B583" w14:textId="77777777" w:rsidR="005E5328" w:rsidRPr="00E61D25" w:rsidRDefault="005E5328" w:rsidP="009A2E3B">
            <w:pPr>
              <w:pStyle w:val="TAC"/>
              <w:rPr>
                <w:rFonts w:cs="Arial"/>
                <w:color w:val="000000"/>
                <w:szCs w:val="18"/>
              </w:rPr>
            </w:pPr>
            <w:r w:rsidRPr="00E61D25">
              <w:rPr>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59242FD7" w14:textId="77777777" w:rsidR="005E5328" w:rsidRPr="00E61D25" w:rsidRDefault="005E5328" w:rsidP="009A2E3B">
            <w:pPr>
              <w:pStyle w:val="TAC"/>
              <w:rPr>
                <w:lang w:val="en-US" w:eastAsia="zh-CN"/>
              </w:rPr>
            </w:pPr>
          </w:p>
        </w:tc>
      </w:tr>
      <w:tr w:rsidR="005E5328" w:rsidRPr="00E61D25" w14:paraId="6B45996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1C1B79B"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FADB7AF"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C9083" w14:textId="77777777" w:rsidR="005E5328" w:rsidRPr="00E61D25" w:rsidRDefault="005E5328" w:rsidP="009A2E3B">
            <w:pPr>
              <w:pStyle w:val="TAC"/>
              <w:rPr>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F0C68E" w14:textId="77777777" w:rsidR="005E5328" w:rsidRPr="00E61D25" w:rsidRDefault="005E5328" w:rsidP="009A2E3B">
            <w:pPr>
              <w:pStyle w:val="TAC"/>
              <w:rPr>
                <w:rFonts w:cs="Arial"/>
                <w:color w:val="000000"/>
                <w:szCs w:val="18"/>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FE350B" w14:textId="77777777" w:rsidR="005E5328" w:rsidRPr="00E61D25" w:rsidRDefault="005E5328" w:rsidP="009A2E3B">
            <w:pPr>
              <w:pStyle w:val="TAC"/>
              <w:rPr>
                <w:lang w:val="en-US" w:eastAsia="zh-CN"/>
              </w:rPr>
            </w:pPr>
          </w:p>
        </w:tc>
      </w:tr>
      <w:tr w:rsidR="005E5328" w:rsidRPr="00E61D25" w14:paraId="5BC06B1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81BA770" w14:textId="77777777" w:rsidR="005E5328" w:rsidRPr="00E61D25" w:rsidRDefault="005E5328" w:rsidP="009A2E3B">
            <w:pPr>
              <w:pStyle w:val="TAC"/>
              <w:rPr>
                <w:rFonts w:eastAsia="Yu Mincho"/>
                <w:lang w:val="en-US"/>
              </w:rPr>
            </w:pPr>
            <w:r w:rsidRPr="00E61D25">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07F3606A" w14:textId="77777777" w:rsidR="005E5328" w:rsidRPr="00E61D25" w:rsidRDefault="005E5328" w:rsidP="009A2E3B">
            <w:pPr>
              <w:pStyle w:val="TAC"/>
              <w:rPr>
                <w:rFonts w:eastAsia="Yu Mincho"/>
                <w:vertAlign w:val="superscript"/>
                <w:lang w:val="en-US"/>
              </w:rPr>
            </w:pPr>
            <w:r w:rsidRPr="00E61D25">
              <w:rPr>
                <w:rFonts w:eastAsia="Yu Mincho"/>
                <w:lang w:val="en-US"/>
              </w:rPr>
              <w:t>n77</w:t>
            </w:r>
            <w:r w:rsidRPr="00E61D25">
              <w:rPr>
                <w:rFonts w:eastAsia="Yu Mincho"/>
                <w:vertAlign w:val="superscript"/>
                <w:lang w:val="en-US"/>
              </w:rPr>
              <w:t>7,9</w:t>
            </w:r>
          </w:p>
          <w:p w14:paraId="1EC66521" w14:textId="77777777" w:rsidR="005E5328" w:rsidRPr="00E61D25" w:rsidRDefault="005E5328" w:rsidP="009A2E3B">
            <w:pPr>
              <w:pStyle w:val="TAC"/>
              <w:rPr>
                <w:rFonts w:eastAsia="Yu Mincho"/>
              </w:rPr>
            </w:pPr>
            <w:r w:rsidRPr="00E61D25">
              <w:rPr>
                <w:rFonts w:eastAsia="Yu Mincho"/>
              </w:rPr>
              <w:t>CA_n1A-n3A</w:t>
            </w:r>
          </w:p>
          <w:p w14:paraId="3C225351" w14:textId="77777777" w:rsidR="005E5328" w:rsidRPr="00E61D25" w:rsidRDefault="005E5328" w:rsidP="009A2E3B">
            <w:pPr>
              <w:pStyle w:val="TAC"/>
              <w:rPr>
                <w:rFonts w:eastAsia="Yu Mincho"/>
              </w:rPr>
            </w:pPr>
            <w:r w:rsidRPr="00E61D25">
              <w:rPr>
                <w:rFonts w:eastAsia="Yu Mincho"/>
              </w:rPr>
              <w:t>CA_n1A-n77A</w:t>
            </w:r>
            <w:r w:rsidRPr="00E61D25">
              <w:rPr>
                <w:rFonts w:eastAsia="Yu Mincho" w:cs="Arial"/>
                <w:szCs w:val="18"/>
                <w:vertAlign w:val="superscript"/>
                <w:lang w:val="en-US"/>
              </w:rPr>
              <w:t>7</w:t>
            </w:r>
          </w:p>
          <w:p w14:paraId="0BE32A56" w14:textId="77777777" w:rsidR="005E5328" w:rsidRPr="00E61D25" w:rsidRDefault="005E5328" w:rsidP="009A2E3B">
            <w:pPr>
              <w:pStyle w:val="TAC"/>
              <w:rPr>
                <w:rFonts w:eastAsia="Yu Mincho"/>
                <w:lang w:val="en-US"/>
              </w:rPr>
            </w:pPr>
            <w:r w:rsidRPr="00E61D25">
              <w:rPr>
                <w:lang w:val="en-US" w:eastAsia="zh-CN"/>
              </w:rPr>
              <w:t>CA_n3A-n77A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4DBEBE7" w14:textId="77777777" w:rsidR="005E5328" w:rsidRPr="00E61D25" w:rsidRDefault="005E5328" w:rsidP="009A2E3B">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F5BB69"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23715B" w14:textId="77777777" w:rsidR="005E5328" w:rsidRPr="00E61D25" w:rsidRDefault="005E5328" w:rsidP="009A2E3B">
            <w:pPr>
              <w:pStyle w:val="TAC"/>
              <w:rPr>
                <w:rFonts w:eastAsia="Yu Mincho"/>
                <w:lang w:val="en-US"/>
              </w:rPr>
            </w:pPr>
            <w:r w:rsidRPr="00E61D25">
              <w:rPr>
                <w:rFonts w:eastAsia="Yu Mincho"/>
                <w:lang w:val="en-US"/>
              </w:rPr>
              <w:t>0</w:t>
            </w:r>
          </w:p>
        </w:tc>
      </w:tr>
      <w:tr w:rsidR="005E5328" w:rsidRPr="00E61D25" w14:paraId="6A7180A1" w14:textId="77777777" w:rsidTr="009A2E3B">
        <w:trPr>
          <w:trHeight w:val="29"/>
        </w:trPr>
        <w:tc>
          <w:tcPr>
            <w:tcW w:w="2067" w:type="dxa"/>
            <w:tcBorders>
              <w:top w:val="nil"/>
              <w:left w:val="single" w:sz="4" w:space="0" w:color="auto"/>
              <w:bottom w:val="nil"/>
              <w:right w:val="single" w:sz="4" w:space="0" w:color="auto"/>
            </w:tcBorders>
            <w:vAlign w:val="center"/>
          </w:tcPr>
          <w:p w14:paraId="7FD9A360"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B5D9F65"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8D9E8" w14:textId="77777777" w:rsidR="005E5328" w:rsidRPr="00E61D25" w:rsidRDefault="005E5328" w:rsidP="009A2E3B">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8C688F"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7493F02A" w14:textId="77777777" w:rsidR="005E5328" w:rsidRPr="00E61D25" w:rsidRDefault="005E5328" w:rsidP="009A2E3B">
            <w:pPr>
              <w:pStyle w:val="TAC"/>
              <w:rPr>
                <w:rFonts w:eastAsia="Yu Mincho"/>
                <w:lang w:val="en-US"/>
              </w:rPr>
            </w:pPr>
          </w:p>
        </w:tc>
      </w:tr>
      <w:tr w:rsidR="005E5328" w:rsidRPr="00E61D25" w14:paraId="1E1DC16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F60869E"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51924FA"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AC72E5" w14:textId="77777777" w:rsidR="005E5328" w:rsidRPr="00E61D25" w:rsidRDefault="005E5328" w:rsidP="009A2E3B">
            <w:pPr>
              <w:pStyle w:val="TAC"/>
              <w:rPr>
                <w:rFonts w:eastAsia="Yu Mincho"/>
                <w:lang w:val="en-US"/>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C0A07F"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2D9F1CB" w14:textId="77777777" w:rsidR="005E5328" w:rsidRPr="00E61D25" w:rsidRDefault="005E5328" w:rsidP="009A2E3B">
            <w:pPr>
              <w:pStyle w:val="TAC"/>
              <w:rPr>
                <w:rFonts w:eastAsia="Yu Mincho"/>
                <w:lang w:val="en-US"/>
              </w:rPr>
            </w:pPr>
          </w:p>
        </w:tc>
      </w:tr>
      <w:tr w:rsidR="005E5328" w:rsidRPr="00E61D25" w14:paraId="0BCD9EF4" w14:textId="77777777" w:rsidTr="009A2E3B">
        <w:trPr>
          <w:trHeight w:val="29"/>
        </w:trPr>
        <w:tc>
          <w:tcPr>
            <w:tcW w:w="2067" w:type="dxa"/>
            <w:tcBorders>
              <w:top w:val="nil"/>
              <w:left w:val="single" w:sz="4" w:space="0" w:color="auto"/>
              <w:bottom w:val="nil"/>
              <w:right w:val="single" w:sz="4" w:space="0" w:color="auto"/>
            </w:tcBorders>
            <w:vAlign w:val="center"/>
          </w:tcPr>
          <w:p w14:paraId="769253C7" w14:textId="77777777" w:rsidR="005E5328" w:rsidRPr="00E61D25" w:rsidRDefault="005E5328" w:rsidP="009A2E3B">
            <w:pPr>
              <w:pStyle w:val="TAC"/>
              <w:rPr>
                <w:rFonts w:eastAsia="Yu Mincho"/>
                <w:lang w:val="en-US"/>
              </w:rPr>
            </w:pPr>
            <w:r w:rsidRPr="00E61D25">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66A4E9AF" w14:textId="77777777" w:rsidR="005E5328" w:rsidRPr="00E61D25" w:rsidRDefault="005E5328" w:rsidP="009A2E3B">
            <w:pPr>
              <w:pStyle w:val="TAC"/>
              <w:rPr>
                <w:rFonts w:eastAsia="Yu Mincho"/>
              </w:rPr>
            </w:pPr>
            <w:r w:rsidRPr="00E61D25">
              <w:rPr>
                <w:rFonts w:eastAsia="Yu Mincho"/>
              </w:rPr>
              <w:t>CA_n1A-n3A</w:t>
            </w:r>
          </w:p>
          <w:p w14:paraId="5FA5CA18" w14:textId="77777777" w:rsidR="005E5328" w:rsidRPr="00E61D25" w:rsidRDefault="005E5328" w:rsidP="009A2E3B">
            <w:pPr>
              <w:pStyle w:val="TAC"/>
              <w:rPr>
                <w:rFonts w:eastAsia="Yu Mincho"/>
              </w:rPr>
            </w:pPr>
            <w:r w:rsidRPr="00E61D25">
              <w:rPr>
                <w:rFonts w:eastAsia="Yu Mincho"/>
              </w:rPr>
              <w:t>CA_n1A-n77A</w:t>
            </w:r>
          </w:p>
          <w:p w14:paraId="7646EDA8" w14:textId="77777777" w:rsidR="005E5328" w:rsidRPr="00E61D25" w:rsidRDefault="005E5328" w:rsidP="009A2E3B">
            <w:pPr>
              <w:pStyle w:val="TAC"/>
              <w:rPr>
                <w:rFonts w:eastAsia="Yu Mincho"/>
                <w:lang w:val="en-US"/>
              </w:rPr>
            </w:pPr>
            <w:r w:rsidRPr="00E61D25">
              <w:rPr>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A18384D" w14:textId="77777777" w:rsidR="005E5328" w:rsidRPr="00E61D25" w:rsidRDefault="005E5328" w:rsidP="009A2E3B">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34959A"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325BEE31" w14:textId="77777777" w:rsidR="005E5328" w:rsidRPr="00E61D25" w:rsidRDefault="005E5328" w:rsidP="009A2E3B">
            <w:pPr>
              <w:pStyle w:val="TAC"/>
              <w:rPr>
                <w:rFonts w:eastAsia="Yu Mincho"/>
                <w:lang w:val="en-US"/>
              </w:rPr>
            </w:pPr>
            <w:r w:rsidRPr="00E61D25">
              <w:rPr>
                <w:rFonts w:eastAsia="Yu Mincho"/>
                <w:lang w:val="en-US"/>
              </w:rPr>
              <w:t>0</w:t>
            </w:r>
          </w:p>
        </w:tc>
      </w:tr>
      <w:tr w:rsidR="005E5328" w:rsidRPr="00E61D25" w14:paraId="6DEA9557" w14:textId="77777777" w:rsidTr="009A2E3B">
        <w:trPr>
          <w:trHeight w:val="29"/>
        </w:trPr>
        <w:tc>
          <w:tcPr>
            <w:tcW w:w="2067" w:type="dxa"/>
            <w:tcBorders>
              <w:top w:val="nil"/>
              <w:left w:val="single" w:sz="4" w:space="0" w:color="auto"/>
              <w:bottom w:val="nil"/>
              <w:right w:val="single" w:sz="4" w:space="0" w:color="auto"/>
            </w:tcBorders>
            <w:vAlign w:val="center"/>
          </w:tcPr>
          <w:p w14:paraId="6A579F40"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854553"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C14A49" w14:textId="77777777" w:rsidR="005E5328" w:rsidRPr="00E61D25" w:rsidRDefault="005E5328" w:rsidP="009A2E3B">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4B90C9" w14:textId="77777777" w:rsidR="005E5328" w:rsidRPr="00E61D25" w:rsidRDefault="005E5328" w:rsidP="009A2E3B">
            <w:pPr>
              <w:pStyle w:val="TAC"/>
              <w:rPr>
                <w:lang w:val="en-US" w:eastAsia="zh-CN" w:bidi="ar"/>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18FE46B0" w14:textId="77777777" w:rsidR="005E5328" w:rsidRPr="00E61D25" w:rsidRDefault="005E5328" w:rsidP="009A2E3B">
            <w:pPr>
              <w:pStyle w:val="TAC"/>
              <w:rPr>
                <w:rFonts w:eastAsia="Yu Mincho"/>
                <w:lang w:val="en-US"/>
              </w:rPr>
            </w:pPr>
          </w:p>
        </w:tc>
      </w:tr>
      <w:tr w:rsidR="005E5328" w:rsidRPr="00E61D25" w14:paraId="650E489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B702EC7"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9BF7203"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85E89B" w14:textId="77777777" w:rsidR="005E5328" w:rsidRPr="00E61D25" w:rsidRDefault="005E5328" w:rsidP="009A2E3B">
            <w:pPr>
              <w:pStyle w:val="TAC"/>
              <w:rPr>
                <w:rFonts w:eastAsia="Yu Mincho"/>
                <w:lang w:val="en-US"/>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39648A" w14:textId="77777777" w:rsidR="005E5328" w:rsidRPr="00E61D25" w:rsidRDefault="005E5328" w:rsidP="009A2E3B">
            <w:pPr>
              <w:pStyle w:val="TAC"/>
              <w:rPr>
                <w:lang w:val="en-US" w:eastAsia="zh-CN" w:bidi="ar"/>
              </w:rPr>
            </w:pPr>
            <w:r w:rsidRPr="00E61D25">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0D2E0FD" w14:textId="77777777" w:rsidR="005E5328" w:rsidRPr="00E61D25" w:rsidRDefault="005E5328" w:rsidP="009A2E3B">
            <w:pPr>
              <w:pStyle w:val="TAC"/>
              <w:rPr>
                <w:rFonts w:eastAsia="Yu Mincho"/>
                <w:lang w:val="en-US"/>
              </w:rPr>
            </w:pPr>
          </w:p>
        </w:tc>
      </w:tr>
      <w:tr w:rsidR="005E5328" w:rsidRPr="00E61D25" w14:paraId="4CDFEEC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0048EDE" w14:textId="77777777" w:rsidR="005E5328" w:rsidRPr="00E61D25" w:rsidRDefault="005E5328" w:rsidP="009A2E3B">
            <w:pPr>
              <w:pStyle w:val="TAC"/>
              <w:rPr>
                <w:rFonts w:eastAsia="Yu Mincho"/>
                <w:lang w:val="en-US"/>
              </w:rPr>
            </w:pPr>
            <w:r w:rsidRPr="00E61D25">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79E9C0B3" w14:textId="77777777" w:rsidR="005E5328" w:rsidRPr="00E61D25" w:rsidRDefault="005E5328" w:rsidP="009A2E3B">
            <w:pPr>
              <w:pStyle w:val="TAC"/>
              <w:rPr>
                <w:rFonts w:eastAsia="Yu Mincho" w:cs="Arial"/>
                <w:szCs w:val="18"/>
                <w:lang w:val="en-US"/>
              </w:rPr>
            </w:pPr>
            <w:r w:rsidRPr="00E61D25">
              <w:rPr>
                <w:rFonts w:eastAsia="Yu Mincho" w:cs="Arial"/>
                <w:szCs w:val="18"/>
                <w:lang w:val="en-US"/>
              </w:rPr>
              <w:t>CA_n1A-n3A</w:t>
            </w:r>
          </w:p>
          <w:p w14:paraId="17927C28" w14:textId="77777777" w:rsidR="005E5328" w:rsidRPr="00E61D25" w:rsidRDefault="005E5328" w:rsidP="009A2E3B">
            <w:pPr>
              <w:pStyle w:val="TAC"/>
              <w:rPr>
                <w:rFonts w:eastAsia="Yu Mincho" w:cs="Arial"/>
                <w:szCs w:val="18"/>
                <w:lang w:val="en-US"/>
              </w:rPr>
            </w:pPr>
            <w:r w:rsidRPr="00E61D25">
              <w:rPr>
                <w:rFonts w:eastAsia="Yu Mincho" w:cs="Arial"/>
                <w:szCs w:val="18"/>
                <w:lang w:val="en-US"/>
              </w:rPr>
              <w:t>CA_n1A-n78A</w:t>
            </w:r>
            <w:r w:rsidRPr="00E61D25">
              <w:rPr>
                <w:rFonts w:eastAsia="Yu Mincho" w:cs="Arial"/>
                <w:szCs w:val="18"/>
                <w:vertAlign w:val="superscript"/>
                <w:lang w:val="en-US"/>
              </w:rPr>
              <w:t>7</w:t>
            </w:r>
          </w:p>
          <w:p w14:paraId="69B1B803" w14:textId="77777777" w:rsidR="005E5328" w:rsidRPr="00E61D25" w:rsidRDefault="005E5328" w:rsidP="009A2E3B">
            <w:pPr>
              <w:pStyle w:val="TAC"/>
              <w:rPr>
                <w:rFonts w:eastAsia="Yu Mincho"/>
                <w:lang w:val="en-US"/>
              </w:rPr>
            </w:pPr>
            <w:r w:rsidRPr="00E61D25">
              <w:rPr>
                <w:rFonts w:eastAsia="Yu Mincho" w:cs="Arial"/>
                <w:szCs w:val="18"/>
                <w:lang w:val="en-US"/>
              </w:rPr>
              <w:t>CA_n3A-n78A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1ED2EBE" w14:textId="77777777" w:rsidR="005E5328" w:rsidRPr="00E61D25" w:rsidRDefault="005E5328" w:rsidP="009A2E3B">
            <w:pPr>
              <w:pStyle w:val="TAC"/>
              <w:rPr>
                <w:rFonts w:eastAsia="Yu Mincho"/>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271F30"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E4716A" w14:textId="77777777" w:rsidR="005E5328" w:rsidRPr="00E61D25" w:rsidRDefault="005E5328" w:rsidP="009A2E3B">
            <w:pPr>
              <w:pStyle w:val="TAC"/>
              <w:rPr>
                <w:rFonts w:eastAsia="Yu Mincho"/>
                <w:lang w:val="en-US"/>
              </w:rPr>
            </w:pPr>
            <w:r w:rsidRPr="00E61D25">
              <w:rPr>
                <w:rFonts w:eastAsia="Yu Mincho" w:cs="Arial"/>
                <w:szCs w:val="18"/>
                <w:lang w:val="en-US"/>
              </w:rPr>
              <w:t>0</w:t>
            </w:r>
          </w:p>
        </w:tc>
      </w:tr>
      <w:tr w:rsidR="005E5328" w:rsidRPr="00E61D25" w14:paraId="35709213" w14:textId="77777777" w:rsidTr="009A2E3B">
        <w:trPr>
          <w:trHeight w:val="29"/>
        </w:trPr>
        <w:tc>
          <w:tcPr>
            <w:tcW w:w="2067" w:type="dxa"/>
            <w:tcBorders>
              <w:top w:val="nil"/>
              <w:left w:val="single" w:sz="4" w:space="0" w:color="auto"/>
              <w:bottom w:val="nil"/>
              <w:right w:val="single" w:sz="4" w:space="0" w:color="auto"/>
            </w:tcBorders>
            <w:vAlign w:val="center"/>
          </w:tcPr>
          <w:p w14:paraId="45D96C6A"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12109F5"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7C19D" w14:textId="77777777" w:rsidR="005E5328" w:rsidRPr="00E61D25" w:rsidRDefault="005E5328" w:rsidP="009A2E3B">
            <w:pPr>
              <w:pStyle w:val="TAC"/>
              <w:rPr>
                <w:rFonts w:eastAsia="Yu Mincho"/>
                <w:lang w:val="en-US"/>
              </w:rPr>
            </w:pPr>
            <w:r w:rsidRPr="00E61D25">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1B7410" w14:textId="77777777" w:rsidR="005E5328" w:rsidRPr="00E61D25" w:rsidRDefault="005E5328" w:rsidP="009A2E3B">
            <w:pPr>
              <w:pStyle w:val="TAC"/>
              <w:rPr>
                <w:lang w:val="en-US" w:eastAsia="zh-CN" w:bidi="ar"/>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42403CFD" w14:textId="77777777" w:rsidR="005E5328" w:rsidRPr="00E61D25" w:rsidRDefault="005E5328" w:rsidP="009A2E3B">
            <w:pPr>
              <w:pStyle w:val="TAC"/>
              <w:rPr>
                <w:rFonts w:eastAsia="Yu Mincho"/>
                <w:lang w:val="en-US"/>
              </w:rPr>
            </w:pPr>
          </w:p>
        </w:tc>
      </w:tr>
      <w:tr w:rsidR="005E5328" w:rsidRPr="00E61D25" w14:paraId="6EE056C8" w14:textId="77777777" w:rsidTr="009A2E3B">
        <w:trPr>
          <w:trHeight w:val="29"/>
        </w:trPr>
        <w:tc>
          <w:tcPr>
            <w:tcW w:w="2067" w:type="dxa"/>
            <w:tcBorders>
              <w:top w:val="nil"/>
              <w:left w:val="single" w:sz="4" w:space="0" w:color="auto"/>
              <w:bottom w:val="nil"/>
              <w:right w:val="single" w:sz="4" w:space="0" w:color="auto"/>
            </w:tcBorders>
            <w:vAlign w:val="center"/>
          </w:tcPr>
          <w:p w14:paraId="3AA0A66A"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01CFD3C"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2BC0A3" w14:textId="77777777" w:rsidR="005E5328" w:rsidRPr="00E61D25" w:rsidRDefault="005E5328" w:rsidP="009A2E3B">
            <w:pPr>
              <w:pStyle w:val="TAC"/>
              <w:rPr>
                <w:rFonts w:eastAsia="Yu Mincho"/>
                <w:lang w:val="en-US"/>
              </w:rPr>
            </w:pPr>
            <w:r w:rsidRPr="00E61D25">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89FEE3" w14:textId="77777777" w:rsidR="005E5328" w:rsidRPr="00E61D25" w:rsidRDefault="005E5328" w:rsidP="009A2E3B">
            <w:pPr>
              <w:pStyle w:val="TAC"/>
              <w:rPr>
                <w:lang w:val="en-US" w:eastAsia="zh-CN" w:bidi="ar"/>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90423DB" w14:textId="77777777" w:rsidR="005E5328" w:rsidRPr="00E61D25" w:rsidRDefault="005E5328" w:rsidP="009A2E3B">
            <w:pPr>
              <w:pStyle w:val="TAC"/>
              <w:rPr>
                <w:rFonts w:eastAsia="Yu Mincho"/>
                <w:lang w:val="en-US"/>
              </w:rPr>
            </w:pPr>
          </w:p>
        </w:tc>
      </w:tr>
      <w:tr w:rsidR="005E5328" w:rsidRPr="00E61D25" w14:paraId="37BE03A3" w14:textId="77777777" w:rsidTr="009A2E3B">
        <w:trPr>
          <w:trHeight w:val="29"/>
        </w:trPr>
        <w:tc>
          <w:tcPr>
            <w:tcW w:w="2067" w:type="dxa"/>
            <w:tcBorders>
              <w:top w:val="nil"/>
              <w:left w:val="single" w:sz="4" w:space="0" w:color="auto"/>
              <w:bottom w:val="nil"/>
              <w:right w:val="single" w:sz="4" w:space="0" w:color="auto"/>
            </w:tcBorders>
            <w:vAlign w:val="center"/>
          </w:tcPr>
          <w:p w14:paraId="2F6E28C6"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01EFFFC"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F2809" w14:textId="77777777" w:rsidR="005E5328" w:rsidRPr="00E61D25" w:rsidRDefault="005E5328" w:rsidP="009A2E3B">
            <w:pPr>
              <w:pStyle w:val="TAC"/>
              <w:rPr>
                <w:rFonts w:eastAsia="Yu Mincho"/>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BFB1AA"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0FC324" w14:textId="77777777" w:rsidR="005E5328" w:rsidRPr="00E61D25" w:rsidRDefault="005E5328" w:rsidP="009A2E3B">
            <w:pPr>
              <w:pStyle w:val="TAC"/>
              <w:rPr>
                <w:rFonts w:eastAsia="Yu Mincho"/>
                <w:lang w:val="en-US"/>
              </w:rPr>
            </w:pPr>
            <w:r w:rsidRPr="00E61D25">
              <w:rPr>
                <w:rFonts w:eastAsia="Yu Mincho" w:cs="Arial"/>
                <w:szCs w:val="18"/>
                <w:lang w:val="en-US"/>
              </w:rPr>
              <w:t>1</w:t>
            </w:r>
          </w:p>
        </w:tc>
      </w:tr>
      <w:tr w:rsidR="005E5328" w:rsidRPr="00E61D25" w14:paraId="6681F681" w14:textId="77777777" w:rsidTr="009A2E3B">
        <w:trPr>
          <w:trHeight w:val="29"/>
        </w:trPr>
        <w:tc>
          <w:tcPr>
            <w:tcW w:w="2067" w:type="dxa"/>
            <w:tcBorders>
              <w:top w:val="nil"/>
              <w:left w:val="single" w:sz="4" w:space="0" w:color="auto"/>
              <w:bottom w:val="nil"/>
              <w:right w:val="single" w:sz="4" w:space="0" w:color="auto"/>
            </w:tcBorders>
            <w:vAlign w:val="center"/>
          </w:tcPr>
          <w:p w14:paraId="0F9E499A"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67A5410"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F7CFB7" w14:textId="77777777" w:rsidR="005E5328" w:rsidRPr="00E61D25" w:rsidRDefault="005E5328" w:rsidP="009A2E3B">
            <w:pPr>
              <w:pStyle w:val="TAC"/>
              <w:rPr>
                <w:rFonts w:eastAsia="Yu Mincho"/>
                <w:lang w:val="en-US"/>
              </w:rPr>
            </w:pPr>
            <w:r w:rsidRPr="00E61D25">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E87A86" w14:textId="77777777" w:rsidR="005E5328" w:rsidRPr="00E61D25" w:rsidRDefault="005E5328" w:rsidP="009A2E3B">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B10E65" w14:textId="77777777" w:rsidR="005E5328" w:rsidRPr="00E61D25" w:rsidRDefault="005E5328" w:rsidP="009A2E3B">
            <w:pPr>
              <w:pStyle w:val="TAC"/>
              <w:rPr>
                <w:rFonts w:eastAsia="Yu Mincho"/>
                <w:lang w:val="en-US"/>
              </w:rPr>
            </w:pPr>
          </w:p>
        </w:tc>
      </w:tr>
      <w:tr w:rsidR="005E5328" w:rsidRPr="00E61D25" w14:paraId="0DEC9DC3" w14:textId="77777777" w:rsidTr="009A2E3B">
        <w:trPr>
          <w:trHeight w:val="29"/>
        </w:trPr>
        <w:tc>
          <w:tcPr>
            <w:tcW w:w="2067" w:type="dxa"/>
            <w:tcBorders>
              <w:top w:val="nil"/>
              <w:left w:val="single" w:sz="4" w:space="0" w:color="auto"/>
              <w:bottom w:val="nil"/>
              <w:right w:val="single" w:sz="4" w:space="0" w:color="auto"/>
            </w:tcBorders>
            <w:vAlign w:val="center"/>
          </w:tcPr>
          <w:p w14:paraId="22DAAD73"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A3CCE8C"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CCAC6C" w14:textId="77777777" w:rsidR="005E5328" w:rsidRPr="00E61D25" w:rsidRDefault="005E5328" w:rsidP="009A2E3B">
            <w:pPr>
              <w:pStyle w:val="TAC"/>
              <w:rPr>
                <w:rFonts w:eastAsia="Yu Mincho"/>
                <w:lang w:val="en-US"/>
              </w:rPr>
            </w:pPr>
            <w:r w:rsidRPr="00E61D25">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FF83B9" w14:textId="77777777" w:rsidR="005E5328" w:rsidRPr="00E61D25" w:rsidRDefault="005E5328" w:rsidP="009A2E3B">
            <w:pPr>
              <w:pStyle w:val="TAC"/>
              <w:rPr>
                <w:lang w:val="en-US" w:eastAsia="zh-CN" w:bidi="ar"/>
              </w:rPr>
            </w:pPr>
            <w:r w:rsidRPr="00E61D25">
              <w:rPr>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246D3DE7" w14:textId="77777777" w:rsidR="005E5328" w:rsidRPr="00E61D25" w:rsidRDefault="005E5328" w:rsidP="009A2E3B">
            <w:pPr>
              <w:pStyle w:val="TAC"/>
              <w:rPr>
                <w:rFonts w:eastAsia="Yu Mincho"/>
                <w:lang w:val="en-US"/>
              </w:rPr>
            </w:pPr>
          </w:p>
        </w:tc>
      </w:tr>
      <w:tr w:rsidR="005E5328" w:rsidRPr="00E61D25" w14:paraId="2C185504" w14:textId="77777777" w:rsidTr="009A2E3B">
        <w:trPr>
          <w:trHeight w:val="29"/>
        </w:trPr>
        <w:tc>
          <w:tcPr>
            <w:tcW w:w="2067" w:type="dxa"/>
            <w:tcBorders>
              <w:top w:val="nil"/>
              <w:left w:val="single" w:sz="4" w:space="0" w:color="auto"/>
              <w:bottom w:val="nil"/>
              <w:right w:val="single" w:sz="4" w:space="0" w:color="auto"/>
            </w:tcBorders>
            <w:vAlign w:val="center"/>
          </w:tcPr>
          <w:p w14:paraId="496D0952"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70B7391"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D6748" w14:textId="77777777" w:rsidR="005E5328" w:rsidRPr="00E61D25" w:rsidRDefault="005E5328" w:rsidP="009A2E3B">
            <w:pPr>
              <w:pStyle w:val="TAC"/>
              <w:rPr>
                <w:rFonts w:eastAsia="Yu Mincho"/>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4FF452"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5CCC59" w14:textId="77777777" w:rsidR="005E5328" w:rsidRPr="00E61D25" w:rsidRDefault="005E5328" w:rsidP="009A2E3B">
            <w:pPr>
              <w:pStyle w:val="TAC"/>
              <w:rPr>
                <w:rFonts w:eastAsia="Yu Mincho"/>
                <w:lang w:val="en-US"/>
              </w:rPr>
            </w:pPr>
            <w:r w:rsidRPr="00E61D25">
              <w:rPr>
                <w:lang w:val="en-US" w:eastAsia="zh-CN"/>
              </w:rPr>
              <w:t>2</w:t>
            </w:r>
          </w:p>
        </w:tc>
      </w:tr>
      <w:tr w:rsidR="005E5328" w:rsidRPr="00E61D25" w14:paraId="1682CAC5" w14:textId="77777777" w:rsidTr="009A2E3B">
        <w:trPr>
          <w:trHeight w:val="29"/>
        </w:trPr>
        <w:tc>
          <w:tcPr>
            <w:tcW w:w="2067" w:type="dxa"/>
            <w:tcBorders>
              <w:top w:val="nil"/>
              <w:left w:val="single" w:sz="4" w:space="0" w:color="auto"/>
              <w:bottom w:val="nil"/>
              <w:right w:val="single" w:sz="4" w:space="0" w:color="auto"/>
            </w:tcBorders>
            <w:vAlign w:val="center"/>
          </w:tcPr>
          <w:p w14:paraId="3C823665"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A6DA684"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9A1064" w14:textId="77777777" w:rsidR="005E5328" w:rsidRPr="00E61D25" w:rsidRDefault="005E5328" w:rsidP="009A2E3B">
            <w:pPr>
              <w:pStyle w:val="TAC"/>
              <w:rPr>
                <w:rFonts w:eastAsia="Yu Mincho"/>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73782A" w14:textId="77777777" w:rsidR="005E5328" w:rsidRPr="00E61D25" w:rsidRDefault="005E5328" w:rsidP="009A2E3B">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D5A0B3" w14:textId="77777777" w:rsidR="005E5328" w:rsidRPr="00E61D25" w:rsidRDefault="005E5328" w:rsidP="009A2E3B">
            <w:pPr>
              <w:pStyle w:val="TAC"/>
              <w:rPr>
                <w:rFonts w:eastAsia="Yu Mincho"/>
                <w:lang w:val="en-US"/>
              </w:rPr>
            </w:pPr>
          </w:p>
        </w:tc>
      </w:tr>
      <w:tr w:rsidR="005E5328" w:rsidRPr="00E61D25" w14:paraId="061E659B" w14:textId="77777777" w:rsidTr="009A2E3B">
        <w:trPr>
          <w:trHeight w:val="29"/>
        </w:trPr>
        <w:tc>
          <w:tcPr>
            <w:tcW w:w="2067" w:type="dxa"/>
            <w:tcBorders>
              <w:top w:val="nil"/>
              <w:left w:val="single" w:sz="4" w:space="0" w:color="auto"/>
              <w:bottom w:val="nil"/>
              <w:right w:val="single" w:sz="4" w:space="0" w:color="auto"/>
            </w:tcBorders>
            <w:vAlign w:val="center"/>
          </w:tcPr>
          <w:p w14:paraId="32A9B5F1"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3B5B83E"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69E642" w14:textId="77777777" w:rsidR="005E5328" w:rsidRPr="00E61D25" w:rsidRDefault="005E5328" w:rsidP="009A2E3B">
            <w:pPr>
              <w:pStyle w:val="TAC"/>
              <w:rPr>
                <w:rFonts w:eastAsia="Yu Mincho"/>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B3539C" w14:textId="77777777" w:rsidR="005E5328" w:rsidRPr="00E61D25" w:rsidRDefault="005E5328" w:rsidP="009A2E3B">
            <w:pPr>
              <w:pStyle w:val="TAC"/>
              <w:rPr>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9B5525" w14:textId="77777777" w:rsidR="005E5328" w:rsidRPr="00E61D25" w:rsidRDefault="005E5328" w:rsidP="009A2E3B">
            <w:pPr>
              <w:pStyle w:val="TAC"/>
              <w:rPr>
                <w:rFonts w:eastAsia="Yu Mincho"/>
                <w:lang w:val="en-US"/>
              </w:rPr>
            </w:pPr>
          </w:p>
        </w:tc>
      </w:tr>
      <w:tr w:rsidR="005E5328" w:rsidRPr="00E61D25" w14:paraId="019268C0" w14:textId="77777777" w:rsidTr="009A2E3B">
        <w:trPr>
          <w:trHeight w:val="29"/>
        </w:trPr>
        <w:tc>
          <w:tcPr>
            <w:tcW w:w="2067" w:type="dxa"/>
            <w:tcBorders>
              <w:top w:val="nil"/>
              <w:left w:val="single" w:sz="4" w:space="0" w:color="auto"/>
              <w:bottom w:val="nil"/>
              <w:right w:val="single" w:sz="4" w:space="0" w:color="auto"/>
            </w:tcBorders>
            <w:vAlign w:val="center"/>
          </w:tcPr>
          <w:p w14:paraId="572C93D8"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430A992"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639A7" w14:textId="77777777" w:rsidR="005E5328" w:rsidRPr="00E61D25" w:rsidRDefault="005E5328" w:rsidP="009A2E3B">
            <w:pPr>
              <w:pStyle w:val="TAC"/>
              <w:rPr>
                <w:rFonts w:eastAsia="Yu Mincho"/>
                <w:lang w:val="en-US"/>
              </w:rPr>
            </w:pPr>
            <w:r w:rsidRPr="00E61D25">
              <w:rPr>
                <w:rFonts w:hint="eastAsia"/>
                <w:lang w:eastAsia="zh-CN"/>
              </w:rPr>
              <w:t>n</w:t>
            </w:r>
            <w:r w:rsidRPr="00E61D25">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03E9FEC" w14:textId="77777777" w:rsidR="005E5328" w:rsidRPr="00E61D25" w:rsidRDefault="005E5328" w:rsidP="009A2E3B">
            <w:pPr>
              <w:pStyle w:val="TAC"/>
              <w:rPr>
                <w:lang w:val="en-US" w:eastAsia="zh-CN" w:bidi="ar"/>
              </w:rPr>
            </w:pPr>
            <w:r w:rsidRPr="00E61D25">
              <w:rPr>
                <w:rFonts w:cs="Arial"/>
                <w:color w:val="000000"/>
                <w:szCs w:val="18"/>
              </w:rPr>
              <w:t>n</w:t>
            </w:r>
            <w:r w:rsidRPr="00E61D25">
              <w:rPr>
                <w:rFonts w:eastAsia="宋体"/>
                <w:lang w:eastAsia="zh-CN"/>
              </w:rPr>
              <w:t>1</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89FBED" w14:textId="77777777" w:rsidR="005E5328" w:rsidRPr="00E61D25" w:rsidRDefault="005E5328" w:rsidP="009A2E3B">
            <w:pPr>
              <w:pStyle w:val="TAC"/>
              <w:rPr>
                <w:rFonts w:eastAsia="Yu Mincho"/>
                <w:lang w:val="en-US"/>
              </w:rPr>
            </w:pPr>
            <w:r w:rsidRPr="00E61D25">
              <w:rPr>
                <w:rFonts w:eastAsia="宋体" w:hint="eastAsia"/>
                <w:lang w:val="en-US" w:eastAsia="zh-CN"/>
              </w:rPr>
              <w:t>4</w:t>
            </w:r>
            <w:r w:rsidRPr="00E61D25">
              <w:rPr>
                <w:rFonts w:eastAsia="宋体"/>
                <w:lang w:val="en-US" w:eastAsia="zh-CN"/>
              </w:rPr>
              <w:t xml:space="preserve"> and 5</w:t>
            </w:r>
          </w:p>
        </w:tc>
      </w:tr>
      <w:tr w:rsidR="005E5328" w:rsidRPr="00E61D25" w14:paraId="1ECB301B" w14:textId="77777777" w:rsidTr="009A2E3B">
        <w:trPr>
          <w:trHeight w:val="29"/>
        </w:trPr>
        <w:tc>
          <w:tcPr>
            <w:tcW w:w="2067" w:type="dxa"/>
            <w:tcBorders>
              <w:top w:val="nil"/>
              <w:left w:val="single" w:sz="4" w:space="0" w:color="auto"/>
              <w:bottom w:val="nil"/>
              <w:right w:val="single" w:sz="4" w:space="0" w:color="auto"/>
            </w:tcBorders>
            <w:vAlign w:val="center"/>
          </w:tcPr>
          <w:p w14:paraId="68C94352"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C289C20"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A35D2" w14:textId="77777777" w:rsidR="005E5328" w:rsidRPr="00E61D25" w:rsidRDefault="005E5328" w:rsidP="009A2E3B">
            <w:pPr>
              <w:pStyle w:val="TAC"/>
              <w:rPr>
                <w:rFonts w:eastAsia="Yu Mincho"/>
                <w:lang w:val="en-US"/>
              </w:rPr>
            </w:pPr>
            <w:r w:rsidRPr="00E61D25">
              <w:rPr>
                <w:rFonts w:hint="eastAsia"/>
                <w:lang w:eastAsia="zh-CN"/>
              </w:rPr>
              <w:t>n</w:t>
            </w:r>
            <w:r w:rsidRPr="00E61D25">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5EF639F" w14:textId="77777777" w:rsidR="005E5328" w:rsidRPr="00E61D25" w:rsidRDefault="005E5328" w:rsidP="009A2E3B">
            <w:pPr>
              <w:pStyle w:val="TAC"/>
              <w:rPr>
                <w:lang w:val="en-US" w:eastAsia="zh-CN" w:bidi="ar"/>
              </w:rPr>
            </w:pP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BCDBCA6" w14:textId="77777777" w:rsidR="005E5328" w:rsidRPr="00E61D25" w:rsidRDefault="005E5328" w:rsidP="009A2E3B">
            <w:pPr>
              <w:pStyle w:val="TAC"/>
              <w:rPr>
                <w:rFonts w:eastAsia="Yu Mincho"/>
                <w:lang w:val="en-US"/>
              </w:rPr>
            </w:pPr>
          </w:p>
        </w:tc>
      </w:tr>
      <w:tr w:rsidR="005E5328" w:rsidRPr="00E61D25" w14:paraId="4A8A356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40142C3"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F6B3390"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61DE9" w14:textId="77777777" w:rsidR="005E5328" w:rsidRPr="00E61D25" w:rsidRDefault="005E5328" w:rsidP="009A2E3B">
            <w:pPr>
              <w:pStyle w:val="TAC"/>
              <w:rPr>
                <w:rFonts w:eastAsia="Yu Mincho"/>
                <w:lang w:val="en-US"/>
              </w:rPr>
            </w:pPr>
            <w:r w:rsidRPr="00E61D25">
              <w:rPr>
                <w:rFonts w:hint="eastAsia"/>
                <w:lang w:eastAsia="zh-CN"/>
              </w:rPr>
              <w:t>n</w:t>
            </w:r>
            <w:r w:rsidRPr="00E61D25">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5D66490" w14:textId="77777777" w:rsidR="005E5328" w:rsidRPr="00E61D25" w:rsidRDefault="005E5328" w:rsidP="009A2E3B">
            <w:pPr>
              <w:pStyle w:val="TAC"/>
              <w:rPr>
                <w:lang w:val="en-US" w:eastAsia="zh-CN" w:bidi="ar"/>
              </w:rPr>
            </w:pPr>
            <w:r w:rsidRPr="00E61D25">
              <w:rPr>
                <w:rFonts w:cs="Arial"/>
                <w:color w:val="000000"/>
                <w:szCs w:val="18"/>
              </w:rPr>
              <w:t>n</w:t>
            </w:r>
            <w:r w:rsidRPr="00E61D25">
              <w:rPr>
                <w:rFonts w:eastAsia="宋体"/>
                <w:lang w:eastAsia="zh-CN"/>
              </w:rPr>
              <w:t>78</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CDCB7F6" w14:textId="77777777" w:rsidR="005E5328" w:rsidRPr="00E61D25" w:rsidRDefault="005E5328" w:rsidP="009A2E3B">
            <w:pPr>
              <w:pStyle w:val="TAC"/>
              <w:rPr>
                <w:rFonts w:eastAsia="Yu Mincho"/>
                <w:lang w:val="en-US"/>
              </w:rPr>
            </w:pPr>
          </w:p>
        </w:tc>
      </w:tr>
      <w:tr w:rsidR="005E5328" w:rsidRPr="00E61D25" w14:paraId="445AA8F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330875E" w14:textId="77777777" w:rsidR="005E5328" w:rsidRPr="00E61D25" w:rsidRDefault="005E5328" w:rsidP="009A2E3B">
            <w:pPr>
              <w:pStyle w:val="TAC"/>
              <w:rPr>
                <w:rFonts w:eastAsia="Yu Mincho" w:cs="Arial"/>
                <w:szCs w:val="18"/>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n3</w:t>
            </w:r>
            <w:r w:rsidRPr="00E61D25">
              <w:rPr>
                <w:lang w:val="sv-SE" w:eastAsia="ja-JP"/>
              </w:rPr>
              <w:t>A</w:t>
            </w:r>
            <w:r w:rsidRPr="00E61D25">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7C5E2C9" w14:textId="77777777" w:rsidR="005E5328" w:rsidRPr="00E61D25" w:rsidRDefault="005E5328" w:rsidP="009A2E3B">
            <w:pPr>
              <w:pStyle w:val="TAC"/>
              <w:rPr>
                <w:lang w:val="es-US" w:eastAsia="zh-CN"/>
              </w:rPr>
            </w:pPr>
            <w:r w:rsidRPr="00E61D25">
              <w:rPr>
                <w:lang w:val="es-US" w:eastAsia="zh-CN"/>
              </w:rPr>
              <w:t>CA_n78(2A)</w:t>
            </w:r>
          </w:p>
          <w:p w14:paraId="2D9A175B" w14:textId="77777777" w:rsidR="005E5328" w:rsidRPr="00E61D25" w:rsidRDefault="005E5328" w:rsidP="009A2E3B">
            <w:pPr>
              <w:pStyle w:val="TAC"/>
              <w:rPr>
                <w:lang w:val="es-US" w:eastAsia="zh-CN"/>
              </w:rPr>
            </w:pPr>
            <w:r w:rsidRPr="00E61D25">
              <w:rPr>
                <w:lang w:val="es-US" w:eastAsia="zh-CN"/>
              </w:rPr>
              <w:t>CA_n1A-n3A</w:t>
            </w:r>
          </w:p>
          <w:p w14:paraId="0B7ECBD6" w14:textId="77777777" w:rsidR="005E5328" w:rsidRPr="00E61D25" w:rsidRDefault="005E5328" w:rsidP="009A2E3B">
            <w:pPr>
              <w:pStyle w:val="TAC"/>
              <w:rPr>
                <w:lang w:val="es-US" w:eastAsia="zh-CN"/>
              </w:rPr>
            </w:pPr>
            <w:r w:rsidRPr="00E61D25">
              <w:rPr>
                <w:lang w:val="es-US" w:eastAsia="zh-CN"/>
              </w:rPr>
              <w:t>CA_n1A-n78A</w:t>
            </w:r>
          </w:p>
          <w:p w14:paraId="1A5E990D" w14:textId="77777777" w:rsidR="005E5328" w:rsidRPr="00E61D25" w:rsidRDefault="005E5328" w:rsidP="009A2E3B">
            <w:pPr>
              <w:pStyle w:val="TAC"/>
              <w:rPr>
                <w:szCs w:val="18"/>
                <w:lang w:val="en-US" w:eastAsia="zh-CN"/>
              </w:rPr>
            </w:pPr>
            <w:r w:rsidRPr="00E61D25">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A224610" w14:textId="77777777" w:rsidR="005E5328" w:rsidRPr="00E61D25" w:rsidRDefault="005E5328" w:rsidP="009A2E3B">
            <w:pPr>
              <w:pStyle w:val="TAC"/>
              <w:rPr>
                <w:rFonts w:eastAsia="Yu Mincho" w:cs="Arial"/>
                <w:szCs w:val="18"/>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E6B272"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58A910" w14:textId="77777777" w:rsidR="005E5328" w:rsidRPr="00E61D25" w:rsidRDefault="005E5328" w:rsidP="009A2E3B">
            <w:pPr>
              <w:pStyle w:val="TAC"/>
              <w:rPr>
                <w:rFonts w:eastAsia="Yu Mincho" w:cs="Arial"/>
                <w:szCs w:val="18"/>
                <w:lang w:val="en-US"/>
              </w:rPr>
            </w:pPr>
            <w:r w:rsidRPr="00E61D25">
              <w:rPr>
                <w:lang w:val="en-US" w:eastAsia="zh-CN"/>
              </w:rPr>
              <w:t>0</w:t>
            </w:r>
          </w:p>
        </w:tc>
      </w:tr>
      <w:tr w:rsidR="005E5328" w:rsidRPr="00E61D25" w14:paraId="7FEB5582" w14:textId="77777777" w:rsidTr="009A2E3B">
        <w:trPr>
          <w:trHeight w:val="29"/>
        </w:trPr>
        <w:tc>
          <w:tcPr>
            <w:tcW w:w="2067" w:type="dxa"/>
            <w:tcBorders>
              <w:top w:val="nil"/>
              <w:left w:val="single" w:sz="4" w:space="0" w:color="auto"/>
              <w:bottom w:val="nil"/>
              <w:right w:val="single" w:sz="4" w:space="0" w:color="auto"/>
            </w:tcBorders>
            <w:vAlign w:val="center"/>
          </w:tcPr>
          <w:p w14:paraId="651224D6" w14:textId="77777777" w:rsidR="005E5328" w:rsidRPr="00E61D25" w:rsidRDefault="005E5328" w:rsidP="009A2E3B">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041C1CA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4169F" w14:textId="77777777" w:rsidR="005E5328" w:rsidRPr="00E61D25" w:rsidRDefault="005E5328" w:rsidP="009A2E3B">
            <w:pPr>
              <w:pStyle w:val="TAC"/>
              <w:rPr>
                <w:rFonts w:eastAsia="Yu Mincho" w:cs="Arial"/>
                <w:szCs w:val="18"/>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64B770"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DE302E" w14:textId="77777777" w:rsidR="005E5328" w:rsidRPr="00E61D25" w:rsidRDefault="005E5328" w:rsidP="009A2E3B">
            <w:pPr>
              <w:pStyle w:val="TAC"/>
              <w:rPr>
                <w:rFonts w:eastAsia="Yu Mincho" w:cs="Arial"/>
                <w:szCs w:val="18"/>
                <w:lang w:val="en-US"/>
              </w:rPr>
            </w:pPr>
          </w:p>
        </w:tc>
      </w:tr>
      <w:tr w:rsidR="005E5328" w:rsidRPr="00E61D25" w14:paraId="5A7C8B0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23C65B9" w14:textId="77777777" w:rsidR="005E5328" w:rsidRPr="00E61D25" w:rsidRDefault="005E5328" w:rsidP="009A2E3B">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621729AB"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67F8F" w14:textId="77777777" w:rsidR="005E5328" w:rsidRPr="00E61D25" w:rsidRDefault="005E5328" w:rsidP="009A2E3B">
            <w:pPr>
              <w:pStyle w:val="TAC"/>
              <w:rPr>
                <w:rFonts w:eastAsia="Yu Mincho" w:cs="Arial"/>
                <w:szCs w:val="18"/>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7853C8" w14:textId="77777777" w:rsidR="005E5328" w:rsidRPr="00E61D25" w:rsidRDefault="005E5328" w:rsidP="009A2E3B">
            <w:pPr>
              <w:pStyle w:val="TAC"/>
              <w:rPr>
                <w:rFonts w:ascii="Calibri" w:hAnsi="Calibri"/>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3320C3" w14:textId="77777777" w:rsidR="005E5328" w:rsidRPr="00E61D25" w:rsidRDefault="005E5328" w:rsidP="009A2E3B">
            <w:pPr>
              <w:pStyle w:val="TAC"/>
              <w:rPr>
                <w:rFonts w:eastAsia="Yu Mincho" w:cs="Arial"/>
                <w:szCs w:val="18"/>
                <w:lang w:val="en-US"/>
              </w:rPr>
            </w:pPr>
          </w:p>
        </w:tc>
      </w:tr>
      <w:tr w:rsidR="005E5328" w:rsidRPr="00E61D25" w14:paraId="540782B1" w14:textId="77777777" w:rsidTr="009A2E3B">
        <w:trPr>
          <w:trHeight w:val="29"/>
        </w:trPr>
        <w:tc>
          <w:tcPr>
            <w:tcW w:w="2067" w:type="dxa"/>
            <w:tcBorders>
              <w:top w:val="single" w:sz="4" w:space="0" w:color="auto"/>
              <w:left w:val="single" w:sz="4" w:space="0" w:color="auto"/>
              <w:bottom w:val="nil"/>
              <w:right w:val="single" w:sz="4" w:space="0" w:color="auto"/>
            </w:tcBorders>
          </w:tcPr>
          <w:p w14:paraId="76EEF34B" w14:textId="77777777" w:rsidR="005E5328" w:rsidRPr="00E61D25" w:rsidRDefault="005E5328" w:rsidP="009A2E3B">
            <w:pPr>
              <w:pStyle w:val="TAC"/>
              <w:rPr>
                <w:lang w:val="en-US"/>
              </w:rPr>
            </w:pPr>
            <w:r w:rsidRPr="00E61D25">
              <w:rPr>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47F87D54" w14:textId="77777777" w:rsidR="005E5328" w:rsidRPr="00E61D25" w:rsidRDefault="005E5328" w:rsidP="009A2E3B">
            <w:pPr>
              <w:pStyle w:val="TAC"/>
              <w:rPr>
                <w:lang w:val="es-US" w:eastAsia="zh-CN"/>
              </w:rPr>
            </w:pPr>
            <w:r w:rsidRPr="00E61D25">
              <w:rPr>
                <w:lang w:val="es-US" w:eastAsia="zh-CN"/>
              </w:rPr>
              <w:t>CA_n1A-n3A</w:t>
            </w:r>
          </w:p>
          <w:p w14:paraId="22ECEDBD" w14:textId="77777777" w:rsidR="005E5328" w:rsidRPr="00E61D25" w:rsidRDefault="005E5328" w:rsidP="009A2E3B">
            <w:pPr>
              <w:pStyle w:val="TAC"/>
              <w:rPr>
                <w:lang w:val="es-US" w:eastAsia="zh-CN"/>
              </w:rPr>
            </w:pPr>
            <w:r w:rsidRPr="00E61D25">
              <w:rPr>
                <w:lang w:val="es-US" w:eastAsia="zh-CN"/>
              </w:rPr>
              <w:t>CA_n1A-n78A</w:t>
            </w:r>
          </w:p>
          <w:p w14:paraId="7669268D" w14:textId="77777777" w:rsidR="005E5328" w:rsidRPr="00E61D25" w:rsidRDefault="005E5328" w:rsidP="009A2E3B">
            <w:pPr>
              <w:pStyle w:val="TAC"/>
              <w:rPr>
                <w:lang w:val="sv-SE"/>
              </w:rPr>
            </w:pPr>
            <w:r w:rsidRPr="00E61D25">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AF8E696" w14:textId="77777777" w:rsidR="005E5328" w:rsidRPr="00E61D25" w:rsidRDefault="005E5328" w:rsidP="009A2E3B">
            <w:pPr>
              <w:pStyle w:val="TAC"/>
              <w:rPr>
                <w:rFonts w:cs="Arial"/>
                <w:szCs w:val="18"/>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B2C99A" w14:textId="77777777" w:rsidR="005E5328" w:rsidRPr="00E61D25" w:rsidRDefault="005E5328" w:rsidP="009A2E3B">
            <w:pPr>
              <w:pStyle w:val="TAC"/>
              <w:rPr>
                <w:lang w:val="en-US" w:eastAsia="zh-CN" w:bidi="ar"/>
              </w:rPr>
            </w:pPr>
            <w:r w:rsidRPr="00E61D25">
              <w:rPr>
                <w:rFonts w:cs="Arial"/>
                <w:szCs w:val="18"/>
              </w:rPr>
              <w:t>5</w:t>
            </w:r>
            <w:r w:rsidRPr="00E61D25">
              <w:rPr>
                <w:rFonts w:cs="Arial" w:hint="eastAsia"/>
                <w:szCs w:val="18"/>
                <w:lang w:eastAsia="zh-CN"/>
              </w:rPr>
              <w:t>,</w:t>
            </w:r>
            <w:r w:rsidRPr="00E61D25">
              <w:rPr>
                <w:rFonts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5AED133A" w14:textId="77777777" w:rsidR="005E5328" w:rsidRPr="00E61D25" w:rsidRDefault="005E5328" w:rsidP="009A2E3B">
            <w:pPr>
              <w:pStyle w:val="TAC"/>
              <w:rPr>
                <w:rFonts w:cs="Arial"/>
                <w:szCs w:val="18"/>
                <w:lang w:val="en-US"/>
              </w:rPr>
            </w:pPr>
            <w:r w:rsidRPr="00E61D25">
              <w:rPr>
                <w:lang w:val="en-US" w:eastAsia="zh-CN"/>
              </w:rPr>
              <w:t>0</w:t>
            </w:r>
          </w:p>
        </w:tc>
      </w:tr>
      <w:tr w:rsidR="005E5328" w:rsidRPr="00E61D25" w14:paraId="79527A77" w14:textId="77777777" w:rsidTr="009A2E3B">
        <w:trPr>
          <w:trHeight w:val="29"/>
        </w:trPr>
        <w:tc>
          <w:tcPr>
            <w:tcW w:w="2067" w:type="dxa"/>
            <w:tcBorders>
              <w:top w:val="nil"/>
              <w:left w:val="single" w:sz="4" w:space="0" w:color="auto"/>
              <w:bottom w:val="nil"/>
              <w:right w:val="single" w:sz="4" w:space="0" w:color="auto"/>
            </w:tcBorders>
          </w:tcPr>
          <w:p w14:paraId="3F2DAC59"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639A953" w14:textId="77777777" w:rsidR="005E5328" w:rsidRPr="00E61D25" w:rsidRDefault="005E5328" w:rsidP="009A2E3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D21AA91" w14:textId="77777777" w:rsidR="005E5328" w:rsidRPr="00E61D25" w:rsidRDefault="005E5328" w:rsidP="009A2E3B">
            <w:pPr>
              <w:pStyle w:val="TAC"/>
              <w:rPr>
                <w:rFonts w:cs="Arial"/>
                <w:szCs w:val="18"/>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997F94" w14:textId="77777777" w:rsidR="005E5328" w:rsidRPr="00E61D25" w:rsidRDefault="005E5328" w:rsidP="009A2E3B">
            <w:pPr>
              <w:pStyle w:val="TAC"/>
              <w:rPr>
                <w:lang w:val="en-US" w:eastAsia="zh-CN" w:bidi="ar"/>
              </w:rPr>
            </w:pPr>
            <w:r w:rsidRPr="00E61D25">
              <w:rPr>
                <w:rFonts w:cs="Arial"/>
                <w:szCs w:val="18"/>
              </w:rPr>
              <w:t>5, 10, 15, 20, 25, 30, 40</w:t>
            </w:r>
          </w:p>
        </w:tc>
        <w:tc>
          <w:tcPr>
            <w:tcW w:w="1610" w:type="dxa"/>
            <w:tcBorders>
              <w:top w:val="nil"/>
              <w:left w:val="single" w:sz="4" w:space="0" w:color="auto"/>
              <w:bottom w:val="nil"/>
              <w:right w:val="single" w:sz="4" w:space="0" w:color="auto"/>
            </w:tcBorders>
            <w:vAlign w:val="center"/>
          </w:tcPr>
          <w:p w14:paraId="0EC010D5" w14:textId="77777777" w:rsidR="005E5328" w:rsidRPr="00E61D25" w:rsidRDefault="005E5328" w:rsidP="009A2E3B">
            <w:pPr>
              <w:pStyle w:val="TAC"/>
              <w:rPr>
                <w:rFonts w:cs="Arial"/>
                <w:szCs w:val="18"/>
                <w:lang w:val="en-US"/>
              </w:rPr>
            </w:pPr>
          </w:p>
        </w:tc>
      </w:tr>
      <w:tr w:rsidR="005E5328" w:rsidRPr="00E61D25" w14:paraId="2A364B26" w14:textId="77777777" w:rsidTr="009A2E3B">
        <w:trPr>
          <w:trHeight w:val="29"/>
        </w:trPr>
        <w:tc>
          <w:tcPr>
            <w:tcW w:w="2067" w:type="dxa"/>
            <w:tcBorders>
              <w:top w:val="nil"/>
              <w:left w:val="single" w:sz="4" w:space="0" w:color="auto"/>
              <w:bottom w:val="single" w:sz="4" w:space="0" w:color="auto"/>
              <w:right w:val="single" w:sz="4" w:space="0" w:color="auto"/>
            </w:tcBorders>
          </w:tcPr>
          <w:p w14:paraId="6C31252F"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6C62F4" w14:textId="77777777" w:rsidR="005E5328" w:rsidRPr="00E61D25" w:rsidRDefault="005E5328" w:rsidP="009A2E3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D1CED41" w14:textId="77777777" w:rsidR="005E5328" w:rsidRPr="00E61D25" w:rsidRDefault="005E5328" w:rsidP="009A2E3B">
            <w:pPr>
              <w:pStyle w:val="TAC"/>
              <w:rPr>
                <w:rFonts w:cs="Arial"/>
                <w:szCs w:val="18"/>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C69C73" w14:textId="77777777" w:rsidR="005E5328" w:rsidRPr="00E61D25" w:rsidRDefault="005E5328" w:rsidP="009A2E3B">
            <w:pPr>
              <w:pStyle w:val="TAC"/>
              <w:rPr>
                <w:lang w:val="en-US" w:eastAsia="zh-CN" w:bidi="ar"/>
              </w:rPr>
            </w:pPr>
            <w:r w:rsidRPr="00E61D25">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36CA657" w14:textId="77777777" w:rsidR="005E5328" w:rsidRPr="00E61D25" w:rsidRDefault="005E5328" w:rsidP="009A2E3B">
            <w:pPr>
              <w:pStyle w:val="TAC"/>
              <w:rPr>
                <w:rFonts w:cs="Arial"/>
                <w:szCs w:val="18"/>
                <w:lang w:val="en-US"/>
              </w:rPr>
            </w:pPr>
          </w:p>
        </w:tc>
      </w:tr>
      <w:tr w:rsidR="005E5328" w:rsidRPr="00E61D25" w14:paraId="7DDDD16E" w14:textId="77777777" w:rsidTr="009A2E3B">
        <w:trPr>
          <w:trHeight w:val="29"/>
        </w:trPr>
        <w:tc>
          <w:tcPr>
            <w:tcW w:w="2067" w:type="dxa"/>
            <w:tcBorders>
              <w:top w:val="single" w:sz="4" w:space="0" w:color="auto"/>
              <w:left w:val="single" w:sz="4" w:space="0" w:color="auto"/>
              <w:bottom w:val="nil"/>
              <w:right w:val="single" w:sz="4" w:space="0" w:color="auto"/>
            </w:tcBorders>
          </w:tcPr>
          <w:p w14:paraId="7FEDA7E0" w14:textId="77777777" w:rsidR="005E5328" w:rsidRPr="00E61D25" w:rsidRDefault="005E5328" w:rsidP="009A2E3B">
            <w:pPr>
              <w:pStyle w:val="TAC"/>
              <w:rPr>
                <w:lang w:val="en-US"/>
              </w:rPr>
            </w:pPr>
            <w:r w:rsidRPr="00E61D25">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5B4E299E" w14:textId="77777777" w:rsidR="005E5328" w:rsidRPr="00E61D25" w:rsidRDefault="005E5328" w:rsidP="009A2E3B">
            <w:pPr>
              <w:pStyle w:val="TAC"/>
              <w:rPr>
                <w:rFonts w:eastAsia="Yu Mincho" w:cs="Arial"/>
                <w:szCs w:val="18"/>
                <w:lang w:val="en-US"/>
              </w:rPr>
            </w:pPr>
            <w:r w:rsidRPr="00E61D25">
              <w:rPr>
                <w:rFonts w:eastAsia="Yu Mincho" w:cs="Arial"/>
                <w:szCs w:val="18"/>
                <w:lang w:val="en-US"/>
              </w:rPr>
              <w:t>CA_n1A-n3A</w:t>
            </w:r>
          </w:p>
          <w:p w14:paraId="609F8C4E" w14:textId="77777777" w:rsidR="005E5328" w:rsidRPr="00E61D25" w:rsidRDefault="005E5328" w:rsidP="009A2E3B">
            <w:pPr>
              <w:pStyle w:val="TAC"/>
              <w:rPr>
                <w:rFonts w:eastAsia="Yu Mincho" w:cs="Arial"/>
                <w:szCs w:val="18"/>
                <w:lang w:val="en-US"/>
              </w:rPr>
            </w:pPr>
            <w:r w:rsidRPr="00E61D25">
              <w:rPr>
                <w:rFonts w:eastAsia="Yu Mincho" w:cs="Arial"/>
                <w:szCs w:val="18"/>
                <w:lang w:val="en-US"/>
              </w:rPr>
              <w:t>CA_n1A-n78A</w:t>
            </w:r>
          </w:p>
          <w:p w14:paraId="63D67A7B" w14:textId="77777777" w:rsidR="005E5328" w:rsidRPr="00E61D25" w:rsidRDefault="005E5328" w:rsidP="009A2E3B">
            <w:pPr>
              <w:pStyle w:val="TAC"/>
              <w:rPr>
                <w:lang w:val="sv-SE"/>
              </w:rPr>
            </w:pPr>
            <w:r w:rsidRPr="00E61D25">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6259AF9" w14:textId="77777777" w:rsidR="005E5328" w:rsidRPr="00E61D25" w:rsidRDefault="005E5328" w:rsidP="009A2E3B">
            <w:pPr>
              <w:pStyle w:val="TAC"/>
              <w:rPr>
                <w:rFonts w:cs="Arial"/>
                <w:szCs w:val="18"/>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B71793" w14:textId="77777777" w:rsidR="005E5328" w:rsidRPr="00E61D25" w:rsidRDefault="005E5328" w:rsidP="009A2E3B">
            <w:pPr>
              <w:pStyle w:val="TAC"/>
              <w:rPr>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A10496E" w14:textId="77777777" w:rsidR="005E5328" w:rsidRPr="00E61D25" w:rsidRDefault="005E5328" w:rsidP="009A2E3B">
            <w:pPr>
              <w:pStyle w:val="TAC"/>
              <w:rPr>
                <w:rFonts w:cs="Arial"/>
                <w:szCs w:val="18"/>
                <w:lang w:val="en-US"/>
              </w:rPr>
            </w:pPr>
            <w:r w:rsidRPr="00E61D25">
              <w:rPr>
                <w:rFonts w:eastAsia="Yu Mincho" w:cs="Arial"/>
                <w:szCs w:val="18"/>
                <w:lang w:val="en-US"/>
              </w:rPr>
              <w:t>0</w:t>
            </w:r>
          </w:p>
        </w:tc>
      </w:tr>
      <w:tr w:rsidR="005E5328" w:rsidRPr="00E61D25" w14:paraId="2E46DA33" w14:textId="77777777" w:rsidTr="009A2E3B">
        <w:trPr>
          <w:trHeight w:val="29"/>
        </w:trPr>
        <w:tc>
          <w:tcPr>
            <w:tcW w:w="2067" w:type="dxa"/>
            <w:tcBorders>
              <w:top w:val="nil"/>
              <w:left w:val="single" w:sz="4" w:space="0" w:color="auto"/>
              <w:bottom w:val="nil"/>
              <w:right w:val="single" w:sz="4" w:space="0" w:color="auto"/>
            </w:tcBorders>
          </w:tcPr>
          <w:p w14:paraId="41B86C4F"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B1FFC92" w14:textId="77777777" w:rsidR="005E5328" w:rsidRPr="00E61D25" w:rsidRDefault="005E5328" w:rsidP="009A2E3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5296020" w14:textId="77777777" w:rsidR="005E5328" w:rsidRPr="00E61D25" w:rsidRDefault="005E5328" w:rsidP="009A2E3B">
            <w:pPr>
              <w:pStyle w:val="TAC"/>
              <w:rPr>
                <w:rFonts w:cs="Arial"/>
                <w:szCs w:val="18"/>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59ABD4" w14:textId="77777777" w:rsidR="005E5328" w:rsidRPr="00E61D25" w:rsidRDefault="005E5328" w:rsidP="009A2E3B">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3E21B5C3" w14:textId="77777777" w:rsidR="005E5328" w:rsidRPr="00E61D25" w:rsidRDefault="005E5328" w:rsidP="009A2E3B">
            <w:pPr>
              <w:pStyle w:val="TAC"/>
              <w:rPr>
                <w:rFonts w:cs="Arial"/>
                <w:szCs w:val="18"/>
                <w:lang w:val="en-US"/>
              </w:rPr>
            </w:pPr>
          </w:p>
        </w:tc>
      </w:tr>
      <w:tr w:rsidR="005E5328" w:rsidRPr="00E61D25" w14:paraId="322E61AD" w14:textId="77777777" w:rsidTr="009A2E3B">
        <w:trPr>
          <w:trHeight w:val="29"/>
        </w:trPr>
        <w:tc>
          <w:tcPr>
            <w:tcW w:w="2067" w:type="dxa"/>
            <w:tcBorders>
              <w:top w:val="nil"/>
              <w:left w:val="single" w:sz="4" w:space="0" w:color="auto"/>
              <w:bottom w:val="single" w:sz="4" w:space="0" w:color="auto"/>
              <w:right w:val="single" w:sz="4" w:space="0" w:color="auto"/>
            </w:tcBorders>
          </w:tcPr>
          <w:p w14:paraId="6F2DA0A1"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7832FB" w14:textId="77777777" w:rsidR="005E5328" w:rsidRPr="00E61D25" w:rsidRDefault="005E5328" w:rsidP="009A2E3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2488FA3" w14:textId="77777777" w:rsidR="005E5328" w:rsidRPr="00E61D25" w:rsidRDefault="005E5328" w:rsidP="009A2E3B">
            <w:pPr>
              <w:pStyle w:val="TAC"/>
              <w:rPr>
                <w:rFonts w:cs="Arial"/>
                <w:szCs w:val="18"/>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BB52DB" w14:textId="77777777" w:rsidR="005E5328" w:rsidRPr="00E61D25" w:rsidRDefault="005E5328" w:rsidP="009A2E3B">
            <w:pPr>
              <w:pStyle w:val="TAC"/>
              <w:rPr>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6671F3" w14:textId="77777777" w:rsidR="005E5328" w:rsidRPr="00E61D25" w:rsidRDefault="005E5328" w:rsidP="009A2E3B">
            <w:pPr>
              <w:pStyle w:val="TAC"/>
              <w:rPr>
                <w:rFonts w:cs="Arial"/>
                <w:szCs w:val="18"/>
                <w:lang w:val="en-US"/>
              </w:rPr>
            </w:pPr>
          </w:p>
        </w:tc>
      </w:tr>
      <w:tr w:rsidR="005E5328" w:rsidRPr="00E61D25" w14:paraId="5D83E381" w14:textId="77777777" w:rsidTr="009A2E3B">
        <w:trPr>
          <w:trHeight w:val="29"/>
        </w:trPr>
        <w:tc>
          <w:tcPr>
            <w:tcW w:w="2067" w:type="dxa"/>
            <w:tcBorders>
              <w:top w:val="single" w:sz="4" w:space="0" w:color="auto"/>
              <w:left w:val="single" w:sz="4" w:space="0" w:color="auto"/>
              <w:bottom w:val="nil"/>
              <w:right w:val="single" w:sz="4" w:space="0" w:color="auto"/>
            </w:tcBorders>
          </w:tcPr>
          <w:p w14:paraId="386600FD" w14:textId="77777777" w:rsidR="005E5328" w:rsidRPr="00E61D25" w:rsidRDefault="005E5328" w:rsidP="009A2E3B">
            <w:pPr>
              <w:pStyle w:val="TAC"/>
              <w:rPr>
                <w:lang w:val="en-US"/>
              </w:rPr>
            </w:pPr>
            <w:r w:rsidRPr="00E61D25">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3C40CD44" w14:textId="77777777" w:rsidR="005E5328" w:rsidRPr="00E61D25" w:rsidRDefault="005E5328" w:rsidP="009A2E3B">
            <w:pPr>
              <w:pStyle w:val="TAC"/>
              <w:rPr>
                <w:rFonts w:eastAsia="Yu Mincho" w:cs="Arial"/>
                <w:szCs w:val="18"/>
                <w:lang w:val="en-US"/>
              </w:rPr>
            </w:pPr>
            <w:r w:rsidRPr="00E61D25">
              <w:rPr>
                <w:rFonts w:eastAsia="Yu Mincho" w:cs="Arial"/>
                <w:szCs w:val="18"/>
                <w:lang w:val="en-US"/>
              </w:rPr>
              <w:t>CA_n1A-n3A</w:t>
            </w:r>
          </w:p>
          <w:p w14:paraId="1D0F7E00" w14:textId="77777777" w:rsidR="005E5328" w:rsidRPr="00E61D25" w:rsidRDefault="005E5328" w:rsidP="009A2E3B">
            <w:pPr>
              <w:pStyle w:val="TAC"/>
              <w:rPr>
                <w:rFonts w:eastAsia="Yu Mincho" w:cs="Arial"/>
                <w:szCs w:val="18"/>
                <w:lang w:val="en-US"/>
              </w:rPr>
            </w:pPr>
            <w:r w:rsidRPr="00E61D25">
              <w:rPr>
                <w:rFonts w:eastAsia="Yu Mincho" w:cs="Arial"/>
                <w:szCs w:val="18"/>
                <w:lang w:val="en-US"/>
              </w:rPr>
              <w:t>CA_n1A-n78A</w:t>
            </w:r>
          </w:p>
          <w:p w14:paraId="766186BC" w14:textId="77777777" w:rsidR="005E5328" w:rsidRPr="00E61D25" w:rsidRDefault="005E5328" w:rsidP="009A2E3B">
            <w:pPr>
              <w:pStyle w:val="TAC"/>
              <w:rPr>
                <w:lang w:val="sv-SE"/>
              </w:rPr>
            </w:pPr>
            <w:r w:rsidRPr="00E61D25">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67AD81B" w14:textId="77777777" w:rsidR="005E5328" w:rsidRPr="00E61D25" w:rsidRDefault="005E5328" w:rsidP="009A2E3B">
            <w:pPr>
              <w:pStyle w:val="TAC"/>
              <w:rPr>
                <w:rFonts w:cs="Arial"/>
                <w:szCs w:val="18"/>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C13664" w14:textId="77777777" w:rsidR="005E5328" w:rsidRPr="00E61D25" w:rsidRDefault="005E5328" w:rsidP="009A2E3B">
            <w:pPr>
              <w:pStyle w:val="TAC"/>
              <w:rPr>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C503EBE" w14:textId="77777777" w:rsidR="005E5328" w:rsidRPr="00E61D25" w:rsidRDefault="005E5328" w:rsidP="009A2E3B">
            <w:pPr>
              <w:pStyle w:val="TAC"/>
              <w:rPr>
                <w:rFonts w:cs="Arial"/>
                <w:szCs w:val="18"/>
                <w:lang w:val="en-US"/>
              </w:rPr>
            </w:pPr>
            <w:r w:rsidRPr="00E61D25">
              <w:rPr>
                <w:rFonts w:eastAsia="Yu Mincho" w:cs="Arial"/>
                <w:szCs w:val="18"/>
                <w:lang w:val="en-US"/>
              </w:rPr>
              <w:t>0</w:t>
            </w:r>
          </w:p>
        </w:tc>
      </w:tr>
      <w:tr w:rsidR="005E5328" w:rsidRPr="00E61D25" w14:paraId="4CDC980A" w14:textId="77777777" w:rsidTr="009A2E3B">
        <w:trPr>
          <w:trHeight w:val="29"/>
        </w:trPr>
        <w:tc>
          <w:tcPr>
            <w:tcW w:w="2067" w:type="dxa"/>
            <w:tcBorders>
              <w:top w:val="nil"/>
              <w:left w:val="single" w:sz="4" w:space="0" w:color="auto"/>
              <w:bottom w:val="nil"/>
              <w:right w:val="single" w:sz="4" w:space="0" w:color="auto"/>
            </w:tcBorders>
            <w:vAlign w:val="center"/>
          </w:tcPr>
          <w:p w14:paraId="27BBAC99"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5D9302A" w14:textId="77777777" w:rsidR="005E5328" w:rsidRPr="00E61D25" w:rsidRDefault="005E5328" w:rsidP="009A2E3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8199924" w14:textId="77777777" w:rsidR="005E5328" w:rsidRPr="00E61D25" w:rsidRDefault="005E5328" w:rsidP="009A2E3B">
            <w:pPr>
              <w:pStyle w:val="TAC"/>
              <w:rPr>
                <w:rFonts w:cs="Arial"/>
                <w:szCs w:val="18"/>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14EAC5" w14:textId="77777777" w:rsidR="005E5328" w:rsidRPr="00E61D25" w:rsidRDefault="005E5328" w:rsidP="009A2E3B">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627F6899" w14:textId="77777777" w:rsidR="005E5328" w:rsidRPr="00E61D25" w:rsidRDefault="005E5328" w:rsidP="009A2E3B">
            <w:pPr>
              <w:pStyle w:val="TAC"/>
              <w:rPr>
                <w:rFonts w:cs="Arial"/>
                <w:szCs w:val="18"/>
                <w:lang w:val="en-US"/>
              </w:rPr>
            </w:pPr>
          </w:p>
        </w:tc>
      </w:tr>
      <w:tr w:rsidR="005E5328" w:rsidRPr="00E61D25" w14:paraId="3F531B8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5C18509"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C197619" w14:textId="77777777" w:rsidR="005E5328" w:rsidRPr="00E61D25" w:rsidRDefault="005E5328" w:rsidP="009A2E3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7D47007" w14:textId="77777777" w:rsidR="005E5328" w:rsidRPr="00E61D25" w:rsidRDefault="005E5328" w:rsidP="009A2E3B">
            <w:pPr>
              <w:pStyle w:val="TAC"/>
              <w:rPr>
                <w:rFonts w:cs="Arial"/>
                <w:szCs w:val="18"/>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DA994E" w14:textId="77777777" w:rsidR="005E5328" w:rsidRPr="00E61D25" w:rsidRDefault="005E5328" w:rsidP="009A2E3B">
            <w:pPr>
              <w:pStyle w:val="TAC"/>
              <w:rPr>
                <w:lang w:val="en-US" w:eastAsia="zh-CN" w:bidi="ar"/>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C381A3A" w14:textId="77777777" w:rsidR="005E5328" w:rsidRPr="00E61D25" w:rsidRDefault="005E5328" w:rsidP="009A2E3B">
            <w:pPr>
              <w:pStyle w:val="TAC"/>
              <w:rPr>
                <w:rFonts w:cs="Arial"/>
                <w:szCs w:val="18"/>
                <w:lang w:val="en-US"/>
              </w:rPr>
            </w:pPr>
          </w:p>
        </w:tc>
      </w:tr>
      <w:tr w:rsidR="005E5328" w:rsidRPr="00E61D25" w14:paraId="67D9141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254F36B" w14:textId="77777777" w:rsidR="005E5328" w:rsidRPr="00E61D25" w:rsidRDefault="005E5328" w:rsidP="009A2E3B">
            <w:pPr>
              <w:pStyle w:val="TAC"/>
              <w:rPr>
                <w:rFonts w:eastAsia="Yu Mincho"/>
                <w:lang w:val="en-US"/>
              </w:rPr>
            </w:pPr>
            <w:r w:rsidRPr="00E61D25">
              <w:rPr>
                <w:lang w:val="en-US"/>
              </w:rPr>
              <w:t>CA_n1</w:t>
            </w:r>
            <w:r w:rsidRPr="00E61D25">
              <w:rPr>
                <w:lang w:val="sv-SE"/>
              </w:rPr>
              <w:t>A-</w:t>
            </w:r>
            <w:r w:rsidRPr="00E61D25">
              <w:rPr>
                <w:lang w:val="en-US"/>
              </w:rPr>
              <w:t>n3</w:t>
            </w:r>
            <w:r w:rsidRPr="00E61D25">
              <w:rPr>
                <w:lang w:val="sv-SE"/>
              </w:rPr>
              <w:t>A-n79A</w:t>
            </w:r>
          </w:p>
        </w:tc>
        <w:tc>
          <w:tcPr>
            <w:tcW w:w="1829" w:type="dxa"/>
            <w:tcBorders>
              <w:top w:val="single" w:sz="4" w:space="0" w:color="auto"/>
              <w:left w:val="single" w:sz="4" w:space="0" w:color="auto"/>
              <w:bottom w:val="nil"/>
              <w:right w:val="single" w:sz="4" w:space="0" w:color="auto"/>
            </w:tcBorders>
            <w:vAlign w:val="center"/>
          </w:tcPr>
          <w:p w14:paraId="400B5219" w14:textId="77777777" w:rsidR="005E5328" w:rsidRPr="00E61D25" w:rsidRDefault="005E5328" w:rsidP="009A2E3B">
            <w:pPr>
              <w:pStyle w:val="TAC"/>
              <w:rPr>
                <w:lang w:val="sv-SE"/>
              </w:rPr>
            </w:pPr>
            <w:r w:rsidRPr="00E61D25">
              <w:rPr>
                <w:lang w:val="sv-SE"/>
              </w:rPr>
              <w:t>CA_n1A-n3A</w:t>
            </w:r>
          </w:p>
          <w:p w14:paraId="0D59573C" w14:textId="77777777" w:rsidR="005E5328" w:rsidRPr="00E61D25" w:rsidRDefault="005E5328" w:rsidP="009A2E3B">
            <w:pPr>
              <w:pStyle w:val="TAC"/>
              <w:rPr>
                <w:lang w:val="sv-SE"/>
              </w:rPr>
            </w:pPr>
            <w:r w:rsidRPr="00E61D25">
              <w:rPr>
                <w:lang w:val="sv-SE"/>
              </w:rPr>
              <w:t>CA_n1A-n79A</w:t>
            </w:r>
          </w:p>
          <w:p w14:paraId="37745D95" w14:textId="77777777" w:rsidR="005E5328" w:rsidRPr="00E61D25" w:rsidRDefault="005E5328" w:rsidP="009A2E3B">
            <w:pPr>
              <w:pStyle w:val="TAC"/>
              <w:rPr>
                <w:lang w:val="en-US" w:eastAsia="zh-CN"/>
              </w:rPr>
            </w:pPr>
            <w:r w:rsidRPr="00E61D25">
              <w:rPr>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0636ED3B" w14:textId="77777777" w:rsidR="005E5328" w:rsidRPr="00E61D25" w:rsidRDefault="005E5328" w:rsidP="009A2E3B">
            <w:pPr>
              <w:pStyle w:val="TAC"/>
              <w:rPr>
                <w:rFonts w:eastAsia="Yu Mincho"/>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37AA95"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97C7CE" w14:textId="77777777" w:rsidR="005E5328" w:rsidRPr="00E61D25" w:rsidRDefault="005E5328" w:rsidP="009A2E3B">
            <w:pPr>
              <w:pStyle w:val="TAC"/>
              <w:rPr>
                <w:rFonts w:eastAsia="Yu Mincho"/>
                <w:lang w:val="en-US"/>
              </w:rPr>
            </w:pPr>
            <w:r w:rsidRPr="00E61D25">
              <w:rPr>
                <w:rFonts w:cs="Arial"/>
                <w:szCs w:val="18"/>
                <w:lang w:val="en-US"/>
              </w:rPr>
              <w:t>0</w:t>
            </w:r>
          </w:p>
        </w:tc>
      </w:tr>
      <w:tr w:rsidR="005E5328" w:rsidRPr="00E61D25" w14:paraId="32A255F8" w14:textId="77777777" w:rsidTr="009A2E3B">
        <w:trPr>
          <w:trHeight w:val="29"/>
        </w:trPr>
        <w:tc>
          <w:tcPr>
            <w:tcW w:w="2067" w:type="dxa"/>
            <w:tcBorders>
              <w:top w:val="nil"/>
              <w:left w:val="single" w:sz="4" w:space="0" w:color="auto"/>
              <w:bottom w:val="nil"/>
              <w:right w:val="single" w:sz="4" w:space="0" w:color="auto"/>
            </w:tcBorders>
            <w:vAlign w:val="center"/>
          </w:tcPr>
          <w:p w14:paraId="0DE45933"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C3EBEC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91262" w14:textId="77777777" w:rsidR="005E5328" w:rsidRPr="00E61D25" w:rsidRDefault="005E5328" w:rsidP="009A2E3B">
            <w:pPr>
              <w:pStyle w:val="TAC"/>
              <w:rPr>
                <w:rFonts w:eastAsia="Yu Mincho"/>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B327BE"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3C08A4AD" w14:textId="77777777" w:rsidR="005E5328" w:rsidRPr="00E61D25" w:rsidRDefault="005E5328" w:rsidP="009A2E3B">
            <w:pPr>
              <w:pStyle w:val="TAC"/>
              <w:rPr>
                <w:rFonts w:eastAsia="Yu Mincho"/>
                <w:lang w:val="en-US"/>
              </w:rPr>
            </w:pPr>
          </w:p>
        </w:tc>
      </w:tr>
      <w:tr w:rsidR="005E5328" w:rsidRPr="00E61D25" w14:paraId="1AB199B4" w14:textId="77777777" w:rsidTr="009A2E3B">
        <w:trPr>
          <w:trHeight w:val="29"/>
        </w:trPr>
        <w:tc>
          <w:tcPr>
            <w:tcW w:w="2067" w:type="dxa"/>
            <w:tcBorders>
              <w:top w:val="nil"/>
              <w:left w:val="single" w:sz="4" w:space="0" w:color="auto"/>
              <w:bottom w:val="nil"/>
              <w:right w:val="single" w:sz="4" w:space="0" w:color="auto"/>
            </w:tcBorders>
            <w:vAlign w:val="center"/>
          </w:tcPr>
          <w:p w14:paraId="18C8CBC2"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A3DA1F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AC443" w14:textId="77777777" w:rsidR="005E5328" w:rsidRPr="00E61D25" w:rsidRDefault="005E5328" w:rsidP="009A2E3B">
            <w:pPr>
              <w:pStyle w:val="TAC"/>
              <w:rPr>
                <w:rFonts w:eastAsia="Yu Mincho"/>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C82823" w14:textId="77777777" w:rsidR="005E5328" w:rsidRPr="00E61D25" w:rsidRDefault="005E5328" w:rsidP="009A2E3B">
            <w:pPr>
              <w:pStyle w:val="TAC"/>
              <w:rPr>
                <w:rFonts w:ascii="Calibri" w:hAnsi="Calibri"/>
                <w:sz w:val="21"/>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AB8B2D5" w14:textId="77777777" w:rsidR="005E5328" w:rsidRPr="00E61D25" w:rsidRDefault="005E5328" w:rsidP="009A2E3B">
            <w:pPr>
              <w:pStyle w:val="TAC"/>
              <w:rPr>
                <w:rFonts w:eastAsia="Yu Mincho"/>
                <w:lang w:val="en-US"/>
              </w:rPr>
            </w:pPr>
          </w:p>
        </w:tc>
      </w:tr>
      <w:tr w:rsidR="005E5328" w:rsidRPr="00E61D25" w14:paraId="055E821C" w14:textId="77777777" w:rsidTr="009A2E3B">
        <w:trPr>
          <w:trHeight w:val="29"/>
        </w:trPr>
        <w:tc>
          <w:tcPr>
            <w:tcW w:w="2067" w:type="dxa"/>
            <w:tcBorders>
              <w:top w:val="nil"/>
              <w:left w:val="single" w:sz="4" w:space="0" w:color="auto"/>
              <w:bottom w:val="nil"/>
              <w:right w:val="single" w:sz="4" w:space="0" w:color="auto"/>
            </w:tcBorders>
            <w:vAlign w:val="center"/>
          </w:tcPr>
          <w:p w14:paraId="2A625FD7"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B037F9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29E71" w14:textId="77777777" w:rsidR="005E5328" w:rsidRPr="00E61D25" w:rsidRDefault="005E5328" w:rsidP="009A2E3B">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C5460B"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91CEA8A" w14:textId="77777777" w:rsidR="005E5328" w:rsidRPr="00E61D25" w:rsidRDefault="005E5328" w:rsidP="009A2E3B">
            <w:pPr>
              <w:pStyle w:val="TAC"/>
              <w:rPr>
                <w:rFonts w:eastAsia="Yu Mincho"/>
                <w:lang w:val="en-US"/>
              </w:rPr>
            </w:pPr>
            <w:r w:rsidRPr="00E61D25">
              <w:rPr>
                <w:rFonts w:hint="eastAsia"/>
                <w:lang w:val="en-US" w:eastAsia="zh-CN"/>
              </w:rPr>
              <w:t>1</w:t>
            </w:r>
          </w:p>
        </w:tc>
      </w:tr>
      <w:tr w:rsidR="005E5328" w:rsidRPr="00E61D25" w14:paraId="0F496B3D" w14:textId="77777777" w:rsidTr="009A2E3B">
        <w:trPr>
          <w:trHeight w:val="29"/>
        </w:trPr>
        <w:tc>
          <w:tcPr>
            <w:tcW w:w="2067" w:type="dxa"/>
            <w:tcBorders>
              <w:top w:val="nil"/>
              <w:left w:val="single" w:sz="4" w:space="0" w:color="auto"/>
              <w:bottom w:val="nil"/>
              <w:right w:val="single" w:sz="4" w:space="0" w:color="auto"/>
            </w:tcBorders>
            <w:vAlign w:val="center"/>
          </w:tcPr>
          <w:p w14:paraId="15B214B6"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BD147D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E902C" w14:textId="77777777" w:rsidR="005E5328" w:rsidRPr="00E61D25" w:rsidRDefault="005E5328" w:rsidP="009A2E3B">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ADCC50"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183FB39" w14:textId="77777777" w:rsidR="005E5328" w:rsidRPr="00E61D25" w:rsidRDefault="005E5328" w:rsidP="009A2E3B">
            <w:pPr>
              <w:pStyle w:val="TAC"/>
              <w:rPr>
                <w:rFonts w:eastAsia="Yu Mincho"/>
                <w:lang w:val="en-US"/>
              </w:rPr>
            </w:pPr>
          </w:p>
        </w:tc>
      </w:tr>
      <w:tr w:rsidR="005E5328" w:rsidRPr="00E61D25" w14:paraId="00045DD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EA3B91D"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A01389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5F03F" w14:textId="77777777" w:rsidR="005E5328" w:rsidRPr="00E61D25" w:rsidRDefault="005E5328" w:rsidP="009A2E3B">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3E7B7A" w14:textId="77777777" w:rsidR="005E5328" w:rsidRPr="00E61D25" w:rsidRDefault="005E5328" w:rsidP="009A2E3B">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13C1F3" w14:textId="77777777" w:rsidR="005E5328" w:rsidRPr="00E61D25" w:rsidRDefault="005E5328" w:rsidP="009A2E3B">
            <w:pPr>
              <w:pStyle w:val="TAC"/>
              <w:rPr>
                <w:rFonts w:eastAsia="Yu Mincho"/>
                <w:lang w:val="en-US"/>
              </w:rPr>
            </w:pPr>
          </w:p>
        </w:tc>
      </w:tr>
      <w:tr w:rsidR="005E5328" w:rsidRPr="00E61D25" w14:paraId="5253D2E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2901343" w14:textId="77777777" w:rsidR="005E5328" w:rsidRPr="00E61D25" w:rsidRDefault="005E5328" w:rsidP="009A2E3B">
            <w:pPr>
              <w:pStyle w:val="TAC"/>
              <w:rPr>
                <w:rFonts w:eastAsia="Yu Mincho"/>
                <w:lang w:val="en-US"/>
              </w:rPr>
            </w:pPr>
            <w:r w:rsidRPr="00E61D25">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2C3FC03E"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BED621" w14:textId="77777777" w:rsidR="005E5328" w:rsidRPr="00E61D25" w:rsidRDefault="005E5328" w:rsidP="009A2E3B">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296E07" w14:textId="77777777" w:rsidR="005E5328" w:rsidRPr="00E61D25" w:rsidRDefault="005E5328" w:rsidP="009A2E3B">
            <w:pPr>
              <w:pStyle w:val="TAC"/>
              <w:rPr>
                <w:lang w:val="en-US" w:eastAsia="zh-CN" w:bidi="ar"/>
              </w:rPr>
            </w:pPr>
            <w:r w:rsidRPr="00E61D25">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86EEBAA"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3BED71FA" w14:textId="77777777" w:rsidTr="009A2E3B">
        <w:trPr>
          <w:trHeight w:val="29"/>
        </w:trPr>
        <w:tc>
          <w:tcPr>
            <w:tcW w:w="2067" w:type="dxa"/>
            <w:tcBorders>
              <w:top w:val="nil"/>
              <w:left w:val="single" w:sz="4" w:space="0" w:color="auto"/>
              <w:bottom w:val="nil"/>
              <w:right w:val="single" w:sz="4" w:space="0" w:color="auto"/>
            </w:tcBorders>
            <w:vAlign w:val="center"/>
          </w:tcPr>
          <w:p w14:paraId="74CE51A9"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A1FC29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A1BEA" w14:textId="77777777" w:rsidR="005E5328" w:rsidRPr="00E61D25" w:rsidRDefault="005E5328" w:rsidP="009A2E3B">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8DA4CB"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F7CFD9" w14:textId="77777777" w:rsidR="005E5328" w:rsidRPr="00E61D25" w:rsidRDefault="005E5328" w:rsidP="009A2E3B">
            <w:pPr>
              <w:pStyle w:val="TAC"/>
              <w:rPr>
                <w:lang w:val="en-US" w:eastAsia="zh-CN"/>
              </w:rPr>
            </w:pPr>
          </w:p>
        </w:tc>
      </w:tr>
      <w:tr w:rsidR="005E5328" w:rsidRPr="00E61D25" w14:paraId="6B7480B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F3A5BDD"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CE2F12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AEE30" w14:textId="77777777" w:rsidR="005E5328" w:rsidRPr="00E61D25" w:rsidRDefault="005E5328" w:rsidP="009A2E3B">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A09309" w14:textId="77777777" w:rsidR="005E5328" w:rsidRPr="00E61D25" w:rsidRDefault="005E5328" w:rsidP="009A2E3B">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D3593D0" w14:textId="77777777" w:rsidR="005E5328" w:rsidRPr="00E61D25" w:rsidRDefault="005E5328" w:rsidP="009A2E3B">
            <w:pPr>
              <w:pStyle w:val="TAC"/>
              <w:rPr>
                <w:lang w:val="en-US" w:eastAsia="zh-CN"/>
              </w:rPr>
            </w:pPr>
          </w:p>
        </w:tc>
      </w:tr>
      <w:tr w:rsidR="005E5328" w:rsidRPr="00E61D25" w14:paraId="7CACDFB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F7A7A0A" w14:textId="77777777" w:rsidR="005E5328" w:rsidRPr="00E61D25" w:rsidRDefault="005E5328" w:rsidP="009A2E3B">
            <w:pPr>
              <w:pStyle w:val="TAC"/>
              <w:rPr>
                <w:rFonts w:eastAsia="Yu Mincho"/>
                <w:lang w:val="en-US"/>
              </w:rPr>
            </w:pPr>
            <w:r w:rsidRPr="00E61D25">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48A8CD30"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D49883" w14:textId="77777777" w:rsidR="005E5328" w:rsidRPr="00E61D25" w:rsidRDefault="005E5328" w:rsidP="009A2E3B">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EB868D"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958219"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262C9313" w14:textId="77777777" w:rsidTr="009A2E3B">
        <w:trPr>
          <w:trHeight w:val="29"/>
        </w:trPr>
        <w:tc>
          <w:tcPr>
            <w:tcW w:w="2067" w:type="dxa"/>
            <w:tcBorders>
              <w:top w:val="nil"/>
              <w:left w:val="single" w:sz="4" w:space="0" w:color="auto"/>
              <w:bottom w:val="nil"/>
              <w:right w:val="single" w:sz="4" w:space="0" w:color="auto"/>
            </w:tcBorders>
            <w:vAlign w:val="center"/>
          </w:tcPr>
          <w:p w14:paraId="0F10034B"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5B1F8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62CC0" w14:textId="77777777" w:rsidR="005E5328" w:rsidRPr="00E61D25" w:rsidRDefault="005E5328" w:rsidP="009A2E3B">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7FBB5C"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438AB1" w14:textId="77777777" w:rsidR="005E5328" w:rsidRPr="00E61D25" w:rsidRDefault="005E5328" w:rsidP="009A2E3B">
            <w:pPr>
              <w:pStyle w:val="TAC"/>
              <w:rPr>
                <w:lang w:val="en-US" w:eastAsia="zh-CN"/>
              </w:rPr>
            </w:pPr>
          </w:p>
        </w:tc>
      </w:tr>
      <w:tr w:rsidR="005E5328" w:rsidRPr="00E61D25" w14:paraId="04EEA0A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7131386"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1E0CA6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2B421" w14:textId="77777777" w:rsidR="005E5328" w:rsidRPr="00E61D25" w:rsidRDefault="005E5328" w:rsidP="009A2E3B">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852B7B" w14:textId="77777777" w:rsidR="005E5328" w:rsidRPr="00E61D25" w:rsidRDefault="005E5328" w:rsidP="009A2E3B">
            <w:pPr>
              <w:pStyle w:val="TAC"/>
              <w:rPr>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6E1F130" w14:textId="77777777" w:rsidR="005E5328" w:rsidRPr="00E61D25" w:rsidRDefault="005E5328" w:rsidP="009A2E3B">
            <w:pPr>
              <w:pStyle w:val="TAC"/>
              <w:rPr>
                <w:lang w:val="en-US" w:eastAsia="zh-CN"/>
              </w:rPr>
            </w:pPr>
          </w:p>
        </w:tc>
      </w:tr>
      <w:tr w:rsidR="005E5328" w:rsidRPr="00E61D25" w14:paraId="0CD0A87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1969EFB" w14:textId="77777777" w:rsidR="005E5328" w:rsidRPr="00E61D25" w:rsidRDefault="005E5328" w:rsidP="009A2E3B">
            <w:pPr>
              <w:pStyle w:val="TAC"/>
              <w:rPr>
                <w:rFonts w:eastAsia="Yu Mincho"/>
                <w:lang w:val="en-US"/>
              </w:rPr>
            </w:pPr>
            <w:r w:rsidRPr="00E61D25">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1A5DDB60"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B5C3B3" w14:textId="77777777" w:rsidR="005E5328" w:rsidRPr="00E61D25" w:rsidRDefault="005E5328" w:rsidP="009A2E3B">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216AFD" w14:textId="77777777" w:rsidR="005E5328" w:rsidRPr="00E61D25" w:rsidRDefault="005E5328" w:rsidP="009A2E3B">
            <w:pPr>
              <w:pStyle w:val="TAC"/>
              <w:rPr>
                <w:lang w:val="en-US" w:eastAsia="zh-CN" w:bidi="ar"/>
              </w:rPr>
            </w:pPr>
            <w:r w:rsidRPr="00E61D25">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A125841"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6D1609A9" w14:textId="77777777" w:rsidTr="009A2E3B">
        <w:trPr>
          <w:trHeight w:val="29"/>
        </w:trPr>
        <w:tc>
          <w:tcPr>
            <w:tcW w:w="2067" w:type="dxa"/>
            <w:tcBorders>
              <w:top w:val="nil"/>
              <w:left w:val="single" w:sz="4" w:space="0" w:color="auto"/>
              <w:bottom w:val="nil"/>
              <w:right w:val="single" w:sz="4" w:space="0" w:color="auto"/>
            </w:tcBorders>
            <w:vAlign w:val="center"/>
          </w:tcPr>
          <w:p w14:paraId="3BDC3B9E"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AE7FA7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F4C98" w14:textId="77777777" w:rsidR="005E5328" w:rsidRPr="00E61D25" w:rsidRDefault="005E5328" w:rsidP="009A2E3B">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AA15A6"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0D3E26" w14:textId="77777777" w:rsidR="005E5328" w:rsidRPr="00E61D25" w:rsidRDefault="005E5328" w:rsidP="009A2E3B">
            <w:pPr>
              <w:pStyle w:val="TAC"/>
              <w:rPr>
                <w:lang w:val="en-US" w:eastAsia="zh-CN"/>
              </w:rPr>
            </w:pPr>
          </w:p>
        </w:tc>
      </w:tr>
      <w:tr w:rsidR="005E5328" w:rsidRPr="00E61D25" w14:paraId="4D71FA7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17D966E"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A009B2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D12EB" w14:textId="77777777" w:rsidR="005E5328" w:rsidRPr="00E61D25" w:rsidRDefault="005E5328" w:rsidP="009A2E3B">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DB87F4" w14:textId="77777777" w:rsidR="005E5328" w:rsidRPr="00E61D25" w:rsidRDefault="005E5328" w:rsidP="009A2E3B">
            <w:pPr>
              <w:pStyle w:val="TAC"/>
              <w:rPr>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FFB7986" w14:textId="77777777" w:rsidR="005E5328" w:rsidRPr="00E61D25" w:rsidRDefault="005E5328" w:rsidP="009A2E3B">
            <w:pPr>
              <w:pStyle w:val="TAC"/>
              <w:rPr>
                <w:lang w:val="en-US" w:eastAsia="zh-CN"/>
              </w:rPr>
            </w:pPr>
          </w:p>
        </w:tc>
      </w:tr>
      <w:tr w:rsidR="005E5328" w:rsidRPr="00E61D25" w14:paraId="13B4FF8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8A1CF6B" w14:textId="77777777" w:rsidR="005E5328" w:rsidRPr="00E61D25" w:rsidRDefault="005E5328" w:rsidP="009A2E3B">
            <w:pPr>
              <w:pStyle w:val="TAC"/>
              <w:rPr>
                <w:rFonts w:eastAsia="Yu Mincho"/>
                <w:lang w:val="en-US"/>
              </w:rPr>
            </w:pPr>
            <w:r w:rsidRPr="00E61D25">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629EF3D7"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FD7340" w14:textId="77777777" w:rsidR="005E5328" w:rsidRPr="00E61D25" w:rsidRDefault="005E5328" w:rsidP="009A2E3B">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3B0031"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6833C82"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18E5E4B7" w14:textId="77777777" w:rsidTr="009A2E3B">
        <w:trPr>
          <w:trHeight w:val="29"/>
        </w:trPr>
        <w:tc>
          <w:tcPr>
            <w:tcW w:w="2067" w:type="dxa"/>
            <w:tcBorders>
              <w:top w:val="nil"/>
              <w:left w:val="single" w:sz="4" w:space="0" w:color="auto"/>
              <w:bottom w:val="nil"/>
              <w:right w:val="single" w:sz="4" w:space="0" w:color="auto"/>
            </w:tcBorders>
            <w:vAlign w:val="center"/>
          </w:tcPr>
          <w:p w14:paraId="21BA94CA"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DEAC13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2CE19" w14:textId="77777777" w:rsidR="005E5328" w:rsidRPr="00E61D25" w:rsidRDefault="005E5328" w:rsidP="009A2E3B">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A93F44" w14:textId="77777777" w:rsidR="005E5328" w:rsidRPr="00E61D25" w:rsidRDefault="005E5328" w:rsidP="009A2E3B">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37ECF7A9" w14:textId="77777777" w:rsidR="005E5328" w:rsidRPr="00E61D25" w:rsidRDefault="005E5328" w:rsidP="009A2E3B">
            <w:pPr>
              <w:pStyle w:val="TAC"/>
              <w:rPr>
                <w:lang w:val="en-US" w:eastAsia="zh-CN"/>
              </w:rPr>
            </w:pPr>
          </w:p>
        </w:tc>
      </w:tr>
      <w:tr w:rsidR="005E5328" w:rsidRPr="00E61D25" w14:paraId="45542ED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683FD8C"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0A2BF1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AEB3F" w14:textId="77777777" w:rsidR="005E5328" w:rsidRPr="00E61D25" w:rsidRDefault="005E5328" w:rsidP="009A2E3B">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6F8158" w14:textId="77777777" w:rsidR="005E5328" w:rsidRPr="00E61D25" w:rsidRDefault="005E5328" w:rsidP="009A2E3B">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C1BBF4" w14:textId="77777777" w:rsidR="005E5328" w:rsidRPr="00E61D25" w:rsidRDefault="005E5328" w:rsidP="009A2E3B">
            <w:pPr>
              <w:pStyle w:val="TAC"/>
              <w:rPr>
                <w:lang w:val="en-US" w:eastAsia="zh-CN"/>
              </w:rPr>
            </w:pPr>
          </w:p>
        </w:tc>
      </w:tr>
      <w:tr w:rsidR="005E5328" w:rsidRPr="00E61D25" w14:paraId="70A7A06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99615EF" w14:textId="77777777" w:rsidR="005E5328" w:rsidRPr="00E61D25" w:rsidRDefault="005E5328" w:rsidP="009A2E3B">
            <w:pPr>
              <w:pStyle w:val="TAC"/>
              <w:rPr>
                <w:rFonts w:eastAsia="Yu Mincho"/>
                <w:lang w:val="en-US"/>
              </w:rPr>
            </w:pPr>
            <w:r w:rsidRPr="00E61D25">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1DD45DF3"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24EADF" w14:textId="77777777" w:rsidR="005E5328" w:rsidRPr="00E61D25" w:rsidRDefault="005E5328" w:rsidP="009A2E3B">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5364AC"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49F778"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3E1CEB3A" w14:textId="77777777" w:rsidTr="009A2E3B">
        <w:trPr>
          <w:trHeight w:val="29"/>
        </w:trPr>
        <w:tc>
          <w:tcPr>
            <w:tcW w:w="2067" w:type="dxa"/>
            <w:tcBorders>
              <w:top w:val="nil"/>
              <w:left w:val="single" w:sz="4" w:space="0" w:color="auto"/>
              <w:bottom w:val="nil"/>
              <w:right w:val="single" w:sz="4" w:space="0" w:color="auto"/>
            </w:tcBorders>
            <w:vAlign w:val="center"/>
          </w:tcPr>
          <w:p w14:paraId="69C10873"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D6E01D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860D3" w14:textId="77777777" w:rsidR="005E5328" w:rsidRPr="00E61D25" w:rsidRDefault="005E5328" w:rsidP="009A2E3B">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B77DCF" w14:textId="77777777" w:rsidR="005E5328" w:rsidRPr="00E61D25" w:rsidRDefault="005E5328" w:rsidP="009A2E3B">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51622B1D" w14:textId="77777777" w:rsidR="005E5328" w:rsidRPr="00E61D25" w:rsidRDefault="005E5328" w:rsidP="009A2E3B">
            <w:pPr>
              <w:pStyle w:val="TAC"/>
              <w:rPr>
                <w:lang w:val="en-US" w:eastAsia="zh-CN"/>
              </w:rPr>
            </w:pPr>
          </w:p>
        </w:tc>
      </w:tr>
      <w:tr w:rsidR="005E5328" w:rsidRPr="00E61D25" w14:paraId="5331105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678D4ED"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48D858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86895" w14:textId="77777777" w:rsidR="005E5328" w:rsidRPr="00E61D25" w:rsidRDefault="005E5328" w:rsidP="009A2E3B">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E0DC1E" w14:textId="77777777" w:rsidR="005E5328" w:rsidRPr="00E61D25" w:rsidRDefault="005E5328" w:rsidP="009A2E3B">
            <w:pPr>
              <w:pStyle w:val="TAC"/>
              <w:rPr>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5694963" w14:textId="77777777" w:rsidR="005E5328" w:rsidRPr="00E61D25" w:rsidRDefault="005E5328" w:rsidP="009A2E3B">
            <w:pPr>
              <w:pStyle w:val="TAC"/>
              <w:rPr>
                <w:lang w:val="en-US" w:eastAsia="zh-CN"/>
              </w:rPr>
            </w:pPr>
          </w:p>
        </w:tc>
      </w:tr>
      <w:tr w:rsidR="005E5328" w:rsidRPr="00E61D25" w14:paraId="3915052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C4BB37E" w14:textId="77777777" w:rsidR="005E5328" w:rsidRPr="00E61D25" w:rsidRDefault="005E5328" w:rsidP="009A2E3B">
            <w:pPr>
              <w:pStyle w:val="TAC"/>
              <w:rPr>
                <w:rFonts w:eastAsia="Yu Mincho"/>
                <w:lang w:val="en-US"/>
              </w:rPr>
            </w:pPr>
            <w:r w:rsidRPr="00E61D25">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1F31A7DE"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01A0E0" w14:textId="77777777" w:rsidR="005E5328" w:rsidRPr="00E61D25" w:rsidRDefault="005E5328" w:rsidP="009A2E3B">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85982E" w14:textId="77777777" w:rsidR="005E5328" w:rsidRPr="00E61D25" w:rsidRDefault="005E5328" w:rsidP="009A2E3B">
            <w:pPr>
              <w:pStyle w:val="TAC"/>
              <w:rPr>
                <w:lang w:val="en-US" w:eastAsia="zh-CN" w:bidi="ar"/>
              </w:rPr>
            </w:pPr>
            <w:r w:rsidRPr="00E61D25">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C2BD847"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18C92B42" w14:textId="77777777" w:rsidTr="009A2E3B">
        <w:trPr>
          <w:trHeight w:val="29"/>
        </w:trPr>
        <w:tc>
          <w:tcPr>
            <w:tcW w:w="2067" w:type="dxa"/>
            <w:tcBorders>
              <w:top w:val="nil"/>
              <w:left w:val="single" w:sz="4" w:space="0" w:color="auto"/>
              <w:bottom w:val="nil"/>
              <w:right w:val="single" w:sz="4" w:space="0" w:color="auto"/>
            </w:tcBorders>
            <w:vAlign w:val="center"/>
          </w:tcPr>
          <w:p w14:paraId="76731EE6"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975622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445AA" w14:textId="77777777" w:rsidR="005E5328" w:rsidRPr="00E61D25" w:rsidRDefault="005E5328" w:rsidP="009A2E3B">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318B7C" w14:textId="77777777" w:rsidR="005E5328" w:rsidRPr="00E61D25" w:rsidRDefault="005E5328" w:rsidP="009A2E3B">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24C0F023" w14:textId="77777777" w:rsidR="005E5328" w:rsidRPr="00E61D25" w:rsidRDefault="005E5328" w:rsidP="009A2E3B">
            <w:pPr>
              <w:pStyle w:val="TAC"/>
              <w:rPr>
                <w:lang w:val="en-US" w:eastAsia="zh-CN"/>
              </w:rPr>
            </w:pPr>
          </w:p>
        </w:tc>
      </w:tr>
      <w:tr w:rsidR="005E5328" w:rsidRPr="00E61D25" w14:paraId="062161D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88D53D2"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0D59F1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6173D" w14:textId="77777777" w:rsidR="005E5328" w:rsidRPr="00E61D25" w:rsidRDefault="005E5328" w:rsidP="009A2E3B">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F67B17" w14:textId="77777777" w:rsidR="005E5328" w:rsidRPr="00E61D25" w:rsidRDefault="005E5328" w:rsidP="009A2E3B">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7DD0BFA" w14:textId="77777777" w:rsidR="005E5328" w:rsidRPr="00E61D25" w:rsidRDefault="005E5328" w:rsidP="009A2E3B">
            <w:pPr>
              <w:pStyle w:val="TAC"/>
              <w:rPr>
                <w:lang w:val="en-US" w:eastAsia="zh-CN"/>
              </w:rPr>
            </w:pPr>
          </w:p>
        </w:tc>
      </w:tr>
      <w:tr w:rsidR="005E5328" w:rsidRPr="00E61D25" w14:paraId="394C855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9B458A4" w14:textId="77777777" w:rsidR="005E5328" w:rsidRPr="00E61D25" w:rsidRDefault="005E5328" w:rsidP="009A2E3B">
            <w:pPr>
              <w:pStyle w:val="TAC"/>
              <w:rPr>
                <w:rFonts w:eastAsia="Yu Mincho"/>
                <w:lang w:val="en-US"/>
              </w:rPr>
            </w:pPr>
            <w:r w:rsidRPr="00E61D25">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26B96100"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CAF32D" w14:textId="77777777" w:rsidR="005E5328" w:rsidRPr="00E61D25" w:rsidRDefault="005E5328" w:rsidP="009A2E3B">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DFC555" w14:textId="77777777" w:rsidR="005E5328" w:rsidRPr="00E61D25" w:rsidRDefault="005E5328" w:rsidP="009A2E3B">
            <w:pPr>
              <w:pStyle w:val="TAC"/>
              <w:rPr>
                <w:lang w:val="en-US" w:eastAsia="zh-CN" w:bidi="ar"/>
              </w:rPr>
            </w:pPr>
            <w:r w:rsidRPr="00E61D25">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7A252BA"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60B9B184" w14:textId="77777777" w:rsidTr="009A2E3B">
        <w:trPr>
          <w:trHeight w:val="29"/>
        </w:trPr>
        <w:tc>
          <w:tcPr>
            <w:tcW w:w="2067" w:type="dxa"/>
            <w:tcBorders>
              <w:top w:val="nil"/>
              <w:left w:val="single" w:sz="4" w:space="0" w:color="auto"/>
              <w:bottom w:val="nil"/>
              <w:right w:val="single" w:sz="4" w:space="0" w:color="auto"/>
            </w:tcBorders>
            <w:vAlign w:val="center"/>
          </w:tcPr>
          <w:p w14:paraId="47A4E174"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B6A007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0F9EC" w14:textId="77777777" w:rsidR="005E5328" w:rsidRPr="00E61D25" w:rsidRDefault="005E5328" w:rsidP="009A2E3B">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A0B603" w14:textId="77777777" w:rsidR="005E5328" w:rsidRPr="00E61D25" w:rsidRDefault="005E5328" w:rsidP="009A2E3B">
            <w:pPr>
              <w:pStyle w:val="TAC"/>
              <w:rPr>
                <w:lang w:val="en-US" w:eastAsia="zh-CN" w:bidi="ar"/>
              </w:rPr>
            </w:pPr>
            <w:r w:rsidRPr="00E61D25">
              <w:rPr>
                <w:lang w:val="en-US" w:eastAsia="zh-CN" w:bidi="ar"/>
              </w:rPr>
              <w:t>CA_n3B_BCS0</w:t>
            </w:r>
          </w:p>
        </w:tc>
        <w:tc>
          <w:tcPr>
            <w:tcW w:w="1610" w:type="dxa"/>
            <w:tcBorders>
              <w:top w:val="nil"/>
              <w:left w:val="single" w:sz="4" w:space="0" w:color="auto"/>
              <w:bottom w:val="nil"/>
              <w:right w:val="single" w:sz="4" w:space="0" w:color="auto"/>
            </w:tcBorders>
            <w:vAlign w:val="center"/>
          </w:tcPr>
          <w:p w14:paraId="6E7384C7" w14:textId="77777777" w:rsidR="005E5328" w:rsidRPr="00E61D25" w:rsidRDefault="005E5328" w:rsidP="009A2E3B">
            <w:pPr>
              <w:pStyle w:val="TAC"/>
              <w:rPr>
                <w:lang w:val="en-US" w:eastAsia="zh-CN"/>
              </w:rPr>
            </w:pPr>
          </w:p>
        </w:tc>
      </w:tr>
      <w:tr w:rsidR="005E5328" w:rsidRPr="00E61D25" w14:paraId="0CEDB24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EDBEC18"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5FD381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D0532" w14:textId="77777777" w:rsidR="005E5328" w:rsidRPr="00E61D25" w:rsidRDefault="005E5328" w:rsidP="009A2E3B">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9D3645" w14:textId="77777777" w:rsidR="005E5328" w:rsidRPr="00E61D25" w:rsidRDefault="005E5328" w:rsidP="009A2E3B">
            <w:pPr>
              <w:pStyle w:val="TAC"/>
              <w:rPr>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737A625" w14:textId="77777777" w:rsidR="005E5328" w:rsidRPr="00E61D25" w:rsidRDefault="005E5328" w:rsidP="009A2E3B">
            <w:pPr>
              <w:pStyle w:val="TAC"/>
              <w:rPr>
                <w:lang w:val="en-US" w:eastAsia="zh-CN"/>
              </w:rPr>
            </w:pPr>
          </w:p>
        </w:tc>
      </w:tr>
      <w:tr w:rsidR="005E5328" w:rsidRPr="00E61D25" w14:paraId="550E484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5DE4483" w14:textId="77777777" w:rsidR="005E5328" w:rsidRPr="00E61D25" w:rsidRDefault="005E5328" w:rsidP="009A2E3B">
            <w:pPr>
              <w:pStyle w:val="TAC"/>
              <w:rPr>
                <w:rFonts w:eastAsia="Yu Mincho"/>
                <w:lang w:val="en-US"/>
              </w:rPr>
            </w:pPr>
            <w:r w:rsidRPr="00E61D25">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0AF717D4"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59E95F" w14:textId="77777777" w:rsidR="005E5328" w:rsidRPr="00E61D25" w:rsidRDefault="005E5328" w:rsidP="009A2E3B">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5AB4AF"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D268E0"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7B73195F" w14:textId="77777777" w:rsidTr="009A2E3B">
        <w:trPr>
          <w:trHeight w:val="29"/>
        </w:trPr>
        <w:tc>
          <w:tcPr>
            <w:tcW w:w="2067" w:type="dxa"/>
            <w:tcBorders>
              <w:top w:val="nil"/>
              <w:left w:val="single" w:sz="4" w:space="0" w:color="auto"/>
              <w:bottom w:val="nil"/>
              <w:right w:val="single" w:sz="4" w:space="0" w:color="auto"/>
            </w:tcBorders>
            <w:vAlign w:val="center"/>
          </w:tcPr>
          <w:p w14:paraId="1FF75250"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E1D995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03CA8" w14:textId="77777777" w:rsidR="005E5328" w:rsidRPr="00E61D25" w:rsidRDefault="005E5328" w:rsidP="009A2E3B">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73A65D" w14:textId="77777777" w:rsidR="005E5328" w:rsidRPr="00E61D25" w:rsidRDefault="005E5328" w:rsidP="009A2E3B">
            <w:pPr>
              <w:pStyle w:val="TAC"/>
              <w:rPr>
                <w:lang w:val="en-US" w:eastAsia="zh-CN" w:bidi="ar"/>
              </w:rPr>
            </w:pPr>
            <w:r w:rsidRPr="00E61D25">
              <w:rPr>
                <w:lang w:val="en-US" w:eastAsia="zh-CN" w:bidi="ar"/>
              </w:rPr>
              <w:t>CA_n3(2A)_BCS1</w:t>
            </w:r>
          </w:p>
        </w:tc>
        <w:tc>
          <w:tcPr>
            <w:tcW w:w="1610" w:type="dxa"/>
            <w:tcBorders>
              <w:top w:val="nil"/>
              <w:left w:val="single" w:sz="4" w:space="0" w:color="auto"/>
              <w:bottom w:val="nil"/>
              <w:right w:val="single" w:sz="4" w:space="0" w:color="auto"/>
            </w:tcBorders>
            <w:vAlign w:val="center"/>
          </w:tcPr>
          <w:p w14:paraId="47C21381" w14:textId="77777777" w:rsidR="005E5328" w:rsidRPr="00E61D25" w:rsidRDefault="005E5328" w:rsidP="009A2E3B">
            <w:pPr>
              <w:pStyle w:val="TAC"/>
              <w:rPr>
                <w:lang w:val="en-US" w:eastAsia="zh-CN"/>
              </w:rPr>
            </w:pPr>
          </w:p>
        </w:tc>
      </w:tr>
      <w:tr w:rsidR="005E5328" w:rsidRPr="00E61D25" w14:paraId="07D005C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9A145BB"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AFCBFE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B81ED" w14:textId="77777777" w:rsidR="005E5328" w:rsidRPr="00E61D25" w:rsidRDefault="005E5328" w:rsidP="009A2E3B">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94159F" w14:textId="77777777" w:rsidR="005E5328" w:rsidRPr="00E61D25" w:rsidRDefault="005E5328" w:rsidP="009A2E3B">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E0E5B43" w14:textId="77777777" w:rsidR="005E5328" w:rsidRPr="00E61D25" w:rsidRDefault="005E5328" w:rsidP="009A2E3B">
            <w:pPr>
              <w:pStyle w:val="TAC"/>
              <w:rPr>
                <w:lang w:val="en-US" w:eastAsia="zh-CN"/>
              </w:rPr>
            </w:pPr>
          </w:p>
        </w:tc>
      </w:tr>
      <w:tr w:rsidR="005E5328" w:rsidRPr="00E61D25" w14:paraId="681D90F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279DD62" w14:textId="77777777" w:rsidR="005E5328" w:rsidRPr="00E61D25" w:rsidRDefault="005E5328" w:rsidP="009A2E3B">
            <w:pPr>
              <w:pStyle w:val="TAC"/>
              <w:rPr>
                <w:rFonts w:eastAsia="Yu Mincho"/>
                <w:lang w:val="en-US"/>
              </w:rPr>
            </w:pPr>
            <w:r w:rsidRPr="00E61D25">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282EE6BF"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5707AD" w14:textId="77777777" w:rsidR="005E5328" w:rsidRPr="00E61D25" w:rsidRDefault="005E5328" w:rsidP="009A2E3B">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CE4CF7"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6B86C1"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13D89CAA" w14:textId="77777777" w:rsidTr="009A2E3B">
        <w:trPr>
          <w:trHeight w:val="29"/>
        </w:trPr>
        <w:tc>
          <w:tcPr>
            <w:tcW w:w="2067" w:type="dxa"/>
            <w:tcBorders>
              <w:top w:val="nil"/>
              <w:left w:val="single" w:sz="4" w:space="0" w:color="auto"/>
              <w:bottom w:val="nil"/>
              <w:right w:val="single" w:sz="4" w:space="0" w:color="auto"/>
            </w:tcBorders>
            <w:vAlign w:val="center"/>
          </w:tcPr>
          <w:p w14:paraId="514E976A"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F138EE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D319E" w14:textId="77777777" w:rsidR="005E5328" w:rsidRPr="00E61D25" w:rsidRDefault="005E5328" w:rsidP="009A2E3B">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45591B" w14:textId="77777777" w:rsidR="005E5328" w:rsidRPr="00E61D25" w:rsidRDefault="005E5328" w:rsidP="009A2E3B">
            <w:pPr>
              <w:pStyle w:val="TAC"/>
              <w:rPr>
                <w:lang w:val="en-US" w:eastAsia="zh-CN" w:bidi="ar"/>
              </w:rPr>
            </w:pPr>
            <w:r w:rsidRPr="00E61D25">
              <w:rPr>
                <w:lang w:val="en-US" w:eastAsia="zh-CN" w:bidi="ar"/>
              </w:rPr>
              <w:t>CA_n3(2A)_BCS1</w:t>
            </w:r>
          </w:p>
        </w:tc>
        <w:tc>
          <w:tcPr>
            <w:tcW w:w="1610" w:type="dxa"/>
            <w:tcBorders>
              <w:top w:val="nil"/>
              <w:left w:val="single" w:sz="4" w:space="0" w:color="auto"/>
              <w:bottom w:val="nil"/>
              <w:right w:val="single" w:sz="4" w:space="0" w:color="auto"/>
            </w:tcBorders>
            <w:vAlign w:val="center"/>
          </w:tcPr>
          <w:p w14:paraId="2578516E" w14:textId="77777777" w:rsidR="005E5328" w:rsidRPr="00E61D25" w:rsidRDefault="005E5328" w:rsidP="009A2E3B">
            <w:pPr>
              <w:pStyle w:val="TAC"/>
              <w:rPr>
                <w:lang w:val="en-US" w:eastAsia="zh-CN"/>
              </w:rPr>
            </w:pPr>
          </w:p>
        </w:tc>
      </w:tr>
      <w:tr w:rsidR="005E5328" w:rsidRPr="00E61D25" w14:paraId="12838FA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7FEE5F8"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8C94E7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4BA66" w14:textId="77777777" w:rsidR="005E5328" w:rsidRPr="00E61D25" w:rsidRDefault="005E5328" w:rsidP="009A2E3B">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FF9C3E" w14:textId="77777777" w:rsidR="005E5328" w:rsidRPr="00E61D25" w:rsidRDefault="005E5328" w:rsidP="009A2E3B">
            <w:pPr>
              <w:pStyle w:val="TAC"/>
              <w:rPr>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D19D169" w14:textId="77777777" w:rsidR="005E5328" w:rsidRPr="00E61D25" w:rsidRDefault="005E5328" w:rsidP="009A2E3B">
            <w:pPr>
              <w:pStyle w:val="TAC"/>
              <w:rPr>
                <w:lang w:val="en-US" w:eastAsia="zh-CN"/>
              </w:rPr>
            </w:pPr>
          </w:p>
        </w:tc>
      </w:tr>
      <w:tr w:rsidR="005E5328" w:rsidRPr="00E61D25" w14:paraId="72B66CF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C2A995C" w14:textId="77777777" w:rsidR="005E5328" w:rsidRPr="00E61D25" w:rsidRDefault="005E5328" w:rsidP="009A2E3B">
            <w:pPr>
              <w:pStyle w:val="TAC"/>
              <w:rPr>
                <w:rFonts w:eastAsia="Yu Mincho"/>
                <w:lang w:val="en-US"/>
              </w:rPr>
            </w:pPr>
            <w:r w:rsidRPr="00E61D25">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694A5841"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289CCA" w14:textId="77777777" w:rsidR="005E5328" w:rsidRPr="00E61D25" w:rsidRDefault="005E5328" w:rsidP="009A2E3B">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13CFCC" w14:textId="77777777" w:rsidR="005E5328" w:rsidRPr="00E61D25" w:rsidRDefault="005E5328" w:rsidP="009A2E3B">
            <w:pPr>
              <w:pStyle w:val="TAC"/>
              <w:rPr>
                <w:lang w:val="en-US" w:eastAsia="zh-CN" w:bidi="ar"/>
              </w:rPr>
            </w:pPr>
            <w:r w:rsidRPr="00E61D25">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417737D"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358D242F" w14:textId="77777777" w:rsidTr="009A2E3B">
        <w:trPr>
          <w:trHeight w:val="29"/>
        </w:trPr>
        <w:tc>
          <w:tcPr>
            <w:tcW w:w="2067" w:type="dxa"/>
            <w:tcBorders>
              <w:top w:val="nil"/>
              <w:left w:val="single" w:sz="4" w:space="0" w:color="auto"/>
              <w:bottom w:val="nil"/>
              <w:right w:val="single" w:sz="4" w:space="0" w:color="auto"/>
            </w:tcBorders>
            <w:vAlign w:val="center"/>
          </w:tcPr>
          <w:p w14:paraId="5B7ED815"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C3478D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BC5EF" w14:textId="77777777" w:rsidR="005E5328" w:rsidRPr="00E61D25" w:rsidRDefault="005E5328" w:rsidP="009A2E3B">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B56421" w14:textId="77777777" w:rsidR="005E5328" w:rsidRPr="00E61D25" w:rsidRDefault="005E5328" w:rsidP="009A2E3B">
            <w:pPr>
              <w:pStyle w:val="TAC"/>
              <w:rPr>
                <w:lang w:val="en-US" w:eastAsia="zh-CN" w:bidi="ar"/>
              </w:rPr>
            </w:pPr>
            <w:r w:rsidRPr="00E61D25">
              <w:rPr>
                <w:lang w:val="en-US" w:eastAsia="zh-CN" w:bidi="ar"/>
              </w:rPr>
              <w:t>CA_n3(2A)_BCS1</w:t>
            </w:r>
          </w:p>
        </w:tc>
        <w:tc>
          <w:tcPr>
            <w:tcW w:w="1610" w:type="dxa"/>
            <w:tcBorders>
              <w:top w:val="nil"/>
              <w:left w:val="single" w:sz="4" w:space="0" w:color="auto"/>
              <w:bottom w:val="nil"/>
              <w:right w:val="single" w:sz="4" w:space="0" w:color="auto"/>
            </w:tcBorders>
            <w:vAlign w:val="center"/>
          </w:tcPr>
          <w:p w14:paraId="03CEF4AC" w14:textId="77777777" w:rsidR="005E5328" w:rsidRPr="00E61D25" w:rsidRDefault="005E5328" w:rsidP="009A2E3B">
            <w:pPr>
              <w:pStyle w:val="TAC"/>
              <w:rPr>
                <w:lang w:val="en-US" w:eastAsia="zh-CN"/>
              </w:rPr>
            </w:pPr>
          </w:p>
        </w:tc>
      </w:tr>
      <w:tr w:rsidR="005E5328" w:rsidRPr="00E61D25" w14:paraId="434BAB9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2B1E44D"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D90223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E1D7C" w14:textId="77777777" w:rsidR="005E5328" w:rsidRPr="00E61D25" w:rsidRDefault="005E5328" w:rsidP="009A2E3B">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A3DE5C2" w14:textId="77777777" w:rsidR="005E5328" w:rsidRPr="00E61D25" w:rsidRDefault="005E5328" w:rsidP="009A2E3B">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A3F070" w14:textId="77777777" w:rsidR="005E5328" w:rsidRPr="00E61D25" w:rsidRDefault="005E5328" w:rsidP="009A2E3B">
            <w:pPr>
              <w:pStyle w:val="TAC"/>
              <w:rPr>
                <w:lang w:val="en-US" w:eastAsia="zh-CN"/>
              </w:rPr>
            </w:pPr>
          </w:p>
        </w:tc>
      </w:tr>
      <w:tr w:rsidR="005E5328" w:rsidRPr="00E61D25" w14:paraId="4B44F71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90199F7" w14:textId="77777777" w:rsidR="005E5328" w:rsidRPr="00E61D25" w:rsidRDefault="005E5328" w:rsidP="009A2E3B">
            <w:pPr>
              <w:pStyle w:val="TAC"/>
              <w:rPr>
                <w:rFonts w:eastAsia="Yu Mincho"/>
                <w:lang w:val="en-US"/>
              </w:rPr>
            </w:pPr>
            <w:r w:rsidRPr="00E61D25">
              <w:rPr>
                <w:rFonts w:eastAsia="Yu Mincho"/>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5D7C6CB9"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963E6CD" w14:textId="77777777" w:rsidR="005E5328" w:rsidRPr="00E61D25" w:rsidRDefault="005E5328" w:rsidP="009A2E3B">
            <w:pPr>
              <w:pStyle w:val="TAC"/>
              <w:rPr>
                <w:rFonts w:cs="Arial"/>
                <w:szCs w:val="18"/>
                <w:lang w:val="en-US"/>
              </w:rPr>
            </w:pPr>
            <w:r w:rsidRPr="00E61D25">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9A0809" w14:textId="77777777" w:rsidR="005E5328" w:rsidRPr="00E61D25" w:rsidRDefault="005E5328" w:rsidP="009A2E3B">
            <w:pPr>
              <w:pStyle w:val="TAC"/>
              <w:rPr>
                <w:lang w:val="en-US" w:eastAsia="zh-CN" w:bidi="ar"/>
              </w:rPr>
            </w:pPr>
            <w:r w:rsidRPr="00E61D25">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83318A3"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4879C03D" w14:textId="77777777" w:rsidTr="009A2E3B">
        <w:trPr>
          <w:trHeight w:val="29"/>
        </w:trPr>
        <w:tc>
          <w:tcPr>
            <w:tcW w:w="2067" w:type="dxa"/>
            <w:tcBorders>
              <w:top w:val="nil"/>
              <w:left w:val="single" w:sz="4" w:space="0" w:color="auto"/>
              <w:bottom w:val="nil"/>
              <w:right w:val="single" w:sz="4" w:space="0" w:color="auto"/>
            </w:tcBorders>
            <w:vAlign w:val="center"/>
          </w:tcPr>
          <w:p w14:paraId="2FC8DB78"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7984C7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9F162" w14:textId="77777777" w:rsidR="005E5328" w:rsidRPr="00E61D25" w:rsidRDefault="005E5328" w:rsidP="009A2E3B">
            <w:pPr>
              <w:pStyle w:val="TAC"/>
              <w:rPr>
                <w:rFonts w:cs="Arial"/>
                <w:szCs w:val="18"/>
                <w:lang w:val="en-US"/>
              </w:rPr>
            </w:pPr>
            <w:r w:rsidRPr="00E61D25">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6DFE03" w14:textId="77777777" w:rsidR="005E5328" w:rsidRPr="00E61D25" w:rsidRDefault="005E5328" w:rsidP="009A2E3B">
            <w:pPr>
              <w:pStyle w:val="TAC"/>
              <w:rPr>
                <w:lang w:val="en-US" w:eastAsia="zh-CN" w:bidi="ar"/>
              </w:rPr>
            </w:pPr>
            <w:r w:rsidRPr="00E61D25">
              <w:rPr>
                <w:lang w:val="en-US" w:eastAsia="zh-CN" w:bidi="ar"/>
              </w:rPr>
              <w:t>CA_n3(2A)_BCS1</w:t>
            </w:r>
          </w:p>
        </w:tc>
        <w:tc>
          <w:tcPr>
            <w:tcW w:w="1610" w:type="dxa"/>
            <w:tcBorders>
              <w:top w:val="nil"/>
              <w:left w:val="single" w:sz="4" w:space="0" w:color="auto"/>
              <w:bottom w:val="nil"/>
              <w:right w:val="single" w:sz="4" w:space="0" w:color="auto"/>
            </w:tcBorders>
            <w:vAlign w:val="center"/>
          </w:tcPr>
          <w:p w14:paraId="26B6A8E2" w14:textId="77777777" w:rsidR="005E5328" w:rsidRPr="00E61D25" w:rsidRDefault="005E5328" w:rsidP="009A2E3B">
            <w:pPr>
              <w:pStyle w:val="TAC"/>
              <w:rPr>
                <w:lang w:val="en-US" w:eastAsia="zh-CN"/>
              </w:rPr>
            </w:pPr>
          </w:p>
        </w:tc>
      </w:tr>
      <w:tr w:rsidR="005E5328" w:rsidRPr="00E61D25" w14:paraId="1AA953A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1D0D1B6"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309D5A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6841E" w14:textId="77777777" w:rsidR="005E5328" w:rsidRPr="00E61D25" w:rsidRDefault="005E5328" w:rsidP="009A2E3B">
            <w:pPr>
              <w:pStyle w:val="TAC"/>
              <w:rPr>
                <w:rFonts w:cs="Arial"/>
                <w:szCs w:val="18"/>
                <w:lang w:val="en-US"/>
              </w:rPr>
            </w:pPr>
            <w:r w:rsidRPr="00E61D25">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176DEE" w14:textId="77777777" w:rsidR="005E5328" w:rsidRPr="00E61D25" w:rsidRDefault="005E5328" w:rsidP="009A2E3B">
            <w:pPr>
              <w:pStyle w:val="TAC"/>
              <w:rPr>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AE12731" w14:textId="77777777" w:rsidR="005E5328" w:rsidRPr="00E61D25" w:rsidRDefault="005E5328" w:rsidP="009A2E3B">
            <w:pPr>
              <w:pStyle w:val="TAC"/>
              <w:rPr>
                <w:lang w:val="en-US" w:eastAsia="zh-CN"/>
              </w:rPr>
            </w:pPr>
          </w:p>
        </w:tc>
      </w:tr>
      <w:tr w:rsidR="005E5328" w:rsidRPr="00E61D25" w14:paraId="3DFF7BA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CFAE0C4" w14:textId="77777777" w:rsidR="005E5328" w:rsidRPr="00E61D25" w:rsidRDefault="005E5328" w:rsidP="009A2E3B">
            <w:pPr>
              <w:pStyle w:val="TAC"/>
              <w:rPr>
                <w:rFonts w:eastAsia="Yu Mincho"/>
                <w:lang w:val="en-US"/>
              </w:rPr>
            </w:pPr>
            <w:r w:rsidRPr="00E61D25">
              <w:rPr>
                <w:rFonts w:eastAsia="宋体"/>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6F8DBAC2" w14:textId="77777777" w:rsidR="005E5328" w:rsidRPr="00E61D25" w:rsidRDefault="005E5328" w:rsidP="009A2E3B">
            <w:pPr>
              <w:pStyle w:val="TAC"/>
              <w:rPr>
                <w:rFonts w:cs="Arial"/>
                <w:szCs w:val="18"/>
                <w:lang w:val="en-US" w:eastAsia="zh-CN"/>
              </w:rPr>
            </w:pPr>
            <w:r w:rsidRPr="00E61D25">
              <w:rPr>
                <w:rFonts w:cs="Arial"/>
                <w:szCs w:val="18"/>
                <w:lang w:val="en-US" w:eastAsia="zh-CN"/>
              </w:rPr>
              <w:t>CA_n1A-n3A</w:t>
            </w:r>
          </w:p>
          <w:p w14:paraId="2B42928C" w14:textId="77777777" w:rsidR="005E5328" w:rsidRPr="00E61D25" w:rsidRDefault="005E5328" w:rsidP="009A2E3B">
            <w:pPr>
              <w:pStyle w:val="TAC"/>
              <w:rPr>
                <w:lang w:val="en-US" w:eastAsia="zh-CN"/>
              </w:rPr>
            </w:pPr>
            <w:r w:rsidRPr="00E61D25">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3FCD841" w14:textId="77777777" w:rsidR="005E5328" w:rsidRPr="00E61D25" w:rsidRDefault="005E5328" w:rsidP="009A2E3B">
            <w:pPr>
              <w:pStyle w:val="TAC"/>
              <w:rPr>
                <w:rFonts w:cs="Arial"/>
                <w:szCs w:val="18"/>
                <w:lang w:val="en-US"/>
              </w:rPr>
            </w:pPr>
            <w:r w:rsidRPr="00E61D25">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0115D3" w14:textId="77777777" w:rsidR="005E5328" w:rsidRPr="00E61D25" w:rsidRDefault="005E5328" w:rsidP="009A2E3B">
            <w:pPr>
              <w:pStyle w:val="TAC"/>
              <w:rPr>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2AEFBD1"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2CB82F15" w14:textId="77777777" w:rsidTr="009A2E3B">
        <w:trPr>
          <w:trHeight w:val="29"/>
        </w:trPr>
        <w:tc>
          <w:tcPr>
            <w:tcW w:w="2067" w:type="dxa"/>
            <w:tcBorders>
              <w:top w:val="nil"/>
              <w:left w:val="single" w:sz="4" w:space="0" w:color="auto"/>
              <w:bottom w:val="nil"/>
              <w:right w:val="single" w:sz="4" w:space="0" w:color="auto"/>
            </w:tcBorders>
            <w:vAlign w:val="center"/>
          </w:tcPr>
          <w:p w14:paraId="0D37CA41"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056DA82" w14:textId="77777777" w:rsidR="005E5328" w:rsidRPr="00E61D25" w:rsidRDefault="005E5328" w:rsidP="009A2E3B">
            <w:pPr>
              <w:pStyle w:val="TAC"/>
              <w:rPr>
                <w:lang w:val="en-US" w:eastAsia="zh-CN"/>
              </w:rPr>
            </w:pPr>
            <w:r w:rsidRPr="00E61D25">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F097E3A" w14:textId="77777777" w:rsidR="005E5328" w:rsidRPr="00E61D25" w:rsidRDefault="005E5328" w:rsidP="009A2E3B">
            <w:pPr>
              <w:pStyle w:val="TAC"/>
              <w:rPr>
                <w:rFonts w:cs="Arial"/>
                <w:szCs w:val="18"/>
                <w:lang w:val="en-US"/>
              </w:rPr>
            </w:pPr>
            <w:r w:rsidRPr="00E61D25">
              <w:rPr>
                <w:rFonts w:eastAsia="宋体"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3C381B" w14:textId="77777777" w:rsidR="005E5328" w:rsidRPr="00E61D25" w:rsidRDefault="005E5328" w:rsidP="009A2E3B">
            <w:pPr>
              <w:pStyle w:val="TAC"/>
              <w:rPr>
                <w:lang w:val="en-US" w:eastAsia="zh-CN" w:bidi="ar"/>
              </w:rPr>
            </w:pPr>
            <w:r w:rsidRPr="00E61D25">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7341571F" w14:textId="77777777" w:rsidR="005E5328" w:rsidRPr="00E61D25" w:rsidRDefault="005E5328" w:rsidP="009A2E3B">
            <w:pPr>
              <w:pStyle w:val="TAC"/>
              <w:rPr>
                <w:lang w:val="en-US" w:eastAsia="zh-CN"/>
              </w:rPr>
            </w:pPr>
          </w:p>
        </w:tc>
      </w:tr>
      <w:tr w:rsidR="005E5328" w:rsidRPr="00E61D25" w14:paraId="3BE38CD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0F304FB"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612EE8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630C6" w14:textId="77777777" w:rsidR="005E5328" w:rsidRPr="00E61D25" w:rsidRDefault="005E5328" w:rsidP="009A2E3B">
            <w:pPr>
              <w:pStyle w:val="TAC"/>
              <w:rPr>
                <w:rFonts w:cs="Arial"/>
                <w:szCs w:val="18"/>
                <w:lang w:val="en-US"/>
              </w:rPr>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899F386" w14:textId="77777777" w:rsidR="005E5328" w:rsidRPr="00E61D25" w:rsidRDefault="005E5328" w:rsidP="009A2E3B">
            <w:pPr>
              <w:pStyle w:val="TAC"/>
              <w:rPr>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5201C1F" w14:textId="77777777" w:rsidR="005E5328" w:rsidRPr="00E61D25" w:rsidRDefault="005E5328" w:rsidP="009A2E3B">
            <w:pPr>
              <w:pStyle w:val="TAC"/>
              <w:rPr>
                <w:lang w:val="en-US" w:eastAsia="zh-CN"/>
              </w:rPr>
            </w:pPr>
          </w:p>
        </w:tc>
      </w:tr>
      <w:tr w:rsidR="005E5328" w:rsidRPr="00E61D25" w14:paraId="6006A97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39E8A5E" w14:textId="77777777" w:rsidR="005E5328" w:rsidRPr="00E61D25" w:rsidRDefault="005E5328" w:rsidP="009A2E3B">
            <w:pPr>
              <w:pStyle w:val="TAC"/>
              <w:rPr>
                <w:rFonts w:eastAsia="Yu Mincho" w:cs="Arial"/>
                <w:szCs w:val="18"/>
                <w:lang w:val="en-US"/>
              </w:rPr>
            </w:pPr>
            <w:r w:rsidRPr="00E61D25">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142EFA77" w14:textId="77777777" w:rsidR="005E5328" w:rsidRPr="00E61D25" w:rsidRDefault="005E5328" w:rsidP="009A2E3B">
            <w:pPr>
              <w:pStyle w:val="TAC"/>
              <w:rPr>
                <w:lang w:val="en-US" w:eastAsia="zh-CN"/>
              </w:rPr>
            </w:pPr>
            <w:r w:rsidRPr="00E61D25">
              <w:rPr>
                <w:lang w:val="en-US" w:eastAsia="zh-CN"/>
              </w:rPr>
              <w:t>CA_n1A-n5A</w:t>
            </w:r>
          </w:p>
          <w:p w14:paraId="694B5130" w14:textId="77777777" w:rsidR="005E5328" w:rsidRPr="00E61D25" w:rsidRDefault="005E5328" w:rsidP="009A2E3B">
            <w:pPr>
              <w:pStyle w:val="TAC"/>
              <w:rPr>
                <w:lang w:val="en-US" w:eastAsia="zh-CN"/>
              </w:rPr>
            </w:pPr>
            <w:r w:rsidRPr="00E61D25">
              <w:rPr>
                <w:lang w:val="en-US" w:eastAsia="zh-CN"/>
              </w:rPr>
              <w:t>CA_n1A-n7A</w:t>
            </w:r>
          </w:p>
          <w:p w14:paraId="097693DB" w14:textId="77777777" w:rsidR="005E5328" w:rsidRPr="00E61D25" w:rsidRDefault="005E5328" w:rsidP="009A2E3B">
            <w:pPr>
              <w:pStyle w:val="TAC"/>
              <w:rPr>
                <w:rFonts w:eastAsia="Yu Mincho" w:cs="Arial"/>
                <w:lang w:val="en-US"/>
              </w:rPr>
            </w:pPr>
            <w:r w:rsidRPr="00E61D25">
              <w:rPr>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2512DDE0" w14:textId="77777777" w:rsidR="005E5328" w:rsidRPr="00E61D25" w:rsidRDefault="005E5328" w:rsidP="009A2E3B">
            <w:pPr>
              <w:pStyle w:val="TAC"/>
              <w:rPr>
                <w:rFonts w:eastAsia="Yu Mincho" w:cs="Arial"/>
                <w:szCs w:val="18"/>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D69F62"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7AD579B" w14:textId="77777777" w:rsidR="005E5328" w:rsidRPr="00E61D25" w:rsidRDefault="005E5328" w:rsidP="009A2E3B">
            <w:pPr>
              <w:pStyle w:val="TAC"/>
              <w:rPr>
                <w:rFonts w:eastAsia="Yu Mincho" w:cs="Arial"/>
                <w:szCs w:val="18"/>
                <w:lang w:val="en-US"/>
              </w:rPr>
            </w:pPr>
            <w:r w:rsidRPr="00E61D25">
              <w:rPr>
                <w:rFonts w:eastAsia="Yu Mincho" w:cs="Arial"/>
                <w:szCs w:val="18"/>
                <w:lang w:val="en-US"/>
              </w:rPr>
              <w:t>0</w:t>
            </w:r>
          </w:p>
        </w:tc>
      </w:tr>
      <w:tr w:rsidR="005E5328" w:rsidRPr="00E61D25" w14:paraId="3AAA476C" w14:textId="77777777" w:rsidTr="009A2E3B">
        <w:trPr>
          <w:trHeight w:val="29"/>
        </w:trPr>
        <w:tc>
          <w:tcPr>
            <w:tcW w:w="2067" w:type="dxa"/>
            <w:tcBorders>
              <w:top w:val="nil"/>
              <w:left w:val="single" w:sz="4" w:space="0" w:color="auto"/>
              <w:bottom w:val="nil"/>
              <w:right w:val="single" w:sz="4" w:space="0" w:color="auto"/>
            </w:tcBorders>
            <w:vAlign w:val="center"/>
          </w:tcPr>
          <w:p w14:paraId="7A9FA04D" w14:textId="77777777" w:rsidR="005E5328" w:rsidRPr="00E61D25" w:rsidRDefault="005E5328" w:rsidP="009A2E3B">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58D5B005" w14:textId="77777777" w:rsidR="005E5328" w:rsidRPr="00E61D25" w:rsidRDefault="005E5328" w:rsidP="009A2E3B">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CE8802" w14:textId="77777777" w:rsidR="005E5328" w:rsidRPr="00E61D25" w:rsidRDefault="005E5328" w:rsidP="009A2E3B">
            <w:pPr>
              <w:pStyle w:val="TAC"/>
              <w:rPr>
                <w:rFonts w:eastAsia="Yu Mincho" w:cs="Arial"/>
                <w:szCs w:val="18"/>
                <w:lang w:val="en-US"/>
              </w:rPr>
            </w:pPr>
            <w:r w:rsidRPr="00E61D25">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44868C"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DEA902F" w14:textId="77777777" w:rsidR="005E5328" w:rsidRPr="00E61D25" w:rsidRDefault="005E5328" w:rsidP="009A2E3B">
            <w:pPr>
              <w:pStyle w:val="TAC"/>
              <w:rPr>
                <w:rFonts w:eastAsia="Yu Mincho" w:cs="Arial"/>
                <w:szCs w:val="18"/>
                <w:lang w:val="en-US"/>
              </w:rPr>
            </w:pPr>
          </w:p>
        </w:tc>
      </w:tr>
      <w:tr w:rsidR="005E5328" w:rsidRPr="00E61D25" w14:paraId="69BF857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182C6BD" w14:textId="77777777" w:rsidR="005E5328" w:rsidRPr="00E61D25" w:rsidRDefault="005E5328" w:rsidP="009A2E3B">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010F0599" w14:textId="77777777" w:rsidR="005E5328" w:rsidRPr="00E61D25" w:rsidRDefault="005E5328" w:rsidP="009A2E3B">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67641" w14:textId="77777777" w:rsidR="005E5328" w:rsidRPr="00E61D25" w:rsidRDefault="005E5328" w:rsidP="009A2E3B">
            <w:pPr>
              <w:pStyle w:val="TAC"/>
              <w:rPr>
                <w:rFonts w:eastAsia="Yu Mincho" w:cs="Arial"/>
                <w:szCs w:val="18"/>
                <w:lang w:val="en-US"/>
              </w:rPr>
            </w:pPr>
            <w:r w:rsidRPr="00E61D25">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0373E1" w14:textId="77777777" w:rsidR="005E5328" w:rsidRPr="00E61D25" w:rsidRDefault="005E5328" w:rsidP="009A2E3B">
            <w:pPr>
              <w:pStyle w:val="TAC"/>
              <w:rPr>
                <w:rFonts w:ascii="Calibri" w:eastAsia="Yu Mincho" w:hAnsi="Calibri" w:cs="Arial"/>
                <w:sz w:val="21"/>
                <w:szCs w:val="18"/>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78162FE" w14:textId="77777777" w:rsidR="005E5328" w:rsidRPr="00E61D25" w:rsidRDefault="005E5328" w:rsidP="009A2E3B">
            <w:pPr>
              <w:pStyle w:val="TAC"/>
              <w:rPr>
                <w:rFonts w:eastAsia="Yu Mincho" w:cs="Arial"/>
                <w:szCs w:val="18"/>
                <w:lang w:val="en-US"/>
              </w:rPr>
            </w:pPr>
          </w:p>
        </w:tc>
      </w:tr>
      <w:tr w:rsidR="005E5328" w:rsidRPr="00E61D25" w14:paraId="38371E9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36FDBE0" w14:textId="77777777" w:rsidR="005E5328" w:rsidRPr="00E61D25" w:rsidRDefault="005E5328" w:rsidP="009A2E3B">
            <w:pPr>
              <w:pStyle w:val="TAC"/>
              <w:rPr>
                <w:rFonts w:eastAsia="Yu Mincho" w:cs="Arial"/>
                <w:szCs w:val="18"/>
                <w:lang w:val="en-US"/>
              </w:rPr>
            </w:pPr>
            <w:r w:rsidRPr="00E61D25">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255322AD" w14:textId="77777777" w:rsidR="005E5328" w:rsidRPr="00E61D25" w:rsidRDefault="005E5328" w:rsidP="009A2E3B">
            <w:pPr>
              <w:pStyle w:val="TAC"/>
              <w:rPr>
                <w:lang w:val="en-US" w:eastAsia="zh-CN"/>
              </w:rPr>
            </w:pPr>
            <w:r w:rsidRPr="00E61D25">
              <w:rPr>
                <w:lang w:val="en-US" w:eastAsia="zh-CN"/>
              </w:rPr>
              <w:t>CA_n1A-n5A</w:t>
            </w:r>
          </w:p>
          <w:p w14:paraId="01661BE5" w14:textId="77777777" w:rsidR="005E5328" w:rsidRPr="00E61D25" w:rsidRDefault="005E5328" w:rsidP="009A2E3B">
            <w:pPr>
              <w:pStyle w:val="TAC"/>
              <w:rPr>
                <w:lang w:val="en-US" w:eastAsia="zh-CN"/>
              </w:rPr>
            </w:pPr>
            <w:r w:rsidRPr="00E61D25">
              <w:rPr>
                <w:lang w:val="en-US" w:eastAsia="zh-CN"/>
              </w:rPr>
              <w:t>CA_n1A-n7A</w:t>
            </w:r>
          </w:p>
          <w:p w14:paraId="4548D9E3" w14:textId="77777777" w:rsidR="005E5328" w:rsidRPr="00E61D25" w:rsidRDefault="005E5328" w:rsidP="009A2E3B">
            <w:pPr>
              <w:pStyle w:val="TAC"/>
              <w:rPr>
                <w:lang w:val="en-US" w:eastAsia="zh-CN"/>
              </w:rPr>
            </w:pPr>
            <w:r w:rsidRPr="00E61D25">
              <w:rPr>
                <w:lang w:val="en-US" w:eastAsia="zh-CN"/>
              </w:rPr>
              <w:t>CA_n5A-n7A</w:t>
            </w:r>
          </w:p>
          <w:p w14:paraId="16DBAE10" w14:textId="77777777" w:rsidR="005E5328" w:rsidRPr="00E61D25" w:rsidRDefault="005E5328" w:rsidP="009A2E3B">
            <w:pPr>
              <w:pStyle w:val="TAC"/>
              <w:rPr>
                <w:rFonts w:eastAsia="Yu Mincho" w:cs="Arial"/>
                <w:szCs w:val="18"/>
                <w:lang w:val="en-US"/>
              </w:rPr>
            </w:pPr>
            <w:r w:rsidRPr="00E61D25">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4B15D87" w14:textId="77777777" w:rsidR="005E5328" w:rsidRPr="00E61D25" w:rsidRDefault="005E5328" w:rsidP="009A2E3B">
            <w:pPr>
              <w:pStyle w:val="TAC"/>
              <w:rPr>
                <w:rFonts w:eastAsia="Yu Mincho" w:cs="Arial"/>
                <w:szCs w:val="18"/>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5DC2FC" w14:textId="77777777" w:rsidR="005E5328" w:rsidRPr="00E61D25" w:rsidRDefault="005E5328" w:rsidP="009A2E3B">
            <w:pPr>
              <w:pStyle w:val="TAC"/>
              <w:rPr>
                <w:rFonts w:ascii="Calibri" w:eastAsia="Yu Mincho" w:hAnsi="Calibri" w:cs="Arial"/>
                <w:sz w:val="21"/>
                <w:szCs w:val="18"/>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0E0733" w14:textId="77777777" w:rsidR="005E5328" w:rsidRPr="00E61D25" w:rsidRDefault="005E5328" w:rsidP="009A2E3B">
            <w:pPr>
              <w:pStyle w:val="TAC"/>
              <w:rPr>
                <w:rFonts w:eastAsia="Yu Mincho" w:cs="Arial"/>
                <w:szCs w:val="18"/>
                <w:lang w:val="en-US"/>
              </w:rPr>
            </w:pPr>
            <w:r w:rsidRPr="00E61D25">
              <w:rPr>
                <w:rFonts w:eastAsia="Yu Mincho" w:cs="Arial"/>
                <w:szCs w:val="18"/>
                <w:lang w:val="en-US"/>
              </w:rPr>
              <w:t>0</w:t>
            </w:r>
          </w:p>
        </w:tc>
      </w:tr>
      <w:tr w:rsidR="005E5328" w:rsidRPr="00E61D25" w14:paraId="3695BE23" w14:textId="77777777" w:rsidTr="009A2E3B">
        <w:trPr>
          <w:trHeight w:val="29"/>
        </w:trPr>
        <w:tc>
          <w:tcPr>
            <w:tcW w:w="2067" w:type="dxa"/>
            <w:tcBorders>
              <w:top w:val="nil"/>
              <w:left w:val="single" w:sz="4" w:space="0" w:color="auto"/>
              <w:bottom w:val="nil"/>
              <w:right w:val="single" w:sz="4" w:space="0" w:color="auto"/>
            </w:tcBorders>
            <w:vAlign w:val="center"/>
          </w:tcPr>
          <w:p w14:paraId="359CA839" w14:textId="77777777" w:rsidR="005E5328" w:rsidRPr="00E61D25" w:rsidRDefault="005E5328" w:rsidP="009A2E3B">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55EE5CBC" w14:textId="77777777" w:rsidR="005E5328" w:rsidRPr="00E61D25" w:rsidRDefault="005E5328" w:rsidP="009A2E3B">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883D2" w14:textId="77777777" w:rsidR="005E5328" w:rsidRPr="00E61D25" w:rsidRDefault="005E5328" w:rsidP="009A2E3B">
            <w:pPr>
              <w:pStyle w:val="TAC"/>
              <w:rPr>
                <w:rFonts w:eastAsia="Yu Mincho" w:cs="Arial"/>
                <w:szCs w:val="18"/>
                <w:lang w:val="en-US"/>
              </w:rPr>
            </w:pPr>
            <w:r w:rsidRPr="00E61D25">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95DBDE" w14:textId="77777777" w:rsidR="005E5328" w:rsidRPr="00E61D25" w:rsidRDefault="005E5328" w:rsidP="009A2E3B">
            <w:pPr>
              <w:pStyle w:val="TAC"/>
              <w:rPr>
                <w:rFonts w:ascii="Calibri" w:eastAsia="Yu Mincho" w:hAnsi="Calibri" w:cs="Arial"/>
                <w:sz w:val="21"/>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209F8E" w14:textId="77777777" w:rsidR="005E5328" w:rsidRPr="00E61D25" w:rsidRDefault="005E5328" w:rsidP="009A2E3B">
            <w:pPr>
              <w:pStyle w:val="TAC"/>
              <w:rPr>
                <w:rFonts w:eastAsia="Yu Mincho" w:cs="Arial"/>
                <w:szCs w:val="18"/>
                <w:lang w:val="en-US"/>
              </w:rPr>
            </w:pPr>
          </w:p>
        </w:tc>
      </w:tr>
      <w:tr w:rsidR="005E5328" w:rsidRPr="00E61D25" w14:paraId="244457F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9AC1D5B" w14:textId="77777777" w:rsidR="005E5328" w:rsidRPr="00E61D25" w:rsidRDefault="005E5328" w:rsidP="009A2E3B">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EF0154" w14:textId="77777777" w:rsidR="005E5328" w:rsidRPr="00E61D25" w:rsidRDefault="005E5328" w:rsidP="009A2E3B">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2C21D" w14:textId="77777777" w:rsidR="005E5328" w:rsidRPr="00E61D25" w:rsidRDefault="005E5328" w:rsidP="009A2E3B">
            <w:pPr>
              <w:pStyle w:val="TAC"/>
              <w:rPr>
                <w:rFonts w:eastAsia="Yu Mincho" w:cs="Arial"/>
                <w:szCs w:val="18"/>
                <w:lang w:val="en-US" w:eastAsia="zh-CN"/>
              </w:rPr>
            </w:pPr>
            <w:r w:rsidRPr="00E61D25">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ADC121" w14:textId="77777777" w:rsidR="005E5328" w:rsidRPr="00E61D25" w:rsidRDefault="005E5328" w:rsidP="009A2E3B">
            <w:pPr>
              <w:pStyle w:val="TAC"/>
              <w:rPr>
                <w:rFonts w:eastAsia="Yu Mincho" w:cs="Arial"/>
                <w:szCs w:val="18"/>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4D6ECB9" w14:textId="77777777" w:rsidR="005E5328" w:rsidRPr="00E61D25" w:rsidRDefault="005E5328" w:rsidP="009A2E3B">
            <w:pPr>
              <w:pStyle w:val="TAC"/>
              <w:rPr>
                <w:rFonts w:eastAsia="Yu Mincho" w:cs="Arial"/>
                <w:szCs w:val="18"/>
                <w:lang w:val="en-US" w:eastAsia="zh-CN"/>
              </w:rPr>
            </w:pPr>
          </w:p>
        </w:tc>
      </w:tr>
      <w:tr w:rsidR="005E5328" w:rsidRPr="00E61D25" w14:paraId="0E99D2C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CEF61A4" w14:textId="77777777" w:rsidR="005E5328" w:rsidRPr="00E61D25" w:rsidRDefault="005E5328" w:rsidP="009A2E3B">
            <w:pPr>
              <w:pStyle w:val="TAC"/>
              <w:rPr>
                <w:rFonts w:eastAsia="Yu Mincho"/>
                <w:lang w:val="en-US"/>
              </w:rPr>
            </w:pPr>
            <w:r w:rsidRPr="00E61D25">
              <w:rPr>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3681B249"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A16EF7" w14:textId="77777777" w:rsidR="005E5328" w:rsidRPr="00E61D25" w:rsidRDefault="005E5328" w:rsidP="009A2E3B">
            <w:pPr>
              <w:pStyle w:val="TAC"/>
              <w:rPr>
                <w:rFonts w:eastAsia="Yu Mincho"/>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2AC86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570CFC" w14:textId="77777777" w:rsidR="005E5328" w:rsidRPr="00E61D25" w:rsidRDefault="005E5328" w:rsidP="009A2E3B">
            <w:pPr>
              <w:pStyle w:val="TAC"/>
              <w:rPr>
                <w:rFonts w:eastAsia="Yu Mincho"/>
                <w:lang w:val="en-US"/>
              </w:rPr>
            </w:pPr>
            <w:r w:rsidRPr="00E61D25">
              <w:rPr>
                <w:rFonts w:eastAsia="Yu Mincho"/>
                <w:szCs w:val="18"/>
                <w:lang w:val="en-US"/>
              </w:rPr>
              <w:t>0</w:t>
            </w:r>
          </w:p>
        </w:tc>
      </w:tr>
      <w:tr w:rsidR="005E5328" w:rsidRPr="00E61D25" w14:paraId="0D2D435F" w14:textId="77777777" w:rsidTr="000341A8">
        <w:trPr>
          <w:trHeight w:val="29"/>
        </w:trPr>
        <w:tc>
          <w:tcPr>
            <w:tcW w:w="2067" w:type="dxa"/>
            <w:tcBorders>
              <w:top w:val="nil"/>
              <w:left w:val="single" w:sz="4" w:space="0" w:color="auto"/>
              <w:bottom w:val="nil"/>
              <w:right w:val="single" w:sz="4" w:space="0" w:color="auto"/>
            </w:tcBorders>
            <w:vAlign w:val="center"/>
          </w:tcPr>
          <w:p w14:paraId="3E38BF3D"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20D6CE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81A1B" w14:textId="77777777" w:rsidR="005E5328" w:rsidRPr="00E61D25" w:rsidRDefault="005E5328" w:rsidP="009A2E3B">
            <w:pPr>
              <w:pStyle w:val="TAC"/>
              <w:rPr>
                <w:rFonts w:eastAsia="Yu Mincho"/>
                <w:lang w:val="en-US"/>
              </w:rPr>
            </w:pPr>
            <w:r w:rsidRPr="00E61D25">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AE7A7D" w14:textId="77777777" w:rsidR="005E5328" w:rsidRPr="00E61D25" w:rsidRDefault="005E5328" w:rsidP="009A2E3B">
            <w:pPr>
              <w:pStyle w:val="TAC"/>
              <w:rPr>
                <w:rFonts w:ascii="Calibri" w:eastAsia="Yu Mincho" w:hAnsi="Calibri"/>
                <w:sz w:val="21"/>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9DF0D6" w14:textId="77777777" w:rsidR="005E5328" w:rsidRPr="00E61D25" w:rsidRDefault="005E5328" w:rsidP="009A2E3B">
            <w:pPr>
              <w:pStyle w:val="TAC"/>
              <w:rPr>
                <w:rFonts w:eastAsia="Yu Mincho"/>
                <w:lang w:val="en-US"/>
              </w:rPr>
            </w:pPr>
          </w:p>
        </w:tc>
      </w:tr>
      <w:tr w:rsidR="005E5328" w:rsidRPr="00E61D25" w14:paraId="08E3E1A1" w14:textId="77777777" w:rsidTr="000341A8">
        <w:trPr>
          <w:trHeight w:val="29"/>
        </w:trPr>
        <w:tc>
          <w:tcPr>
            <w:tcW w:w="2067" w:type="dxa"/>
            <w:tcBorders>
              <w:top w:val="nil"/>
              <w:left w:val="single" w:sz="4" w:space="0" w:color="auto"/>
              <w:bottom w:val="nil"/>
              <w:right w:val="single" w:sz="4" w:space="0" w:color="auto"/>
            </w:tcBorders>
            <w:vAlign w:val="center"/>
          </w:tcPr>
          <w:p w14:paraId="1C7E5048"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4DA998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15CF6" w14:textId="77777777" w:rsidR="005E5328" w:rsidRPr="00E61D25" w:rsidRDefault="005E5328" w:rsidP="009A2E3B">
            <w:pPr>
              <w:pStyle w:val="TAC"/>
              <w:rPr>
                <w:rFonts w:eastAsia="Yu Mincho"/>
                <w:lang w:val="en-US"/>
              </w:rPr>
            </w:pPr>
            <w:r w:rsidRPr="00E61D25">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981FB0" w14:textId="77777777" w:rsidR="005E5328" w:rsidRPr="00E61D25" w:rsidRDefault="005E5328" w:rsidP="009A2E3B">
            <w:pPr>
              <w:pStyle w:val="TAC"/>
              <w:rPr>
                <w:rFonts w:ascii="Calibri" w:eastAsia="Yu Mincho" w:hAnsi="Calibri"/>
                <w:sz w:val="21"/>
                <w:szCs w:val="18"/>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E046000" w14:textId="77777777" w:rsidR="005E5328" w:rsidRPr="00E61D25" w:rsidRDefault="005E5328" w:rsidP="009A2E3B">
            <w:pPr>
              <w:pStyle w:val="TAC"/>
              <w:rPr>
                <w:rFonts w:eastAsia="Yu Mincho"/>
                <w:lang w:val="en-US"/>
              </w:rPr>
            </w:pPr>
          </w:p>
        </w:tc>
      </w:tr>
      <w:tr w:rsidR="005E5328" w:rsidRPr="00E61D25" w14:paraId="6DA4CCDF" w14:textId="77777777" w:rsidTr="009A2E3B">
        <w:trPr>
          <w:trHeight w:val="29"/>
        </w:trPr>
        <w:tc>
          <w:tcPr>
            <w:tcW w:w="2067" w:type="dxa"/>
            <w:tcBorders>
              <w:top w:val="nil"/>
              <w:left w:val="single" w:sz="4" w:space="0" w:color="auto"/>
              <w:bottom w:val="nil"/>
              <w:right w:val="single" w:sz="4" w:space="0" w:color="auto"/>
            </w:tcBorders>
            <w:vAlign w:val="center"/>
          </w:tcPr>
          <w:p w14:paraId="29539A42" w14:textId="77777777" w:rsidR="005E5328" w:rsidRPr="00E61D25" w:rsidRDefault="005E5328" w:rsidP="009A2E3B">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0751955F" w14:textId="77777777" w:rsidR="005E5328" w:rsidRPr="00E61D25" w:rsidRDefault="005E5328" w:rsidP="009A2E3B">
            <w:pPr>
              <w:pStyle w:val="TAC"/>
              <w:rPr>
                <w:lang w:eastAsia="zh-CN"/>
              </w:rPr>
            </w:pPr>
            <w:r w:rsidRPr="00E61D25">
              <w:rPr>
                <w:lang w:eastAsia="zh-CN"/>
              </w:rPr>
              <w:t>CA_n1A-n5A</w:t>
            </w:r>
          </w:p>
          <w:p w14:paraId="5FDC043F" w14:textId="77777777" w:rsidR="005E5328" w:rsidRPr="00E61D25" w:rsidRDefault="005E5328" w:rsidP="009A2E3B">
            <w:pPr>
              <w:pStyle w:val="TAC"/>
              <w:rPr>
                <w:lang w:eastAsia="zh-CN"/>
              </w:rPr>
            </w:pPr>
            <w:r w:rsidRPr="00E61D25">
              <w:rPr>
                <w:lang w:eastAsia="zh-CN"/>
              </w:rPr>
              <w:t>CA_n1A-n28A</w:t>
            </w:r>
          </w:p>
          <w:p w14:paraId="169BE192" w14:textId="77777777" w:rsidR="005E5328" w:rsidRPr="00E61D25" w:rsidRDefault="005E5328" w:rsidP="009A2E3B">
            <w:pPr>
              <w:pStyle w:val="TAC"/>
              <w:rPr>
                <w:lang w:val="en-US" w:eastAsia="zh-CN"/>
              </w:rPr>
            </w:pPr>
            <w:r w:rsidRPr="00E61D25">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5295B1A" w14:textId="77777777" w:rsidR="005E5328" w:rsidRPr="00E61D25" w:rsidRDefault="005E5328" w:rsidP="009A2E3B">
            <w:pPr>
              <w:pStyle w:val="TAC"/>
              <w:rPr>
                <w:rFonts w:eastAsia="Yu Mincho"/>
                <w:szCs w:val="18"/>
                <w:lang w:val="en-US"/>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98F612"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D24F3AB" w14:textId="77777777" w:rsidR="005E5328" w:rsidRPr="00E61D25" w:rsidRDefault="005E5328" w:rsidP="009A2E3B">
            <w:pPr>
              <w:pStyle w:val="TAC"/>
              <w:rPr>
                <w:rFonts w:eastAsia="Yu Mincho"/>
                <w:lang w:val="en-US"/>
              </w:rPr>
            </w:pPr>
            <w:r w:rsidRPr="00E61D25">
              <w:rPr>
                <w:lang w:eastAsia="zh-CN"/>
              </w:rPr>
              <w:t>4 and 5</w:t>
            </w:r>
          </w:p>
        </w:tc>
      </w:tr>
      <w:tr w:rsidR="005E5328" w:rsidRPr="00E61D25" w14:paraId="7E03F031" w14:textId="77777777" w:rsidTr="009A2E3B">
        <w:trPr>
          <w:trHeight w:val="29"/>
        </w:trPr>
        <w:tc>
          <w:tcPr>
            <w:tcW w:w="2067" w:type="dxa"/>
            <w:tcBorders>
              <w:top w:val="nil"/>
              <w:left w:val="single" w:sz="4" w:space="0" w:color="auto"/>
              <w:bottom w:val="nil"/>
              <w:right w:val="single" w:sz="4" w:space="0" w:color="auto"/>
            </w:tcBorders>
            <w:vAlign w:val="center"/>
          </w:tcPr>
          <w:p w14:paraId="66547A79"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1EB70B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FE084" w14:textId="77777777" w:rsidR="005E5328" w:rsidRPr="00E61D25" w:rsidRDefault="005E5328" w:rsidP="009A2E3B">
            <w:pPr>
              <w:pStyle w:val="TAC"/>
              <w:rPr>
                <w:rFonts w:eastAsia="Yu Mincho"/>
                <w:szCs w:val="18"/>
                <w:lang w:val="en-US"/>
              </w:rPr>
            </w:pPr>
            <w:r w:rsidRPr="00E61D25">
              <w:rPr>
                <w:rFonts w:eastAsia="宋体"/>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64FF19"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49B1F12" w14:textId="77777777" w:rsidR="005E5328" w:rsidRPr="00E61D25" w:rsidRDefault="005E5328" w:rsidP="009A2E3B">
            <w:pPr>
              <w:pStyle w:val="TAC"/>
              <w:rPr>
                <w:rFonts w:eastAsia="Yu Mincho"/>
                <w:lang w:val="en-US"/>
              </w:rPr>
            </w:pPr>
          </w:p>
        </w:tc>
      </w:tr>
      <w:tr w:rsidR="005E5328" w:rsidRPr="00E61D25" w14:paraId="03EA46DA" w14:textId="77777777" w:rsidTr="000341A8">
        <w:trPr>
          <w:trHeight w:val="29"/>
        </w:trPr>
        <w:tc>
          <w:tcPr>
            <w:tcW w:w="2067" w:type="dxa"/>
            <w:tcBorders>
              <w:top w:val="nil"/>
              <w:left w:val="single" w:sz="4" w:space="0" w:color="auto"/>
              <w:bottom w:val="single" w:sz="4" w:space="0" w:color="auto"/>
              <w:right w:val="single" w:sz="4" w:space="0" w:color="auto"/>
            </w:tcBorders>
            <w:vAlign w:val="center"/>
          </w:tcPr>
          <w:p w14:paraId="78229556"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1C8091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19324" w14:textId="77777777" w:rsidR="005E5328" w:rsidRPr="00E61D25" w:rsidRDefault="005E5328" w:rsidP="009A2E3B">
            <w:pPr>
              <w:pStyle w:val="TAC"/>
              <w:rPr>
                <w:rFonts w:eastAsia="Yu Mincho"/>
                <w:szCs w:val="18"/>
                <w:lang w:val="en-US"/>
              </w:rPr>
            </w:pPr>
            <w:r w:rsidRPr="00E61D25">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46B97A"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3F46384A" w14:textId="77777777" w:rsidR="005E5328" w:rsidRPr="00E61D25" w:rsidRDefault="005E5328" w:rsidP="009A2E3B">
            <w:pPr>
              <w:pStyle w:val="TAC"/>
              <w:rPr>
                <w:rFonts w:eastAsia="Yu Mincho"/>
                <w:lang w:val="en-US"/>
              </w:rPr>
            </w:pPr>
          </w:p>
        </w:tc>
      </w:tr>
      <w:tr w:rsidR="005E5328" w:rsidRPr="00E61D25" w14:paraId="669DFF31" w14:textId="77777777" w:rsidTr="000341A8">
        <w:trPr>
          <w:trHeight w:val="29"/>
        </w:trPr>
        <w:tc>
          <w:tcPr>
            <w:tcW w:w="2067" w:type="dxa"/>
            <w:tcBorders>
              <w:top w:val="single" w:sz="4" w:space="0" w:color="auto"/>
              <w:left w:val="single" w:sz="4" w:space="0" w:color="auto"/>
              <w:bottom w:val="nil"/>
              <w:right w:val="single" w:sz="4" w:space="0" w:color="auto"/>
            </w:tcBorders>
            <w:vAlign w:val="center"/>
          </w:tcPr>
          <w:p w14:paraId="4DACD61D" w14:textId="77777777" w:rsidR="005E5328" w:rsidRPr="00E61D25" w:rsidRDefault="005E5328" w:rsidP="009A2E3B">
            <w:pPr>
              <w:pStyle w:val="TAC"/>
              <w:rPr>
                <w:rFonts w:eastAsia="Yu Mincho"/>
                <w:lang w:val="en-US"/>
              </w:rPr>
            </w:pPr>
            <w:r w:rsidRPr="00E61D25">
              <w:rPr>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7A9EE3DC" w14:textId="77777777" w:rsidR="005E5328" w:rsidRPr="00E61D25" w:rsidRDefault="005E5328" w:rsidP="009A2E3B">
            <w:pPr>
              <w:pStyle w:val="TAC"/>
              <w:rPr>
                <w:lang w:eastAsia="zh-CN"/>
              </w:rPr>
            </w:pPr>
            <w:r w:rsidRPr="00E61D25">
              <w:rPr>
                <w:lang w:eastAsia="zh-CN"/>
              </w:rPr>
              <w:t>CA_n1A-n5A</w:t>
            </w:r>
          </w:p>
          <w:p w14:paraId="3C985A25" w14:textId="77777777" w:rsidR="005E5328" w:rsidRPr="00E61D25" w:rsidRDefault="005E5328" w:rsidP="009A2E3B">
            <w:pPr>
              <w:pStyle w:val="TAC"/>
              <w:rPr>
                <w:lang w:eastAsia="zh-CN"/>
              </w:rPr>
            </w:pPr>
            <w:r w:rsidRPr="00E61D25">
              <w:rPr>
                <w:lang w:eastAsia="zh-CN"/>
              </w:rPr>
              <w:t>CA_n1A-n40A</w:t>
            </w:r>
          </w:p>
          <w:p w14:paraId="3BC71495" w14:textId="77777777" w:rsidR="005E5328" w:rsidRPr="00E61D25" w:rsidRDefault="005E5328" w:rsidP="009A2E3B">
            <w:pPr>
              <w:pStyle w:val="TAC"/>
              <w:rPr>
                <w:lang w:val="en-US" w:eastAsia="zh-CN"/>
              </w:rPr>
            </w:pPr>
            <w:r w:rsidRPr="00E61D25">
              <w:rPr>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5F6D7B7B" w14:textId="77777777" w:rsidR="005E5328" w:rsidRPr="00E61D25" w:rsidRDefault="005E5328" w:rsidP="009A2E3B">
            <w:pPr>
              <w:pStyle w:val="TAC"/>
              <w:rPr>
                <w:rFonts w:cs="Arial"/>
                <w:color w:val="000000"/>
                <w:szCs w:val="18"/>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271858"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DDA8B5" w14:textId="77777777" w:rsidR="005E5328" w:rsidRPr="000341A8" w:rsidRDefault="005E5328" w:rsidP="009A2E3B">
            <w:pPr>
              <w:pStyle w:val="TAC"/>
              <w:rPr>
                <w:lang w:val="en-US" w:eastAsia="zh-CN"/>
              </w:rPr>
            </w:pPr>
            <w:r w:rsidRPr="00E61D25">
              <w:rPr>
                <w:rFonts w:hint="eastAsia"/>
                <w:lang w:val="en-US" w:eastAsia="zh-CN"/>
              </w:rPr>
              <w:t>0</w:t>
            </w:r>
          </w:p>
        </w:tc>
      </w:tr>
      <w:tr w:rsidR="005E5328" w:rsidRPr="00E61D25" w14:paraId="23ECAB26" w14:textId="77777777" w:rsidTr="000341A8">
        <w:trPr>
          <w:trHeight w:val="29"/>
        </w:trPr>
        <w:tc>
          <w:tcPr>
            <w:tcW w:w="2067" w:type="dxa"/>
            <w:tcBorders>
              <w:top w:val="nil"/>
              <w:left w:val="single" w:sz="4" w:space="0" w:color="auto"/>
              <w:bottom w:val="nil"/>
              <w:right w:val="single" w:sz="4" w:space="0" w:color="auto"/>
            </w:tcBorders>
            <w:vAlign w:val="center"/>
          </w:tcPr>
          <w:p w14:paraId="5653FA07"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EABC8B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FFD14" w14:textId="77777777" w:rsidR="005E5328" w:rsidRPr="00E61D25" w:rsidRDefault="005E5328" w:rsidP="009A2E3B">
            <w:pPr>
              <w:pStyle w:val="TAC"/>
              <w:rPr>
                <w:rFonts w:cs="Arial"/>
                <w:color w:val="000000"/>
                <w:szCs w:val="18"/>
              </w:rPr>
            </w:pPr>
            <w:r w:rsidRPr="00E61D25">
              <w:rPr>
                <w:rFonts w:eastAsia="宋体"/>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DCD7FB"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0756B1B9" w14:textId="77777777" w:rsidR="005E5328" w:rsidRPr="00E61D25" w:rsidRDefault="005E5328" w:rsidP="009A2E3B">
            <w:pPr>
              <w:pStyle w:val="TAC"/>
              <w:rPr>
                <w:rFonts w:eastAsia="Yu Mincho"/>
                <w:lang w:val="en-US"/>
              </w:rPr>
            </w:pPr>
          </w:p>
        </w:tc>
      </w:tr>
      <w:tr w:rsidR="005E5328" w:rsidRPr="00E61D25" w14:paraId="2B00BC5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96E9956"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2FD4B7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5CCAF" w14:textId="77777777" w:rsidR="005E5328" w:rsidRPr="00E61D25" w:rsidRDefault="005E5328" w:rsidP="009A2E3B">
            <w:pPr>
              <w:pStyle w:val="TAC"/>
              <w:rPr>
                <w:rFonts w:cs="Arial"/>
                <w:color w:val="000000"/>
                <w:szCs w:val="18"/>
              </w:rPr>
            </w:pPr>
            <w:r w:rsidRPr="00E61D25">
              <w:rPr>
                <w:rFonts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CA19FC" w14:textId="77777777" w:rsidR="005E5328" w:rsidRPr="00E61D25" w:rsidRDefault="005E5328" w:rsidP="009A2E3B">
            <w:pPr>
              <w:pStyle w:val="TAC"/>
              <w:rPr>
                <w:lang w:val="en-US" w:eastAsia="zh-CN" w:bidi="ar"/>
              </w:rPr>
            </w:pPr>
            <w:r w:rsidRPr="00E61D25">
              <w:rPr>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53AC2B" w14:textId="77777777" w:rsidR="005E5328" w:rsidRPr="00E61D25" w:rsidRDefault="005E5328" w:rsidP="009A2E3B">
            <w:pPr>
              <w:pStyle w:val="TAC"/>
              <w:rPr>
                <w:rFonts w:eastAsia="Yu Mincho"/>
                <w:lang w:val="en-US"/>
              </w:rPr>
            </w:pPr>
          </w:p>
        </w:tc>
      </w:tr>
      <w:tr w:rsidR="005E5328" w:rsidRPr="00E61D25" w14:paraId="0AB49F3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6475EAE" w14:textId="77777777" w:rsidR="005E5328" w:rsidRPr="00E61D25" w:rsidRDefault="005E5328" w:rsidP="009A2E3B">
            <w:pPr>
              <w:pStyle w:val="TAC"/>
              <w:rPr>
                <w:rFonts w:eastAsia="Yu Mincho"/>
                <w:lang w:val="en-US"/>
              </w:rPr>
            </w:pPr>
            <w:r w:rsidRPr="00E61D25">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0B080EB5" w14:textId="77777777" w:rsidR="005E5328" w:rsidRPr="00E61D25" w:rsidRDefault="005E5328" w:rsidP="009A2E3B">
            <w:pPr>
              <w:pStyle w:val="TAC"/>
              <w:rPr>
                <w:lang w:val="en-US" w:eastAsia="zh-CN"/>
              </w:rPr>
            </w:pPr>
            <w:r w:rsidRPr="00E61D25">
              <w:rPr>
                <w:lang w:val="en-US" w:eastAsia="zh-CN"/>
              </w:rPr>
              <w:t>CA_n1A-n5A</w:t>
            </w:r>
          </w:p>
          <w:p w14:paraId="4F28F2E5" w14:textId="77777777" w:rsidR="005E5328" w:rsidRPr="00E61D25" w:rsidRDefault="005E5328" w:rsidP="009A2E3B">
            <w:pPr>
              <w:pStyle w:val="TAC"/>
              <w:rPr>
                <w:lang w:val="en-US" w:eastAsia="zh-CN"/>
              </w:rPr>
            </w:pPr>
            <w:r w:rsidRPr="00E61D25">
              <w:rPr>
                <w:lang w:val="en-US" w:eastAsia="zh-CN"/>
              </w:rPr>
              <w:t>CA_n1A-n78A</w:t>
            </w:r>
          </w:p>
          <w:p w14:paraId="70FB1D6B" w14:textId="77777777" w:rsidR="005E5328" w:rsidRPr="00E61D25" w:rsidRDefault="005E5328" w:rsidP="009A2E3B">
            <w:pPr>
              <w:pStyle w:val="TAC"/>
              <w:rPr>
                <w:rFonts w:eastAsia="Yu Mincho"/>
                <w:lang w:val="en-US"/>
              </w:rPr>
            </w:pPr>
            <w:r w:rsidRPr="00E61D25">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6CA49717" w14:textId="77777777" w:rsidR="005E5328" w:rsidRPr="00E61D25" w:rsidRDefault="005E5328" w:rsidP="009A2E3B">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454C10"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83BB48" w14:textId="77777777" w:rsidR="005E5328" w:rsidRPr="00E61D25" w:rsidRDefault="005E5328" w:rsidP="009A2E3B">
            <w:pPr>
              <w:pStyle w:val="TAC"/>
              <w:rPr>
                <w:rFonts w:eastAsia="Yu Mincho"/>
                <w:lang w:val="en-US"/>
              </w:rPr>
            </w:pPr>
            <w:r w:rsidRPr="00E61D25">
              <w:rPr>
                <w:rFonts w:eastAsia="Yu Mincho"/>
                <w:lang w:val="en-US"/>
              </w:rPr>
              <w:t>0</w:t>
            </w:r>
          </w:p>
        </w:tc>
      </w:tr>
      <w:tr w:rsidR="005E5328" w:rsidRPr="00E61D25" w14:paraId="24B3E929" w14:textId="77777777" w:rsidTr="000341A8">
        <w:trPr>
          <w:trHeight w:val="29"/>
        </w:trPr>
        <w:tc>
          <w:tcPr>
            <w:tcW w:w="2067" w:type="dxa"/>
            <w:tcBorders>
              <w:top w:val="nil"/>
              <w:left w:val="single" w:sz="4" w:space="0" w:color="auto"/>
              <w:bottom w:val="nil"/>
              <w:right w:val="single" w:sz="4" w:space="0" w:color="auto"/>
            </w:tcBorders>
            <w:vAlign w:val="center"/>
          </w:tcPr>
          <w:p w14:paraId="4E4CA8B1" w14:textId="77777777" w:rsidR="005E5328" w:rsidRPr="00E61D25" w:rsidRDefault="005E5328" w:rsidP="009A2E3B">
            <w:pPr>
              <w:pStyle w:val="TAC"/>
              <w:rPr>
                <w:rFonts w:eastAsia="Yu Mincho"/>
                <w:lang w:val="en-US"/>
              </w:rPr>
            </w:pPr>
          </w:p>
        </w:tc>
        <w:tc>
          <w:tcPr>
            <w:tcW w:w="1829" w:type="dxa"/>
            <w:tcBorders>
              <w:top w:val="nil"/>
              <w:left w:val="nil"/>
              <w:bottom w:val="nil"/>
              <w:right w:val="single" w:sz="4" w:space="0" w:color="auto"/>
            </w:tcBorders>
            <w:vAlign w:val="center"/>
          </w:tcPr>
          <w:p w14:paraId="6DF0727A"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64ACE7" w14:textId="77777777" w:rsidR="005E5328" w:rsidRPr="00E61D25" w:rsidRDefault="005E5328" w:rsidP="009A2E3B">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49FA0C" w14:textId="77777777" w:rsidR="005E5328" w:rsidRPr="00E61D25" w:rsidRDefault="005E5328" w:rsidP="009A2E3B">
            <w:pPr>
              <w:pStyle w:val="TAC"/>
              <w:rPr>
                <w:rFonts w:ascii="Calibri" w:eastAsia="Yu Mincho"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0AA04A" w14:textId="77777777" w:rsidR="005E5328" w:rsidRPr="00E61D25" w:rsidRDefault="005E5328" w:rsidP="009A2E3B">
            <w:pPr>
              <w:pStyle w:val="TAC"/>
              <w:rPr>
                <w:rFonts w:eastAsia="Yu Mincho"/>
                <w:lang w:val="en-US"/>
              </w:rPr>
            </w:pPr>
          </w:p>
        </w:tc>
      </w:tr>
      <w:tr w:rsidR="005E5328" w:rsidRPr="00E61D25" w14:paraId="504FA8C2" w14:textId="77777777" w:rsidTr="000341A8">
        <w:trPr>
          <w:trHeight w:val="29"/>
        </w:trPr>
        <w:tc>
          <w:tcPr>
            <w:tcW w:w="2067" w:type="dxa"/>
            <w:tcBorders>
              <w:top w:val="nil"/>
              <w:left w:val="single" w:sz="4" w:space="0" w:color="auto"/>
              <w:bottom w:val="nil"/>
              <w:right w:val="single" w:sz="4" w:space="0" w:color="auto"/>
            </w:tcBorders>
            <w:vAlign w:val="center"/>
          </w:tcPr>
          <w:p w14:paraId="25049F2A" w14:textId="77777777" w:rsidR="005E5328" w:rsidRPr="00E61D25" w:rsidRDefault="005E5328" w:rsidP="009A2E3B">
            <w:pPr>
              <w:pStyle w:val="TAC"/>
              <w:rPr>
                <w:rFonts w:eastAsia="Yu Mincho"/>
                <w:lang w:val="en-US"/>
              </w:rPr>
            </w:pPr>
          </w:p>
        </w:tc>
        <w:tc>
          <w:tcPr>
            <w:tcW w:w="1829" w:type="dxa"/>
            <w:tcBorders>
              <w:top w:val="nil"/>
              <w:left w:val="nil"/>
              <w:bottom w:val="nil"/>
              <w:right w:val="single" w:sz="4" w:space="0" w:color="auto"/>
            </w:tcBorders>
            <w:vAlign w:val="center"/>
          </w:tcPr>
          <w:p w14:paraId="3D5ADCDC"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7AC27" w14:textId="77777777" w:rsidR="005E5328" w:rsidRPr="00E61D25" w:rsidRDefault="005E5328" w:rsidP="009A2E3B">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F431E8" w14:textId="77777777" w:rsidR="005E5328" w:rsidRPr="00E61D25" w:rsidRDefault="005E5328" w:rsidP="009A2E3B">
            <w:pPr>
              <w:pStyle w:val="TAC"/>
              <w:rPr>
                <w:rFonts w:ascii="Calibri" w:eastAsia="Yu Mincho" w:hAnsi="Calibri"/>
                <w:sz w:val="21"/>
                <w:lang w:val="en-US" w:eastAsia="zh-CN"/>
              </w:rPr>
            </w:pPr>
            <w:r w:rsidRPr="00E61D25">
              <w:rPr>
                <w:rFonts w:cs="Arial"/>
                <w:color w:val="000000"/>
                <w:szCs w:val="18"/>
                <w:lang w:val="en-US" w:eastAsia="zh-CN" w:bidi="ar"/>
              </w:rPr>
              <w:t>10, 15, 20, 25, 30, 40, 50, 60, 70</w:t>
            </w:r>
            <w:r w:rsidRPr="00E61D25">
              <w:rPr>
                <w:rFonts w:cs="Arial"/>
                <w:color w:val="000000"/>
                <w:szCs w:val="18"/>
                <w:vertAlign w:val="superscript"/>
                <w:lang w:val="en-US" w:eastAsia="zh-CN" w:bidi="ar"/>
              </w:rPr>
              <w:t>4</w:t>
            </w:r>
            <w:r w:rsidRPr="00E61D25">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82B4DAD" w14:textId="77777777" w:rsidR="005E5328" w:rsidRPr="00E61D25" w:rsidRDefault="005E5328" w:rsidP="009A2E3B">
            <w:pPr>
              <w:pStyle w:val="TAC"/>
              <w:rPr>
                <w:rFonts w:eastAsia="Yu Mincho"/>
                <w:lang w:val="en-US"/>
              </w:rPr>
            </w:pPr>
          </w:p>
        </w:tc>
      </w:tr>
      <w:tr w:rsidR="005E5328" w:rsidRPr="00E61D25" w14:paraId="06FE282D" w14:textId="77777777" w:rsidTr="000341A8">
        <w:trPr>
          <w:trHeight w:val="29"/>
        </w:trPr>
        <w:tc>
          <w:tcPr>
            <w:tcW w:w="2067" w:type="dxa"/>
            <w:tcBorders>
              <w:top w:val="nil"/>
              <w:left w:val="single" w:sz="4" w:space="0" w:color="auto"/>
              <w:bottom w:val="nil"/>
              <w:right w:val="single" w:sz="4" w:space="0" w:color="auto"/>
            </w:tcBorders>
            <w:vAlign w:val="center"/>
          </w:tcPr>
          <w:p w14:paraId="1B09FC30" w14:textId="77777777" w:rsidR="005E5328" w:rsidRPr="00E61D25" w:rsidRDefault="005E5328" w:rsidP="009A2E3B">
            <w:pPr>
              <w:pStyle w:val="TAC"/>
              <w:rPr>
                <w:rFonts w:eastAsia="Yu Mincho"/>
                <w:lang w:val="en-US"/>
              </w:rPr>
            </w:pPr>
          </w:p>
        </w:tc>
        <w:tc>
          <w:tcPr>
            <w:tcW w:w="1829" w:type="dxa"/>
            <w:tcBorders>
              <w:top w:val="nil"/>
              <w:left w:val="nil"/>
              <w:bottom w:val="nil"/>
              <w:right w:val="single" w:sz="4" w:space="0" w:color="auto"/>
            </w:tcBorders>
            <w:vAlign w:val="center"/>
          </w:tcPr>
          <w:p w14:paraId="691C6B84"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559BFF" w14:textId="77777777" w:rsidR="005E5328" w:rsidRPr="00E61D25" w:rsidRDefault="005E5328" w:rsidP="009A2E3B">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4E2E79"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759B193" w14:textId="77777777" w:rsidR="005E5328" w:rsidRPr="00E61D25" w:rsidRDefault="005E5328" w:rsidP="009A2E3B">
            <w:pPr>
              <w:pStyle w:val="TAC"/>
              <w:rPr>
                <w:rFonts w:eastAsia="Yu Mincho"/>
                <w:lang w:val="en-US"/>
              </w:rPr>
            </w:pPr>
            <w:r w:rsidRPr="00E61D25">
              <w:rPr>
                <w:lang w:eastAsia="zh-CN"/>
              </w:rPr>
              <w:t>4 and 5</w:t>
            </w:r>
          </w:p>
        </w:tc>
      </w:tr>
      <w:tr w:rsidR="005E5328" w:rsidRPr="00E61D25" w14:paraId="5CDD1FCA" w14:textId="77777777" w:rsidTr="000341A8">
        <w:trPr>
          <w:trHeight w:val="29"/>
        </w:trPr>
        <w:tc>
          <w:tcPr>
            <w:tcW w:w="2067" w:type="dxa"/>
            <w:tcBorders>
              <w:top w:val="nil"/>
              <w:left w:val="single" w:sz="4" w:space="0" w:color="auto"/>
              <w:bottom w:val="nil"/>
              <w:right w:val="single" w:sz="4" w:space="0" w:color="auto"/>
            </w:tcBorders>
            <w:vAlign w:val="center"/>
          </w:tcPr>
          <w:p w14:paraId="5F57FCAB" w14:textId="77777777" w:rsidR="005E5328" w:rsidRPr="00E61D25" w:rsidRDefault="005E5328" w:rsidP="009A2E3B">
            <w:pPr>
              <w:pStyle w:val="TAC"/>
              <w:rPr>
                <w:rFonts w:eastAsia="Yu Mincho"/>
                <w:lang w:val="en-US"/>
              </w:rPr>
            </w:pPr>
          </w:p>
        </w:tc>
        <w:tc>
          <w:tcPr>
            <w:tcW w:w="1829" w:type="dxa"/>
            <w:tcBorders>
              <w:top w:val="nil"/>
              <w:left w:val="nil"/>
              <w:bottom w:val="nil"/>
              <w:right w:val="single" w:sz="4" w:space="0" w:color="auto"/>
            </w:tcBorders>
            <w:vAlign w:val="center"/>
          </w:tcPr>
          <w:p w14:paraId="4D852069"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393264" w14:textId="77777777" w:rsidR="005E5328" w:rsidRPr="00E61D25" w:rsidRDefault="005E5328" w:rsidP="009A2E3B">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4EDC6D"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46B20FB" w14:textId="77777777" w:rsidR="005E5328" w:rsidRPr="00E61D25" w:rsidRDefault="005E5328" w:rsidP="009A2E3B">
            <w:pPr>
              <w:pStyle w:val="TAC"/>
              <w:rPr>
                <w:rFonts w:eastAsia="Yu Mincho"/>
                <w:lang w:val="en-US"/>
              </w:rPr>
            </w:pPr>
          </w:p>
        </w:tc>
      </w:tr>
      <w:tr w:rsidR="005E5328" w:rsidRPr="00E61D25" w14:paraId="5EB8F9E7" w14:textId="77777777" w:rsidTr="000341A8">
        <w:trPr>
          <w:trHeight w:val="29"/>
        </w:trPr>
        <w:tc>
          <w:tcPr>
            <w:tcW w:w="2067" w:type="dxa"/>
            <w:tcBorders>
              <w:top w:val="nil"/>
              <w:left w:val="single" w:sz="4" w:space="0" w:color="auto"/>
              <w:bottom w:val="single" w:sz="4" w:space="0" w:color="auto"/>
              <w:right w:val="single" w:sz="4" w:space="0" w:color="auto"/>
            </w:tcBorders>
            <w:vAlign w:val="center"/>
          </w:tcPr>
          <w:p w14:paraId="2A1963B9" w14:textId="77777777" w:rsidR="005E5328" w:rsidRPr="00E61D25" w:rsidRDefault="005E5328" w:rsidP="009A2E3B">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2B1373CB"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E0671" w14:textId="77777777" w:rsidR="005E5328" w:rsidRPr="00E61D25" w:rsidRDefault="005E5328" w:rsidP="009A2E3B">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59F2C4"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5C3419C" w14:textId="77777777" w:rsidR="005E5328" w:rsidRPr="00E61D25" w:rsidRDefault="005E5328" w:rsidP="009A2E3B">
            <w:pPr>
              <w:pStyle w:val="TAC"/>
              <w:rPr>
                <w:rFonts w:eastAsia="Yu Mincho"/>
                <w:lang w:val="en-US"/>
              </w:rPr>
            </w:pPr>
          </w:p>
        </w:tc>
      </w:tr>
      <w:tr w:rsidR="005E5328" w:rsidRPr="00E61D25" w14:paraId="1527BAAD" w14:textId="77777777" w:rsidTr="000341A8">
        <w:trPr>
          <w:trHeight w:val="29"/>
        </w:trPr>
        <w:tc>
          <w:tcPr>
            <w:tcW w:w="2067" w:type="dxa"/>
            <w:tcBorders>
              <w:top w:val="single" w:sz="4" w:space="0" w:color="auto"/>
              <w:left w:val="single" w:sz="4" w:space="0" w:color="auto"/>
              <w:bottom w:val="nil"/>
              <w:right w:val="single" w:sz="4" w:space="0" w:color="auto"/>
            </w:tcBorders>
            <w:vAlign w:val="center"/>
          </w:tcPr>
          <w:p w14:paraId="7957F30C" w14:textId="77777777" w:rsidR="005E5328" w:rsidRPr="00E61D25" w:rsidRDefault="005E5328" w:rsidP="009A2E3B">
            <w:pPr>
              <w:pStyle w:val="TAC"/>
              <w:rPr>
                <w:rFonts w:eastAsia="Yu Mincho"/>
                <w:lang w:val="en-US"/>
              </w:rPr>
            </w:pPr>
            <w:r w:rsidRPr="00E61D25">
              <w:rPr>
                <w:rFonts w:eastAsia="Yu Mincho"/>
                <w:lang w:val="en-US"/>
              </w:rPr>
              <w:t>CA_n1A-n5A-n78C</w:t>
            </w:r>
          </w:p>
        </w:tc>
        <w:tc>
          <w:tcPr>
            <w:tcW w:w="1829" w:type="dxa"/>
            <w:tcBorders>
              <w:top w:val="single" w:sz="4" w:space="0" w:color="auto"/>
              <w:left w:val="nil"/>
              <w:bottom w:val="nil"/>
              <w:right w:val="single" w:sz="4" w:space="0" w:color="auto"/>
            </w:tcBorders>
            <w:vAlign w:val="center"/>
          </w:tcPr>
          <w:p w14:paraId="3E141549" w14:textId="77777777" w:rsidR="005E5328" w:rsidRPr="00E61D25" w:rsidRDefault="005E5328" w:rsidP="009A2E3B">
            <w:pPr>
              <w:pStyle w:val="TAC"/>
              <w:rPr>
                <w:lang w:val="en-US" w:eastAsia="zh-CN"/>
              </w:rPr>
            </w:pPr>
            <w:r w:rsidRPr="00E61D25">
              <w:rPr>
                <w:lang w:val="en-US" w:eastAsia="zh-CN"/>
              </w:rPr>
              <w:t>CA_n1A-n5A</w:t>
            </w:r>
          </w:p>
          <w:p w14:paraId="23816A29" w14:textId="77777777" w:rsidR="005E5328" w:rsidRPr="00E61D25" w:rsidRDefault="005E5328" w:rsidP="009A2E3B">
            <w:pPr>
              <w:pStyle w:val="TAC"/>
              <w:rPr>
                <w:lang w:val="en-US" w:eastAsia="zh-CN"/>
              </w:rPr>
            </w:pPr>
            <w:r w:rsidRPr="00E61D25">
              <w:rPr>
                <w:lang w:val="en-US" w:eastAsia="zh-CN"/>
              </w:rPr>
              <w:t>CA_n1A-n78A</w:t>
            </w:r>
          </w:p>
          <w:p w14:paraId="36D27C2A" w14:textId="77777777" w:rsidR="005E5328" w:rsidRPr="00E61D25" w:rsidRDefault="005E5328" w:rsidP="009A2E3B">
            <w:pPr>
              <w:pStyle w:val="TAC"/>
              <w:rPr>
                <w:rFonts w:eastAsia="Yu Mincho"/>
                <w:lang w:val="en-US"/>
              </w:rPr>
            </w:pPr>
            <w:r w:rsidRPr="00E61D25">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43F225DC" w14:textId="77777777" w:rsidR="005E5328" w:rsidRPr="00E61D25" w:rsidRDefault="005E5328" w:rsidP="009A2E3B">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A33127" w14:textId="77777777" w:rsidR="005E5328" w:rsidRPr="00E61D25" w:rsidRDefault="005E5328" w:rsidP="009A2E3B">
            <w:pPr>
              <w:pStyle w:val="TAC"/>
              <w:rPr>
                <w:lang w:val="en-US" w:eastAsia="zh-CN" w:bidi="ar"/>
              </w:rPr>
            </w:pPr>
            <w:r w:rsidRPr="00E61D25">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EA182E6" w14:textId="77777777" w:rsidR="005E5328" w:rsidRPr="00E61D25" w:rsidRDefault="005E5328" w:rsidP="009A2E3B">
            <w:pPr>
              <w:pStyle w:val="TAC"/>
              <w:rPr>
                <w:rFonts w:eastAsia="Yu Mincho"/>
                <w:lang w:val="en-US"/>
              </w:rPr>
            </w:pPr>
            <w:r w:rsidRPr="00E61D25">
              <w:rPr>
                <w:lang w:eastAsia="zh-CN"/>
              </w:rPr>
              <w:t>4 and 5</w:t>
            </w:r>
          </w:p>
        </w:tc>
      </w:tr>
      <w:tr w:rsidR="005E5328" w:rsidRPr="00E61D25" w14:paraId="24A34647" w14:textId="77777777" w:rsidTr="000341A8">
        <w:trPr>
          <w:trHeight w:val="29"/>
        </w:trPr>
        <w:tc>
          <w:tcPr>
            <w:tcW w:w="2067" w:type="dxa"/>
            <w:tcBorders>
              <w:top w:val="nil"/>
              <w:left w:val="single" w:sz="4" w:space="0" w:color="auto"/>
              <w:bottom w:val="nil"/>
              <w:right w:val="single" w:sz="4" w:space="0" w:color="auto"/>
            </w:tcBorders>
            <w:vAlign w:val="center"/>
          </w:tcPr>
          <w:p w14:paraId="303141E9" w14:textId="77777777" w:rsidR="005E5328" w:rsidRPr="00E61D25" w:rsidRDefault="005E5328" w:rsidP="009A2E3B">
            <w:pPr>
              <w:pStyle w:val="TAC"/>
              <w:rPr>
                <w:rFonts w:eastAsia="Yu Mincho"/>
                <w:lang w:val="en-US"/>
              </w:rPr>
            </w:pPr>
          </w:p>
        </w:tc>
        <w:tc>
          <w:tcPr>
            <w:tcW w:w="1829" w:type="dxa"/>
            <w:tcBorders>
              <w:top w:val="nil"/>
              <w:left w:val="nil"/>
              <w:bottom w:val="nil"/>
              <w:right w:val="single" w:sz="4" w:space="0" w:color="auto"/>
            </w:tcBorders>
            <w:vAlign w:val="center"/>
          </w:tcPr>
          <w:p w14:paraId="6CBA50EC"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BF604D" w14:textId="77777777" w:rsidR="005E5328" w:rsidRPr="00E61D25" w:rsidRDefault="005E5328" w:rsidP="009A2E3B">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DE3979" w14:textId="77777777" w:rsidR="005E5328" w:rsidRPr="00E61D25" w:rsidRDefault="005E5328" w:rsidP="009A2E3B">
            <w:pPr>
              <w:pStyle w:val="TAC"/>
              <w:rPr>
                <w:lang w:val="en-US" w:eastAsia="zh-CN" w:bidi="ar"/>
              </w:rPr>
            </w:pPr>
            <w:r w:rsidRPr="00E61D25">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24FA614" w14:textId="77777777" w:rsidR="005E5328" w:rsidRPr="00E61D25" w:rsidRDefault="005E5328" w:rsidP="009A2E3B">
            <w:pPr>
              <w:pStyle w:val="TAC"/>
              <w:rPr>
                <w:rFonts w:eastAsia="Yu Mincho"/>
                <w:lang w:val="en-US"/>
              </w:rPr>
            </w:pPr>
          </w:p>
        </w:tc>
      </w:tr>
      <w:tr w:rsidR="005E5328" w:rsidRPr="00E61D25" w14:paraId="26470A4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6CBD2AF" w14:textId="77777777" w:rsidR="005E5328" w:rsidRPr="00E61D25" w:rsidRDefault="005E5328" w:rsidP="009A2E3B">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745E4296"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2D6B7A" w14:textId="77777777" w:rsidR="005E5328" w:rsidRPr="00E61D25" w:rsidRDefault="005E5328" w:rsidP="009A2E3B">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81123E" w14:textId="77777777" w:rsidR="005E5328" w:rsidRPr="00E61D25" w:rsidRDefault="005E5328" w:rsidP="009A2E3B">
            <w:pPr>
              <w:pStyle w:val="TAC"/>
              <w:rPr>
                <w:lang w:val="en-US" w:eastAsia="zh-CN" w:bidi="ar"/>
              </w:rPr>
            </w:pPr>
            <w:r w:rsidRPr="00E61D25">
              <w:rPr>
                <w:rFonts w:hint="eastAsia"/>
                <w:lang w:val="en-US" w:eastAsia="zh-CN" w:bidi="ar"/>
              </w:rPr>
              <w:t>C</w:t>
            </w:r>
            <w:r w:rsidRPr="00E61D25">
              <w:rPr>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2EA5B615" w14:textId="77777777" w:rsidR="005E5328" w:rsidRPr="00E61D25" w:rsidRDefault="005E5328" w:rsidP="009A2E3B">
            <w:pPr>
              <w:pStyle w:val="TAC"/>
              <w:rPr>
                <w:rFonts w:eastAsia="Yu Mincho"/>
                <w:lang w:val="en-US"/>
              </w:rPr>
            </w:pPr>
          </w:p>
        </w:tc>
      </w:tr>
      <w:tr w:rsidR="005E5328" w:rsidRPr="00E61D25" w14:paraId="6B73C0A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E627760" w14:textId="77777777" w:rsidR="005E5328" w:rsidRPr="00E61D25" w:rsidRDefault="005E5328" w:rsidP="009A2E3B">
            <w:pPr>
              <w:pStyle w:val="TAC"/>
              <w:rPr>
                <w:rFonts w:eastAsia="Yu Mincho"/>
                <w:lang w:val="en-US"/>
              </w:rPr>
            </w:pPr>
            <w:r w:rsidRPr="00E61D25">
              <w:rPr>
                <w:rFonts w:eastAsia="宋体"/>
                <w:lang w:eastAsia="zh-CN"/>
              </w:rPr>
              <w:t>CA_n1A-n5A-n79A</w:t>
            </w:r>
          </w:p>
        </w:tc>
        <w:tc>
          <w:tcPr>
            <w:tcW w:w="1829" w:type="dxa"/>
            <w:tcBorders>
              <w:top w:val="single" w:sz="4" w:space="0" w:color="auto"/>
              <w:left w:val="nil"/>
              <w:bottom w:val="nil"/>
              <w:right w:val="single" w:sz="4" w:space="0" w:color="auto"/>
            </w:tcBorders>
            <w:vAlign w:val="center"/>
          </w:tcPr>
          <w:p w14:paraId="728A6414" w14:textId="77777777" w:rsidR="005E5328" w:rsidRPr="00E61D25" w:rsidRDefault="005E5328" w:rsidP="009A2E3B">
            <w:pPr>
              <w:pStyle w:val="TAC"/>
              <w:rPr>
                <w:lang w:eastAsia="zh-CN"/>
              </w:rPr>
            </w:pPr>
            <w:r w:rsidRPr="00E61D25">
              <w:rPr>
                <w:lang w:eastAsia="zh-CN"/>
              </w:rPr>
              <w:t>CA_n1A-n5A</w:t>
            </w:r>
          </w:p>
          <w:p w14:paraId="422E5B09" w14:textId="77777777" w:rsidR="005E5328" w:rsidRPr="00E61D25" w:rsidRDefault="005E5328" w:rsidP="009A2E3B">
            <w:pPr>
              <w:pStyle w:val="TAC"/>
              <w:rPr>
                <w:lang w:eastAsia="zh-CN"/>
              </w:rPr>
            </w:pPr>
            <w:r w:rsidRPr="00E61D25">
              <w:rPr>
                <w:lang w:eastAsia="zh-CN"/>
              </w:rPr>
              <w:t>CA_n1A-n79A</w:t>
            </w:r>
          </w:p>
          <w:p w14:paraId="07674735" w14:textId="77777777" w:rsidR="005E5328" w:rsidRPr="00E61D25" w:rsidRDefault="005E5328" w:rsidP="009A2E3B">
            <w:pPr>
              <w:pStyle w:val="TAC"/>
              <w:rPr>
                <w:rFonts w:eastAsia="Yu Mincho"/>
                <w:lang w:val="en-US"/>
              </w:rPr>
            </w:pPr>
            <w:r w:rsidRPr="00E61D25">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2023750D" w14:textId="77777777" w:rsidR="005E5328" w:rsidRPr="00E61D25" w:rsidRDefault="005E5328" w:rsidP="009A2E3B">
            <w:pPr>
              <w:pStyle w:val="TAC"/>
              <w:rPr>
                <w:rFonts w:eastAsia="Yu Mincho"/>
                <w:lang w:val="en-US"/>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B4E416D" w14:textId="77777777" w:rsidR="005E5328" w:rsidRPr="00E61D25" w:rsidRDefault="005E5328" w:rsidP="009A2E3B">
            <w:pPr>
              <w:pStyle w:val="TAC"/>
              <w:rPr>
                <w:rFonts w:cs="Arial"/>
                <w:szCs w:val="18"/>
                <w:lang w:val="en-US" w:eastAsia="zh-CN" w:bidi="ar"/>
              </w:rPr>
            </w:pPr>
            <w:r w:rsidRPr="00E61D25">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430B3EF" w14:textId="77777777" w:rsidR="005E5328" w:rsidRPr="00E61D25" w:rsidRDefault="005E5328" w:rsidP="009A2E3B">
            <w:pPr>
              <w:pStyle w:val="TAC"/>
              <w:rPr>
                <w:rFonts w:eastAsia="Yu Mincho"/>
                <w:lang w:val="en-US"/>
              </w:rPr>
            </w:pPr>
            <w:r w:rsidRPr="00E61D25">
              <w:rPr>
                <w:lang w:eastAsia="zh-CN"/>
              </w:rPr>
              <w:t>4 and 5</w:t>
            </w:r>
          </w:p>
        </w:tc>
      </w:tr>
      <w:tr w:rsidR="005E5328" w:rsidRPr="00E61D25" w14:paraId="25434F7A" w14:textId="77777777" w:rsidTr="009A2E3B">
        <w:trPr>
          <w:trHeight w:val="29"/>
        </w:trPr>
        <w:tc>
          <w:tcPr>
            <w:tcW w:w="2067" w:type="dxa"/>
            <w:tcBorders>
              <w:top w:val="nil"/>
              <w:left w:val="single" w:sz="4" w:space="0" w:color="auto"/>
              <w:bottom w:val="nil"/>
              <w:right w:val="single" w:sz="4" w:space="0" w:color="auto"/>
            </w:tcBorders>
            <w:vAlign w:val="center"/>
          </w:tcPr>
          <w:p w14:paraId="52B27E90" w14:textId="77777777" w:rsidR="005E5328" w:rsidRPr="00E61D25" w:rsidRDefault="005E5328" w:rsidP="009A2E3B">
            <w:pPr>
              <w:pStyle w:val="TAC"/>
              <w:rPr>
                <w:rFonts w:eastAsia="Yu Mincho"/>
                <w:lang w:val="en-US"/>
              </w:rPr>
            </w:pPr>
          </w:p>
        </w:tc>
        <w:tc>
          <w:tcPr>
            <w:tcW w:w="1829" w:type="dxa"/>
            <w:tcBorders>
              <w:top w:val="nil"/>
              <w:left w:val="nil"/>
              <w:bottom w:val="nil"/>
              <w:right w:val="single" w:sz="4" w:space="0" w:color="auto"/>
            </w:tcBorders>
            <w:vAlign w:val="center"/>
          </w:tcPr>
          <w:p w14:paraId="24AE47A3"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EEC37" w14:textId="77777777" w:rsidR="005E5328" w:rsidRPr="00E61D25" w:rsidRDefault="005E5328" w:rsidP="009A2E3B">
            <w:pPr>
              <w:pStyle w:val="TAC"/>
              <w:rPr>
                <w:rFonts w:eastAsia="Yu Mincho"/>
                <w:lang w:val="en-US"/>
              </w:rPr>
            </w:pPr>
            <w:r w:rsidRPr="00E61D25">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B8D611" w14:textId="77777777" w:rsidR="005E5328" w:rsidRPr="00E61D25" w:rsidRDefault="005E5328" w:rsidP="009A2E3B">
            <w:pPr>
              <w:pStyle w:val="TAC"/>
              <w:rPr>
                <w:rFonts w:cs="Arial"/>
                <w:szCs w:val="18"/>
                <w:lang w:val="en-US" w:eastAsia="zh-CN" w:bidi="ar"/>
              </w:rPr>
            </w:pPr>
            <w:r w:rsidRPr="00E61D25">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FF92D15" w14:textId="77777777" w:rsidR="005E5328" w:rsidRPr="00E61D25" w:rsidRDefault="005E5328" w:rsidP="009A2E3B">
            <w:pPr>
              <w:pStyle w:val="TAC"/>
              <w:rPr>
                <w:rFonts w:eastAsia="Yu Mincho"/>
                <w:lang w:val="en-US"/>
              </w:rPr>
            </w:pPr>
          </w:p>
        </w:tc>
      </w:tr>
      <w:tr w:rsidR="005E5328" w:rsidRPr="00E61D25" w14:paraId="6BE6196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24CD4C9" w14:textId="77777777" w:rsidR="005E5328" w:rsidRPr="00E61D25" w:rsidRDefault="005E5328" w:rsidP="009A2E3B">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788BF836" w14:textId="77777777" w:rsidR="005E5328" w:rsidRPr="00E61D25" w:rsidRDefault="005E5328" w:rsidP="009A2E3B">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E1D9D" w14:textId="77777777" w:rsidR="005E5328" w:rsidRPr="00E61D25" w:rsidRDefault="005E5328" w:rsidP="009A2E3B">
            <w:pPr>
              <w:pStyle w:val="TAC"/>
              <w:rPr>
                <w:rFonts w:eastAsia="Yu Mincho"/>
                <w:lang w:val="en-US"/>
              </w:rPr>
            </w:pPr>
            <w:r w:rsidRPr="00E61D25">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82DC64" w14:textId="77777777" w:rsidR="005E5328" w:rsidRPr="00E61D25" w:rsidRDefault="005E5328" w:rsidP="009A2E3B">
            <w:pPr>
              <w:pStyle w:val="TAC"/>
              <w:rPr>
                <w:rFonts w:cs="Arial"/>
                <w:szCs w:val="18"/>
                <w:lang w:val="en-US" w:eastAsia="zh-CN" w:bidi="ar"/>
              </w:rPr>
            </w:pPr>
            <w:r w:rsidRPr="00E61D25">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B4D9F52" w14:textId="77777777" w:rsidR="005E5328" w:rsidRPr="00E61D25" w:rsidRDefault="005E5328" w:rsidP="009A2E3B">
            <w:pPr>
              <w:pStyle w:val="TAC"/>
              <w:rPr>
                <w:rFonts w:eastAsia="Yu Mincho"/>
                <w:lang w:val="en-US"/>
              </w:rPr>
            </w:pPr>
          </w:p>
        </w:tc>
      </w:tr>
      <w:tr w:rsidR="005E5328" w:rsidRPr="00E61D25" w14:paraId="23AACA01" w14:textId="77777777" w:rsidTr="000341A8">
        <w:trPr>
          <w:trHeight w:val="202"/>
        </w:trPr>
        <w:tc>
          <w:tcPr>
            <w:tcW w:w="2067" w:type="dxa"/>
            <w:tcBorders>
              <w:top w:val="single" w:sz="4" w:space="0" w:color="auto"/>
              <w:left w:val="single" w:sz="4" w:space="0" w:color="auto"/>
              <w:bottom w:val="nil"/>
              <w:right w:val="single" w:sz="4" w:space="0" w:color="auto"/>
            </w:tcBorders>
            <w:vAlign w:val="center"/>
          </w:tcPr>
          <w:p w14:paraId="612E2096" w14:textId="77777777" w:rsidR="005E5328" w:rsidRPr="00E61D25" w:rsidRDefault="005E5328" w:rsidP="009A2E3B">
            <w:pPr>
              <w:pStyle w:val="TAC"/>
              <w:rPr>
                <w:lang w:val="zh-CN"/>
              </w:rPr>
            </w:pPr>
            <w:r w:rsidRPr="00E61D25">
              <w:rPr>
                <w:lang w:val="en-US" w:eastAsia="zh-CN"/>
              </w:rPr>
              <w:t>CA_n1A-n7A-n8A</w:t>
            </w:r>
          </w:p>
        </w:tc>
        <w:tc>
          <w:tcPr>
            <w:tcW w:w="1829" w:type="dxa"/>
            <w:tcBorders>
              <w:top w:val="single" w:sz="4" w:space="0" w:color="auto"/>
              <w:left w:val="nil"/>
              <w:bottom w:val="nil"/>
              <w:right w:val="single" w:sz="4" w:space="0" w:color="auto"/>
            </w:tcBorders>
            <w:vAlign w:val="center"/>
          </w:tcPr>
          <w:p w14:paraId="41A4F6E1" w14:textId="77777777" w:rsidR="005E5328" w:rsidRPr="00E61D25" w:rsidRDefault="005E5328" w:rsidP="009A2E3B">
            <w:pPr>
              <w:pStyle w:val="TAC"/>
              <w:rPr>
                <w:lang w:val="en-US" w:eastAsia="zh-CN"/>
              </w:rPr>
            </w:pPr>
            <w:r w:rsidRPr="00E61D25">
              <w:rPr>
                <w:lang w:val="en-US" w:eastAsia="zh-CN"/>
              </w:rPr>
              <w:t>CA_n1A-n7A</w:t>
            </w:r>
          </w:p>
          <w:p w14:paraId="709FEE27" w14:textId="77777777" w:rsidR="005E5328" w:rsidRPr="00E61D25" w:rsidRDefault="005E5328" w:rsidP="009A2E3B">
            <w:pPr>
              <w:pStyle w:val="TAC"/>
              <w:rPr>
                <w:lang w:val="en-US" w:eastAsia="zh-CN"/>
              </w:rPr>
            </w:pPr>
            <w:r w:rsidRPr="00E61D25">
              <w:rPr>
                <w:lang w:val="en-US" w:eastAsia="zh-CN"/>
              </w:rPr>
              <w:t>CA_n1A-n8A</w:t>
            </w:r>
          </w:p>
          <w:p w14:paraId="428034E5" w14:textId="77777777" w:rsidR="005E5328" w:rsidRPr="00E61D25" w:rsidRDefault="005E5328" w:rsidP="009A2E3B">
            <w:pPr>
              <w:pStyle w:val="TAC"/>
              <w:rPr>
                <w:lang w:val="en-US"/>
              </w:rPr>
            </w:pPr>
            <w:r w:rsidRPr="00E61D25">
              <w:rPr>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4B7A103B" w14:textId="77777777" w:rsidR="005E5328" w:rsidRPr="00E61D25" w:rsidRDefault="005E5328" w:rsidP="009A2E3B">
            <w:pPr>
              <w:pStyle w:val="TAC"/>
              <w:rPr>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CD758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21E067" w14:textId="77777777" w:rsidR="005E5328" w:rsidRPr="00E61D25" w:rsidRDefault="005E5328" w:rsidP="009A2E3B">
            <w:pPr>
              <w:pStyle w:val="TAC"/>
              <w:rPr>
                <w:rFonts w:eastAsia="Yu Mincho"/>
                <w:lang w:val="en-US"/>
              </w:rPr>
            </w:pPr>
            <w:r w:rsidRPr="00E61D25">
              <w:rPr>
                <w:rFonts w:eastAsia="Yu Mincho"/>
                <w:lang w:val="en-US"/>
              </w:rPr>
              <w:t>0</w:t>
            </w:r>
          </w:p>
        </w:tc>
      </w:tr>
      <w:tr w:rsidR="005E5328" w:rsidRPr="00E61D25" w14:paraId="72B93330" w14:textId="77777777" w:rsidTr="009A2E3B">
        <w:trPr>
          <w:trHeight w:val="202"/>
        </w:trPr>
        <w:tc>
          <w:tcPr>
            <w:tcW w:w="2067" w:type="dxa"/>
            <w:tcBorders>
              <w:top w:val="nil"/>
              <w:left w:val="single" w:sz="4" w:space="0" w:color="auto"/>
              <w:bottom w:val="nil"/>
              <w:right w:val="single" w:sz="4" w:space="0" w:color="auto"/>
            </w:tcBorders>
            <w:vAlign w:val="center"/>
          </w:tcPr>
          <w:p w14:paraId="6A144221" w14:textId="77777777" w:rsidR="005E5328" w:rsidRPr="00E61D25" w:rsidRDefault="005E5328" w:rsidP="009A2E3B">
            <w:pPr>
              <w:pStyle w:val="TAC"/>
              <w:rPr>
                <w:lang w:val="zh-CN"/>
              </w:rPr>
            </w:pPr>
          </w:p>
        </w:tc>
        <w:tc>
          <w:tcPr>
            <w:tcW w:w="1829" w:type="dxa"/>
            <w:tcBorders>
              <w:top w:val="nil"/>
              <w:left w:val="nil"/>
              <w:bottom w:val="nil"/>
              <w:right w:val="single" w:sz="4" w:space="0" w:color="auto"/>
            </w:tcBorders>
            <w:vAlign w:val="center"/>
          </w:tcPr>
          <w:p w14:paraId="2639EDE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690280" w14:textId="77777777" w:rsidR="005E5328" w:rsidRPr="00E61D25" w:rsidRDefault="005E5328" w:rsidP="009A2E3B">
            <w:pPr>
              <w:pStyle w:val="TAC"/>
              <w:rPr>
                <w:lang w:val="en-US"/>
              </w:rPr>
            </w:pPr>
            <w:r w:rsidRPr="00E61D25">
              <w:rPr>
                <w:rFonts w:eastAsia="Yu Mincho"/>
                <w:lang w:val="en-US"/>
              </w:rPr>
              <w:t>n</w:t>
            </w:r>
            <w:r w:rsidRPr="00E61D25">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291AFD5" w14:textId="77777777" w:rsidR="005E5328" w:rsidRPr="00E61D25" w:rsidRDefault="005E5328" w:rsidP="009A2E3B">
            <w:pPr>
              <w:pStyle w:val="TAC"/>
              <w:rPr>
                <w:rFonts w:ascii="Calibri" w:eastAsia="Yu Mincho"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A135539" w14:textId="77777777" w:rsidR="005E5328" w:rsidRPr="00E61D25" w:rsidRDefault="005E5328" w:rsidP="009A2E3B">
            <w:pPr>
              <w:pStyle w:val="TAC"/>
              <w:rPr>
                <w:rFonts w:eastAsia="Yu Mincho"/>
                <w:lang w:val="en-US"/>
              </w:rPr>
            </w:pPr>
          </w:p>
        </w:tc>
      </w:tr>
      <w:tr w:rsidR="005E5328" w:rsidRPr="00E61D25" w14:paraId="55ED8472" w14:textId="77777777" w:rsidTr="009A2E3B">
        <w:trPr>
          <w:trHeight w:val="202"/>
        </w:trPr>
        <w:tc>
          <w:tcPr>
            <w:tcW w:w="2067" w:type="dxa"/>
            <w:tcBorders>
              <w:top w:val="nil"/>
              <w:left w:val="single" w:sz="4" w:space="0" w:color="auto"/>
              <w:bottom w:val="single" w:sz="4" w:space="0" w:color="auto"/>
              <w:right w:val="single" w:sz="4" w:space="0" w:color="auto"/>
            </w:tcBorders>
            <w:vAlign w:val="center"/>
          </w:tcPr>
          <w:p w14:paraId="45ED9D37" w14:textId="77777777" w:rsidR="005E5328" w:rsidRPr="00E61D25" w:rsidRDefault="005E5328" w:rsidP="009A2E3B">
            <w:pPr>
              <w:pStyle w:val="TAC"/>
              <w:rPr>
                <w:lang w:val="zh-CN"/>
              </w:rPr>
            </w:pPr>
          </w:p>
        </w:tc>
        <w:tc>
          <w:tcPr>
            <w:tcW w:w="1829" w:type="dxa"/>
            <w:tcBorders>
              <w:top w:val="nil"/>
              <w:left w:val="nil"/>
              <w:bottom w:val="single" w:sz="4" w:space="0" w:color="auto"/>
              <w:right w:val="single" w:sz="4" w:space="0" w:color="auto"/>
            </w:tcBorders>
            <w:vAlign w:val="center"/>
          </w:tcPr>
          <w:p w14:paraId="47B52CA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7F1588" w14:textId="77777777" w:rsidR="005E5328" w:rsidRPr="00E61D25" w:rsidRDefault="005E5328" w:rsidP="009A2E3B">
            <w:pPr>
              <w:pStyle w:val="TAC"/>
              <w:rPr>
                <w:lang w:val="en-US"/>
              </w:rPr>
            </w:pPr>
            <w:r w:rsidRPr="00E61D25">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269B67C" w14:textId="77777777" w:rsidR="005E5328" w:rsidRPr="00E61D25" w:rsidRDefault="005E5328" w:rsidP="009A2E3B">
            <w:pPr>
              <w:pStyle w:val="TAC"/>
              <w:rPr>
                <w:rFonts w:ascii="Calibri" w:eastAsia="Yu Mincho"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8A6FBE" w14:textId="77777777" w:rsidR="005E5328" w:rsidRPr="00E61D25" w:rsidRDefault="005E5328" w:rsidP="009A2E3B">
            <w:pPr>
              <w:pStyle w:val="TAC"/>
              <w:rPr>
                <w:rFonts w:eastAsia="Yu Mincho"/>
                <w:lang w:val="en-US"/>
              </w:rPr>
            </w:pPr>
          </w:p>
        </w:tc>
      </w:tr>
      <w:tr w:rsidR="005E5328" w:rsidRPr="00E61D25" w14:paraId="7B3B91F8" w14:textId="77777777" w:rsidTr="009A2E3B">
        <w:trPr>
          <w:trHeight w:val="202"/>
        </w:trPr>
        <w:tc>
          <w:tcPr>
            <w:tcW w:w="2067" w:type="dxa"/>
            <w:tcBorders>
              <w:top w:val="single" w:sz="4" w:space="0" w:color="auto"/>
              <w:left w:val="single" w:sz="4" w:space="0" w:color="auto"/>
              <w:bottom w:val="nil"/>
              <w:right w:val="single" w:sz="4" w:space="0" w:color="auto"/>
            </w:tcBorders>
            <w:vAlign w:val="center"/>
          </w:tcPr>
          <w:p w14:paraId="13FEF1A4" w14:textId="77777777" w:rsidR="005E5328" w:rsidRPr="00E61D25" w:rsidRDefault="005E5328" w:rsidP="009A2E3B">
            <w:pPr>
              <w:pStyle w:val="TAC"/>
              <w:rPr>
                <w:lang w:val="zh-CN"/>
              </w:rPr>
            </w:pPr>
            <w:r w:rsidRPr="00E61D25">
              <w:t>CA_n1A-n7A-n26A</w:t>
            </w:r>
          </w:p>
        </w:tc>
        <w:tc>
          <w:tcPr>
            <w:tcW w:w="1829" w:type="dxa"/>
            <w:tcBorders>
              <w:top w:val="single" w:sz="4" w:space="0" w:color="auto"/>
              <w:left w:val="nil"/>
              <w:bottom w:val="nil"/>
              <w:right w:val="single" w:sz="4" w:space="0" w:color="auto"/>
            </w:tcBorders>
            <w:vAlign w:val="center"/>
          </w:tcPr>
          <w:p w14:paraId="3688ED75" w14:textId="77777777" w:rsidR="005E5328" w:rsidRPr="00E61D25" w:rsidRDefault="005E5328" w:rsidP="009A2E3B">
            <w:pPr>
              <w:pStyle w:val="TAC"/>
              <w:rPr>
                <w:szCs w:val="18"/>
                <w:lang w:val="en-US" w:eastAsia="zh-CN"/>
              </w:rPr>
            </w:pPr>
            <w:r w:rsidRPr="00E61D25">
              <w:rPr>
                <w:szCs w:val="18"/>
                <w:lang w:val="en-US" w:eastAsia="zh-CN"/>
              </w:rPr>
              <w:t>CA_n1A-n26A</w:t>
            </w:r>
          </w:p>
          <w:p w14:paraId="3E0A62EB" w14:textId="77777777" w:rsidR="005E5328" w:rsidRPr="00E61D25" w:rsidRDefault="005E5328" w:rsidP="009A2E3B">
            <w:pPr>
              <w:pStyle w:val="TAC"/>
              <w:rPr>
                <w:szCs w:val="18"/>
                <w:lang w:val="en-US" w:eastAsia="zh-CN"/>
              </w:rPr>
            </w:pPr>
            <w:r w:rsidRPr="00E61D25">
              <w:rPr>
                <w:szCs w:val="18"/>
                <w:lang w:val="en-US" w:eastAsia="zh-CN"/>
              </w:rPr>
              <w:t>CA_n1A-n7A</w:t>
            </w:r>
          </w:p>
          <w:p w14:paraId="2F819ACD" w14:textId="77777777" w:rsidR="005E5328" w:rsidRPr="00E61D25" w:rsidRDefault="005E5328" w:rsidP="009A2E3B">
            <w:pPr>
              <w:pStyle w:val="TAC"/>
              <w:rPr>
                <w:lang w:val="en-US"/>
              </w:rPr>
            </w:pPr>
            <w:r w:rsidRPr="00E61D25">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A1C849D" w14:textId="77777777" w:rsidR="005E5328" w:rsidRPr="00E61D25" w:rsidRDefault="005E5328" w:rsidP="009A2E3B">
            <w:pPr>
              <w:pStyle w:val="TAC"/>
              <w:rPr>
                <w:rFonts w:eastAsia="Yu Mincho"/>
                <w:lang w:val="en-US"/>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184237"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B1273F" w14:textId="77777777" w:rsidR="005E5328" w:rsidRPr="00E61D25" w:rsidRDefault="005E5328" w:rsidP="009A2E3B">
            <w:pPr>
              <w:pStyle w:val="TAC"/>
              <w:rPr>
                <w:rFonts w:eastAsia="Yu Mincho"/>
                <w:lang w:val="en-US"/>
              </w:rPr>
            </w:pPr>
            <w:r w:rsidRPr="00E61D25">
              <w:rPr>
                <w:rFonts w:hint="eastAsia"/>
                <w:szCs w:val="18"/>
                <w:lang w:val="en-US" w:eastAsia="zh-CN"/>
              </w:rPr>
              <w:t>0</w:t>
            </w:r>
          </w:p>
        </w:tc>
      </w:tr>
      <w:tr w:rsidR="005E5328" w:rsidRPr="00E61D25" w14:paraId="2E1A7903" w14:textId="77777777" w:rsidTr="009A2E3B">
        <w:trPr>
          <w:trHeight w:val="202"/>
        </w:trPr>
        <w:tc>
          <w:tcPr>
            <w:tcW w:w="2067" w:type="dxa"/>
            <w:tcBorders>
              <w:top w:val="nil"/>
              <w:left w:val="single" w:sz="4" w:space="0" w:color="auto"/>
              <w:bottom w:val="nil"/>
              <w:right w:val="single" w:sz="4" w:space="0" w:color="auto"/>
            </w:tcBorders>
            <w:vAlign w:val="center"/>
          </w:tcPr>
          <w:p w14:paraId="375BE17D" w14:textId="77777777" w:rsidR="005E5328" w:rsidRPr="00E61D25" w:rsidRDefault="005E5328" w:rsidP="009A2E3B">
            <w:pPr>
              <w:pStyle w:val="TAC"/>
              <w:rPr>
                <w:lang w:val="zh-CN"/>
              </w:rPr>
            </w:pPr>
          </w:p>
        </w:tc>
        <w:tc>
          <w:tcPr>
            <w:tcW w:w="1829" w:type="dxa"/>
            <w:tcBorders>
              <w:top w:val="nil"/>
              <w:left w:val="nil"/>
              <w:bottom w:val="nil"/>
              <w:right w:val="single" w:sz="4" w:space="0" w:color="auto"/>
            </w:tcBorders>
            <w:vAlign w:val="center"/>
          </w:tcPr>
          <w:p w14:paraId="5AE63EC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02D48C" w14:textId="77777777" w:rsidR="005E5328" w:rsidRPr="00E61D25" w:rsidRDefault="005E5328" w:rsidP="009A2E3B">
            <w:pPr>
              <w:pStyle w:val="TAC"/>
              <w:rPr>
                <w:rFonts w:eastAsia="Yu Mincho"/>
                <w:lang w:val="en-US"/>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A0D58D"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E2D6221" w14:textId="77777777" w:rsidR="005E5328" w:rsidRPr="00E61D25" w:rsidRDefault="005E5328" w:rsidP="009A2E3B">
            <w:pPr>
              <w:pStyle w:val="TAC"/>
              <w:rPr>
                <w:rFonts w:eastAsia="Yu Mincho"/>
                <w:lang w:val="en-US"/>
              </w:rPr>
            </w:pPr>
          </w:p>
        </w:tc>
      </w:tr>
      <w:tr w:rsidR="005E5328" w:rsidRPr="00E61D25" w14:paraId="536DA465" w14:textId="77777777" w:rsidTr="009A2E3B">
        <w:trPr>
          <w:trHeight w:val="202"/>
        </w:trPr>
        <w:tc>
          <w:tcPr>
            <w:tcW w:w="2067" w:type="dxa"/>
            <w:tcBorders>
              <w:top w:val="nil"/>
              <w:left w:val="single" w:sz="4" w:space="0" w:color="auto"/>
              <w:bottom w:val="single" w:sz="4" w:space="0" w:color="auto"/>
              <w:right w:val="single" w:sz="4" w:space="0" w:color="auto"/>
            </w:tcBorders>
            <w:vAlign w:val="center"/>
          </w:tcPr>
          <w:p w14:paraId="48A126A8" w14:textId="77777777" w:rsidR="005E5328" w:rsidRPr="00E61D25" w:rsidRDefault="005E5328" w:rsidP="009A2E3B">
            <w:pPr>
              <w:pStyle w:val="TAC"/>
              <w:rPr>
                <w:lang w:val="zh-CN"/>
              </w:rPr>
            </w:pPr>
          </w:p>
        </w:tc>
        <w:tc>
          <w:tcPr>
            <w:tcW w:w="1829" w:type="dxa"/>
            <w:tcBorders>
              <w:top w:val="nil"/>
              <w:left w:val="nil"/>
              <w:bottom w:val="single" w:sz="4" w:space="0" w:color="auto"/>
              <w:right w:val="single" w:sz="4" w:space="0" w:color="auto"/>
            </w:tcBorders>
            <w:vAlign w:val="center"/>
          </w:tcPr>
          <w:p w14:paraId="6954C83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917689" w14:textId="77777777" w:rsidR="005E5328" w:rsidRPr="00E61D25" w:rsidRDefault="005E5328" w:rsidP="009A2E3B">
            <w:pPr>
              <w:pStyle w:val="TAC"/>
              <w:rPr>
                <w:rFonts w:eastAsia="Yu Mincho"/>
                <w:lang w:val="en-US"/>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7D6B72"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8FA9B0" w14:textId="77777777" w:rsidR="005E5328" w:rsidRPr="00E61D25" w:rsidRDefault="005E5328" w:rsidP="009A2E3B">
            <w:pPr>
              <w:pStyle w:val="TAC"/>
              <w:rPr>
                <w:rFonts w:eastAsia="Yu Mincho"/>
                <w:lang w:val="en-US"/>
              </w:rPr>
            </w:pPr>
          </w:p>
        </w:tc>
      </w:tr>
      <w:tr w:rsidR="005E5328" w:rsidRPr="00E61D25" w14:paraId="59FAB1C8" w14:textId="77777777" w:rsidTr="009A2E3B">
        <w:trPr>
          <w:trHeight w:val="202"/>
        </w:trPr>
        <w:tc>
          <w:tcPr>
            <w:tcW w:w="2067" w:type="dxa"/>
            <w:tcBorders>
              <w:top w:val="single" w:sz="4" w:space="0" w:color="auto"/>
              <w:left w:val="single" w:sz="4" w:space="0" w:color="auto"/>
              <w:bottom w:val="nil"/>
              <w:right w:val="single" w:sz="4" w:space="0" w:color="auto"/>
            </w:tcBorders>
            <w:vAlign w:val="center"/>
          </w:tcPr>
          <w:p w14:paraId="3048A044" w14:textId="77777777" w:rsidR="005E5328" w:rsidRPr="00E61D25" w:rsidRDefault="005E5328" w:rsidP="009A2E3B">
            <w:pPr>
              <w:pStyle w:val="TAC"/>
            </w:pPr>
            <w:r w:rsidRPr="00E61D25">
              <w:t>CA_n1A-n7A-n26(2A)</w:t>
            </w:r>
          </w:p>
        </w:tc>
        <w:tc>
          <w:tcPr>
            <w:tcW w:w="1829" w:type="dxa"/>
            <w:tcBorders>
              <w:top w:val="single" w:sz="4" w:space="0" w:color="auto"/>
              <w:left w:val="nil"/>
              <w:bottom w:val="nil"/>
              <w:right w:val="single" w:sz="4" w:space="0" w:color="auto"/>
            </w:tcBorders>
            <w:vAlign w:val="center"/>
          </w:tcPr>
          <w:p w14:paraId="6D3927EB" w14:textId="77777777" w:rsidR="005E5328" w:rsidRPr="00E61D25" w:rsidRDefault="005E5328" w:rsidP="009A2E3B">
            <w:pPr>
              <w:pStyle w:val="TAC"/>
              <w:rPr>
                <w:szCs w:val="18"/>
                <w:lang w:val="en-US" w:eastAsia="zh-CN"/>
              </w:rPr>
            </w:pPr>
            <w:r w:rsidRPr="00E61D25">
              <w:rPr>
                <w:szCs w:val="18"/>
                <w:lang w:val="en-US" w:eastAsia="zh-CN"/>
              </w:rPr>
              <w:t>CA_n1A-n26A</w:t>
            </w:r>
          </w:p>
          <w:p w14:paraId="44BD4CB2" w14:textId="77777777" w:rsidR="005E5328" w:rsidRPr="00E61D25" w:rsidRDefault="005E5328" w:rsidP="009A2E3B">
            <w:pPr>
              <w:pStyle w:val="TAC"/>
              <w:rPr>
                <w:szCs w:val="18"/>
                <w:lang w:val="en-US" w:eastAsia="zh-CN"/>
              </w:rPr>
            </w:pPr>
            <w:r w:rsidRPr="00E61D25">
              <w:rPr>
                <w:szCs w:val="18"/>
                <w:lang w:val="en-US" w:eastAsia="zh-CN"/>
              </w:rPr>
              <w:t>CA_n1A-n7A</w:t>
            </w:r>
          </w:p>
          <w:p w14:paraId="2D3418EA" w14:textId="77777777" w:rsidR="005E5328" w:rsidRPr="00E61D25" w:rsidRDefault="005E5328" w:rsidP="009A2E3B">
            <w:pPr>
              <w:pStyle w:val="TAC"/>
              <w:rPr>
                <w:szCs w:val="18"/>
                <w:lang w:val="en-US" w:eastAsia="zh-CN"/>
              </w:rPr>
            </w:pPr>
            <w:r w:rsidRPr="00E61D25">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2AC9117" w14:textId="77777777" w:rsidR="005E5328" w:rsidRPr="00E61D25" w:rsidRDefault="005E5328" w:rsidP="009A2E3B">
            <w:pPr>
              <w:pStyle w:val="TAC"/>
              <w:rPr>
                <w:color w:val="000000"/>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46EF27" w14:textId="77777777" w:rsidR="005E5328" w:rsidRPr="00E61D25" w:rsidRDefault="005E5328" w:rsidP="009A2E3B">
            <w:pPr>
              <w:pStyle w:val="TAC"/>
              <w:rPr>
                <w:rFonts w:eastAsia="宋体" w:cs="Arial"/>
                <w:szCs w:val="18"/>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951962A" w14:textId="77777777" w:rsidR="005E5328" w:rsidRPr="00E61D25" w:rsidRDefault="005E5328" w:rsidP="009A2E3B">
            <w:pPr>
              <w:pStyle w:val="TAC"/>
              <w:rPr>
                <w:szCs w:val="18"/>
                <w:lang w:val="en-US" w:eastAsia="zh-CN"/>
              </w:rPr>
            </w:pPr>
            <w:r w:rsidRPr="00E61D25">
              <w:rPr>
                <w:rFonts w:hint="eastAsia"/>
                <w:szCs w:val="18"/>
                <w:lang w:val="en-US" w:eastAsia="zh-CN"/>
              </w:rPr>
              <w:t>0</w:t>
            </w:r>
          </w:p>
        </w:tc>
      </w:tr>
      <w:tr w:rsidR="005E5328" w:rsidRPr="00E61D25" w14:paraId="1CE9E224" w14:textId="77777777" w:rsidTr="009A2E3B">
        <w:trPr>
          <w:trHeight w:val="202"/>
        </w:trPr>
        <w:tc>
          <w:tcPr>
            <w:tcW w:w="2067" w:type="dxa"/>
            <w:tcBorders>
              <w:top w:val="nil"/>
              <w:left w:val="single" w:sz="4" w:space="0" w:color="auto"/>
              <w:bottom w:val="nil"/>
              <w:right w:val="single" w:sz="4" w:space="0" w:color="auto"/>
            </w:tcBorders>
            <w:vAlign w:val="center"/>
          </w:tcPr>
          <w:p w14:paraId="01832E69" w14:textId="77777777" w:rsidR="005E5328" w:rsidRPr="00E61D25" w:rsidRDefault="005E5328" w:rsidP="009A2E3B">
            <w:pPr>
              <w:pStyle w:val="TAC"/>
            </w:pPr>
          </w:p>
        </w:tc>
        <w:tc>
          <w:tcPr>
            <w:tcW w:w="1829" w:type="dxa"/>
            <w:tcBorders>
              <w:top w:val="nil"/>
              <w:left w:val="nil"/>
              <w:bottom w:val="nil"/>
              <w:right w:val="single" w:sz="4" w:space="0" w:color="auto"/>
            </w:tcBorders>
            <w:vAlign w:val="center"/>
          </w:tcPr>
          <w:p w14:paraId="20982313"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65AD6" w14:textId="77777777" w:rsidR="005E5328" w:rsidRPr="00E61D25" w:rsidRDefault="005E5328" w:rsidP="009A2E3B">
            <w:pPr>
              <w:pStyle w:val="TAC"/>
              <w:rPr>
                <w:color w:val="000000"/>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5774EF"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E2DC4F5" w14:textId="77777777" w:rsidR="005E5328" w:rsidRPr="00E61D25" w:rsidRDefault="005E5328" w:rsidP="009A2E3B">
            <w:pPr>
              <w:pStyle w:val="TAC"/>
              <w:rPr>
                <w:szCs w:val="18"/>
                <w:lang w:val="en-US" w:eastAsia="zh-CN"/>
              </w:rPr>
            </w:pPr>
          </w:p>
        </w:tc>
      </w:tr>
      <w:tr w:rsidR="005E5328" w:rsidRPr="00E61D25" w14:paraId="4F85FD79" w14:textId="77777777" w:rsidTr="009A2E3B">
        <w:trPr>
          <w:trHeight w:val="202"/>
        </w:trPr>
        <w:tc>
          <w:tcPr>
            <w:tcW w:w="2067" w:type="dxa"/>
            <w:tcBorders>
              <w:top w:val="nil"/>
              <w:left w:val="single" w:sz="4" w:space="0" w:color="auto"/>
              <w:bottom w:val="single" w:sz="4" w:space="0" w:color="auto"/>
              <w:right w:val="single" w:sz="4" w:space="0" w:color="auto"/>
            </w:tcBorders>
            <w:vAlign w:val="center"/>
          </w:tcPr>
          <w:p w14:paraId="53955193" w14:textId="77777777" w:rsidR="005E5328" w:rsidRPr="00E61D25" w:rsidRDefault="005E5328" w:rsidP="009A2E3B">
            <w:pPr>
              <w:pStyle w:val="TAC"/>
            </w:pPr>
          </w:p>
        </w:tc>
        <w:tc>
          <w:tcPr>
            <w:tcW w:w="1829" w:type="dxa"/>
            <w:tcBorders>
              <w:top w:val="nil"/>
              <w:left w:val="nil"/>
              <w:bottom w:val="single" w:sz="4" w:space="0" w:color="auto"/>
              <w:right w:val="single" w:sz="4" w:space="0" w:color="auto"/>
            </w:tcBorders>
            <w:vAlign w:val="center"/>
          </w:tcPr>
          <w:p w14:paraId="22674DB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D5319" w14:textId="77777777" w:rsidR="005E5328" w:rsidRPr="00E61D25" w:rsidRDefault="005E5328" w:rsidP="009A2E3B">
            <w:pPr>
              <w:pStyle w:val="TAC"/>
              <w:rPr>
                <w:color w:val="000000"/>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09DC52"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556018C" w14:textId="77777777" w:rsidR="005E5328" w:rsidRPr="00E61D25" w:rsidRDefault="005E5328" w:rsidP="009A2E3B">
            <w:pPr>
              <w:pStyle w:val="TAC"/>
              <w:rPr>
                <w:szCs w:val="18"/>
                <w:lang w:val="en-US" w:eastAsia="zh-CN"/>
              </w:rPr>
            </w:pPr>
          </w:p>
        </w:tc>
      </w:tr>
      <w:tr w:rsidR="005E5328" w:rsidRPr="00E61D25" w14:paraId="52A829DE" w14:textId="77777777" w:rsidTr="009A2E3B">
        <w:trPr>
          <w:trHeight w:val="202"/>
        </w:trPr>
        <w:tc>
          <w:tcPr>
            <w:tcW w:w="2067" w:type="dxa"/>
            <w:tcBorders>
              <w:top w:val="single" w:sz="4" w:space="0" w:color="auto"/>
              <w:left w:val="single" w:sz="4" w:space="0" w:color="auto"/>
              <w:bottom w:val="nil"/>
              <w:right w:val="single" w:sz="4" w:space="0" w:color="auto"/>
            </w:tcBorders>
            <w:vAlign w:val="center"/>
          </w:tcPr>
          <w:p w14:paraId="6259EBD6" w14:textId="77777777" w:rsidR="005E5328" w:rsidRPr="00E61D25" w:rsidRDefault="005E5328" w:rsidP="009A2E3B">
            <w:pPr>
              <w:pStyle w:val="TAC"/>
              <w:rPr>
                <w:lang w:val="zh-CN"/>
              </w:rPr>
            </w:pPr>
            <w:r w:rsidRPr="00E61D25">
              <w:t>CA_n1A-n7B-n26A</w:t>
            </w:r>
          </w:p>
        </w:tc>
        <w:tc>
          <w:tcPr>
            <w:tcW w:w="1829" w:type="dxa"/>
            <w:tcBorders>
              <w:top w:val="single" w:sz="4" w:space="0" w:color="auto"/>
              <w:left w:val="nil"/>
              <w:bottom w:val="nil"/>
              <w:right w:val="single" w:sz="4" w:space="0" w:color="auto"/>
            </w:tcBorders>
            <w:vAlign w:val="center"/>
          </w:tcPr>
          <w:p w14:paraId="2EB96BA0" w14:textId="77777777" w:rsidR="005E5328" w:rsidRPr="00E61D25" w:rsidRDefault="005E5328" w:rsidP="009A2E3B">
            <w:pPr>
              <w:pStyle w:val="TAC"/>
              <w:rPr>
                <w:szCs w:val="18"/>
                <w:lang w:val="en-US" w:eastAsia="zh-CN"/>
              </w:rPr>
            </w:pPr>
            <w:r w:rsidRPr="00E61D25">
              <w:rPr>
                <w:szCs w:val="18"/>
                <w:lang w:val="en-US" w:eastAsia="zh-CN"/>
              </w:rPr>
              <w:t>CA_n1A-n26A</w:t>
            </w:r>
          </w:p>
          <w:p w14:paraId="1A62AEC5" w14:textId="77777777" w:rsidR="005E5328" w:rsidRPr="00E61D25" w:rsidRDefault="005E5328" w:rsidP="009A2E3B">
            <w:pPr>
              <w:pStyle w:val="TAC"/>
              <w:rPr>
                <w:szCs w:val="18"/>
                <w:lang w:val="en-US" w:eastAsia="zh-CN"/>
              </w:rPr>
            </w:pPr>
            <w:r w:rsidRPr="00E61D25">
              <w:rPr>
                <w:szCs w:val="18"/>
                <w:lang w:val="en-US" w:eastAsia="zh-CN"/>
              </w:rPr>
              <w:t>CA_n1A-n7A</w:t>
            </w:r>
          </w:p>
          <w:p w14:paraId="56D786A5" w14:textId="77777777" w:rsidR="005E5328" w:rsidRPr="00E61D25" w:rsidRDefault="005E5328" w:rsidP="009A2E3B">
            <w:pPr>
              <w:pStyle w:val="TAC"/>
              <w:rPr>
                <w:szCs w:val="18"/>
                <w:lang w:val="en-US" w:eastAsia="zh-CN"/>
              </w:rPr>
            </w:pPr>
            <w:r w:rsidRPr="00E61D25">
              <w:rPr>
                <w:szCs w:val="18"/>
                <w:lang w:val="en-US" w:eastAsia="zh-CN"/>
              </w:rPr>
              <w:t>CA_n7A-n26A</w:t>
            </w:r>
          </w:p>
          <w:p w14:paraId="255541EF" w14:textId="77777777" w:rsidR="005E5328" w:rsidRPr="00E61D25" w:rsidRDefault="005E5328" w:rsidP="009A2E3B">
            <w:pPr>
              <w:pStyle w:val="TAC"/>
              <w:rPr>
                <w:lang w:val="en-US"/>
              </w:rPr>
            </w:pPr>
            <w:r w:rsidRPr="00E61D25">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2CF2712" w14:textId="77777777" w:rsidR="005E5328" w:rsidRPr="00E61D25" w:rsidRDefault="005E5328" w:rsidP="009A2E3B">
            <w:pPr>
              <w:pStyle w:val="TAC"/>
              <w:rPr>
                <w:rFonts w:eastAsia="Yu Mincho"/>
                <w:lang w:val="en-US"/>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1AAEAF"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AC64E9" w14:textId="77777777" w:rsidR="005E5328" w:rsidRPr="00E61D25" w:rsidRDefault="005E5328" w:rsidP="009A2E3B">
            <w:pPr>
              <w:pStyle w:val="TAC"/>
              <w:rPr>
                <w:rFonts w:eastAsia="Yu Mincho"/>
                <w:lang w:val="en-US"/>
              </w:rPr>
            </w:pPr>
            <w:r w:rsidRPr="00E61D25">
              <w:rPr>
                <w:rFonts w:hint="eastAsia"/>
                <w:szCs w:val="18"/>
                <w:lang w:val="en-US" w:eastAsia="zh-CN"/>
              </w:rPr>
              <w:t>0</w:t>
            </w:r>
          </w:p>
        </w:tc>
      </w:tr>
      <w:tr w:rsidR="005E5328" w:rsidRPr="00E61D25" w14:paraId="655C5030" w14:textId="77777777" w:rsidTr="009A2E3B">
        <w:trPr>
          <w:trHeight w:val="202"/>
        </w:trPr>
        <w:tc>
          <w:tcPr>
            <w:tcW w:w="2067" w:type="dxa"/>
            <w:tcBorders>
              <w:top w:val="nil"/>
              <w:left w:val="single" w:sz="4" w:space="0" w:color="auto"/>
              <w:bottom w:val="nil"/>
              <w:right w:val="single" w:sz="4" w:space="0" w:color="auto"/>
            </w:tcBorders>
            <w:vAlign w:val="center"/>
          </w:tcPr>
          <w:p w14:paraId="185B00B8" w14:textId="77777777" w:rsidR="005E5328" w:rsidRPr="00E61D25" w:rsidRDefault="005E5328" w:rsidP="009A2E3B">
            <w:pPr>
              <w:pStyle w:val="TAC"/>
              <w:rPr>
                <w:lang w:val="zh-CN"/>
              </w:rPr>
            </w:pPr>
          </w:p>
        </w:tc>
        <w:tc>
          <w:tcPr>
            <w:tcW w:w="1829" w:type="dxa"/>
            <w:tcBorders>
              <w:top w:val="nil"/>
              <w:left w:val="nil"/>
              <w:bottom w:val="nil"/>
              <w:right w:val="single" w:sz="4" w:space="0" w:color="auto"/>
            </w:tcBorders>
            <w:vAlign w:val="center"/>
          </w:tcPr>
          <w:p w14:paraId="763748D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34510" w14:textId="77777777" w:rsidR="005E5328" w:rsidRPr="00E61D25" w:rsidRDefault="005E5328" w:rsidP="009A2E3B">
            <w:pPr>
              <w:pStyle w:val="TAC"/>
              <w:rPr>
                <w:rFonts w:eastAsia="Yu Mincho"/>
                <w:lang w:val="en-US"/>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AD5D8A"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1EA5219" w14:textId="77777777" w:rsidR="005E5328" w:rsidRPr="00E61D25" w:rsidRDefault="005E5328" w:rsidP="009A2E3B">
            <w:pPr>
              <w:pStyle w:val="TAC"/>
              <w:rPr>
                <w:rFonts w:eastAsia="Yu Mincho"/>
                <w:lang w:val="en-US"/>
              </w:rPr>
            </w:pPr>
          </w:p>
        </w:tc>
      </w:tr>
      <w:tr w:rsidR="005E5328" w:rsidRPr="00E61D25" w14:paraId="6490CAAD" w14:textId="77777777" w:rsidTr="009A2E3B">
        <w:trPr>
          <w:trHeight w:val="202"/>
        </w:trPr>
        <w:tc>
          <w:tcPr>
            <w:tcW w:w="2067" w:type="dxa"/>
            <w:tcBorders>
              <w:top w:val="nil"/>
              <w:left w:val="single" w:sz="4" w:space="0" w:color="auto"/>
              <w:bottom w:val="single" w:sz="4" w:space="0" w:color="auto"/>
              <w:right w:val="single" w:sz="4" w:space="0" w:color="auto"/>
            </w:tcBorders>
            <w:vAlign w:val="center"/>
          </w:tcPr>
          <w:p w14:paraId="217D29BD" w14:textId="77777777" w:rsidR="005E5328" w:rsidRPr="00E61D25" w:rsidRDefault="005E5328" w:rsidP="009A2E3B">
            <w:pPr>
              <w:pStyle w:val="TAC"/>
              <w:rPr>
                <w:lang w:val="zh-CN"/>
              </w:rPr>
            </w:pPr>
          </w:p>
        </w:tc>
        <w:tc>
          <w:tcPr>
            <w:tcW w:w="1829" w:type="dxa"/>
            <w:tcBorders>
              <w:top w:val="nil"/>
              <w:left w:val="nil"/>
              <w:bottom w:val="single" w:sz="4" w:space="0" w:color="auto"/>
              <w:right w:val="single" w:sz="4" w:space="0" w:color="auto"/>
            </w:tcBorders>
            <w:vAlign w:val="center"/>
          </w:tcPr>
          <w:p w14:paraId="59B70B8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13784" w14:textId="77777777" w:rsidR="005E5328" w:rsidRPr="00E61D25" w:rsidRDefault="005E5328" w:rsidP="009A2E3B">
            <w:pPr>
              <w:pStyle w:val="TAC"/>
              <w:rPr>
                <w:rFonts w:eastAsia="Yu Mincho"/>
                <w:lang w:val="en-US"/>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FBB320"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11382E2" w14:textId="77777777" w:rsidR="005E5328" w:rsidRPr="00E61D25" w:rsidRDefault="005E5328" w:rsidP="009A2E3B">
            <w:pPr>
              <w:pStyle w:val="TAC"/>
              <w:rPr>
                <w:rFonts w:eastAsia="Yu Mincho"/>
                <w:lang w:val="en-US"/>
              </w:rPr>
            </w:pPr>
          </w:p>
        </w:tc>
      </w:tr>
      <w:tr w:rsidR="005E5328" w:rsidRPr="00E61D25" w14:paraId="1596CCD8" w14:textId="77777777" w:rsidTr="009A2E3B">
        <w:trPr>
          <w:trHeight w:val="202"/>
        </w:trPr>
        <w:tc>
          <w:tcPr>
            <w:tcW w:w="2067" w:type="dxa"/>
            <w:tcBorders>
              <w:top w:val="single" w:sz="4" w:space="0" w:color="auto"/>
              <w:left w:val="single" w:sz="4" w:space="0" w:color="auto"/>
              <w:bottom w:val="nil"/>
              <w:right w:val="single" w:sz="4" w:space="0" w:color="auto"/>
            </w:tcBorders>
          </w:tcPr>
          <w:p w14:paraId="21BC3FFE" w14:textId="77777777" w:rsidR="005E5328" w:rsidRPr="00E61D25" w:rsidRDefault="005E5328" w:rsidP="009A2E3B">
            <w:pPr>
              <w:pStyle w:val="TAC"/>
              <w:rPr>
                <w:szCs w:val="18"/>
                <w:lang w:eastAsia="zh-CN"/>
              </w:rPr>
            </w:pPr>
            <w:r w:rsidRPr="00E61D25">
              <w:t>CA_n1A-n7B-n26(2A)</w:t>
            </w:r>
          </w:p>
        </w:tc>
        <w:tc>
          <w:tcPr>
            <w:tcW w:w="1829" w:type="dxa"/>
            <w:tcBorders>
              <w:top w:val="single" w:sz="4" w:space="0" w:color="auto"/>
              <w:left w:val="nil"/>
              <w:bottom w:val="nil"/>
              <w:right w:val="single" w:sz="4" w:space="0" w:color="auto"/>
            </w:tcBorders>
            <w:vAlign w:val="center"/>
          </w:tcPr>
          <w:p w14:paraId="4DEFBCDA" w14:textId="77777777" w:rsidR="005E5328" w:rsidRPr="00E61D25" w:rsidRDefault="005E5328" w:rsidP="009A2E3B">
            <w:pPr>
              <w:pStyle w:val="TAC"/>
              <w:rPr>
                <w:szCs w:val="18"/>
                <w:lang w:val="en-US" w:eastAsia="zh-CN"/>
              </w:rPr>
            </w:pPr>
            <w:r w:rsidRPr="00E61D25">
              <w:rPr>
                <w:szCs w:val="18"/>
                <w:lang w:val="en-US" w:eastAsia="zh-CN"/>
              </w:rPr>
              <w:t>CA_n1A-n26A</w:t>
            </w:r>
          </w:p>
          <w:p w14:paraId="012CDF46" w14:textId="77777777" w:rsidR="005E5328" w:rsidRPr="00E61D25" w:rsidRDefault="005E5328" w:rsidP="009A2E3B">
            <w:pPr>
              <w:pStyle w:val="TAC"/>
              <w:rPr>
                <w:szCs w:val="18"/>
                <w:lang w:val="en-US" w:eastAsia="zh-CN"/>
              </w:rPr>
            </w:pPr>
            <w:r w:rsidRPr="00E61D25">
              <w:rPr>
                <w:szCs w:val="18"/>
                <w:lang w:val="en-US" w:eastAsia="zh-CN"/>
              </w:rPr>
              <w:t>CA_n1A-n7A</w:t>
            </w:r>
          </w:p>
          <w:p w14:paraId="317E3F5F" w14:textId="77777777" w:rsidR="005E5328" w:rsidRPr="00E61D25" w:rsidRDefault="005E5328" w:rsidP="009A2E3B">
            <w:pPr>
              <w:pStyle w:val="TAC"/>
              <w:rPr>
                <w:szCs w:val="18"/>
                <w:lang w:val="en-US" w:eastAsia="zh-CN"/>
              </w:rPr>
            </w:pPr>
            <w:r w:rsidRPr="00E61D25">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351E92B" w14:textId="77777777" w:rsidR="005E5328" w:rsidRPr="00E61D25" w:rsidRDefault="005E5328" w:rsidP="009A2E3B">
            <w:pPr>
              <w:pStyle w:val="TAC"/>
              <w:rPr>
                <w:szCs w:val="18"/>
                <w:lang w:val="en-US" w:eastAsia="zh-CN"/>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6AEACF" w14:textId="77777777" w:rsidR="005E5328" w:rsidRPr="00E61D25" w:rsidRDefault="005E5328" w:rsidP="009A2E3B">
            <w:pPr>
              <w:pStyle w:val="TAC"/>
              <w:rPr>
                <w:rFonts w:eastAsia="宋体" w:cs="Arial"/>
                <w:szCs w:val="18"/>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8BEAA45" w14:textId="77777777" w:rsidR="005E5328" w:rsidRPr="00E61D25" w:rsidRDefault="005E5328" w:rsidP="009A2E3B">
            <w:pPr>
              <w:pStyle w:val="TAC"/>
              <w:rPr>
                <w:szCs w:val="18"/>
                <w:lang w:val="en-US" w:eastAsia="zh-CN"/>
              </w:rPr>
            </w:pPr>
            <w:r w:rsidRPr="00E61D25">
              <w:rPr>
                <w:rFonts w:hint="eastAsia"/>
                <w:szCs w:val="18"/>
                <w:lang w:val="en-US" w:eastAsia="zh-CN"/>
              </w:rPr>
              <w:t>0</w:t>
            </w:r>
          </w:p>
        </w:tc>
      </w:tr>
      <w:tr w:rsidR="005E5328" w:rsidRPr="00E61D25" w14:paraId="4247F270" w14:textId="77777777" w:rsidTr="009A2E3B">
        <w:trPr>
          <w:trHeight w:val="202"/>
        </w:trPr>
        <w:tc>
          <w:tcPr>
            <w:tcW w:w="2067" w:type="dxa"/>
            <w:tcBorders>
              <w:top w:val="nil"/>
              <w:left w:val="single" w:sz="4" w:space="0" w:color="auto"/>
              <w:bottom w:val="nil"/>
              <w:right w:val="single" w:sz="4" w:space="0" w:color="auto"/>
            </w:tcBorders>
            <w:vAlign w:val="center"/>
          </w:tcPr>
          <w:p w14:paraId="553D41A6" w14:textId="77777777" w:rsidR="005E5328" w:rsidRPr="00E61D25" w:rsidRDefault="005E5328" w:rsidP="009A2E3B">
            <w:pPr>
              <w:pStyle w:val="TAC"/>
              <w:rPr>
                <w:szCs w:val="18"/>
                <w:lang w:eastAsia="zh-CN"/>
              </w:rPr>
            </w:pPr>
          </w:p>
        </w:tc>
        <w:tc>
          <w:tcPr>
            <w:tcW w:w="1829" w:type="dxa"/>
            <w:tcBorders>
              <w:top w:val="nil"/>
              <w:left w:val="nil"/>
              <w:bottom w:val="nil"/>
              <w:right w:val="single" w:sz="4" w:space="0" w:color="auto"/>
            </w:tcBorders>
            <w:vAlign w:val="center"/>
          </w:tcPr>
          <w:p w14:paraId="2A0C6C93"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E1320" w14:textId="77777777" w:rsidR="005E5328" w:rsidRPr="00E61D25" w:rsidRDefault="005E5328" w:rsidP="009A2E3B">
            <w:pPr>
              <w:pStyle w:val="TAC"/>
              <w:rPr>
                <w:szCs w:val="18"/>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2096A7"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B407151" w14:textId="77777777" w:rsidR="005E5328" w:rsidRPr="00E61D25" w:rsidRDefault="005E5328" w:rsidP="009A2E3B">
            <w:pPr>
              <w:pStyle w:val="TAC"/>
              <w:rPr>
                <w:szCs w:val="18"/>
                <w:lang w:val="en-US" w:eastAsia="zh-CN"/>
              </w:rPr>
            </w:pPr>
          </w:p>
        </w:tc>
      </w:tr>
      <w:tr w:rsidR="005E5328" w:rsidRPr="00E61D25" w14:paraId="4EC377A4" w14:textId="77777777" w:rsidTr="009A2E3B">
        <w:trPr>
          <w:trHeight w:val="202"/>
        </w:trPr>
        <w:tc>
          <w:tcPr>
            <w:tcW w:w="2067" w:type="dxa"/>
            <w:tcBorders>
              <w:top w:val="nil"/>
              <w:left w:val="single" w:sz="4" w:space="0" w:color="auto"/>
              <w:bottom w:val="single" w:sz="4" w:space="0" w:color="auto"/>
              <w:right w:val="single" w:sz="4" w:space="0" w:color="auto"/>
            </w:tcBorders>
            <w:vAlign w:val="center"/>
          </w:tcPr>
          <w:p w14:paraId="5D2C8D80" w14:textId="77777777" w:rsidR="005E5328" w:rsidRPr="00E61D25" w:rsidRDefault="005E5328" w:rsidP="009A2E3B">
            <w:pPr>
              <w:pStyle w:val="TAC"/>
              <w:rPr>
                <w:szCs w:val="18"/>
                <w:lang w:eastAsia="zh-CN"/>
              </w:rPr>
            </w:pPr>
          </w:p>
        </w:tc>
        <w:tc>
          <w:tcPr>
            <w:tcW w:w="1829" w:type="dxa"/>
            <w:tcBorders>
              <w:top w:val="nil"/>
              <w:left w:val="nil"/>
              <w:bottom w:val="single" w:sz="4" w:space="0" w:color="auto"/>
              <w:right w:val="single" w:sz="4" w:space="0" w:color="auto"/>
            </w:tcBorders>
            <w:vAlign w:val="center"/>
          </w:tcPr>
          <w:p w14:paraId="113D4709"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AEE72" w14:textId="77777777" w:rsidR="005E5328" w:rsidRPr="00E61D25" w:rsidRDefault="005E5328" w:rsidP="009A2E3B">
            <w:pPr>
              <w:pStyle w:val="TAC"/>
              <w:rPr>
                <w:szCs w:val="18"/>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FA84DF"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0C849C8" w14:textId="77777777" w:rsidR="005E5328" w:rsidRPr="00E61D25" w:rsidRDefault="005E5328" w:rsidP="009A2E3B">
            <w:pPr>
              <w:pStyle w:val="TAC"/>
              <w:rPr>
                <w:szCs w:val="18"/>
                <w:lang w:val="en-US" w:eastAsia="zh-CN"/>
              </w:rPr>
            </w:pPr>
          </w:p>
        </w:tc>
      </w:tr>
      <w:tr w:rsidR="005E5328" w:rsidRPr="00E61D25" w14:paraId="6F2CE215" w14:textId="77777777" w:rsidTr="009A2E3B">
        <w:trPr>
          <w:trHeight w:val="202"/>
        </w:trPr>
        <w:tc>
          <w:tcPr>
            <w:tcW w:w="2067" w:type="dxa"/>
            <w:tcBorders>
              <w:top w:val="single" w:sz="4" w:space="0" w:color="auto"/>
              <w:left w:val="single" w:sz="4" w:space="0" w:color="auto"/>
              <w:bottom w:val="nil"/>
              <w:right w:val="single" w:sz="4" w:space="0" w:color="auto"/>
            </w:tcBorders>
            <w:vAlign w:val="center"/>
          </w:tcPr>
          <w:p w14:paraId="3BD19D54" w14:textId="77777777" w:rsidR="005E5328" w:rsidRPr="00E61D25" w:rsidRDefault="005E5328" w:rsidP="009A2E3B">
            <w:pPr>
              <w:pStyle w:val="TAC"/>
              <w:rPr>
                <w:szCs w:val="18"/>
                <w:lang w:eastAsia="zh-CN"/>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n7</w:t>
            </w:r>
            <w:r w:rsidRPr="00E61D25">
              <w:rPr>
                <w:lang w:val="sv-SE" w:eastAsia="ja-JP"/>
              </w:rPr>
              <w:t>A</w:t>
            </w:r>
            <w:r w:rsidRPr="00E61D25">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738D75AE"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14E89012"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n28A</w:t>
            </w:r>
          </w:p>
          <w:p w14:paraId="38EBBFC2" w14:textId="77777777" w:rsidR="005E5328" w:rsidRPr="00E61D25" w:rsidDel="008423A4" w:rsidRDefault="005E5328" w:rsidP="009A2E3B">
            <w:pPr>
              <w:pStyle w:val="TAC"/>
              <w:rPr>
                <w:szCs w:val="18"/>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47283850" w14:textId="77777777" w:rsidR="005E5328" w:rsidRPr="00E61D25" w:rsidRDefault="005E5328" w:rsidP="009A2E3B">
            <w:pPr>
              <w:pStyle w:val="TAC"/>
              <w:rPr>
                <w:szCs w:val="18"/>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052FCC" w14:textId="77777777" w:rsidR="005E5328" w:rsidRPr="00E61D25" w:rsidRDefault="005E5328" w:rsidP="009A2E3B">
            <w:pPr>
              <w:pStyle w:val="TAC"/>
              <w:rPr>
                <w:rFonts w:eastAsia="宋体" w:cs="Arial"/>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07A409"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0EBD6BBC" w14:textId="77777777" w:rsidTr="009A2E3B">
        <w:trPr>
          <w:trHeight w:val="202"/>
        </w:trPr>
        <w:tc>
          <w:tcPr>
            <w:tcW w:w="2067" w:type="dxa"/>
            <w:tcBorders>
              <w:top w:val="nil"/>
              <w:left w:val="single" w:sz="4" w:space="0" w:color="auto"/>
              <w:bottom w:val="nil"/>
              <w:right w:val="single" w:sz="4" w:space="0" w:color="auto"/>
            </w:tcBorders>
            <w:vAlign w:val="center"/>
          </w:tcPr>
          <w:p w14:paraId="27EA205D"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BE85671" w14:textId="77777777" w:rsidR="005E5328" w:rsidRPr="00E61D25" w:rsidDel="008423A4"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911E7" w14:textId="77777777" w:rsidR="005E5328" w:rsidRPr="00E61D25" w:rsidRDefault="005E5328" w:rsidP="009A2E3B">
            <w:pPr>
              <w:pStyle w:val="TAC"/>
              <w:rPr>
                <w:szCs w:val="18"/>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40B77D" w14:textId="77777777" w:rsidR="005E5328" w:rsidRPr="00E61D25" w:rsidRDefault="005E5328" w:rsidP="009A2E3B">
            <w:pPr>
              <w:pStyle w:val="TAC"/>
              <w:rPr>
                <w:rFonts w:eastAsia="宋体" w:cs="Arial"/>
                <w:szCs w:val="18"/>
                <w:lang w:val="en-US" w:eastAsia="zh-CN" w:bidi="ar"/>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CC17E4" w14:textId="77777777" w:rsidR="005E5328" w:rsidRPr="00E61D25" w:rsidRDefault="005E5328" w:rsidP="009A2E3B">
            <w:pPr>
              <w:pStyle w:val="TAC"/>
              <w:rPr>
                <w:szCs w:val="18"/>
                <w:lang w:val="en-US" w:eastAsia="zh-CN"/>
              </w:rPr>
            </w:pPr>
          </w:p>
        </w:tc>
      </w:tr>
      <w:tr w:rsidR="005E5328" w:rsidRPr="00E61D25" w14:paraId="59F028D0" w14:textId="77777777" w:rsidTr="009A2E3B">
        <w:trPr>
          <w:trHeight w:val="202"/>
        </w:trPr>
        <w:tc>
          <w:tcPr>
            <w:tcW w:w="2067" w:type="dxa"/>
            <w:tcBorders>
              <w:top w:val="nil"/>
              <w:left w:val="single" w:sz="4" w:space="0" w:color="auto"/>
              <w:bottom w:val="single" w:sz="4" w:space="0" w:color="auto"/>
              <w:right w:val="single" w:sz="4" w:space="0" w:color="auto"/>
            </w:tcBorders>
            <w:vAlign w:val="center"/>
          </w:tcPr>
          <w:p w14:paraId="13DABFF9"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A038188" w14:textId="77777777" w:rsidR="005E5328" w:rsidRPr="00E61D25" w:rsidDel="008423A4"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D2297" w14:textId="77777777" w:rsidR="005E5328" w:rsidRPr="00E61D25" w:rsidRDefault="005E5328" w:rsidP="009A2E3B">
            <w:pPr>
              <w:pStyle w:val="TAC"/>
              <w:rPr>
                <w:szCs w:val="18"/>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74A8B6" w14:textId="77777777" w:rsidR="005E5328" w:rsidRPr="00E61D25" w:rsidRDefault="005E5328" w:rsidP="009A2E3B">
            <w:pPr>
              <w:pStyle w:val="TAC"/>
              <w:rPr>
                <w:rFonts w:eastAsia="宋体" w:cs="Arial"/>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792E41" w14:textId="77777777" w:rsidR="005E5328" w:rsidRPr="00E61D25" w:rsidRDefault="005E5328" w:rsidP="009A2E3B">
            <w:pPr>
              <w:pStyle w:val="TAC"/>
              <w:rPr>
                <w:szCs w:val="18"/>
                <w:lang w:val="en-US" w:eastAsia="zh-CN"/>
              </w:rPr>
            </w:pPr>
          </w:p>
        </w:tc>
      </w:tr>
      <w:tr w:rsidR="005E5328" w:rsidRPr="00E61D25" w14:paraId="069371D8" w14:textId="77777777" w:rsidTr="009A2E3B">
        <w:trPr>
          <w:trHeight w:val="202"/>
        </w:trPr>
        <w:tc>
          <w:tcPr>
            <w:tcW w:w="2067" w:type="dxa"/>
            <w:tcBorders>
              <w:top w:val="single" w:sz="4" w:space="0" w:color="auto"/>
              <w:left w:val="single" w:sz="4" w:space="0" w:color="auto"/>
              <w:bottom w:val="nil"/>
              <w:right w:val="single" w:sz="4" w:space="0" w:color="auto"/>
            </w:tcBorders>
            <w:vAlign w:val="center"/>
          </w:tcPr>
          <w:p w14:paraId="6D5A8C0D" w14:textId="77777777" w:rsidR="005E5328" w:rsidRPr="00E61D25" w:rsidRDefault="005E5328" w:rsidP="009A2E3B">
            <w:pPr>
              <w:pStyle w:val="TAC"/>
              <w:rPr>
                <w:szCs w:val="18"/>
                <w:lang w:eastAsia="zh-CN"/>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n7</w:t>
            </w:r>
            <w:r w:rsidRPr="00E61D25">
              <w:rPr>
                <w:lang w:val="sv-SE" w:eastAsia="ja-JP"/>
              </w:rPr>
              <w:t>B</w:t>
            </w:r>
            <w:r w:rsidRPr="00E61D25">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45BBBC6B" w14:textId="77777777" w:rsidR="005E5328" w:rsidRPr="00E61D25" w:rsidRDefault="005E5328" w:rsidP="009A2E3B">
            <w:pPr>
              <w:pStyle w:val="TAC"/>
              <w:rPr>
                <w:lang w:val="en-US"/>
              </w:rPr>
            </w:pPr>
            <w:r w:rsidRPr="00E61D25">
              <w:rPr>
                <w:lang w:val="en-US"/>
              </w:rPr>
              <w:t>CA_n1A-n28A</w:t>
            </w:r>
          </w:p>
          <w:p w14:paraId="4E382BB6" w14:textId="77777777" w:rsidR="005E5328" w:rsidRPr="00E61D25" w:rsidRDefault="005E5328" w:rsidP="009A2E3B">
            <w:pPr>
              <w:pStyle w:val="TAC"/>
              <w:rPr>
                <w:lang w:val="en-US"/>
              </w:rPr>
            </w:pPr>
            <w:r w:rsidRPr="00E61D25">
              <w:rPr>
                <w:lang w:val="en-US"/>
              </w:rPr>
              <w:t>CA_n1A-n7A</w:t>
            </w:r>
          </w:p>
          <w:p w14:paraId="5BF1D2F6" w14:textId="77777777" w:rsidR="005E5328" w:rsidRPr="00E61D25" w:rsidRDefault="005E5328" w:rsidP="009A2E3B">
            <w:pPr>
              <w:pStyle w:val="TAC"/>
              <w:rPr>
                <w:lang w:val="en-US"/>
              </w:rPr>
            </w:pPr>
            <w:r w:rsidRPr="00E61D25">
              <w:rPr>
                <w:lang w:val="en-US"/>
              </w:rPr>
              <w:t>CA_n7A-n28A</w:t>
            </w:r>
          </w:p>
          <w:p w14:paraId="67370C25" w14:textId="77777777" w:rsidR="005E5328" w:rsidRPr="00E61D25" w:rsidDel="008423A4" w:rsidRDefault="005E5328" w:rsidP="009A2E3B">
            <w:pPr>
              <w:pStyle w:val="TAC"/>
              <w:rPr>
                <w:szCs w:val="18"/>
                <w:lang w:val="en-US" w:eastAsia="zh-CN"/>
              </w:rPr>
            </w:pPr>
            <w:r w:rsidRPr="00E61D25">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5D9CD0B" w14:textId="77777777" w:rsidR="005E5328" w:rsidRPr="00E61D25" w:rsidRDefault="005E5328" w:rsidP="009A2E3B">
            <w:pPr>
              <w:pStyle w:val="TAC"/>
              <w:rPr>
                <w:szCs w:val="18"/>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9C0486" w14:textId="77777777" w:rsidR="005E5328" w:rsidRPr="00E61D25" w:rsidRDefault="005E5328" w:rsidP="009A2E3B">
            <w:pPr>
              <w:pStyle w:val="TAC"/>
              <w:rPr>
                <w:rFonts w:eastAsia="宋体" w:cs="Arial"/>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66673E"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3AA5AF67" w14:textId="77777777" w:rsidTr="009A2E3B">
        <w:trPr>
          <w:trHeight w:val="202"/>
        </w:trPr>
        <w:tc>
          <w:tcPr>
            <w:tcW w:w="2067" w:type="dxa"/>
            <w:tcBorders>
              <w:top w:val="nil"/>
              <w:left w:val="single" w:sz="4" w:space="0" w:color="auto"/>
              <w:bottom w:val="nil"/>
              <w:right w:val="single" w:sz="4" w:space="0" w:color="auto"/>
            </w:tcBorders>
            <w:vAlign w:val="center"/>
          </w:tcPr>
          <w:p w14:paraId="61832769"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F8BCCF8" w14:textId="77777777" w:rsidR="005E5328" w:rsidRPr="00E61D25" w:rsidDel="008423A4"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434087" w14:textId="77777777" w:rsidR="005E5328" w:rsidRPr="00E61D25" w:rsidRDefault="005E5328" w:rsidP="009A2E3B">
            <w:pPr>
              <w:pStyle w:val="TAC"/>
              <w:rPr>
                <w:szCs w:val="18"/>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0F4D63" w14:textId="77777777" w:rsidR="005E5328" w:rsidRPr="00E61D25" w:rsidRDefault="005E5328" w:rsidP="009A2E3B">
            <w:pPr>
              <w:pStyle w:val="TAC"/>
              <w:rPr>
                <w:rFonts w:eastAsia="宋体" w:cs="Arial"/>
                <w:szCs w:val="18"/>
                <w:lang w:val="en-US" w:eastAsia="zh-CN" w:bidi="ar"/>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218C0B4" w14:textId="77777777" w:rsidR="005E5328" w:rsidRPr="00E61D25" w:rsidRDefault="005E5328" w:rsidP="009A2E3B">
            <w:pPr>
              <w:pStyle w:val="TAC"/>
              <w:rPr>
                <w:szCs w:val="18"/>
                <w:lang w:val="en-US" w:eastAsia="zh-CN"/>
              </w:rPr>
            </w:pPr>
          </w:p>
        </w:tc>
      </w:tr>
      <w:tr w:rsidR="005E5328" w:rsidRPr="00E61D25" w14:paraId="1D5CE46C" w14:textId="77777777" w:rsidTr="009A2E3B">
        <w:trPr>
          <w:trHeight w:val="202"/>
        </w:trPr>
        <w:tc>
          <w:tcPr>
            <w:tcW w:w="2067" w:type="dxa"/>
            <w:tcBorders>
              <w:top w:val="nil"/>
              <w:left w:val="single" w:sz="4" w:space="0" w:color="auto"/>
              <w:bottom w:val="single" w:sz="4" w:space="0" w:color="auto"/>
              <w:right w:val="single" w:sz="4" w:space="0" w:color="auto"/>
            </w:tcBorders>
            <w:vAlign w:val="center"/>
          </w:tcPr>
          <w:p w14:paraId="0146DF8F"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6FB1BF6" w14:textId="77777777" w:rsidR="005E5328" w:rsidRPr="00E61D25" w:rsidDel="008423A4"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C69E3" w14:textId="77777777" w:rsidR="005E5328" w:rsidRPr="00E61D25" w:rsidRDefault="005E5328" w:rsidP="009A2E3B">
            <w:pPr>
              <w:pStyle w:val="TAC"/>
              <w:rPr>
                <w:szCs w:val="18"/>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26ED4F" w14:textId="77777777" w:rsidR="005E5328" w:rsidRPr="00E61D25" w:rsidRDefault="005E5328" w:rsidP="009A2E3B">
            <w:pPr>
              <w:pStyle w:val="TAC"/>
              <w:rPr>
                <w:rFonts w:eastAsia="宋体" w:cs="Arial"/>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6AEEEE" w14:textId="77777777" w:rsidR="005E5328" w:rsidRPr="00E61D25" w:rsidRDefault="005E5328" w:rsidP="009A2E3B">
            <w:pPr>
              <w:pStyle w:val="TAC"/>
              <w:rPr>
                <w:szCs w:val="18"/>
                <w:lang w:val="en-US" w:eastAsia="zh-CN"/>
              </w:rPr>
            </w:pPr>
          </w:p>
        </w:tc>
      </w:tr>
      <w:tr w:rsidR="005E5328" w:rsidRPr="00E61D25" w14:paraId="70A5B981" w14:textId="77777777" w:rsidTr="009A2E3B">
        <w:trPr>
          <w:trHeight w:val="202"/>
        </w:trPr>
        <w:tc>
          <w:tcPr>
            <w:tcW w:w="2067" w:type="dxa"/>
            <w:tcBorders>
              <w:top w:val="single" w:sz="4" w:space="0" w:color="auto"/>
              <w:left w:val="single" w:sz="4" w:space="0" w:color="auto"/>
              <w:bottom w:val="nil"/>
              <w:right w:val="single" w:sz="4" w:space="0" w:color="auto"/>
            </w:tcBorders>
            <w:vAlign w:val="center"/>
          </w:tcPr>
          <w:p w14:paraId="0FB3D369" w14:textId="77777777" w:rsidR="005E5328" w:rsidRPr="00E61D25" w:rsidRDefault="005E5328" w:rsidP="009A2E3B">
            <w:pPr>
              <w:pStyle w:val="TAC"/>
              <w:rPr>
                <w:lang w:val="zh-CN" w:eastAsia="zh-CN"/>
              </w:rPr>
            </w:pPr>
            <w:r w:rsidRPr="00E61D25">
              <w:rPr>
                <w:szCs w:val="18"/>
                <w:lang w:eastAsia="zh-CN"/>
              </w:rPr>
              <w:t>CA_n1A-n7A-n38A</w:t>
            </w:r>
            <w:r w:rsidRPr="00E61D25">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0C22443" w14:textId="77777777" w:rsidR="005E5328" w:rsidRPr="00E61D25" w:rsidRDefault="005E5328" w:rsidP="009A2E3B">
            <w:pPr>
              <w:pStyle w:val="TAC"/>
              <w:rPr>
                <w:rFonts w:eastAsia="宋体"/>
                <w:szCs w:val="18"/>
                <w:lang w:val="en-US" w:eastAsia="zh-CN"/>
              </w:rPr>
            </w:pPr>
            <w:r w:rsidRPr="00E61D25">
              <w:rPr>
                <w:szCs w:val="18"/>
                <w:lang w:val="en-US" w:eastAsia="zh-CN"/>
              </w:rPr>
              <w:t>-</w:t>
            </w:r>
          </w:p>
          <w:p w14:paraId="32F5CBE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BFAD1" w14:textId="77777777" w:rsidR="005E5328" w:rsidRPr="00E61D25" w:rsidRDefault="005E5328" w:rsidP="009A2E3B">
            <w:pPr>
              <w:pStyle w:val="TAC"/>
              <w:rPr>
                <w:rFonts w:eastAsia="宋体"/>
                <w:color w:val="000000"/>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F1F51C"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95518D1" w14:textId="77777777" w:rsidR="005E5328" w:rsidRPr="00E61D25" w:rsidRDefault="005E5328" w:rsidP="009A2E3B">
            <w:pPr>
              <w:pStyle w:val="TAC"/>
              <w:rPr>
                <w:rFonts w:eastAsia="Yu Mincho"/>
                <w:lang w:val="en-US" w:eastAsia="zh-CN"/>
              </w:rPr>
            </w:pPr>
            <w:r w:rsidRPr="00E61D25">
              <w:rPr>
                <w:szCs w:val="18"/>
                <w:lang w:val="en-US" w:eastAsia="zh-CN"/>
              </w:rPr>
              <w:t>0</w:t>
            </w:r>
          </w:p>
        </w:tc>
      </w:tr>
      <w:tr w:rsidR="005E5328" w:rsidRPr="00E61D25" w14:paraId="5D73DE02" w14:textId="77777777" w:rsidTr="009A2E3B">
        <w:trPr>
          <w:trHeight w:val="202"/>
        </w:trPr>
        <w:tc>
          <w:tcPr>
            <w:tcW w:w="2067" w:type="dxa"/>
            <w:tcBorders>
              <w:top w:val="nil"/>
              <w:left w:val="single" w:sz="4" w:space="0" w:color="auto"/>
              <w:bottom w:val="nil"/>
              <w:right w:val="single" w:sz="4" w:space="0" w:color="auto"/>
            </w:tcBorders>
            <w:vAlign w:val="center"/>
          </w:tcPr>
          <w:p w14:paraId="20CA70D1" w14:textId="77777777" w:rsidR="005E5328" w:rsidRPr="00E61D25" w:rsidRDefault="005E5328" w:rsidP="009A2E3B">
            <w:pPr>
              <w:pStyle w:val="TAC"/>
              <w:rPr>
                <w:lang w:val="zh-CN" w:eastAsia="zh-CN"/>
              </w:rPr>
            </w:pPr>
          </w:p>
        </w:tc>
        <w:tc>
          <w:tcPr>
            <w:tcW w:w="1829" w:type="dxa"/>
            <w:tcBorders>
              <w:top w:val="nil"/>
              <w:left w:val="single" w:sz="4" w:space="0" w:color="auto"/>
              <w:bottom w:val="nil"/>
              <w:right w:val="single" w:sz="4" w:space="0" w:color="auto"/>
            </w:tcBorders>
            <w:vAlign w:val="center"/>
          </w:tcPr>
          <w:p w14:paraId="1156CB9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CCDBCF" w14:textId="77777777" w:rsidR="005E5328" w:rsidRPr="00E61D25" w:rsidRDefault="005E5328" w:rsidP="009A2E3B">
            <w:pPr>
              <w:pStyle w:val="TAC"/>
              <w:rPr>
                <w:rFonts w:eastAsia="宋体"/>
                <w:color w:val="000000"/>
                <w:lang w:val="en-US"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197561"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B8FAA2" w14:textId="77777777" w:rsidR="005E5328" w:rsidRPr="00E61D25" w:rsidRDefault="005E5328" w:rsidP="009A2E3B">
            <w:pPr>
              <w:pStyle w:val="TAC"/>
              <w:rPr>
                <w:rFonts w:eastAsia="Yu Mincho"/>
                <w:lang w:val="en-US" w:eastAsia="zh-CN"/>
              </w:rPr>
            </w:pPr>
          </w:p>
        </w:tc>
      </w:tr>
      <w:tr w:rsidR="005E5328" w:rsidRPr="00E61D25" w14:paraId="70EB60E6" w14:textId="77777777" w:rsidTr="009A2E3B">
        <w:trPr>
          <w:trHeight w:val="202"/>
        </w:trPr>
        <w:tc>
          <w:tcPr>
            <w:tcW w:w="2067" w:type="dxa"/>
            <w:tcBorders>
              <w:top w:val="nil"/>
              <w:left w:val="single" w:sz="4" w:space="0" w:color="auto"/>
              <w:bottom w:val="single" w:sz="4" w:space="0" w:color="auto"/>
              <w:right w:val="single" w:sz="4" w:space="0" w:color="auto"/>
            </w:tcBorders>
            <w:vAlign w:val="center"/>
          </w:tcPr>
          <w:p w14:paraId="4118E5AB" w14:textId="77777777" w:rsidR="005E5328" w:rsidRPr="00E61D25" w:rsidRDefault="005E5328" w:rsidP="009A2E3B">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732F9D0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7C919" w14:textId="77777777" w:rsidR="005E5328" w:rsidRPr="00E61D25" w:rsidRDefault="005E5328" w:rsidP="009A2E3B">
            <w:pPr>
              <w:pStyle w:val="TAC"/>
              <w:rPr>
                <w:rFonts w:eastAsia="宋体"/>
                <w:color w:val="000000"/>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3DA765C"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FB7CB0" w14:textId="77777777" w:rsidR="005E5328" w:rsidRPr="00E61D25" w:rsidRDefault="005E5328" w:rsidP="009A2E3B">
            <w:pPr>
              <w:pStyle w:val="TAC"/>
              <w:rPr>
                <w:rFonts w:eastAsia="Yu Mincho"/>
                <w:lang w:val="en-US" w:eastAsia="zh-CN"/>
              </w:rPr>
            </w:pPr>
          </w:p>
        </w:tc>
      </w:tr>
      <w:tr w:rsidR="005E5328" w:rsidRPr="00E61D25" w14:paraId="3B394098" w14:textId="77777777" w:rsidTr="009A2E3B">
        <w:trPr>
          <w:trHeight w:val="202"/>
        </w:trPr>
        <w:tc>
          <w:tcPr>
            <w:tcW w:w="2067" w:type="dxa"/>
            <w:tcBorders>
              <w:top w:val="single" w:sz="4" w:space="0" w:color="auto"/>
              <w:left w:val="single" w:sz="4" w:space="0" w:color="auto"/>
              <w:bottom w:val="nil"/>
              <w:right w:val="single" w:sz="4" w:space="0" w:color="auto"/>
            </w:tcBorders>
            <w:vAlign w:val="center"/>
          </w:tcPr>
          <w:p w14:paraId="10F14627" w14:textId="77777777" w:rsidR="005E5328" w:rsidRPr="00E61D25" w:rsidRDefault="005E5328" w:rsidP="009A2E3B">
            <w:pPr>
              <w:pStyle w:val="TAC"/>
              <w:rPr>
                <w:lang w:val="zh-CN" w:eastAsia="zh-CN"/>
              </w:rPr>
            </w:pPr>
            <w:r w:rsidRPr="00E61D25">
              <w:rPr>
                <w:szCs w:val="18"/>
                <w:lang w:val="en-US" w:eastAsia="zh-CN"/>
              </w:rPr>
              <w:t>CA_n1(2A)-n7A-n38A</w:t>
            </w:r>
            <w:r w:rsidRPr="00E61D25">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31CFD8B" w14:textId="77777777" w:rsidR="005E5328" w:rsidRPr="00E61D25" w:rsidRDefault="005E5328" w:rsidP="009A2E3B">
            <w:pPr>
              <w:pStyle w:val="TAC"/>
              <w:rPr>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3779E3" w14:textId="77777777" w:rsidR="005E5328" w:rsidRPr="00E61D25" w:rsidRDefault="005E5328" w:rsidP="009A2E3B">
            <w:pPr>
              <w:pStyle w:val="TAC"/>
              <w:rPr>
                <w:rFonts w:eastAsia="宋体"/>
                <w:color w:val="000000"/>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4BE2BE"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3464E5F" w14:textId="77777777" w:rsidR="005E5328" w:rsidRPr="00E61D25" w:rsidRDefault="005E5328" w:rsidP="009A2E3B">
            <w:pPr>
              <w:pStyle w:val="TAC"/>
              <w:rPr>
                <w:rFonts w:eastAsia="Yu Mincho"/>
                <w:lang w:val="en-US" w:eastAsia="zh-CN"/>
              </w:rPr>
            </w:pPr>
            <w:r w:rsidRPr="00E61D25">
              <w:rPr>
                <w:rFonts w:eastAsia="宋体" w:hint="eastAsia"/>
                <w:szCs w:val="18"/>
                <w:lang w:val="en-US" w:eastAsia="zh-CN"/>
              </w:rPr>
              <w:t>0</w:t>
            </w:r>
          </w:p>
        </w:tc>
      </w:tr>
      <w:tr w:rsidR="005E5328" w:rsidRPr="00E61D25" w14:paraId="4AC5A91D" w14:textId="77777777" w:rsidTr="009A2E3B">
        <w:trPr>
          <w:trHeight w:val="202"/>
        </w:trPr>
        <w:tc>
          <w:tcPr>
            <w:tcW w:w="2067" w:type="dxa"/>
            <w:tcBorders>
              <w:top w:val="nil"/>
              <w:left w:val="single" w:sz="4" w:space="0" w:color="auto"/>
              <w:bottom w:val="nil"/>
              <w:right w:val="single" w:sz="4" w:space="0" w:color="auto"/>
            </w:tcBorders>
            <w:vAlign w:val="center"/>
          </w:tcPr>
          <w:p w14:paraId="1E6FD5E6" w14:textId="77777777" w:rsidR="005E5328" w:rsidRPr="00E61D25" w:rsidRDefault="005E5328" w:rsidP="009A2E3B">
            <w:pPr>
              <w:pStyle w:val="TAC"/>
              <w:rPr>
                <w:lang w:val="zh-CN" w:eastAsia="zh-CN"/>
              </w:rPr>
            </w:pPr>
          </w:p>
        </w:tc>
        <w:tc>
          <w:tcPr>
            <w:tcW w:w="1829" w:type="dxa"/>
            <w:tcBorders>
              <w:top w:val="nil"/>
              <w:left w:val="single" w:sz="4" w:space="0" w:color="auto"/>
              <w:bottom w:val="nil"/>
              <w:right w:val="single" w:sz="4" w:space="0" w:color="auto"/>
            </w:tcBorders>
            <w:vAlign w:val="center"/>
          </w:tcPr>
          <w:p w14:paraId="436D986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7C2B3D" w14:textId="77777777" w:rsidR="005E5328" w:rsidRPr="00E61D25" w:rsidRDefault="005E5328" w:rsidP="009A2E3B">
            <w:pPr>
              <w:pStyle w:val="TAC"/>
              <w:rPr>
                <w:rFonts w:eastAsia="宋体"/>
                <w:color w:val="000000"/>
                <w:lang w:val="en-US"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93A71D"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7EE937" w14:textId="77777777" w:rsidR="005E5328" w:rsidRPr="00E61D25" w:rsidRDefault="005E5328" w:rsidP="009A2E3B">
            <w:pPr>
              <w:pStyle w:val="TAC"/>
              <w:rPr>
                <w:rFonts w:eastAsia="Yu Mincho"/>
                <w:lang w:val="en-US" w:eastAsia="zh-CN"/>
              </w:rPr>
            </w:pPr>
          </w:p>
        </w:tc>
      </w:tr>
      <w:tr w:rsidR="005E5328" w:rsidRPr="00E61D25" w14:paraId="2155B022" w14:textId="77777777" w:rsidTr="009A2E3B">
        <w:trPr>
          <w:trHeight w:val="202"/>
        </w:trPr>
        <w:tc>
          <w:tcPr>
            <w:tcW w:w="2067" w:type="dxa"/>
            <w:tcBorders>
              <w:top w:val="nil"/>
              <w:left w:val="single" w:sz="4" w:space="0" w:color="auto"/>
              <w:bottom w:val="single" w:sz="4" w:space="0" w:color="auto"/>
              <w:right w:val="single" w:sz="4" w:space="0" w:color="auto"/>
            </w:tcBorders>
            <w:vAlign w:val="center"/>
          </w:tcPr>
          <w:p w14:paraId="1BF597FA" w14:textId="77777777" w:rsidR="005E5328" w:rsidRPr="00E61D25" w:rsidRDefault="005E5328" w:rsidP="009A2E3B">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37D40E8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D965F" w14:textId="77777777" w:rsidR="005E5328" w:rsidRPr="00E61D25" w:rsidRDefault="005E5328" w:rsidP="009A2E3B">
            <w:pPr>
              <w:pStyle w:val="TAC"/>
              <w:rPr>
                <w:rFonts w:eastAsia="宋体"/>
                <w:color w:val="000000"/>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EBEB21A"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C33F07" w14:textId="77777777" w:rsidR="005E5328" w:rsidRPr="00E61D25" w:rsidRDefault="005E5328" w:rsidP="009A2E3B">
            <w:pPr>
              <w:pStyle w:val="TAC"/>
              <w:rPr>
                <w:rFonts w:eastAsia="Yu Mincho"/>
                <w:lang w:val="en-US" w:eastAsia="zh-CN"/>
              </w:rPr>
            </w:pPr>
          </w:p>
        </w:tc>
      </w:tr>
      <w:tr w:rsidR="005E5328" w:rsidRPr="00E61D25" w14:paraId="15B09931" w14:textId="77777777" w:rsidTr="009A2E3B">
        <w:trPr>
          <w:trHeight w:val="202"/>
        </w:trPr>
        <w:tc>
          <w:tcPr>
            <w:tcW w:w="2067" w:type="dxa"/>
            <w:tcBorders>
              <w:top w:val="single" w:sz="4" w:space="0" w:color="auto"/>
              <w:left w:val="single" w:sz="4" w:space="0" w:color="auto"/>
              <w:bottom w:val="nil"/>
              <w:right w:val="single" w:sz="4" w:space="0" w:color="auto"/>
            </w:tcBorders>
            <w:vAlign w:val="center"/>
          </w:tcPr>
          <w:p w14:paraId="6F52D1DB" w14:textId="77777777" w:rsidR="005E5328" w:rsidRPr="00E61D25" w:rsidRDefault="005E5328" w:rsidP="009A2E3B">
            <w:pPr>
              <w:pStyle w:val="TAC"/>
              <w:rPr>
                <w:lang w:val="zh-CN"/>
              </w:rPr>
            </w:pPr>
            <w:r w:rsidRPr="00E61D25">
              <w:rPr>
                <w:lang w:val="en-US" w:eastAsia="zh-CN"/>
              </w:rPr>
              <w:t>CA_n1A-n7A-n40A</w:t>
            </w:r>
          </w:p>
        </w:tc>
        <w:tc>
          <w:tcPr>
            <w:tcW w:w="1829" w:type="dxa"/>
            <w:tcBorders>
              <w:top w:val="single" w:sz="4" w:space="0" w:color="auto"/>
              <w:left w:val="nil"/>
              <w:bottom w:val="nil"/>
              <w:right w:val="single" w:sz="4" w:space="0" w:color="auto"/>
            </w:tcBorders>
            <w:vAlign w:val="center"/>
          </w:tcPr>
          <w:p w14:paraId="57499FAA" w14:textId="77777777" w:rsidR="005E5328" w:rsidRPr="00E61D25" w:rsidRDefault="005E5328" w:rsidP="009A2E3B">
            <w:pPr>
              <w:pStyle w:val="TAC"/>
              <w:rPr>
                <w:lang w:val="en-US" w:eastAsia="zh-CN"/>
              </w:rPr>
            </w:pPr>
            <w:r w:rsidRPr="00E61D25">
              <w:rPr>
                <w:lang w:val="en-US" w:eastAsia="zh-CN"/>
              </w:rPr>
              <w:t>CA_n1A-n7A</w:t>
            </w:r>
          </w:p>
          <w:p w14:paraId="3E7F262F" w14:textId="77777777" w:rsidR="005E5328" w:rsidRPr="00E61D25" w:rsidRDefault="005E5328" w:rsidP="009A2E3B">
            <w:pPr>
              <w:pStyle w:val="TAC"/>
              <w:rPr>
                <w:lang w:val="en-US" w:eastAsia="zh-CN"/>
              </w:rPr>
            </w:pPr>
            <w:r w:rsidRPr="00E61D25">
              <w:rPr>
                <w:lang w:val="en-US" w:eastAsia="zh-CN"/>
              </w:rPr>
              <w:t>CA_n1A-n40A</w:t>
            </w:r>
          </w:p>
          <w:p w14:paraId="2EE8A25B" w14:textId="77777777" w:rsidR="005E5328" w:rsidRPr="00E61D25" w:rsidRDefault="005E5328" w:rsidP="009A2E3B">
            <w:pPr>
              <w:pStyle w:val="TAC"/>
              <w:rPr>
                <w:lang w:val="en-US"/>
              </w:rPr>
            </w:pPr>
            <w:r w:rsidRPr="00E61D25">
              <w:rPr>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2DA94943" w14:textId="77777777" w:rsidR="005E5328" w:rsidRPr="00E61D25" w:rsidRDefault="005E5328" w:rsidP="009A2E3B">
            <w:pPr>
              <w:pStyle w:val="TAC"/>
              <w:rPr>
                <w:rFonts w:eastAsia="Yu Mincho"/>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6C5EC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7C4D5C" w14:textId="77777777" w:rsidR="005E5328" w:rsidRPr="00E61D25" w:rsidRDefault="005E5328" w:rsidP="009A2E3B">
            <w:pPr>
              <w:pStyle w:val="TAC"/>
              <w:rPr>
                <w:rFonts w:eastAsia="Yu Mincho"/>
                <w:lang w:val="en-US"/>
              </w:rPr>
            </w:pPr>
            <w:r w:rsidRPr="00E61D25">
              <w:rPr>
                <w:rFonts w:eastAsia="Yu Mincho"/>
                <w:lang w:val="en-US"/>
              </w:rPr>
              <w:t>0</w:t>
            </w:r>
          </w:p>
        </w:tc>
      </w:tr>
      <w:tr w:rsidR="005E5328" w:rsidRPr="00E61D25" w14:paraId="13CB5E59" w14:textId="77777777" w:rsidTr="009A2E3B">
        <w:trPr>
          <w:trHeight w:val="202"/>
        </w:trPr>
        <w:tc>
          <w:tcPr>
            <w:tcW w:w="2067" w:type="dxa"/>
            <w:tcBorders>
              <w:top w:val="nil"/>
              <w:left w:val="single" w:sz="4" w:space="0" w:color="auto"/>
              <w:bottom w:val="nil"/>
              <w:right w:val="single" w:sz="4" w:space="0" w:color="auto"/>
            </w:tcBorders>
            <w:vAlign w:val="center"/>
          </w:tcPr>
          <w:p w14:paraId="32F1AD51" w14:textId="77777777" w:rsidR="005E5328" w:rsidRPr="00E61D25" w:rsidRDefault="005E5328" w:rsidP="009A2E3B">
            <w:pPr>
              <w:pStyle w:val="TAC"/>
              <w:rPr>
                <w:lang w:val="zh-CN"/>
              </w:rPr>
            </w:pPr>
          </w:p>
        </w:tc>
        <w:tc>
          <w:tcPr>
            <w:tcW w:w="1829" w:type="dxa"/>
            <w:tcBorders>
              <w:top w:val="nil"/>
              <w:left w:val="nil"/>
              <w:bottom w:val="nil"/>
              <w:right w:val="single" w:sz="4" w:space="0" w:color="auto"/>
            </w:tcBorders>
            <w:vAlign w:val="center"/>
          </w:tcPr>
          <w:p w14:paraId="7C92BEF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B4C899" w14:textId="77777777" w:rsidR="005E5328" w:rsidRPr="00E61D25" w:rsidRDefault="005E5328" w:rsidP="009A2E3B">
            <w:pPr>
              <w:pStyle w:val="TAC"/>
              <w:rPr>
                <w:rFonts w:eastAsia="Yu Mincho"/>
                <w:lang w:val="en-US"/>
              </w:rPr>
            </w:pPr>
            <w:r w:rsidRPr="00E61D25">
              <w:rPr>
                <w:rFonts w:eastAsia="Yu Mincho"/>
                <w:lang w:val="en-US"/>
              </w:rPr>
              <w:t>n</w:t>
            </w:r>
            <w:r w:rsidRPr="00E61D25">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80585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C9FBBD" w14:textId="77777777" w:rsidR="005E5328" w:rsidRPr="00E61D25" w:rsidRDefault="005E5328" w:rsidP="009A2E3B">
            <w:pPr>
              <w:pStyle w:val="TAC"/>
              <w:rPr>
                <w:rFonts w:eastAsia="Yu Mincho"/>
                <w:lang w:val="en-US"/>
              </w:rPr>
            </w:pPr>
          </w:p>
        </w:tc>
      </w:tr>
      <w:tr w:rsidR="005E5328" w:rsidRPr="00E61D25" w14:paraId="26E7D949" w14:textId="77777777" w:rsidTr="009A2E3B">
        <w:trPr>
          <w:trHeight w:val="202"/>
        </w:trPr>
        <w:tc>
          <w:tcPr>
            <w:tcW w:w="2067" w:type="dxa"/>
            <w:tcBorders>
              <w:top w:val="nil"/>
              <w:left w:val="single" w:sz="4" w:space="0" w:color="auto"/>
              <w:bottom w:val="single" w:sz="4" w:space="0" w:color="auto"/>
              <w:right w:val="single" w:sz="4" w:space="0" w:color="auto"/>
            </w:tcBorders>
            <w:vAlign w:val="center"/>
          </w:tcPr>
          <w:p w14:paraId="7BEF4A41" w14:textId="77777777" w:rsidR="005E5328" w:rsidRPr="00E61D25" w:rsidRDefault="005E5328" w:rsidP="009A2E3B">
            <w:pPr>
              <w:pStyle w:val="TAC"/>
              <w:rPr>
                <w:lang w:val="zh-CN"/>
              </w:rPr>
            </w:pPr>
          </w:p>
        </w:tc>
        <w:tc>
          <w:tcPr>
            <w:tcW w:w="1829" w:type="dxa"/>
            <w:tcBorders>
              <w:top w:val="nil"/>
              <w:left w:val="nil"/>
              <w:bottom w:val="single" w:sz="4" w:space="0" w:color="auto"/>
              <w:right w:val="single" w:sz="4" w:space="0" w:color="auto"/>
            </w:tcBorders>
            <w:vAlign w:val="center"/>
          </w:tcPr>
          <w:p w14:paraId="26009C3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5ECE2" w14:textId="77777777" w:rsidR="005E5328" w:rsidRPr="00E61D25" w:rsidRDefault="005E5328" w:rsidP="009A2E3B">
            <w:pPr>
              <w:pStyle w:val="TAC"/>
              <w:rPr>
                <w:rFonts w:eastAsia="Yu Mincho"/>
                <w:lang w:val="en-US"/>
              </w:rPr>
            </w:pPr>
            <w:r w:rsidRPr="00E61D25">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0D5A1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664602D7" w14:textId="77777777" w:rsidR="005E5328" w:rsidRPr="00E61D25" w:rsidRDefault="005E5328" w:rsidP="009A2E3B">
            <w:pPr>
              <w:pStyle w:val="TAC"/>
              <w:rPr>
                <w:rFonts w:eastAsia="Yu Mincho"/>
                <w:lang w:val="en-US"/>
              </w:rPr>
            </w:pPr>
          </w:p>
        </w:tc>
      </w:tr>
      <w:tr w:rsidR="005E5328" w:rsidRPr="00E61D25" w14:paraId="2F550E3E" w14:textId="77777777" w:rsidTr="009A2E3B">
        <w:trPr>
          <w:trHeight w:val="202"/>
        </w:trPr>
        <w:tc>
          <w:tcPr>
            <w:tcW w:w="2067" w:type="dxa"/>
            <w:tcBorders>
              <w:top w:val="single" w:sz="4" w:space="0" w:color="auto"/>
              <w:left w:val="single" w:sz="4" w:space="0" w:color="auto"/>
              <w:bottom w:val="nil"/>
              <w:right w:val="single" w:sz="4" w:space="0" w:color="auto"/>
            </w:tcBorders>
            <w:vAlign w:val="center"/>
          </w:tcPr>
          <w:p w14:paraId="27877D91" w14:textId="77777777" w:rsidR="005E5328" w:rsidRPr="00E61D25" w:rsidRDefault="005E5328" w:rsidP="009A2E3B">
            <w:pPr>
              <w:pStyle w:val="TAC"/>
              <w:rPr>
                <w:lang w:val="zh-CN"/>
              </w:rPr>
            </w:pPr>
            <w:r w:rsidRPr="00E61D25">
              <w:rPr>
                <w:lang w:eastAsia="zh-CN"/>
              </w:rPr>
              <w:t>CA_n1A-n7A-n67A</w:t>
            </w:r>
          </w:p>
        </w:tc>
        <w:tc>
          <w:tcPr>
            <w:tcW w:w="1829" w:type="dxa"/>
            <w:tcBorders>
              <w:top w:val="single" w:sz="4" w:space="0" w:color="auto"/>
              <w:left w:val="nil"/>
              <w:bottom w:val="nil"/>
              <w:right w:val="single" w:sz="4" w:space="0" w:color="auto"/>
            </w:tcBorders>
            <w:vAlign w:val="center"/>
          </w:tcPr>
          <w:p w14:paraId="13E8F86C" w14:textId="77777777" w:rsidR="005E5328" w:rsidRPr="00E61D25" w:rsidRDefault="005E5328" w:rsidP="009A2E3B">
            <w:pPr>
              <w:pStyle w:val="TAC"/>
              <w:rPr>
                <w:lang w:val="en-US"/>
              </w:rPr>
            </w:pPr>
            <w:r w:rsidRPr="00E61D25">
              <w:rPr>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6B8F0B6B" w14:textId="77777777" w:rsidR="005E5328" w:rsidRPr="00E61D25" w:rsidRDefault="005E5328" w:rsidP="009A2E3B">
            <w:pPr>
              <w:pStyle w:val="TAC"/>
              <w:rPr>
                <w:rFonts w:eastAsia="Yu Mincho"/>
                <w:lang w:val="en-US"/>
              </w:rPr>
            </w:pPr>
            <w:r w:rsidRPr="00E61D25">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B5ECF2"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0, 15, 20, 30, 40, 45, 50</w:t>
            </w:r>
          </w:p>
        </w:tc>
        <w:tc>
          <w:tcPr>
            <w:tcW w:w="1610" w:type="dxa"/>
            <w:tcBorders>
              <w:top w:val="single" w:sz="4" w:space="0" w:color="auto"/>
              <w:left w:val="single" w:sz="4" w:space="0" w:color="auto"/>
              <w:bottom w:val="nil"/>
              <w:right w:val="single" w:sz="4" w:space="0" w:color="auto"/>
            </w:tcBorders>
            <w:vAlign w:val="center"/>
          </w:tcPr>
          <w:p w14:paraId="03500178" w14:textId="77777777" w:rsidR="005E5328" w:rsidRPr="00E61D25" w:rsidRDefault="005E5328" w:rsidP="009A2E3B">
            <w:pPr>
              <w:pStyle w:val="TAC"/>
              <w:rPr>
                <w:rFonts w:eastAsia="Yu Mincho"/>
                <w:lang w:val="en-US"/>
              </w:rPr>
            </w:pPr>
            <w:r w:rsidRPr="00E61D25">
              <w:rPr>
                <w:rFonts w:hint="eastAsia"/>
                <w:lang w:eastAsia="zh-CN"/>
              </w:rPr>
              <w:t>0</w:t>
            </w:r>
          </w:p>
        </w:tc>
      </w:tr>
      <w:tr w:rsidR="005E5328" w:rsidRPr="00E61D25" w14:paraId="69D230F7" w14:textId="77777777" w:rsidTr="009A2E3B">
        <w:trPr>
          <w:trHeight w:val="202"/>
        </w:trPr>
        <w:tc>
          <w:tcPr>
            <w:tcW w:w="2067" w:type="dxa"/>
            <w:tcBorders>
              <w:top w:val="nil"/>
              <w:left w:val="single" w:sz="4" w:space="0" w:color="auto"/>
              <w:bottom w:val="nil"/>
              <w:right w:val="single" w:sz="4" w:space="0" w:color="auto"/>
            </w:tcBorders>
            <w:vAlign w:val="center"/>
          </w:tcPr>
          <w:p w14:paraId="6D103C76" w14:textId="77777777" w:rsidR="005E5328" w:rsidRPr="00E61D25" w:rsidRDefault="005E5328" w:rsidP="009A2E3B">
            <w:pPr>
              <w:pStyle w:val="TAC"/>
              <w:rPr>
                <w:lang w:val="zh-CN"/>
              </w:rPr>
            </w:pPr>
          </w:p>
        </w:tc>
        <w:tc>
          <w:tcPr>
            <w:tcW w:w="1829" w:type="dxa"/>
            <w:tcBorders>
              <w:top w:val="nil"/>
              <w:left w:val="nil"/>
              <w:bottom w:val="nil"/>
              <w:right w:val="single" w:sz="4" w:space="0" w:color="auto"/>
            </w:tcBorders>
            <w:vAlign w:val="center"/>
          </w:tcPr>
          <w:p w14:paraId="22EC66D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321634" w14:textId="77777777" w:rsidR="005E5328" w:rsidRPr="00E61D25" w:rsidRDefault="005E5328" w:rsidP="009A2E3B">
            <w:pPr>
              <w:pStyle w:val="TAC"/>
              <w:rPr>
                <w:rFonts w:eastAsia="Yu Mincho"/>
                <w:lang w:val="en-US"/>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68AA966"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0, 15, 20, 25, 30, 35, 40, 50</w:t>
            </w:r>
          </w:p>
        </w:tc>
        <w:tc>
          <w:tcPr>
            <w:tcW w:w="1610" w:type="dxa"/>
            <w:tcBorders>
              <w:top w:val="nil"/>
              <w:left w:val="single" w:sz="4" w:space="0" w:color="auto"/>
              <w:bottom w:val="nil"/>
              <w:right w:val="single" w:sz="4" w:space="0" w:color="auto"/>
            </w:tcBorders>
            <w:vAlign w:val="center"/>
          </w:tcPr>
          <w:p w14:paraId="0091861A" w14:textId="77777777" w:rsidR="005E5328" w:rsidRPr="00E61D25" w:rsidRDefault="005E5328" w:rsidP="009A2E3B">
            <w:pPr>
              <w:pStyle w:val="TAC"/>
              <w:rPr>
                <w:rFonts w:eastAsia="Yu Mincho"/>
                <w:lang w:val="en-US"/>
              </w:rPr>
            </w:pPr>
          </w:p>
        </w:tc>
      </w:tr>
      <w:tr w:rsidR="005E5328" w:rsidRPr="00E61D25" w14:paraId="5AFB5F5D" w14:textId="77777777" w:rsidTr="009A2E3B">
        <w:trPr>
          <w:trHeight w:val="202"/>
        </w:trPr>
        <w:tc>
          <w:tcPr>
            <w:tcW w:w="2067" w:type="dxa"/>
            <w:tcBorders>
              <w:top w:val="nil"/>
              <w:left w:val="single" w:sz="4" w:space="0" w:color="auto"/>
              <w:bottom w:val="single" w:sz="4" w:space="0" w:color="auto"/>
              <w:right w:val="single" w:sz="4" w:space="0" w:color="auto"/>
            </w:tcBorders>
            <w:vAlign w:val="center"/>
          </w:tcPr>
          <w:p w14:paraId="3FAD634D" w14:textId="77777777" w:rsidR="005E5328" w:rsidRPr="00E61D25" w:rsidRDefault="005E5328" w:rsidP="009A2E3B">
            <w:pPr>
              <w:pStyle w:val="TAC"/>
              <w:rPr>
                <w:lang w:val="zh-CN"/>
              </w:rPr>
            </w:pPr>
          </w:p>
        </w:tc>
        <w:tc>
          <w:tcPr>
            <w:tcW w:w="1829" w:type="dxa"/>
            <w:tcBorders>
              <w:top w:val="nil"/>
              <w:left w:val="nil"/>
              <w:bottom w:val="single" w:sz="4" w:space="0" w:color="auto"/>
              <w:right w:val="single" w:sz="4" w:space="0" w:color="auto"/>
            </w:tcBorders>
            <w:vAlign w:val="center"/>
          </w:tcPr>
          <w:p w14:paraId="79C751A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94FF02" w14:textId="77777777" w:rsidR="005E5328" w:rsidRPr="00E61D25" w:rsidRDefault="005E5328" w:rsidP="009A2E3B">
            <w:pPr>
              <w:pStyle w:val="TAC"/>
              <w:rPr>
                <w:rFonts w:eastAsia="Yu Mincho"/>
                <w:lang w:val="en-US"/>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507F386" w14:textId="77777777" w:rsidR="005E5328" w:rsidRPr="00E61D25" w:rsidRDefault="005E5328" w:rsidP="009A2E3B">
            <w:pPr>
              <w:pStyle w:val="TAC"/>
              <w:rPr>
                <w:rFonts w:cs="Arial"/>
                <w:color w:val="000000"/>
                <w:szCs w:val="18"/>
                <w:lang w:val="en-US" w:eastAsia="zh-CN" w:bidi="ar"/>
              </w:rPr>
            </w:pPr>
            <w:r w:rsidRPr="00E61D25">
              <w:t>5, 10, 15, 20</w:t>
            </w:r>
          </w:p>
        </w:tc>
        <w:tc>
          <w:tcPr>
            <w:tcW w:w="1610" w:type="dxa"/>
            <w:tcBorders>
              <w:top w:val="nil"/>
              <w:left w:val="single" w:sz="4" w:space="0" w:color="auto"/>
              <w:bottom w:val="single" w:sz="4" w:space="0" w:color="auto"/>
              <w:right w:val="single" w:sz="4" w:space="0" w:color="auto"/>
            </w:tcBorders>
            <w:vAlign w:val="center"/>
          </w:tcPr>
          <w:p w14:paraId="7D1648FF" w14:textId="77777777" w:rsidR="005E5328" w:rsidRPr="00E61D25" w:rsidRDefault="005E5328" w:rsidP="009A2E3B">
            <w:pPr>
              <w:pStyle w:val="TAC"/>
              <w:rPr>
                <w:rFonts w:eastAsia="Yu Mincho"/>
                <w:lang w:val="en-US"/>
              </w:rPr>
            </w:pPr>
          </w:p>
        </w:tc>
      </w:tr>
      <w:tr w:rsidR="005E5328" w:rsidRPr="00E61D25" w14:paraId="5A17628A" w14:textId="77777777" w:rsidTr="009A2E3B">
        <w:trPr>
          <w:trHeight w:val="202"/>
        </w:trPr>
        <w:tc>
          <w:tcPr>
            <w:tcW w:w="2067" w:type="dxa"/>
            <w:tcBorders>
              <w:top w:val="single" w:sz="4" w:space="0" w:color="auto"/>
              <w:left w:val="single" w:sz="4" w:space="0" w:color="auto"/>
              <w:bottom w:val="nil"/>
              <w:right w:val="single" w:sz="4" w:space="0" w:color="auto"/>
            </w:tcBorders>
            <w:vAlign w:val="center"/>
          </w:tcPr>
          <w:p w14:paraId="78864F05" w14:textId="77777777" w:rsidR="005E5328" w:rsidRPr="00E61D25" w:rsidRDefault="005E5328" w:rsidP="009A2E3B">
            <w:pPr>
              <w:pStyle w:val="TAC"/>
              <w:rPr>
                <w:lang w:val="zh-CN"/>
              </w:rPr>
            </w:pPr>
            <w:r w:rsidRPr="00E61D25">
              <w:rPr>
                <w:rFonts w:eastAsia="宋体"/>
                <w:lang w:eastAsia="zh-CN"/>
              </w:rPr>
              <w:t>CA_n1A-n7A-n75A</w:t>
            </w:r>
          </w:p>
        </w:tc>
        <w:tc>
          <w:tcPr>
            <w:tcW w:w="1829" w:type="dxa"/>
            <w:tcBorders>
              <w:top w:val="single" w:sz="4" w:space="0" w:color="auto"/>
              <w:left w:val="nil"/>
              <w:bottom w:val="nil"/>
              <w:right w:val="single" w:sz="4" w:space="0" w:color="auto"/>
            </w:tcBorders>
            <w:vAlign w:val="center"/>
          </w:tcPr>
          <w:p w14:paraId="539263A8" w14:textId="77777777" w:rsidR="005E5328" w:rsidRPr="00E61D25" w:rsidRDefault="005E5328" w:rsidP="009A2E3B">
            <w:pPr>
              <w:pStyle w:val="TAC"/>
              <w:rPr>
                <w:lang w:val="en-US"/>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061327" w14:textId="77777777" w:rsidR="005E5328" w:rsidRPr="00E61D25" w:rsidRDefault="005E5328" w:rsidP="009A2E3B">
            <w:pPr>
              <w:pStyle w:val="TAC"/>
              <w:rPr>
                <w:lang w:eastAsia="zh-CN"/>
              </w:rPr>
            </w:pPr>
            <w:r w:rsidRPr="00E61D25">
              <w:rPr>
                <w:rFonts w:hint="eastAsia"/>
                <w:lang w:eastAsia="zh-CN"/>
              </w:rPr>
              <w:t>n</w:t>
            </w:r>
            <w:r w:rsidRPr="00E61D25">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E1980F5" w14:textId="77777777" w:rsidR="005E5328" w:rsidRPr="00E61D25" w:rsidRDefault="005E5328" w:rsidP="009A2E3B">
            <w:pPr>
              <w:pStyle w:val="TAC"/>
            </w:pPr>
            <w:r w:rsidRPr="00E61D25">
              <w:rPr>
                <w:rFonts w:cs="Arial"/>
                <w:color w:val="000000"/>
                <w:szCs w:val="18"/>
              </w:rPr>
              <w:t>n</w:t>
            </w:r>
            <w:r w:rsidRPr="00E61D25">
              <w:rPr>
                <w:rFonts w:eastAsia="宋体"/>
                <w:lang w:eastAsia="zh-CN"/>
              </w:rPr>
              <w:t>1</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374FCEA" w14:textId="77777777" w:rsidR="005E5328" w:rsidRPr="00E61D25" w:rsidRDefault="005E5328" w:rsidP="009A2E3B">
            <w:pPr>
              <w:pStyle w:val="TAC"/>
              <w:rPr>
                <w:rFonts w:eastAsia="Yu Mincho"/>
                <w:lang w:val="en-US"/>
              </w:rPr>
            </w:pPr>
            <w:r w:rsidRPr="00E61D25">
              <w:rPr>
                <w:lang w:eastAsia="zh-CN"/>
              </w:rPr>
              <w:t>4 and 5</w:t>
            </w:r>
          </w:p>
        </w:tc>
      </w:tr>
      <w:tr w:rsidR="005E5328" w:rsidRPr="00E61D25" w14:paraId="68738994" w14:textId="77777777" w:rsidTr="009A2E3B">
        <w:trPr>
          <w:trHeight w:val="202"/>
        </w:trPr>
        <w:tc>
          <w:tcPr>
            <w:tcW w:w="2067" w:type="dxa"/>
            <w:tcBorders>
              <w:top w:val="nil"/>
              <w:left w:val="single" w:sz="4" w:space="0" w:color="auto"/>
              <w:bottom w:val="nil"/>
              <w:right w:val="single" w:sz="4" w:space="0" w:color="auto"/>
            </w:tcBorders>
            <w:vAlign w:val="center"/>
          </w:tcPr>
          <w:p w14:paraId="4E2C378D" w14:textId="77777777" w:rsidR="005E5328" w:rsidRPr="00E61D25" w:rsidRDefault="005E5328" w:rsidP="009A2E3B">
            <w:pPr>
              <w:pStyle w:val="TAC"/>
              <w:rPr>
                <w:lang w:val="zh-CN"/>
              </w:rPr>
            </w:pPr>
          </w:p>
        </w:tc>
        <w:tc>
          <w:tcPr>
            <w:tcW w:w="1829" w:type="dxa"/>
            <w:tcBorders>
              <w:top w:val="nil"/>
              <w:left w:val="nil"/>
              <w:bottom w:val="nil"/>
              <w:right w:val="single" w:sz="4" w:space="0" w:color="auto"/>
            </w:tcBorders>
            <w:vAlign w:val="center"/>
          </w:tcPr>
          <w:p w14:paraId="115BF9E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8E2EE4" w14:textId="77777777" w:rsidR="005E5328" w:rsidRPr="00E61D25" w:rsidRDefault="005E5328" w:rsidP="009A2E3B">
            <w:pPr>
              <w:pStyle w:val="TAC"/>
              <w:rPr>
                <w:lang w:eastAsia="zh-CN"/>
              </w:rPr>
            </w:pPr>
            <w:r w:rsidRPr="00E61D25">
              <w:rPr>
                <w:rFonts w:hint="eastAsia"/>
                <w:lang w:eastAsia="zh-CN"/>
              </w:rPr>
              <w:t>n</w:t>
            </w:r>
            <w:r w:rsidRPr="00E61D25">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9A9A7DC" w14:textId="77777777" w:rsidR="005E5328" w:rsidRPr="00E61D25" w:rsidRDefault="005E5328" w:rsidP="009A2E3B">
            <w:pPr>
              <w:pStyle w:val="TAC"/>
            </w:pPr>
            <w:r w:rsidRPr="00E61D25">
              <w:rPr>
                <w:rFonts w:cs="Arial"/>
                <w:color w:val="000000"/>
                <w:szCs w:val="18"/>
              </w:rPr>
              <w:t>n</w:t>
            </w:r>
            <w:r w:rsidRPr="00E61D25">
              <w:rPr>
                <w:rFonts w:eastAsia="宋体"/>
                <w:lang w:eastAsia="zh-CN"/>
              </w:rPr>
              <w:t>7</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C998441" w14:textId="77777777" w:rsidR="005E5328" w:rsidRPr="00E61D25" w:rsidRDefault="005E5328" w:rsidP="009A2E3B">
            <w:pPr>
              <w:pStyle w:val="TAC"/>
              <w:rPr>
                <w:rFonts w:eastAsia="Yu Mincho"/>
                <w:lang w:val="en-US"/>
              </w:rPr>
            </w:pPr>
          </w:p>
        </w:tc>
      </w:tr>
      <w:tr w:rsidR="005E5328" w:rsidRPr="00E61D25" w14:paraId="1EA722B7" w14:textId="77777777" w:rsidTr="009A2E3B">
        <w:trPr>
          <w:trHeight w:val="202"/>
        </w:trPr>
        <w:tc>
          <w:tcPr>
            <w:tcW w:w="2067" w:type="dxa"/>
            <w:tcBorders>
              <w:top w:val="nil"/>
              <w:left w:val="single" w:sz="4" w:space="0" w:color="auto"/>
              <w:bottom w:val="single" w:sz="4" w:space="0" w:color="auto"/>
              <w:right w:val="single" w:sz="4" w:space="0" w:color="auto"/>
            </w:tcBorders>
            <w:vAlign w:val="center"/>
          </w:tcPr>
          <w:p w14:paraId="3371D60C" w14:textId="77777777" w:rsidR="005E5328" w:rsidRPr="00E61D25" w:rsidRDefault="005E5328" w:rsidP="009A2E3B">
            <w:pPr>
              <w:pStyle w:val="TAC"/>
              <w:rPr>
                <w:lang w:val="en-US"/>
              </w:rPr>
            </w:pPr>
          </w:p>
        </w:tc>
        <w:tc>
          <w:tcPr>
            <w:tcW w:w="1829" w:type="dxa"/>
            <w:tcBorders>
              <w:top w:val="nil"/>
              <w:left w:val="nil"/>
              <w:bottom w:val="single" w:sz="4" w:space="0" w:color="auto"/>
              <w:right w:val="single" w:sz="4" w:space="0" w:color="auto"/>
            </w:tcBorders>
            <w:vAlign w:val="center"/>
          </w:tcPr>
          <w:p w14:paraId="312D57B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9BFCC" w14:textId="77777777" w:rsidR="005E5328" w:rsidRPr="00E61D25" w:rsidRDefault="005E5328" w:rsidP="009A2E3B">
            <w:pPr>
              <w:pStyle w:val="TAC"/>
              <w:rPr>
                <w:lang w:eastAsia="zh-CN"/>
              </w:rPr>
            </w:pPr>
            <w:r w:rsidRPr="00E61D25">
              <w:rPr>
                <w:rFonts w:hint="eastAsia"/>
                <w:lang w:eastAsia="zh-CN"/>
              </w:rPr>
              <w:t>n</w:t>
            </w:r>
            <w:r w:rsidRPr="00E61D25">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68FCC2D" w14:textId="77777777" w:rsidR="005E5328" w:rsidRPr="00E61D25" w:rsidRDefault="005E5328" w:rsidP="009A2E3B">
            <w:pPr>
              <w:pStyle w:val="TAC"/>
            </w:pPr>
            <w:r w:rsidRPr="00E61D25">
              <w:rPr>
                <w:rFonts w:cs="Arial"/>
                <w:color w:val="000000"/>
                <w:szCs w:val="18"/>
              </w:rPr>
              <w:t>n</w:t>
            </w:r>
            <w:r w:rsidRPr="00E61D25">
              <w:rPr>
                <w:rFonts w:eastAsia="宋体"/>
                <w:lang w:eastAsia="zh-CN"/>
              </w:rPr>
              <w:t>75</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598B6BD" w14:textId="77777777" w:rsidR="005E5328" w:rsidRPr="00E61D25" w:rsidRDefault="005E5328" w:rsidP="009A2E3B">
            <w:pPr>
              <w:pStyle w:val="TAC"/>
              <w:rPr>
                <w:rFonts w:eastAsia="Yu Mincho"/>
                <w:lang w:val="en-US"/>
              </w:rPr>
            </w:pPr>
          </w:p>
        </w:tc>
      </w:tr>
      <w:tr w:rsidR="005E5328" w:rsidRPr="00E61D25" w14:paraId="39EBF85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CEB86D9" w14:textId="77777777" w:rsidR="005E5328" w:rsidRPr="00E61D25" w:rsidRDefault="005E5328" w:rsidP="009A2E3B">
            <w:pPr>
              <w:pStyle w:val="TAC"/>
              <w:rPr>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n7</w:t>
            </w:r>
            <w:r w:rsidRPr="00E61D25">
              <w:rPr>
                <w:lang w:val="sv-SE" w:eastAsia="ja-JP"/>
              </w:rPr>
              <w:t>A</w:t>
            </w:r>
            <w:r w:rsidRPr="00E61D25">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2A0E76F"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31DB546F"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p>
          <w:p w14:paraId="4642E843" w14:textId="77777777" w:rsidR="005E5328" w:rsidRPr="00E61D25" w:rsidRDefault="005E5328" w:rsidP="009A2E3B">
            <w:pPr>
              <w:pStyle w:val="TAC"/>
              <w:rPr>
                <w:lang w:val="en-US"/>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FD52630" w14:textId="77777777" w:rsidR="005E5328" w:rsidRPr="00E61D25" w:rsidRDefault="005E5328" w:rsidP="009A2E3B">
            <w:pPr>
              <w:pStyle w:val="TAC"/>
              <w:rPr>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26BCB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231BBE" w14:textId="77777777" w:rsidR="005E5328" w:rsidRPr="00E61D25" w:rsidRDefault="005E5328" w:rsidP="009A2E3B">
            <w:pPr>
              <w:pStyle w:val="TAC"/>
              <w:rPr>
                <w:lang w:val="en-US" w:eastAsia="zh-CN"/>
              </w:rPr>
            </w:pPr>
            <w:r w:rsidRPr="00E61D25">
              <w:rPr>
                <w:lang w:val="en-US" w:eastAsia="zh-CN"/>
              </w:rPr>
              <w:t>0</w:t>
            </w:r>
          </w:p>
        </w:tc>
      </w:tr>
      <w:tr w:rsidR="005E5328" w:rsidRPr="00E61D25" w14:paraId="084F1143" w14:textId="77777777" w:rsidTr="009A2E3B">
        <w:trPr>
          <w:trHeight w:val="29"/>
        </w:trPr>
        <w:tc>
          <w:tcPr>
            <w:tcW w:w="2067" w:type="dxa"/>
            <w:tcBorders>
              <w:top w:val="nil"/>
              <w:left w:val="single" w:sz="4" w:space="0" w:color="auto"/>
              <w:bottom w:val="nil"/>
              <w:right w:val="single" w:sz="4" w:space="0" w:color="auto"/>
            </w:tcBorders>
            <w:vAlign w:val="center"/>
          </w:tcPr>
          <w:p w14:paraId="2CA3749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5BD24F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3FFC96" w14:textId="77777777" w:rsidR="005E5328" w:rsidRPr="00E61D25" w:rsidRDefault="005E5328" w:rsidP="009A2E3B">
            <w:pPr>
              <w:pStyle w:val="TAC"/>
              <w:rPr>
                <w:lang w:val="en-US"/>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C9CCB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BED06F" w14:textId="77777777" w:rsidR="005E5328" w:rsidRPr="00E61D25" w:rsidRDefault="005E5328" w:rsidP="009A2E3B">
            <w:pPr>
              <w:pStyle w:val="TAC"/>
              <w:rPr>
                <w:lang w:val="en-US" w:eastAsia="zh-CN"/>
              </w:rPr>
            </w:pPr>
          </w:p>
        </w:tc>
      </w:tr>
      <w:tr w:rsidR="005E5328" w:rsidRPr="00E61D25" w14:paraId="30C262DA" w14:textId="77777777" w:rsidTr="009A2E3B">
        <w:trPr>
          <w:trHeight w:val="29"/>
        </w:trPr>
        <w:tc>
          <w:tcPr>
            <w:tcW w:w="2067" w:type="dxa"/>
            <w:tcBorders>
              <w:top w:val="nil"/>
              <w:left w:val="single" w:sz="4" w:space="0" w:color="auto"/>
              <w:bottom w:val="nil"/>
              <w:right w:val="single" w:sz="4" w:space="0" w:color="auto"/>
            </w:tcBorders>
            <w:vAlign w:val="center"/>
          </w:tcPr>
          <w:p w14:paraId="5C55F02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7EA3C6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1C9636"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BB581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10, 15, 20, 40, 50, 60, 80, 90</w:t>
            </w:r>
            <w:r w:rsidRPr="00E61D25">
              <w:rPr>
                <w:rFonts w:cs="Arial"/>
                <w:color w:val="000000"/>
                <w:szCs w:val="18"/>
                <w:vertAlign w:val="superscript"/>
                <w:lang w:val="en-US" w:eastAsia="zh-CN" w:bidi="ar"/>
              </w:rPr>
              <w:t>1</w:t>
            </w:r>
            <w:r w:rsidRPr="00E61D25">
              <w:rPr>
                <w:rFonts w:cs="Arial"/>
                <w:color w:val="000000"/>
                <w:szCs w:val="18"/>
                <w:lang w:val="en-US" w:eastAsia="zh-CN" w:bidi="ar"/>
              </w:rPr>
              <w:t>,</w:t>
            </w:r>
            <w:r w:rsidRPr="00E61D25">
              <w:rPr>
                <w:rFonts w:cs="Arial"/>
                <w:color w:val="000000"/>
                <w:szCs w:val="18"/>
                <w:vertAlign w:val="superscript"/>
                <w:lang w:val="en-US" w:eastAsia="zh-CN" w:bidi="ar"/>
              </w:rPr>
              <w:t xml:space="preserve"> </w:t>
            </w:r>
            <w:r w:rsidRPr="00E61D25">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52ED587" w14:textId="77777777" w:rsidR="005E5328" w:rsidRPr="00E61D25" w:rsidRDefault="005E5328" w:rsidP="009A2E3B">
            <w:pPr>
              <w:pStyle w:val="TAC"/>
              <w:rPr>
                <w:lang w:val="en-US" w:eastAsia="zh-CN"/>
              </w:rPr>
            </w:pPr>
          </w:p>
        </w:tc>
      </w:tr>
      <w:tr w:rsidR="005E5328" w:rsidRPr="00E61D25" w14:paraId="266B8416" w14:textId="77777777" w:rsidTr="009A2E3B">
        <w:trPr>
          <w:trHeight w:val="29"/>
        </w:trPr>
        <w:tc>
          <w:tcPr>
            <w:tcW w:w="2067" w:type="dxa"/>
            <w:tcBorders>
              <w:top w:val="nil"/>
              <w:left w:val="single" w:sz="4" w:space="0" w:color="auto"/>
              <w:bottom w:val="nil"/>
              <w:right w:val="single" w:sz="4" w:space="0" w:color="auto"/>
            </w:tcBorders>
            <w:vAlign w:val="center"/>
          </w:tcPr>
          <w:p w14:paraId="2C5711A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34BE51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08583"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2ECA7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1AACFE" w14:textId="77777777" w:rsidR="005E5328" w:rsidRPr="00E61D25" w:rsidRDefault="005E5328" w:rsidP="009A2E3B">
            <w:pPr>
              <w:pStyle w:val="TAC"/>
              <w:rPr>
                <w:lang w:val="en-US" w:eastAsia="zh-CN"/>
              </w:rPr>
            </w:pPr>
            <w:r w:rsidRPr="00E61D25">
              <w:rPr>
                <w:lang w:val="en-US" w:eastAsia="zh-CN"/>
              </w:rPr>
              <w:t>1</w:t>
            </w:r>
          </w:p>
        </w:tc>
      </w:tr>
      <w:tr w:rsidR="005E5328" w:rsidRPr="00E61D25" w14:paraId="712B11C4" w14:textId="77777777" w:rsidTr="009A2E3B">
        <w:trPr>
          <w:trHeight w:val="29"/>
        </w:trPr>
        <w:tc>
          <w:tcPr>
            <w:tcW w:w="2067" w:type="dxa"/>
            <w:tcBorders>
              <w:top w:val="nil"/>
              <w:left w:val="single" w:sz="4" w:space="0" w:color="auto"/>
              <w:bottom w:val="nil"/>
              <w:right w:val="single" w:sz="4" w:space="0" w:color="auto"/>
            </w:tcBorders>
            <w:vAlign w:val="center"/>
          </w:tcPr>
          <w:p w14:paraId="05B7048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93676C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79D2B"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D52B2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E62BCC" w14:textId="77777777" w:rsidR="005E5328" w:rsidRPr="00E61D25" w:rsidRDefault="005E5328" w:rsidP="009A2E3B">
            <w:pPr>
              <w:pStyle w:val="TAC"/>
              <w:rPr>
                <w:lang w:val="en-US" w:eastAsia="zh-CN"/>
              </w:rPr>
            </w:pPr>
          </w:p>
        </w:tc>
      </w:tr>
      <w:tr w:rsidR="005E5328" w:rsidRPr="00E61D25" w14:paraId="4D2CAF66" w14:textId="77777777" w:rsidTr="009A2E3B">
        <w:trPr>
          <w:trHeight w:val="29"/>
        </w:trPr>
        <w:tc>
          <w:tcPr>
            <w:tcW w:w="2067" w:type="dxa"/>
            <w:tcBorders>
              <w:top w:val="nil"/>
              <w:left w:val="single" w:sz="4" w:space="0" w:color="auto"/>
              <w:bottom w:val="nil"/>
              <w:right w:val="single" w:sz="4" w:space="0" w:color="auto"/>
            </w:tcBorders>
            <w:vAlign w:val="center"/>
          </w:tcPr>
          <w:p w14:paraId="1C55722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0A30C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EACAB"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32FC8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w:t>
            </w:r>
            <w:r w:rsidRPr="00E61D25">
              <w:rPr>
                <w:rFonts w:cs="Arial"/>
                <w:color w:val="000000"/>
                <w:szCs w:val="18"/>
                <w:vertAlign w:val="superscript"/>
                <w:lang w:val="en-US" w:eastAsia="zh-CN" w:bidi="ar"/>
              </w:rPr>
              <w:t>1</w:t>
            </w:r>
            <w:r w:rsidRPr="00E61D25">
              <w:rPr>
                <w:rFonts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20FA4A9" w14:textId="77777777" w:rsidR="005E5328" w:rsidRPr="00E61D25" w:rsidRDefault="005E5328" w:rsidP="009A2E3B">
            <w:pPr>
              <w:pStyle w:val="TAC"/>
              <w:rPr>
                <w:lang w:val="en-US" w:eastAsia="zh-CN"/>
              </w:rPr>
            </w:pPr>
          </w:p>
        </w:tc>
      </w:tr>
      <w:tr w:rsidR="005E5328" w:rsidRPr="00E61D25" w14:paraId="59140258" w14:textId="77777777" w:rsidTr="009A2E3B">
        <w:trPr>
          <w:trHeight w:val="29"/>
        </w:trPr>
        <w:tc>
          <w:tcPr>
            <w:tcW w:w="2067" w:type="dxa"/>
            <w:tcBorders>
              <w:top w:val="nil"/>
              <w:left w:val="single" w:sz="4" w:space="0" w:color="auto"/>
              <w:bottom w:val="nil"/>
              <w:right w:val="single" w:sz="4" w:space="0" w:color="auto"/>
            </w:tcBorders>
            <w:vAlign w:val="center"/>
          </w:tcPr>
          <w:p w14:paraId="4651CB40" w14:textId="77777777" w:rsidR="005E5328" w:rsidRPr="00E61D25" w:rsidRDefault="005E5328" w:rsidP="009A2E3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AEF1F01" w14:textId="77777777" w:rsidR="005E5328" w:rsidRPr="00E61D25" w:rsidRDefault="005E5328" w:rsidP="009A2E3B">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855183" w14:textId="77777777" w:rsidR="005E5328" w:rsidRPr="00E61D25" w:rsidRDefault="005E5328" w:rsidP="009A2E3B">
            <w:pPr>
              <w:pStyle w:val="TAC"/>
              <w:rPr>
                <w:lang w:val="en-US" w:eastAsia="zh-CN"/>
              </w:rPr>
            </w:pPr>
            <w:r w:rsidRPr="00E61D25">
              <w:rPr>
                <w:rFonts w:hint="eastAsia"/>
                <w:lang w:eastAsia="zh-CN"/>
              </w:rPr>
              <w:t>n</w:t>
            </w:r>
            <w:r w:rsidRPr="00E61D25">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F94FAD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rPr>
              <w:t>n</w:t>
            </w:r>
            <w:r w:rsidRPr="00E61D25">
              <w:rPr>
                <w:rFonts w:eastAsia="宋体"/>
                <w:lang w:eastAsia="zh-CN"/>
              </w:rPr>
              <w:t>1</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168B5D1" w14:textId="77777777" w:rsidR="005E5328" w:rsidRPr="00E61D25" w:rsidRDefault="005E5328" w:rsidP="009A2E3B">
            <w:pPr>
              <w:pStyle w:val="TAC"/>
              <w:rPr>
                <w:lang w:val="en-US" w:eastAsia="zh-CN"/>
              </w:rPr>
            </w:pPr>
            <w:r w:rsidRPr="00E61D25">
              <w:rPr>
                <w:lang w:eastAsia="zh-CN"/>
              </w:rPr>
              <w:t>4 and 5</w:t>
            </w:r>
          </w:p>
        </w:tc>
      </w:tr>
      <w:tr w:rsidR="005E5328" w:rsidRPr="00E61D25" w14:paraId="074F7730" w14:textId="77777777" w:rsidTr="009A2E3B">
        <w:trPr>
          <w:trHeight w:val="29"/>
        </w:trPr>
        <w:tc>
          <w:tcPr>
            <w:tcW w:w="2067" w:type="dxa"/>
            <w:tcBorders>
              <w:top w:val="nil"/>
              <w:left w:val="single" w:sz="4" w:space="0" w:color="auto"/>
              <w:bottom w:val="nil"/>
              <w:right w:val="single" w:sz="4" w:space="0" w:color="auto"/>
            </w:tcBorders>
            <w:vAlign w:val="center"/>
          </w:tcPr>
          <w:p w14:paraId="6FAAC7B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5BC272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69FDE" w14:textId="77777777" w:rsidR="005E5328" w:rsidRPr="00E61D25" w:rsidRDefault="005E5328" w:rsidP="009A2E3B">
            <w:pPr>
              <w:pStyle w:val="TAC"/>
              <w:rPr>
                <w:lang w:val="en-US" w:eastAsia="zh-CN"/>
              </w:rPr>
            </w:pPr>
            <w:r w:rsidRPr="00E61D25">
              <w:rPr>
                <w:rFonts w:hint="eastAsia"/>
                <w:lang w:eastAsia="zh-CN"/>
              </w:rPr>
              <w:t>n</w:t>
            </w:r>
            <w:r w:rsidRPr="00E61D25">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09FD0E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rPr>
              <w:t>n</w:t>
            </w:r>
            <w:r w:rsidRPr="00E61D25">
              <w:rPr>
                <w:rFonts w:eastAsia="宋体"/>
                <w:lang w:eastAsia="zh-CN"/>
              </w:rPr>
              <w:t>7</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E1F06A9" w14:textId="77777777" w:rsidR="005E5328" w:rsidRPr="00E61D25" w:rsidRDefault="005E5328" w:rsidP="009A2E3B">
            <w:pPr>
              <w:pStyle w:val="TAC"/>
              <w:rPr>
                <w:lang w:val="en-US" w:eastAsia="zh-CN"/>
              </w:rPr>
            </w:pPr>
          </w:p>
        </w:tc>
      </w:tr>
      <w:tr w:rsidR="005E5328" w:rsidRPr="00E61D25" w14:paraId="681BAAB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E9C0E3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DAC43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5BF67" w14:textId="77777777" w:rsidR="005E5328" w:rsidRPr="00E61D25" w:rsidRDefault="005E5328" w:rsidP="009A2E3B">
            <w:pPr>
              <w:pStyle w:val="TAC"/>
              <w:rPr>
                <w:lang w:val="en-US" w:eastAsia="zh-CN"/>
              </w:rPr>
            </w:pPr>
            <w:r w:rsidRPr="00E61D25">
              <w:rPr>
                <w:rFonts w:hint="eastAsia"/>
                <w:lang w:eastAsia="zh-CN"/>
              </w:rPr>
              <w:t>n</w:t>
            </w:r>
            <w:r w:rsidRPr="00E61D25">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3ACBB5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rPr>
              <w:t>n</w:t>
            </w:r>
            <w:r w:rsidRPr="00E61D25">
              <w:rPr>
                <w:rFonts w:eastAsia="宋体"/>
                <w:lang w:eastAsia="zh-CN"/>
              </w:rPr>
              <w:t>78</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49AF7A8" w14:textId="77777777" w:rsidR="005E5328" w:rsidRPr="00E61D25" w:rsidRDefault="005E5328" w:rsidP="009A2E3B">
            <w:pPr>
              <w:pStyle w:val="TAC"/>
              <w:rPr>
                <w:lang w:val="en-US" w:eastAsia="zh-CN"/>
              </w:rPr>
            </w:pPr>
          </w:p>
        </w:tc>
      </w:tr>
      <w:tr w:rsidR="005E5328" w:rsidRPr="00E61D25" w14:paraId="61B5DA9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87121A6" w14:textId="77777777" w:rsidR="005E5328" w:rsidRPr="00E61D25" w:rsidRDefault="005E5328" w:rsidP="009A2E3B">
            <w:pPr>
              <w:pStyle w:val="TAC"/>
              <w:rPr>
                <w:lang w:val="en-US" w:eastAsia="zh-CN"/>
              </w:rPr>
            </w:pPr>
            <w:r w:rsidRPr="00E61D25">
              <w:rPr>
                <w:lang w:val="en-US"/>
              </w:rPr>
              <w:t>CA_n1A-n7B-n78A</w:t>
            </w:r>
          </w:p>
        </w:tc>
        <w:tc>
          <w:tcPr>
            <w:tcW w:w="1829" w:type="dxa"/>
            <w:tcBorders>
              <w:top w:val="single" w:sz="4" w:space="0" w:color="auto"/>
              <w:left w:val="single" w:sz="4" w:space="0" w:color="auto"/>
              <w:bottom w:val="nil"/>
              <w:right w:val="single" w:sz="4" w:space="0" w:color="auto"/>
            </w:tcBorders>
            <w:vAlign w:val="center"/>
          </w:tcPr>
          <w:p w14:paraId="772497BF" w14:textId="77777777" w:rsidR="005E5328" w:rsidRPr="00E61D25" w:rsidRDefault="005E5328" w:rsidP="009A2E3B">
            <w:pPr>
              <w:pStyle w:val="TAC"/>
              <w:rPr>
                <w:lang w:val="en-US"/>
              </w:rPr>
            </w:pPr>
            <w:r w:rsidRPr="00E61D25">
              <w:rPr>
                <w:lang w:val="en-US"/>
              </w:rPr>
              <w:t>CA_n1A-n78A</w:t>
            </w:r>
          </w:p>
          <w:p w14:paraId="51DE6E4D" w14:textId="77777777" w:rsidR="005E5328" w:rsidRPr="00E61D25" w:rsidRDefault="005E5328" w:rsidP="009A2E3B">
            <w:pPr>
              <w:pStyle w:val="TAC"/>
              <w:rPr>
                <w:lang w:val="en-US"/>
              </w:rPr>
            </w:pPr>
            <w:r w:rsidRPr="00E61D25">
              <w:rPr>
                <w:lang w:val="en-US"/>
              </w:rPr>
              <w:t>CA_n1A-n7A</w:t>
            </w:r>
          </w:p>
          <w:p w14:paraId="5D3A59CF" w14:textId="77777777" w:rsidR="005E5328" w:rsidRPr="00E61D25" w:rsidRDefault="005E5328" w:rsidP="009A2E3B">
            <w:pPr>
              <w:pStyle w:val="TAC"/>
              <w:rPr>
                <w:lang w:val="en-US"/>
              </w:rPr>
            </w:pPr>
            <w:r w:rsidRPr="00E61D25">
              <w:rPr>
                <w:lang w:val="en-US"/>
              </w:rPr>
              <w:t>CA_n7A-n78A</w:t>
            </w:r>
          </w:p>
          <w:p w14:paraId="2294523D" w14:textId="77777777" w:rsidR="005E5328" w:rsidRPr="00E61D25" w:rsidRDefault="005E5328" w:rsidP="009A2E3B">
            <w:pPr>
              <w:pStyle w:val="TAC"/>
              <w:rPr>
                <w:lang w:val="en-US" w:eastAsia="zh-CN"/>
              </w:rPr>
            </w:pPr>
            <w:r w:rsidRPr="00E61D25">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F23A130"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EB7CA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1A5182" w14:textId="77777777" w:rsidR="005E5328" w:rsidRPr="00E61D25" w:rsidRDefault="005E5328" w:rsidP="009A2E3B">
            <w:pPr>
              <w:pStyle w:val="TAC"/>
              <w:rPr>
                <w:lang w:val="en-US" w:eastAsia="zh-CN"/>
              </w:rPr>
            </w:pPr>
            <w:r w:rsidRPr="00E61D25">
              <w:rPr>
                <w:lang w:val="en-US" w:eastAsia="zh-CN"/>
              </w:rPr>
              <w:t>0</w:t>
            </w:r>
          </w:p>
        </w:tc>
      </w:tr>
      <w:tr w:rsidR="005E5328" w:rsidRPr="00E61D25" w14:paraId="7A973E69" w14:textId="77777777" w:rsidTr="009A2E3B">
        <w:trPr>
          <w:trHeight w:val="29"/>
        </w:trPr>
        <w:tc>
          <w:tcPr>
            <w:tcW w:w="2067" w:type="dxa"/>
            <w:tcBorders>
              <w:top w:val="nil"/>
              <w:left w:val="single" w:sz="4" w:space="0" w:color="auto"/>
              <w:bottom w:val="nil"/>
              <w:right w:val="single" w:sz="4" w:space="0" w:color="auto"/>
            </w:tcBorders>
            <w:vAlign w:val="center"/>
          </w:tcPr>
          <w:p w14:paraId="188ECD9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970BB7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4C03D"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DFAF3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0529127" w14:textId="77777777" w:rsidR="005E5328" w:rsidRPr="00E61D25" w:rsidRDefault="005E5328" w:rsidP="009A2E3B">
            <w:pPr>
              <w:pStyle w:val="TAC"/>
              <w:rPr>
                <w:lang w:val="en-US" w:eastAsia="zh-CN"/>
              </w:rPr>
            </w:pPr>
          </w:p>
        </w:tc>
      </w:tr>
      <w:tr w:rsidR="005E5328" w:rsidRPr="00E61D25" w14:paraId="70D6CA7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74239A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AABF7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0257A"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2A8CB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w:t>
            </w:r>
            <w:r w:rsidRPr="00E61D25">
              <w:rPr>
                <w:rFonts w:cs="Arial"/>
                <w:color w:val="000000"/>
                <w:szCs w:val="18"/>
                <w:vertAlign w:val="superscript"/>
                <w:lang w:val="en-US" w:eastAsia="zh-CN" w:bidi="ar"/>
              </w:rPr>
              <w:t>4</w:t>
            </w:r>
            <w:r w:rsidRPr="00E61D25">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16528B1" w14:textId="77777777" w:rsidR="005E5328" w:rsidRPr="00E61D25" w:rsidRDefault="005E5328" w:rsidP="009A2E3B">
            <w:pPr>
              <w:pStyle w:val="TAC"/>
              <w:rPr>
                <w:lang w:val="en-US" w:eastAsia="zh-CN"/>
              </w:rPr>
            </w:pPr>
          </w:p>
        </w:tc>
      </w:tr>
      <w:tr w:rsidR="005E5328" w:rsidRPr="00E61D25" w14:paraId="12A2DBFF" w14:textId="77777777" w:rsidTr="009A2E3B">
        <w:trPr>
          <w:trHeight w:val="29"/>
        </w:trPr>
        <w:tc>
          <w:tcPr>
            <w:tcW w:w="2067" w:type="dxa"/>
            <w:tcBorders>
              <w:top w:val="single" w:sz="4" w:space="0" w:color="auto"/>
              <w:left w:val="single" w:sz="4" w:space="0" w:color="auto"/>
              <w:bottom w:val="nil"/>
              <w:right w:val="single" w:sz="4" w:space="0" w:color="auto"/>
            </w:tcBorders>
          </w:tcPr>
          <w:p w14:paraId="7B2231F6" w14:textId="77777777" w:rsidR="005E5328" w:rsidRPr="00E61D25" w:rsidRDefault="005E5328" w:rsidP="009A2E3B">
            <w:pPr>
              <w:pStyle w:val="TAC"/>
              <w:rPr>
                <w:lang w:val="en-US" w:eastAsia="zh-CN"/>
              </w:rPr>
            </w:pPr>
            <w:r w:rsidRPr="00E61D25">
              <w:rPr>
                <w:lang w:val="en-US"/>
              </w:rPr>
              <w:t>CA_n1A-n7B-n78(2A)</w:t>
            </w:r>
          </w:p>
        </w:tc>
        <w:tc>
          <w:tcPr>
            <w:tcW w:w="1829" w:type="dxa"/>
            <w:tcBorders>
              <w:top w:val="single" w:sz="4" w:space="0" w:color="auto"/>
              <w:left w:val="single" w:sz="4" w:space="0" w:color="auto"/>
              <w:bottom w:val="nil"/>
              <w:right w:val="single" w:sz="4" w:space="0" w:color="auto"/>
            </w:tcBorders>
            <w:vAlign w:val="center"/>
          </w:tcPr>
          <w:p w14:paraId="69E39896" w14:textId="77777777" w:rsidR="005E5328" w:rsidRPr="00E61D25" w:rsidRDefault="005E5328" w:rsidP="009A2E3B">
            <w:pPr>
              <w:pStyle w:val="TAC"/>
              <w:rPr>
                <w:lang w:val="en-US"/>
              </w:rPr>
            </w:pPr>
            <w:r w:rsidRPr="00E61D25">
              <w:rPr>
                <w:lang w:val="en-US"/>
              </w:rPr>
              <w:t>CA_n1A-n78A</w:t>
            </w:r>
          </w:p>
          <w:p w14:paraId="5B6193D3" w14:textId="77777777" w:rsidR="005E5328" w:rsidRPr="00E61D25" w:rsidRDefault="005E5328" w:rsidP="009A2E3B">
            <w:pPr>
              <w:pStyle w:val="TAC"/>
              <w:rPr>
                <w:lang w:val="en-US"/>
              </w:rPr>
            </w:pPr>
            <w:r w:rsidRPr="00E61D25">
              <w:rPr>
                <w:lang w:val="en-US"/>
              </w:rPr>
              <w:t>CA_n1A-n7A</w:t>
            </w:r>
          </w:p>
          <w:p w14:paraId="4970DD9E" w14:textId="77777777" w:rsidR="005E5328" w:rsidRPr="00E61D25" w:rsidRDefault="005E5328" w:rsidP="009A2E3B">
            <w:pPr>
              <w:pStyle w:val="TAC"/>
              <w:rPr>
                <w:lang w:val="en-US"/>
              </w:rPr>
            </w:pPr>
            <w:r w:rsidRPr="00E61D25">
              <w:rPr>
                <w:lang w:val="en-US"/>
              </w:rPr>
              <w:t>CA_n7A-n78A</w:t>
            </w:r>
          </w:p>
          <w:p w14:paraId="09F2D9AF" w14:textId="77777777" w:rsidR="005E5328" w:rsidRPr="00E61D25" w:rsidRDefault="005E5328" w:rsidP="009A2E3B">
            <w:pPr>
              <w:pStyle w:val="TAC"/>
              <w:rPr>
                <w:lang w:val="en-US" w:eastAsia="zh-CN"/>
              </w:rPr>
            </w:pPr>
            <w:r w:rsidRPr="00E61D25">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495B589"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6233FE" w14:textId="77777777" w:rsidR="005E5328" w:rsidRPr="00E61D25" w:rsidRDefault="005E5328" w:rsidP="009A2E3B">
            <w:pPr>
              <w:pStyle w:val="TAC"/>
              <w:rPr>
                <w:rFonts w:cs="Arial"/>
                <w:color w:val="000000"/>
                <w:szCs w:val="18"/>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8716E57" w14:textId="77777777" w:rsidR="005E5328" w:rsidRPr="00E61D25" w:rsidRDefault="005E5328" w:rsidP="009A2E3B">
            <w:pPr>
              <w:pStyle w:val="TAC"/>
              <w:rPr>
                <w:lang w:val="en-US" w:eastAsia="zh-CN"/>
              </w:rPr>
            </w:pPr>
            <w:r w:rsidRPr="00E61D25">
              <w:rPr>
                <w:lang w:val="en-US" w:eastAsia="zh-CN"/>
              </w:rPr>
              <w:t>0</w:t>
            </w:r>
          </w:p>
        </w:tc>
      </w:tr>
      <w:tr w:rsidR="005E5328" w:rsidRPr="00E61D25" w14:paraId="7765497F" w14:textId="77777777" w:rsidTr="009A2E3B">
        <w:trPr>
          <w:trHeight w:val="29"/>
        </w:trPr>
        <w:tc>
          <w:tcPr>
            <w:tcW w:w="2067" w:type="dxa"/>
            <w:tcBorders>
              <w:top w:val="nil"/>
              <w:left w:val="single" w:sz="4" w:space="0" w:color="auto"/>
              <w:bottom w:val="nil"/>
              <w:right w:val="single" w:sz="4" w:space="0" w:color="auto"/>
            </w:tcBorders>
            <w:vAlign w:val="center"/>
          </w:tcPr>
          <w:p w14:paraId="0CDE77B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DA281A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531B8"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614D50"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0DFDE71" w14:textId="77777777" w:rsidR="005E5328" w:rsidRPr="00E61D25" w:rsidRDefault="005E5328" w:rsidP="009A2E3B">
            <w:pPr>
              <w:pStyle w:val="TAC"/>
              <w:rPr>
                <w:lang w:val="en-US" w:eastAsia="zh-CN"/>
              </w:rPr>
            </w:pPr>
          </w:p>
        </w:tc>
      </w:tr>
      <w:tr w:rsidR="005E5328" w:rsidRPr="00E61D25" w14:paraId="287666C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3C1930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328A8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910BF"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042F9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AA2F3FA" w14:textId="77777777" w:rsidR="005E5328" w:rsidRPr="00E61D25" w:rsidRDefault="005E5328" w:rsidP="009A2E3B">
            <w:pPr>
              <w:pStyle w:val="TAC"/>
              <w:rPr>
                <w:lang w:val="en-US" w:eastAsia="zh-CN"/>
              </w:rPr>
            </w:pPr>
          </w:p>
        </w:tc>
      </w:tr>
      <w:tr w:rsidR="005E5328" w:rsidRPr="00E61D25" w14:paraId="14BE798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152D463"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n7</w:t>
            </w:r>
            <w:r w:rsidRPr="00E61D25">
              <w:rPr>
                <w:lang w:val="sv-SE" w:eastAsia="ja-JP"/>
              </w:rPr>
              <w:t>A</w:t>
            </w:r>
            <w:r w:rsidRPr="00E61D25">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41AAB4DA"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4CE8F5B2"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p>
          <w:p w14:paraId="20269A16"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3F21177"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94C30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0B5B67" w14:textId="77777777" w:rsidR="005E5328" w:rsidRPr="00E61D25" w:rsidRDefault="005E5328" w:rsidP="009A2E3B">
            <w:pPr>
              <w:pStyle w:val="TAC"/>
              <w:rPr>
                <w:lang w:val="en-US" w:eastAsia="zh-CN"/>
              </w:rPr>
            </w:pPr>
            <w:r w:rsidRPr="00E61D25">
              <w:rPr>
                <w:lang w:val="en-US" w:eastAsia="zh-CN"/>
              </w:rPr>
              <w:t>0</w:t>
            </w:r>
          </w:p>
        </w:tc>
      </w:tr>
      <w:tr w:rsidR="005E5328" w:rsidRPr="00E61D25" w14:paraId="0CCCCE2E" w14:textId="77777777" w:rsidTr="009A2E3B">
        <w:trPr>
          <w:trHeight w:val="29"/>
        </w:trPr>
        <w:tc>
          <w:tcPr>
            <w:tcW w:w="2067" w:type="dxa"/>
            <w:tcBorders>
              <w:top w:val="nil"/>
              <w:left w:val="single" w:sz="4" w:space="0" w:color="auto"/>
              <w:bottom w:val="nil"/>
              <w:right w:val="single" w:sz="4" w:space="0" w:color="auto"/>
            </w:tcBorders>
            <w:vAlign w:val="center"/>
          </w:tcPr>
          <w:p w14:paraId="6A48F44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BD11A0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008CE"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BEC29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3D03F0" w14:textId="77777777" w:rsidR="005E5328" w:rsidRPr="00E61D25" w:rsidRDefault="005E5328" w:rsidP="009A2E3B">
            <w:pPr>
              <w:pStyle w:val="TAC"/>
              <w:rPr>
                <w:lang w:val="en-US" w:eastAsia="zh-CN"/>
              </w:rPr>
            </w:pPr>
          </w:p>
        </w:tc>
      </w:tr>
      <w:tr w:rsidR="005E5328" w:rsidRPr="00E61D25" w14:paraId="497BBECD" w14:textId="77777777" w:rsidTr="009A2E3B">
        <w:trPr>
          <w:trHeight w:val="29"/>
        </w:trPr>
        <w:tc>
          <w:tcPr>
            <w:tcW w:w="2067" w:type="dxa"/>
            <w:tcBorders>
              <w:top w:val="nil"/>
              <w:left w:val="single" w:sz="4" w:space="0" w:color="auto"/>
              <w:bottom w:val="nil"/>
              <w:right w:val="single" w:sz="4" w:space="0" w:color="auto"/>
            </w:tcBorders>
            <w:vAlign w:val="center"/>
          </w:tcPr>
          <w:p w14:paraId="280E7E5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116D3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8A3FF"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D8664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4D84FD8" w14:textId="77777777" w:rsidR="005E5328" w:rsidRPr="00E61D25" w:rsidRDefault="005E5328" w:rsidP="009A2E3B">
            <w:pPr>
              <w:pStyle w:val="TAC"/>
              <w:rPr>
                <w:lang w:val="en-US" w:eastAsia="zh-CN"/>
              </w:rPr>
            </w:pPr>
          </w:p>
        </w:tc>
      </w:tr>
      <w:tr w:rsidR="005E5328" w:rsidRPr="00E61D25" w14:paraId="1DFBAFDC" w14:textId="77777777" w:rsidTr="009A2E3B">
        <w:trPr>
          <w:trHeight w:val="29"/>
        </w:trPr>
        <w:tc>
          <w:tcPr>
            <w:tcW w:w="2067" w:type="dxa"/>
            <w:tcBorders>
              <w:top w:val="nil"/>
              <w:left w:val="single" w:sz="4" w:space="0" w:color="auto"/>
              <w:bottom w:val="nil"/>
              <w:right w:val="single" w:sz="4" w:space="0" w:color="auto"/>
            </w:tcBorders>
            <w:vAlign w:val="center"/>
          </w:tcPr>
          <w:p w14:paraId="2B539431" w14:textId="77777777" w:rsidR="005E5328" w:rsidRPr="00E61D25" w:rsidRDefault="005E5328" w:rsidP="009A2E3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4068EDD9" w14:textId="77777777" w:rsidR="005E5328" w:rsidRPr="00E61D25" w:rsidRDefault="005E5328" w:rsidP="009A2E3B">
            <w:pPr>
              <w:pStyle w:val="TAC"/>
              <w:rPr>
                <w:lang w:val="en-US" w:eastAsia="zh-CN"/>
              </w:rPr>
            </w:pPr>
            <w:r w:rsidRPr="00E61D25">
              <w:rPr>
                <w:lang w:val="en-US" w:eastAsia="zh-CN"/>
              </w:rPr>
              <w:t>CA_n78(2A)</w:t>
            </w:r>
          </w:p>
          <w:p w14:paraId="147973B4"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12587A03"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p>
          <w:p w14:paraId="674D92B7" w14:textId="77777777" w:rsidR="005E5328" w:rsidRPr="00E61D25" w:rsidRDefault="005E5328" w:rsidP="009A2E3B">
            <w:pPr>
              <w:pStyle w:val="TAC"/>
              <w:rPr>
                <w:lang w:val="en-US"/>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6025737" w14:textId="77777777" w:rsidR="005E5328" w:rsidRPr="00E61D25" w:rsidRDefault="005E5328" w:rsidP="009A2E3B">
            <w:pPr>
              <w:pStyle w:val="TAC"/>
              <w:rPr>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D89F9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6E3534" w14:textId="77777777" w:rsidR="005E5328" w:rsidRPr="00E61D25" w:rsidRDefault="005E5328" w:rsidP="009A2E3B">
            <w:pPr>
              <w:pStyle w:val="TAC"/>
              <w:rPr>
                <w:lang w:val="en-US" w:eastAsia="zh-CN"/>
              </w:rPr>
            </w:pPr>
            <w:r w:rsidRPr="00E61D25">
              <w:rPr>
                <w:lang w:val="en-US" w:eastAsia="zh-CN"/>
              </w:rPr>
              <w:t>1</w:t>
            </w:r>
          </w:p>
        </w:tc>
      </w:tr>
      <w:tr w:rsidR="005E5328" w:rsidRPr="00E61D25" w14:paraId="72F3B886" w14:textId="77777777" w:rsidTr="009A2E3B">
        <w:trPr>
          <w:trHeight w:val="29"/>
        </w:trPr>
        <w:tc>
          <w:tcPr>
            <w:tcW w:w="2067" w:type="dxa"/>
            <w:tcBorders>
              <w:top w:val="nil"/>
              <w:left w:val="single" w:sz="4" w:space="0" w:color="auto"/>
              <w:bottom w:val="nil"/>
              <w:right w:val="single" w:sz="4" w:space="0" w:color="auto"/>
            </w:tcBorders>
            <w:vAlign w:val="center"/>
          </w:tcPr>
          <w:p w14:paraId="5B96459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EF8945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E8E77" w14:textId="77777777" w:rsidR="005E5328" w:rsidRPr="00E61D25" w:rsidRDefault="005E5328" w:rsidP="009A2E3B">
            <w:pPr>
              <w:pStyle w:val="TAC"/>
              <w:rPr>
                <w:lang w:val="en-US"/>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8C370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290D65" w14:textId="77777777" w:rsidR="005E5328" w:rsidRPr="00E61D25" w:rsidRDefault="005E5328" w:rsidP="009A2E3B">
            <w:pPr>
              <w:pStyle w:val="TAC"/>
              <w:rPr>
                <w:lang w:val="en-US" w:eastAsia="zh-CN"/>
              </w:rPr>
            </w:pPr>
          </w:p>
        </w:tc>
      </w:tr>
      <w:tr w:rsidR="005E5328" w:rsidRPr="00E61D25" w14:paraId="6148D75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AFAEEE9"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7AC086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CC4F1B"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03B54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34DF8A7" w14:textId="77777777" w:rsidR="005E5328" w:rsidRPr="00E61D25" w:rsidRDefault="005E5328" w:rsidP="009A2E3B">
            <w:pPr>
              <w:pStyle w:val="TAC"/>
              <w:rPr>
                <w:lang w:val="en-US" w:eastAsia="zh-CN"/>
              </w:rPr>
            </w:pPr>
          </w:p>
        </w:tc>
      </w:tr>
      <w:tr w:rsidR="005E5328" w:rsidRPr="00E61D25" w14:paraId="463BD55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278FE31" w14:textId="77777777" w:rsidR="005E5328" w:rsidRPr="00E61D25" w:rsidRDefault="005E5328" w:rsidP="009A2E3B">
            <w:pPr>
              <w:pStyle w:val="TAC"/>
              <w:rPr>
                <w:lang w:val="en-US" w:eastAsia="zh-CN"/>
              </w:rPr>
            </w:pPr>
            <w:r w:rsidRPr="00E61D25">
              <w:rPr>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36BC7E62"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7849549C"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p>
          <w:p w14:paraId="303FCACD"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A53E421"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638EAC" w14:textId="77777777" w:rsidR="005E5328" w:rsidRPr="00E61D25" w:rsidRDefault="005E5328" w:rsidP="009A2E3B">
            <w:pPr>
              <w:pStyle w:val="TAC"/>
              <w:rPr>
                <w:rFonts w:cs="Arial"/>
                <w:color w:val="000000"/>
                <w:szCs w:val="18"/>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965174E" w14:textId="77777777" w:rsidR="005E5328" w:rsidRPr="00E61D25" w:rsidRDefault="005E5328" w:rsidP="009A2E3B">
            <w:pPr>
              <w:pStyle w:val="TAC"/>
              <w:rPr>
                <w:lang w:val="en-US" w:eastAsia="zh-CN"/>
              </w:rPr>
            </w:pPr>
            <w:r w:rsidRPr="00E61D25">
              <w:rPr>
                <w:lang w:val="en-US" w:eastAsia="zh-CN"/>
              </w:rPr>
              <w:t>0</w:t>
            </w:r>
          </w:p>
        </w:tc>
      </w:tr>
      <w:tr w:rsidR="005E5328" w:rsidRPr="00E61D25" w14:paraId="4B5EA755" w14:textId="77777777" w:rsidTr="009A2E3B">
        <w:trPr>
          <w:trHeight w:val="29"/>
        </w:trPr>
        <w:tc>
          <w:tcPr>
            <w:tcW w:w="2067" w:type="dxa"/>
            <w:tcBorders>
              <w:top w:val="nil"/>
              <w:left w:val="single" w:sz="4" w:space="0" w:color="auto"/>
              <w:bottom w:val="nil"/>
              <w:right w:val="single" w:sz="4" w:space="0" w:color="auto"/>
            </w:tcBorders>
            <w:vAlign w:val="center"/>
          </w:tcPr>
          <w:p w14:paraId="00753C5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C976F4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4C2B2"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FE0C15" w14:textId="77777777" w:rsidR="005E5328" w:rsidRPr="00E61D25" w:rsidRDefault="005E5328" w:rsidP="009A2E3B">
            <w:pPr>
              <w:pStyle w:val="TAC"/>
              <w:rPr>
                <w:rFonts w:cs="Arial"/>
                <w:color w:val="000000"/>
                <w:szCs w:val="18"/>
                <w:lang w:val="en-US" w:eastAsia="zh-CN" w:bidi="ar"/>
              </w:rPr>
            </w:pPr>
            <w:r w:rsidRPr="00E61D25">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66224284" w14:textId="77777777" w:rsidR="005E5328" w:rsidRPr="00E61D25" w:rsidRDefault="005E5328" w:rsidP="009A2E3B">
            <w:pPr>
              <w:pStyle w:val="TAC"/>
              <w:rPr>
                <w:lang w:val="en-US" w:eastAsia="zh-CN"/>
              </w:rPr>
            </w:pPr>
          </w:p>
        </w:tc>
      </w:tr>
      <w:tr w:rsidR="005E5328" w:rsidRPr="00E61D25" w14:paraId="2597C6D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946388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F2716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61DCB"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E1BB42" w14:textId="77777777" w:rsidR="005E5328" w:rsidRPr="00E61D25" w:rsidRDefault="005E5328" w:rsidP="009A2E3B">
            <w:pPr>
              <w:pStyle w:val="TAC"/>
              <w:rPr>
                <w:rFonts w:cs="Arial"/>
                <w:color w:val="000000"/>
                <w:szCs w:val="18"/>
                <w:lang w:val="en-US" w:eastAsia="zh-CN" w:bidi="ar"/>
              </w:rPr>
            </w:pPr>
            <w:r w:rsidRPr="00E61D25">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1AD98388" w14:textId="77777777" w:rsidR="005E5328" w:rsidRPr="00E61D25" w:rsidRDefault="005E5328" w:rsidP="009A2E3B">
            <w:pPr>
              <w:pStyle w:val="TAC"/>
              <w:rPr>
                <w:lang w:val="en-US" w:eastAsia="zh-CN"/>
              </w:rPr>
            </w:pPr>
          </w:p>
        </w:tc>
      </w:tr>
      <w:tr w:rsidR="005E5328" w:rsidRPr="00E61D25" w14:paraId="0CE588CB" w14:textId="77777777" w:rsidTr="009A2E3B">
        <w:trPr>
          <w:trHeight w:val="29"/>
        </w:trPr>
        <w:tc>
          <w:tcPr>
            <w:tcW w:w="2067" w:type="dxa"/>
            <w:tcBorders>
              <w:top w:val="nil"/>
              <w:left w:val="single" w:sz="4" w:space="0" w:color="auto"/>
              <w:bottom w:val="nil"/>
              <w:right w:val="single" w:sz="4" w:space="0" w:color="auto"/>
            </w:tcBorders>
            <w:vAlign w:val="center"/>
          </w:tcPr>
          <w:p w14:paraId="4AB4A037" w14:textId="77777777" w:rsidR="005E5328" w:rsidRPr="00E61D25" w:rsidRDefault="005E5328" w:rsidP="009A2E3B">
            <w:pPr>
              <w:pStyle w:val="TAC"/>
              <w:rPr>
                <w:lang w:val="en-US" w:eastAsia="zh-CN"/>
              </w:rPr>
            </w:pPr>
            <w:r w:rsidRPr="00E61D25">
              <w:rPr>
                <w:rFonts w:eastAsia="宋体"/>
                <w:kern w:val="2"/>
                <w:szCs w:val="22"/>
                <w:lang w:val="en-US"/>
              </w:rPr>
              <w:t>CA_n1A-n7A-n79A</w:t>
            </w:r>
          </w:p>
        </w:tc>
        <w:tc>
          <w:tcPr>
            <w:tcW w:w="1829" w:type="dxa"/>
            <w:tcBorders>
              <w:top w:val="single" w:sz="4" w:space="0" w:color="auto"/>
              <w:left w:val="nil"/>
              <w:bottom w:val="nil"/>
              <w:right w:val="single" w:sz="4" w:space="0" w:color="auto"/>
            </w:tcBorders>
            <w:vAlign w:val="center"/>
          </w:tcPr>
          <w:p w14:paraId="0E7343F6" w14:textId="77777777" w:rsidR="005E5328" w:rsidRPr="00E61D25" w:rsidRDefault="005E5328" w:rsidP="009A2E3B">
            <w:pPr>
              <w:pStyle w:val="TAC"/>
              <w:rPr>
                <w:lang w:val="en-US" w:eastAsia="zh-CN"/>
              </w:rPr>
            </w:pPr>
            <w:r w:rsidRPr="00E61D25">
              <w:rPr>
                <w:rFonts w:eastAsia="宋体"/>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02F002" w14:textId="77777777" w:rsidR="005E5328" w:rsidRPr="00E61D25" w:rsidRDefault="005E5328" w:rsidP="009A2E3B">
            <w:pPr>
              <w:pStyle w:val="TAC"/>
              <w:rPr>
                <w:lang w:val="en-US" w:eastAsia="zh-CN"/>
              </w:rPr>
            </w:pPr>
            <w:r w:rsidRPr="00E61D25">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BE6D0B"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6A23A1" w14:textId="77777777" w:rsidR="005E5328" w:rsidRPr="00E61D25" w:rsidRDefault="005E5328" w:rsidP="009A2E3B">
            <w:pPr>
              <w:pStyle w:val="TAC"/>
              <w:rPr>
                <w:lang w:val="en-US" w:eastAsia="zh-CN"/>
              </w:rPr>
            </w:pPr>
            <w:r w:rsidRPr="00E61D25">
              <w:rPr>
                <w:rFonts w:eastAsia="宋体"/>
                <w:kern w:val="2"/>
                <w:szCs w:val="22"/>
                <w:lang w:val="en-US"/>
              </w:rPr>
              <w:t>0</w:t>
            </w:r>
          </w:p>
        </w:tc>
      </w:tr>
      <w:tr w:rsidR="005E5328" w:rsidRPr="00E61D25" w14:paraId="7265EFC6" w14:textId="77777777" w:rsidTr="009A2E3B">
        <w:trPr>
          <w:trHeight w:val="29"/>
        </w:trPr>
        <w:tc>
          <w:tcPr>
            <w:tcW w:w="2067" w:type="dxa"/>
            <w:tcBorders>
              <w:top w:val="nil"/>
              <w:left w:val="single" w:sz="4" w:space="0" w:color="auto"/>
              <w:bottom w:val="nil"/>
              <w:right w:val="single" w:sz="4" w:space="0" w:color="auto"/>
            </w:tcBorders>
            <w:vAlign w:val="center"/>
          </w:tcPr>
          <w:p w14:paraId="5CBD9B27" w14:textId="77777777" w:rsidR="005E5328" w:rsidRPr="00E61D25" w:rsidRDefault="005E5328" w:rsidP="009A2E3B">
            <w:pPr>
              <w:pStyle w:val="TAC"/>
              <w:rPr>
                <w:lang w:val="en-US" w:eastAsia="zh-CN"/>
              </w:rPr>
            </w:pPr>
          </w:p>
        </w:tc>
        <w:tc>
          <w:tcPr>
            <w:tcW w:w="1829" w:type="dxa"/>
            <w:tcBorders>
              <w:top w:val="nil"/>
              <w:left w:val="nil"/>
              <w:bottom w:val="nil"/>
              <w:right w:val="single" w:sz="4" w:space="0" w:color="auto"/>
            </w:tcBorders>
            <w:vAlign w:val="center"/>
          </w:tcPr>
          <w:p w14:paraId="70F604F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9D48C" w14:textId="77777777" w:rsidR="005E5328" w:rsidRPr="00E61D25" w:rsidRDefault="005E5328" w:rsidP="009A2E3B">
            <w:pPr>
              <w:pStyle w:val="TAC"/>
              <w:rPr>
                <w:lang w:val="en-US" w:eastAsia="zh-CN"/>
              </w:rPr>
            </w:pPr>
            <w:r w:rsidRPr="00E61D25">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CBBDB9"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3A4B41" w14:textId="77777777" w:rsidR="005E5328" w:rsidRPr="00E61D25" w:rsidRDefault="005E5328" w:rsidP="009A2E3B">
            <w:pPr>
              <w:pStyle w:val="TAC"/>
              <w:rPr>
                <w:lang w:val="en-US" w:eastAsia="zh-CN"/>
              </w:rPr>
            </w:pPr>
          </w:p>
        </w:tc>
      </w:tr>
      <w:tr w:rsidR="005E5328" w:rsidRPr="00E61D25" w14:paraId="71ACEDC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BAC861A" w14:textId="77777777" w:rsidR="005E5328" w:rsidRPr="00E61D25" w:rsidRDefault="005E5328" w:rsidP="009A2E3B">
            <w:pPr>
              <w:pStyle w:val="TAC"/>
              <w:rPr>
                <w:lang w:val="en-US" w:eastAsia="zh-CN"/>
              </w:rPr>
            </w:pPr>
          </w:p>
        </w:tc>
        <w:tc>
          <w:tcPr>
            <w:tcW w:w="1829" w:type="dxa"/>
            <w:tcBorders>
              <w:top w:val="nil"/>
              <w:left w:val="nil"/>
              <w:bottom w:val="single" w:sz="4" w:space="0" w:color="auto"/>
              <w:right w:val="single" w:sz="4" w:space="0" w:color="auto"/>
            </w:tcBorders>
            <w:vAlign w:val="center"/>
          </w:tcPr>
          <w:p w14:paraId="34A160F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2F067" w14:textId="77777777" w:rsidR="005E5328" w:rsidRPr="00E61D25" w:rsidRDefault="005E5328" w:rsidP="009A2E3B">
            <w:pPr>
              <w:pStyle w:val="TAC"/>
              <w:rPr>
                <w:lang w:val="en-US" w:eastAsia="zh-CN"/>
              </w:rPr>
            </w:pPr>
            <w:r w:rsidRPr="00E61D25">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9D6A20"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FD04C5" w14:textId="77777777" w:rsidR="005E5328" w:rsidRPr="00E61D25" w:rsidRDefault="005E5328" w:rsidP="009A2E3B">
            <w:pPr>
              <w:pStyle w:val="TAC"/>
              <w:rPr>
                <w:lang w:val="en-US" w:eastAsia="zh-CN"/>
              </w:rPr>
            </w:pPr>
          </w:p>
        </w:tc>
      </w:tr>
      <w:tr w:rsidR="005E5328" w:rsidRPr="00E61D25" w14:paraId="304A1283" w14:textId="77777777" w:rsidTr="009A2E3B">
        <w:trPr>
          <w:trHeight w:val="29"/>
        </w:trPr>
        <w:tc>
          <w:tcPr>
            <w:tcW w:w="2067" w:type="dxa"/>
            <w:tcBorders>
              <w:top w:val="nil"/>
              <w:left w:val="single" w:sz="4" w:space="0" w:color="auto"/>
              <w:bottom w:val="nil"/>
              <w:right w:val="single" w:sz="4" w:space="0" w:color="auto"/>
            </w:tcBorders>
            <w:vAlign w:val="center"/>
          </w:tcPr>
          <w:p w14:paraId="122AE0EF" w14:textId="77777777" w:rsidR="005E5328" w:rsidRPr="00E61D25" w:rsidRDefault="005E5328" w:rsidP="009A2E3B">
            <w:pPr>
              <w:pStyle w:val="TAC"/>
              <w:rPr>
                <w:lang w:val="en-US" w:eastAsia="zh-CN"/>
              </w:rPr>
            </w:pPr>
            <w:r w:rsidRPr="00E61D25">
              <w:rPr>
                <w:rFonts w:eastAsia="宋体"/>
                <w:kern w:val="2"/>
                <w:szCs w:val="22"/>
                <w:lang w:val="en-US"/>
              </w:rPr>
              <w:t>CA_n1A-n7A-n79C</w:t>
            </w:r>
          </w:p>
        </w:tc>
        <w:tc>
          <w:tcPr>
            <w:tcW w:w="1829" w:type="dxa"/>
            <w:tcBorders>
              <w:top w:val="single" w:sz="4" w:space="0" w:color="auto"/>
              <w:left w:val="nil"/>
              <w:bottom w:val="nil"/>
              <w:right w:val="single" w:sz="4" w:space="0" w:color="auto"/>
            </w:tcBorders>
            <w:vAlign w:val="center"/>
          </w:tcPr>
          <w:p w14:paraId="1203EB32" w14:textId="77777777" w:rsidR="005E5328" w:rsidRPr="00E61D25" w:rsidRDefault="005E5328" w:rsidP="009A2E3B">
            <w:pPr>
              <w:pStyle w:val="TAC"/>
              <w:rPr>
                <w:lang w:val="en-US" w:eastAsia="zh-CN"/>
              </w:rPr>
            </w:pPr>
            <w:r w:rsidRPr="00E61D25">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62A3BF" w14:textId="77777777" w:rsidR="005E5328" w:rsidRPr="00E61D25" w:rsidRDefault="005E5328" w:rsidP="009A2E3B">
            <w:pPr>
              <w:pStyle w:val="TAC"/>
              <w:rPr>
                <w:lang w:val="en-US" w:eastAsia="zh-CN"/>
              </w:rPr>
            </w:pPr>
            <w:r w:rsidRPr="00E61D25">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30B445"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80ABC2"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211FE1EE" w14:textId="77777777" w:rsidTr="009A2E3B">
        <w:trPr>
          <w:trHeight w:val="29"/>
        </w:trPr>
        <w:tc>
          <w:tcPr>
            <w:tcW w:w="2067" w:type="dxa"/>
            <w:tcBorders>
              <w:top w:val="nil"/>
              <w:left w:val="single" w:sz="4" w:space="0" w:color="auto"/>
              <w:bottom w:val="nil"/>
              <w:right w:val="single" w:sz="4" w:space="0" w:color="auto"/>
            </w:tcBorders>
            <w:vAlign w:val="center"/>
          </w:tcPr>
          <w:p w14:paraId="24B4E7AF" w14:textId="77777777" w:rsidR="005E5328" w:rsidRPr="00E61D25" w:rsidRDefault="005E5328" w:rsidP="009A2E3B">
            <w:pPr>
              <w:pStyle w:val="TAC"/>
              <w:rPr>
                <w:lang w:val="en-US" w:eastAsia="zh-CN"/>
              </w:rPr>
            </w:pPr>
          </w:p>
        </w:tc>
        <w:tc>
          <w:tcPr>
            <w:tcW w:w="1829" w:type="dxa"/>
            <w:tcBorders>
              <w:top w:val="nil"/>
              <w:left w:val="nil"/>
              <w:bottom w:val="nil"/>
              <w:right w:val="single" w:sz="4" w:space="0" w:color="auto"/>
            </w:tcBorders>
            <w:vAlign w:val="center"/>
          </w:tcPr>
          <w:p w14:paraId="4B28F1F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7CFA5" w14:textId="77777777" w:rsidR="005E5328" w:rsidRPr="00E61D25" w:rsidRDefault="005E5328" w:rsidP="009A2E3B">
            <w:pPr>
              <w:pStyle w:val="TAC"/>
              <w:rPr>
                <w:lang w:val="en-US" w:eastAsia="zh-CN"/>
              </w:rPr>
            </w:pPr>
            <w:r w:rsidRPr="00E61D25">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45E63F"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9F0216" w14:textId="77777777" w:rsidR="005E5328" w:rsidRPr="00E61D25" w:rsidRDefault="005E5328" w:rsidP="009A2E3B">
            <w:pPr>
              <w:pStyle w:val="TAC"/>
              <w:rPr>
                <w:lang w:val="en-US" w:eastAsia="zh-CN"/>
              </w:rPr>
            </w:pPr>
          </w:p>
        </w:tc>
      </w:tr>
      <w:tr w:rsidR="005E5328" w:rsidRPr="00E61D25" w14:paraId="49BAF85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F2B3C6E" w14:textId="77777777" w:rsidR="005E5328" w:rsidRPr="00E61D25" w:rsidRDefault="005E5328" w:rsidP="009A2E3B">
            <w:pPr>
              <w:pStyle w:val="TAC"/>
              <w:rPr>
                <w:lang w:val="en-US" w:eastAsia="zh-CN"/>
              </w:rPr>
            </w:pPr>
          </w:p>
        </w:tc>
        <w:tc>
          <w:tcPr>
            <w:tcW w:w="1829" w:type="dxa"/>
            <w:tcBorders>
              <w:top w:val="nil"/>
              <w:left w:val="nil"/>
              <w:bottom w:val="single" w:sz="4" w:space="0" w:color="auto"/>
              <w:right w:val="single" w:sz="4" w:space="0" w:color="auto"/>
            </w:tcBorders>
            <w:vAlign w:val="center"/>
          </w:tcPr>
          <w:p w14:paraId="18BA210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2C870" w14:textId="77777777" w:rsidR="005E5328" w:rsidRPr="00E61D25" w:rsidRDefault="005E5328" w:rsidP="009A2E3B">
            <w:pPr>
              <w:pStyle w:val="TAC"/>
              <w:rPr>
                <w:lang w:val="en-US" w:eastAsia="zh-CN"/>
              </w:rPr>
            </w:pPr>
            <w:r w:rsidRPr="00E61D25">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204CED"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333EA94" w14:textId="77777777" w:rsidR="005E5328" w:rsidRPr="00E61D25" w:rsidRDefault="005E5328" w:rsidP="009A2E3B">
            <w:pPr>
              <w:pStyle w:val="TAC"/>
              <w:rPr>
                <w:lang w:val="en-US" w:eastAsia="zh-CN"/>
              </w:rPr>
            </w:pPr>
          </w:p>
        </w:tc>
      </w:tr>
      <w:tr w:rsidR="005E5328" w:rsidRPr="00E61D25" w14:paraId="205418A4" w14:textId="77777777" w:rsidTr="009A2E3B">
        <w:trPr>
          <w:trHeight w:val="29"/>
        </w:trPr>
        <w:tc>
          <w:tcPr>
            <w:tcW w:w="2067" w:type="dxa"/>
            <w:tcBorders>
              <w:top w:val="nil"/>
              <w:left w:val="single" w:sz="4" w:space="0" w:color="auto"/>
              <w:bottom w:val="nil"/>
              <w:right w:val="single" w:sz="4" w:space="0" w:color="auto"/>
            </w:tcBorders>
            <w:vAlign w:val="center"/>
          </w:tcPr>
          <w:p w14:paraId="24D72EBA" w14:textId="77777777" w:rsidR="005E5328" w:rsidRPr="00E61D25" w:rsidRDefault="005E5328" w:rsidP="009A2E3B">
            <w:pPr>
              <w:pStyle w:val="TAC"/>
              <w:rPr>
                <w:lang w:val="en-US" w:eastAsia="zh-CN"/>
              </w:rPr>
            </w:pPr>
            <w:r w:rsidRPr="00E61D25">
              <w:rPr>
                <w:rFonts w:eastAsia="宋体"/>
                <w:kern w:val="2"/>
                <w:szCs w:val="22"/>
                <w:lang w:val="en-US"/>
              </w:rPr>
              <w:t>CA_n1(2A)-n7A-n79A</w:t>
            </w:r>
          </w:p>
        </w:tc>
        <w:tc>
          <w:tcPr>
            <w:tcW w:w="1829" w:type="dxa"/>
            <w:tcBorders>
              <w:top w:val="single" w:sz="4" w:space="0" w:color="auto"/>
              <w:left w:val="nil"/>
              <w:bottom w:val="nil"/>
              <w:right w:val="single" w:sz="4" w:space="0" w:color="auto"/>
            </w:tcBorders>
            <w:vAlign w:val="center"/>
          </w:tcPr>
          <w:p w14:paraId="6E2863B8" w14:textId="77777777" w:rsidR="005E5328" w:rsidRPr="00E61D25" w:rsidRDefault="005E5328" w:rsidP="009A2E3B">
            <w:pPr>
              <w:pStyle w:val="TAC"/>
              <w:rPr>
                <w:lang w:val="en-US" w:eastAsia="zh-CN"/>
              </w:rPr>
            </w:pPr>
            <w:r w:rsidRPr="00E61D25">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8674FE" w14:textId="77777777" w:rsidR="005E5328" w:rsidRPr="00E61D25" w:rsidRDefault="005E5328" w:rsidP="009A2E3B">
            <w:pPr>
              <w:pStyle w:val="TAC"/>
              <w:rPr>
                <w:lang w:val="en-US" w:eastAsia="zh-CN"/>
              </w:rPr>
            </w:pPr>
            <w:r w:rsidRPr="00E61D25">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430486"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511150C3"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6FC1368A" w14:textId="77777777" w:rsidTr="009A2E3B">
        <w:trPr>
          <w:trHeight w:val="29"/>
        </w:trPr>
        <w:tc>
          <w:tcPr>
            <w:tcW w:w="2067" w:type="dxa"/>
            <w:tcBorders>
              <w:top w:val="nil"/>
              <w:left w:val="single" w:sz="4" w:space="0" w:color="auto"/>
              <w:bottom w:val="nil"/>
              <w:right w:val="single" w:sz="4" w:space="0" w:color="auto"/>
            </w:tcBorders>
            <w:vAlign w:val="center"/>
          </w:tcPr>
          <w:p w14:paraId="55421036" w14:textId="77777777" w:rsidR="005E5328" w:rsidRPr="00E61D25" w:rsidRDefault="005E5328" w:rsidP="009A2E3B">
            <w:pPr>
              <w:pStyle w:val="TAC"/>
              <w:rPr>
                <w:lang w:val="en-US" w:eastAsia="zh-CN"/>
              </w:rPr>
            </w:pPr>
          </w:p>
        </w:tc>
        <w:tc>
          <w:tcPr>
            <w:tcW w:w="1829" w:type="dxa"/>
            <w:tcBorders>
              <w:top w:val="nil"/>
              <w:left w:val="nil"/>
              <w:bottom w:val="nil"/>
              <w:right w:val="single" w:sz="4" w:space="0" w:color="auto"/>
            </w:tcBorders>
            <w:vAlign w:val="center"/>
          </w:tcPr>
          <w:p w14:paraId="6274D02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1DDD4" w14:textId="77777777" w:rsidR="005E5328" w:rsidRPr="00E61D25" w:rsidRDefault="005E5328" w:rsidP="009A2E3B">
            <w:pPr>
              <w:pStyle w:val="TAC"/>
              <w:rPr>
                <w:lang w:val="en-US" w:eastAsia="zh-CN"/>
              </w:rPr>
            </w:pPr>
            <w:r w:rsidRPr="00E61D25">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87E54E"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74D2A0" w14:textId="77777777" w:rsidR="005E5328" w:rsidRPr="00E61D25" w:rsidRDefault="005E5328" w:rsidP="009A2E3B">
            <w:pPr>
              <w:pStyle w:val="TAC"/>
              <w:rPr>
                <w:lang w:val="en-US" w:eastAsia="zh-CN"/>
              </w:rPr>
            </w:pPr>
          </w:p>
        </w:tc>
      </w:tr>
      <w:tr w:rsidR="005E5328" w:rsidRPr="00E61D25" w14:paraId="64F7F24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256340E" w14:textId="77777777" w:rsidR="005E5328" w:rsidRPr="00E61D25" w:rsidRDefault="005E5328" w:rsidP="009A2E3B">
            <w:pPr>
              <w:pStyle w:val="TAC"/>
              <w:rPr>
                <w:lang w:val="en-US" w:eastAsia="zh-CN"/>
              </w:rPr>
            </w:pPr>
          </w:p>
        </w:tc>
        <w:tc>
          <w:tcPr>
            <w:tcW w:w="1829" w:type="dxa"/>
            <w:tcBorders>
              <w:top w:val="nil"/>
              <w:left w:val="nil"/>
              <w:bottom w:val="single" w:sz="4" w:space="0" w:color="auto"/>
              <w:right w:val="single" w:sz="4" w:space="0" w:color="auto"/>
            </w:tcBorders>
            <w:vAlign w:val="center"/>
          </w:tcPr>
          <w:p w14:paraId="2017FAE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0D5B1" w14:textId="77777777" w:rsidR="005E5328" w:rsidRPr="00E61D25" w:rsidRDefault="005E5328" w:rsidP="009A2E3B">
            <w:pPr>
              <w:pStyle w:val="TAC"/>
              <w:rPr>
                <w:lang w:val="en-US" w:eastAsia="zh-CN"/>
              </w:rPr>
            </w:pPr>
            <w:r w:rsidRPr="00E61D25">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12D179"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6FAF790" w14:textId="77777777" w:rsidR="005E5328" w:rsidRPr="00E61D25" w:rsidRDefault="005E5328" w:rsidP="009A2E3B">
            <w:pPr>
              <w:pStyle w:val="TAC"/>
              <w:rPr>
                <w:lang w:val="en-US" w:eastAsia="zh-CN"/>
              </w:rPr>
            </w:pPr>
          </w:p>
        </w:tc>
      </w:tr>
      <w:tr w:rsidR="005E5328" w:rsidRPr="00E61D25" w14:paraId="2F6C5A61" w14:textId="77777777" w:rsidTr="009A2E3B">
        <w:trPr>
          <w:trHeight w:val="29"/>
        </w:trPr>
        <w:tc>
          <w:tcPr>
            <w:tcW w:w="2067" w:type="dxa"/>
            <w:tcBorders>
              <w:top w:val="nil"/>
              <w:left w:val="single" w:sz="4" w:space="0" w:color="auto"/>
              <w:bottom w:val="nil"/>
              <w:right w:val="single" w:sz="4" w:space="0" w:color="auto"/>
            </w:tcBorders>
            <w:vAlign w:val="center"/>
          </w:tcPr>
          <w:p w14:paraId="17176D82" w14:textId="77777777" w:rsidR="005E5328" w:rsidRPr="00E61D25" w:rsidRDefault="005E5328" w:rsidP="009A2E3B">
            <w:pPr>
              <w:pStyle w:val="TAC"/>
              <w:rPr>
                <w:lang w:val="en-US" w:eastAsia="zh-CN"/>
              </w:rPr>
            </w:pPr>
            <w:r w:rsidRPr="00E61D25">
              <w:rPr>
                <w:rFonts w:eastAsia="宋体"/>
                <w:kern w:val="2"/>
                <w:szCs w:val="22"/>
                <w:lang w:val="en-US"/>
              </w:rPr>
              <w:t>CA_n1(2A)-n7A-n79C</w:t>
            </w:r>
          </w:p>
        </w:tc>
        <w:tc>
          <w:tcPr>
            <w:tcW w:w="1829" w:type="dxa"/>
            <w:tcBorders>
              <w:top w:val="single" w:sz="4" w:space="0" w:color="auto"/>
              <w:left w:val="nil"/>
              <w:bottom w:val="nil"/>
              <w:right w:val="single" w:sz="4" w:space="0" w:color="auto"/>
            </w:tcBorders>
            <w:vAlign w:val="center"/>
          </w:tcPr>
          <w:p w14:paraId="78D0DF87" w14:textId="77777777" w:rsidR="005E5328" w:rsidRPr="00E61D25" w:rsidRDefault="005E5328" w:rsidP="009A2E3B">
            <w:pPr>
              <w:pStyle w:val="TAC"/>
              <w:rPr>
                <w:lang w:val="en-US" w:eastAsia="zh-CN"/>
              </w:rPr>
            </w:pPr>
            <w:r w:rsidRPr="00E61D25">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1C2CF1" w14:textId="77777777" w:rsidR="005E5328" w:rsidRPr="00E61D25" w:rsidRDefault="005E5328" w:rsidP="009A2E3B">
            <w:pPr>
              <w:pStyle w:val="TAC"/>
              <w:rPr>
                <w:lang w:val="en-US" w:eastAsia="zh-CN"/>
              </w:rPr>
            </w:pPr>
            <w:r w:rsidRPr="00E61D25">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F4C66F"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706D6298"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2074002F" w14:textId="77777777" w:rsidTr="009A2E3B">
        <w:trPr>
          <w:trHeight w:val="29"/>
        </w:trPr>
        <w:tc>
          <w:tcPr>
            <w:tcW w:w="2067" w:type="dxa"/>
            <w:tcBorders>
              <w:top w:val="nil"/>
              <w:left w:val="single" w:sz="4" w:space="0" w:color="auto"/>
              <w:bottom w:val="nil"/>
              <w:right w:val="single" w:sz="4" w:space="0" w:color="auto"/>
            </w:tcBorders>
            <w:vAlign w:val="center"/>
          </w:tcPr>
          <w:p w14:paraId="6AD40A23" w14:textId="77777777" w:rsidR="005E5328" w:rsidRPr="00E61D25" w:rsidRDefault="005E5328" w:rsidP="009A2E3B">
            <w:pPr>
              <w:pStyle w:val="TAC"/>
              <w:rPr>
                <w:lang w:val="en-US" w:eastAsia="zh-CN"/>
              </w:rPr>
            </w:pPr>
          </w:p>
        </w:tc>
        <w:tc>
          <w:tcPr>
            <w:tcW w:w="1829" w:type="dxa"/>
            <w:tcBorders>
              <w:top w:val="nil"/>
              <w:left w:val="nil"/>
              <w:bottom w:val="nil"/>
              <w:right w:val="single" w:sz="4" w:space="0" w:color="auto"/>
            </w:tcBorders>
            <w:vAlign w:val="center"/>
          </w:tcPr>
          <w:p w14:paraId="6395C4D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C798B" w14:textId="77777777" w:rsidR="005E5328" w:rsidRPr="00E61D25" w:rsidRDefault="005E5328" w:rsidP="009A2E3B">
            <w:pPr>
              <w:pStyle w:val="TAC"/>
              <w:rPr>
                <w:lang w:val="en-US" w:eastAsia="zh-CN"/>
              </w:rPr>
            </w:pPr>
            <w:r w:rsidRPr="00E61D25">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BF8764"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B9BC26" w14:textId="77777777" w:rsidR="005E5328" w:rsidRPr="00E61D25" w:rsidRDefault="005E5328" w:rsidP="009A2E3B">
            <w:pPr>
              <w:pStyle w:val="TAC"/>
              <w:rPr>
                <w:lang w:val="en-US" w:eastAsia="zh-CN"/>
              </w:rPr>
            </w:pPr>
          </w:p>
        </w:tc>
      </w:tr>
      <w:tr w:rsidR="005E5328" w:rsidRPr="00E61D25" w14:paraId="0432A4D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D37C0A7" w14:textId="77777777" w:rsidR="005E5328" w:rsidRPr="00E61D25" w:rsidRDefault="005E5328" w:rsidP="009A2E3B">
            <w:pPr>
              <w:pStyle w:val="TAC"/>
              <w:rPr>
                <w:lang w:val="en-US" w:eastAsia="zh-CN"/>
              </w:rPr>
            </w:pPr>
          </w:p>
        </w:tc>
        <w:tc>
          <w:tcPr>
            <w:tcW w:w="1829" w:type="dxa"/>
            <w:tcBorders>
              <w:top w:val="nil"/>
              <w:left w:val="nil"/>
              <w:bottom w:val="single" w:sz="4" w:space="0" w:color="auto"/>
              <w:right w:val="single" w:sz="4" w:space="0" w:color="auto"/>
            </w:tcBorders>
            <w:vAlign w:val="center"/>
          </w:tcPr>
          <w:p w14:paraId="7EE6754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DD784" w14:textId="77777777" w:rsidR="005E5328" w:rsidRPr="00E61D25" w:rsidRDefault="005E5328" w:rsidP="009A2E3B">
            <w:pPr>
              <w:pStyle w:val="TAC"/>
              <w:rPr>
                <w:lang w:val="en-US" w:eastAsia="zh-CN"/>
              </w:rPr>
            </w:pPr>
            <w:r w:rsidRPr="00E61D25">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B1E21A"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23C0903" w14:textId="77777777" w:rsidR="005E5328" w:rsidRPr="00E61D25" w:rsidRDefault="005E5328" w:rsidP="009A2E3B">
            <w:pPr>
              <w:pStyle w:val="TAC"/>
              <w:rPr>
                <w:lang w:val="en-US" w:eastAsia="zh-CN"/>
              </w:rPr>
            </w:pPr>
          </w:p>
        </w:tc>
      </w:tr>
      <w:tr w:rsidR="005E5328" w:rsidRPr="00E61D25" w14:paraId="40A4709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5E9889F" w14:textId="77777777" w:rsidR="005E5328" w:rsidRPr="00E61D25" w:rsidRDefault="005E5328" w:rsidP="009A2E3B">
            <w:pPr>
              <w:pStyle w:val="TAC"/>
              <w:rPr>
                <w:lang w:val="en-US" w:eastAsia="zh-CN"/>
              </w:rPr>
            </w:pPr>
            <w:r w:rsidRPr="00E61D25">
              <w:rPr>
                <w:rFonts w:eastAsia="宋体"/>
                <w:color w:val="000000"/>
                <w:lang w:eastAsia="zh-CN"/>
              </w:rPr>
              <w:t>CA_n1A-n7A-n105A</w:t>
            </w:r>
          </w:p>
        </w:tc>
        <w:tc>
          <w:tcPr>
            <w:tcW w:w="1829" w:type="dxa"/>
            <w:tcBorders>
              <w:top w:val="single" w:sz="4" w:space="0" w:color="auto"/>
              <w:left w:val="nil"/>
              <w:bottom w:val="nil"/>
              <w:right w:val="single" w:sz="4" w:space="0" w:color="auto"/>
            </w:tcBorders>
            <w:vAlign w:val="center"/>
          </w:tcPr>
          <w:p w14:paraId="0B2AF310" w14:textId="77777777" w:rsidR="005E5328" w:rsidRPr="00E61D25" w:rsidRDefault="005E5328" w:rsidP="009A2E3B">
            <w:pPr>
              <w:pStyle w:val="TAC"/>
              <w:rPr>
                <w:rFonts w:cs="Arial"/>
                <w:szCs w:val="18"/>
                <w:lang w:val="en-US" w:eastAsia="zh-CN"/>
              </w:rPr>
            </w:pPr>
            <w:r w:rsidRPr="00E61D25">
              <w:rPr>
                <w:rFonts w:cs="Arial"/>
                <w:szCs w:val="18"/>
                <w:lang w:val="en-US" w:eastAsia="zh-CN"/>
              </w:rPr>
              <w:t>CA_n1A-n7A</w:t>
            </w:r>
          </w:p>
          <w:p w14:paraId="09BB623D" w14:textId="77777777" w:rsidR="005E5328" w:rsidRPr="00E61D25" w:rsidRDefault="005E5328" w:rsidP="009A2E3B">
            <w:pPr>
              <w:pStyle w:val="TAC"/>
              <w:rPr>
                <w:lang w:val="en-US" w:eastAsia="zh-CN"/>
              </w:rPr>
            </w:pPr>
            <w:r w:rsidRPr="00E61D25">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4B48530" w14:textId="77777777" w:rsidR="005E5328" w:rsidRPr="00E61D25" w:rsidRDefault="005E5328" w:rsidP="009A2E3B">
            <w:pPr>
              <w:pStyle w:val="TAC"/>
              <w:rPr>
                <w:rFonts w:eastAsia="宋体"/>
                <w:kern w:val="2"/>
                <w:szCs w:val="18"/>
                <w:lang w:val="en-US" w:eastAsia="zh-CN"/>
              </w:rPr>
            </w:pPr>
            <w:r w:rsidRPr="00E61D25">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668A22" w14:textId="77777777" w:rsidR="005E5328" w:rsidRPr="00E61D25" w:rsidRDefault="005E5328" w:rsidP="009A2E3B">
            <w:pPr>
              <w:pStyle w:val="TAC"/>
              <w:rPr>
                <w:rFonts w:eastAsia="宋体" w:cs="Arial"/>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4CE1265"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0F1ABE46" w14:textId="77777777" w:rsidTr="009A2E3B">
        <w:trPr>
          <w:trHeight w:val="29"/>
        </w:trPr>
        <w:tc>
          <w:tcPr>
            <w:tcW w:w="2067" w:type="dxa"/>
            <w:tcBorders>
              <w:top w:val="nil"/>
              <w:left w:val="single" w:sz="4" w:space="0" w:color="auto"/>
              <w:bottom w:val="nil"/>
              <w:right w:val="single" w:sz="4" w:space="0" w:color="auto"/>
            </w:tcBorders>
            <w:vAlign w:val="center"/>
          </w:tcPr>
          <w:p w14:paraId="7F7FA6F8" w14:textId="77777777" w:rsidR="005E5328" w:rsidRPr="00E61D25" w:rsidRDefault="005E5328" w:rsidP="009A2E3B">
            <w:pPr>
              <w:pStyle w:val="TAC"/>
              <w:rPr>
                <w:lang w:val="en-US" w:eastAsia="zh-CN"/>
              </w:rPr>
            </w:pPr>
          </w:p>
        </w:tc>
        <w:tc>
          <w:tcPr>
            <w:tcW w:w="1829" w:type="dxa"/>
            <w:tcBorders>
              <w:top w:val="nil"/>
              <w:left w:val="nil"/>
              <w:bottom w:val="nil"/>
              <w:right w:val="single" w:sz="4" w:space="0" w:color="auto"/>
            </w:tcBorders>
            <w:vAlign w:val="center"/>
          </w:tcPr>
          <w:p w14:paraId="5F3563B0" w14:textId="77777777" w:rsidR="005E5328" w:rsidRPr="00E61D25" w:rsidRDefault="005E5328" w:rsidP="009A2E3B">
            <w:pPr>
              <w:pStyle w:val="TAC"/>
              <w:rPr>
                <w:lang w:val="en-US" w:eastAsia="zh-CN"/>
              </w:rPr>
            </w:pPr>
            <w:r w:rsidRPr="00E61D25">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1E3E50D9" w14:textId="77777777" w:rsidR="005E5328" w:rsidRPr="00E61D25" w:rsidRDefault="005E5328" w:rsidP="009A2E3B">
            <w:pPr>
              <w:pStyle w:val="TAC"/>
              <w:rPr>
                <w:rFonts w:eastAsia="宋体"/>
                <w:kern w:val="2"/>
                <w:szCs w:val="18"/>
                <w:lang w:val="en-US" w:eastAsia="zh-CN"/>
              </w:rPr>
            </w:pPr>
            <w:r w:rsidRPr="00E61D25">
              <w:rPr>
                <w:rFonts w:eastAsia="宋体"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B05C9D" w14:textId="77777777" w:rsidR="005E5328" w:rsidRPr="00E61D25" w:rsidRDefault="005E5328" w:rsidP="009A2E3B">
            <w:pPr>
              <w:pStyle w:val="TAC"/>
              <w:rPr>
                <w:rFonts w:eastAsia="宋体" w:cs="Arial"/>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DDCD53" w14:textId="77777777" w:rsidR="005E5328" w:rsidRPr="00E61D25" w:rsidRDefault="005E5328" w:rsidP="009A2E3B">
            <w:pPr>
              <w:pStyle w:val="TAC"/>
              <w:rPr>
                <w:lang w:val="en-US" w:eastAsia="zh-CN"/>
              </w:rPr>
            </w:pPr>
          </w:p>
        </w:tc>
      </w:tr>
      <w:tr w:rsidR="005E5328" w:rsidRPr="00E61D25" w14:paraId="4FB9295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0024419" w14:textId="77777777" w:rsidR="005E5328" w:rsidRPr="00E61D25" w:rsidRDefault="005E5328" w:rsidP="009A2E3B">
            <w:pPr>
              <w:pStyle w:val="TAC"/>
              <w:rPr>
                <w:lang w:val="en-US" w:eastAsia="zh-CN"/>
              </w:rPr>
            </w:pPr>
          </w:p>
        </w:tc>
        <w:tc>
          <w:tcPr>
            <w:tcW w:w="1829" w:type="dxa"/>
            <w:tcBorders>
              <w:top w:val="nil"/>
              <w:left w:val="nil"/>
              <w:bottom w:val="single" w:sz="4" w:space="0" w:color="auto"/>
              <w:right w:val="single" w:sz="4" w:space="0" w:color="auto"/>
            </w:tcBorders>
            <w:vAlign w:val="center"/>
          </w:tcPr>
          <w:p w14:paraId="41FB1D3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BBDC9" w14:textId="77777777" w:rsidR="005E5328" w:rsidRPr="00E61D25" w:rsidRDefault="005E5328" w:rsidP="009A2E3B">
            <w:pPr>
              <w:pStyle w:val="TAC"/>
              <w:rPr>
                <w:rFonts w:eastAsia="宋体"/>
                <w:kern w:val="2"/>
                <w:szCs w:val="18"/>
                <w:lang w:val="en-US" w:eastAsia="zh-CN"/>
              </w:rPr>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6CCB1D1" w14:textId="77777777" w:rsidR="005E5328" w:rsidRPr="00E61D25" w:rsidRDefault="005E5328" w:rsidP="009A2E3B">
            <w:pPr>
              <w:pStyle w:val="TAC"/>
              <w:rPr>
                <w:rFonts w:eastAsia="宋体" w:cs="Arial"/>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5CE8B0C" w14:textId="77777777" w:rsidR="005E5328" w:rsidRPr="00E61D25" w:rsidRDefault="005E5328" w:rsidP="009A2E3B">
            <w:pPr>
              <w:pStyle w:val="TAC"/>
              <w:rPr>
                <w:lang w:val="en-US" w:eastAsia="zh-CN"/>
              </w:rPr>
            </w:pPr>
          </w:p>
        </w:tc>
      </w:tr>
      <w:tr w:rsidR="005E5328" w:rsidRPr="00E61D25" w14:paraId="4C1562B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D730017" w14:textId="77777777" w:rsidR="005E5328" w:rsidRPr="00E61D25" w:rsidRDefault="005E5328" w:rsidP="009A2E3B">
            <w:pPr>
              <w:pStyle w:val="TAC"/>
              <w:rPr>
                <w:lang w:val="en-US" w:eastAsia="zh-CN"/>
              </w:rPr>
            </w:pPr>
            <w:r w:rsidRPr="00E61D25">
              <w:rPr>
                <w:lang w:val="en-US" w:eastAsia="zh-CN"/>
              </w:rPr>
              <w:t>CA_n1A-n8A-n28A</w:t>
            </w:r>
          </w:p>
        </w:tc>
        <w:tc>
          <w:tcPr>
            <w:tcW w:w="1829" w:type="dxa"/>
            <w:tcBorders>
              <w:top w:val="single" w:sz="4" w:space="0" w:color="auto"/>
              <w:left w:val="nil"/>
              <w:bottom w:val="nil"/>
              <w:right w:val="single" w:sz="4" w:space="0" w:color="auto"/>
            </w:tcBorders>
            <w:vAlign w:val="center"/>
          </w:tcPr>
          <w:p w14:paraId="0FD728E8"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4908BF"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E177A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B73912" w14:textId="77777777" w:rsidR="005E5328" w:rsidRPr="00E61D25" w:rsidRDefault="005E5328" w:rsidP="009A2E3B">
            <w:pPr>
              <w:pStyle w:val="TAC"/>
              <w:rPr>
                <w:lang w:val="en-US" w:eastAsia="zh-CN"/>
              </w:rPr>
            </w:pPr>
            <w:r w:rsidRPr="00E61D25">
              <w:rPr>
                <w:rFonts w:eastAsia="Yu Mincho"/>
                <w:lang w:val="en-US"/>
              </w:rPr>
              <w:t>0</w:t>
            </w:r>
          </w:p>
        </w:tc>
      </w:tr>
      <w:tr w:rsidR="005E5328" w:rsidRPr="00E61D25" w14:paraId="1C14DFDC" w14:textId="77777777" w:rsidTr="009A2E3B">
        <w:trPr>
          <w:trHeight w:val="29"/>
        </w:trPr>
        <w:tc>
          <w:tcPr>
            <w:tcW w:w="2067" w:type="dxa"/>
            <w:tcBorders>
              <w:top w:val="nil"/>
              <w:left w:val="single" w:sz="4" w:space="0" w:color="auto"/>
              <w:bottom w:val="nil"/>
              <w:right w:val="single" w:sz="4" w:space="0" w:color="auto"/>
            </w:tcBorders>
            <w:vAlign w:val="center"/>
          </w:tcPr>
          <w:p w14:paraId="6B791E5C" w14:textId="77777777" w:rsidR="005E5328" w:rsidRPr="00E61D25" w:rsidRDefault="005E5328" w:rsidP="009A2E3B">
            <w:pPr>
              <w:pStyle w:val="TAC"/>
              <w:rPr>
                <w:lang w:val="en-US" w:eastAsia="zh-CN"/>
              </w:rPr>
            </w:pPr>
          </w:p>
        </w:tc>
        <w:tc>
          <w:tcPr>
            <w:tcW w:w="1829" w:type="dxa"/>
            <w:tcBorders>
              <w:top w:val="nil"/>
              <w:left w:val="nil"/>
              <w:bottom w:val="nil"/>
              <w:right w:val="single" w:sz="4" w:space="0" w:color="auto"/>
            </w:tcBorders>
            <w:vAlign w:val="center"/>
          </w:tcPr>
          <w:p w14:paraId="208E906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5B4E1" w14:textId="77777777" w:rsidR="005E5328" w:rsidRPr="00E61D25" w:rsidRDefault="005E5328" w:rsidP="009A2E3B">
            <w:pPr>
              <w:pStyle w:val="TAC"/>
              <w:rPr>
                <w:lang w:val="en-US" w:eastAsia="zh-CN"/>
              </w:rPr>
            </w:pPr>
            <w:r w:rsidRPr="00E61D25">
              <w:rPr>
                <w:rFonts w:eastAsia="Yu Mincho"/>
                <w:lang w:val="en-US"/>
              </w:rPr>
              <w:t>n</w:t>
            </w:r>
            <w:r w:rsidRPr="00E61D25">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4538D4D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49D8F4" w14:textId="77777777" w:rsidR="005E5328" w:rsidRPr="00E61D25" w:rsidRDefault="005E5328" w:rsidP="009A2E3B">
            <w:pPr>
              <w:pStyle w:val="TAC"/>
              <w:rPr>
                <w:lang w:val="en-US" w:eastAsia="zh-CN"/>
              </w:rPr>
            </w:pPr>
          </w:p>
        </w:tc>
      </w:tr>
      <w:tr w:rsidR="005E5328" w:rsidRPr="00E61D25" w14:paraId="3BF1D0D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7DCBEE1" w14:textId="77777777" w:rsidR="005E5328" w:rsidRPr="00E61D25" w:rsidRDefault="005E5328" w:rsidP="009A2E3B">
            <w:pPr>
              <w:pStyle w:val="TAC"/>
              <w:rPr>
                <w:lang w:val="en-US" w:eastAsia="zh-CN"/>
              </w:rPr>
            </w:pPr>
          </w:p>
        </w:tc>
        <w:tc>
          <w:tcPr>
            <w:tcW w:w="1829" w:type="dxa"/>
            <w:tcBorders>
              <w:top w:val="nil"/>
              <w:left w:val="nil"/>
              <w:bottom w:val="single" w:sz="4" w:space="0" w:color="auto"/>
              <w:right w:val="single" w:sz="4" w:space="0" w:color="auto"/>
            </w:tcBorders>
            <w:vAlign w:val="center"/>
          </w:tcPr>
          <w:p w14:paraId="1A93B44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7C8E8" w14:textId="77777777" w:rsidR="005E5328" w:rsidRPr="00E61D25" w:rsidRDefault="005E5328" w:rsidP="009A2E3B">
            <w:pPr>
              <w:pStyle w:val="TAC"/>
              <w:rPr>
                <w:lang w:val="en-US" w:eastAsia="zh-CN"/>
              </w:rPr>
            </w:pPr>
            <w:r w:rsidRPr="00E61D25">
              <w:rPr>
                <w:rFonts w:eastAsia="Yu Mincho"/>
                <w:lang w:val="en-US"/>
              </w:rPr>
              <w:t>n</w:t>
            </w:r>
            <w:r w:rsidRPr="00E61D25">
              <w:rPr>
                <w:lang w:val="en-US" w:eastAsia="zh-CN"/>
              </w:rPr>
              <w:t>2</w:t>
            </w:r>
            <w:r w:rsidRPr="00E61D25">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2163403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77A2CF26" w14:textId="77777777" w:rsidR="005E5328" w:rsidRPr="00E61D25" w:rsidRDefault="005E5328" w:rsidP="009A2E3B">
            <w:pPr>
              <w:pStyle w:val="TAC"/>
              <w:rPr>
                <w:lang w:val="en-US" w:eastAsia="zh-CN"/>
              </w:rPr>
            </w:pPr>
          </w:p>
        </w:tc>
      </w:tr>
      <w:tr w:rsidR="005E5328" w:rsidRPr="00E61D25" w14:paraId="12995CE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6E61256" w14:textId="77777777" w:rsidR="005E5328" w:rsidRPr="00E61D25" w:rsidRDefault="005E5328" w:rsidP="009A2E3B">
            <w:pPr>
              <w:pStyle w:val="TAC"/>
              <w:rPr>
                <w:lang w:val="en-US" w:eastAsia="zh-CN"/>
              </w:rPr>
            </w:pPr>
            <w:r w:rsidRPr="00E61D25">
              <w:rPr>
                <w:lang w:val="en-US" w:eastAsia="zh-CN"/>
              </w:rPr>
              <w:t>CA_n1A-n8A-n40A</w:t>
            </w:r>
          </w:p>
        </w:tc>
        <w:tc>
          <w:tcPr>
            <w:tcW w:w="1829" w:type="dxa"/>
            <w:tcBorders>
              <w:top w:val="single" w:sz="4" w:space="0" w:color="auto"/>
              <w:left w:val="nil"/>
              <w:bottom w:val="nil"/>
              <w:right w:val="single" w:sz="4" w:space="0" w:color="auto"/>
            </w:tcBorders>
            <w:vAlign w:val="center"/>
          </w:tcPr>
          <w:p w14:paraId="035A509A" w14:textId="77777777" w:rsidR="005E5328" w:rsidRPr="00E61D25" w:rsidRDefault="005E5328" w:rsidP="009A2E3B">
            <w:pPr>
              <w:pStyle w:val="TAC"/>
              <w:rPr>
                <w:lang w:val="en-US" w:eastAsia="zh-CN"/>
              </w:rPr>
            </w:pPr>
            <w:r w:rsidRPr="00E61D25">
              <w:rPr>
                <w:lang w:val="en-US" w:eastAsia="zh-CN"/>
              </w:rPr>
              <w:t>CA_n1A-n8A</w:t>
            </w:r>
          </w:p>
          <w:p w14:paraId="3AD2D1E1" w14:textId="77777777" w:rsidR="005E5328" w:rsidRPr="00E61D25" w:rsidRDefault="005E5328" w:rsidP="009A2E3B">
            <w:pPr>
              <w:pStyle w:val="TAC"/>
              <w:rPr>
                <w:lang w:val="en-US" w:eastAsia="zh-CN"/>
              </w:rPr>
            </w:pPr>
            <w:r w:rsidRPr="00E61D25">
              <w:rPr>
                <w:lang w:val="en-US" w:eastAsia="zh-CN"/>
              </w:rPr>
              <w:t>CA_n1A-n40A</w:t>
            </w:r>
          </w:p>
          <w:p w14:paraId="44CA657A" w14:textId="77777777" w:rsidR="005E5328" w:rsidRPr="00E61D25" w:rsidRDefault="005E5328" w:rsidP="009A2E3B">
            <w:pPr>
              <w:pStyle w:val="TAC"/>
              <w:rPr>
                <w:lang w:val="en-US" w:eastAsia="zh-CN"/>
              </w:rPr>
            </w:pPr>
            <w:r w:rsidRPr="00E61D25">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23A3D0C4"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8CA1B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246090"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7186387B" w14:textId="77777777" w:rsidTr="009A2E3B">
        <w:trPr>
          <w:trHeight w:val="29"/>
        </w:trPr>
        <w:tc>
          <w:tcPr>
            <w:tcW w:w="2067" w:type="dxa"/>
            <w:tcBorders>
              <w:top w:val="nil"/>
              <w:left w:val="single" w:sz="4" w:space="0" w:color="auto"/>
              <w:bottom w:val="nil"/>
              <w:right w:val="single" w:sz="4" w:space="0" w:color="auto"/>
            </w:tcBorders>
            <w:vAlign w:val="center"/>
          </w:tcPr>
          <w:p w14:paraId="208E465D" w14:textId="77777777" w:rsidR="005E5328" w:rsidRPr="00E61D25" w:rsidRDefault="005E5328" w:rsidP="009A2E3B">
            <w:pPr>
              <w:pStyle w:val="TAC"/>
              <w:rPr>
                <w:lang w:val="en-US" w:eastAsia="zh-CN"/>
              </w:rPr>
            </w:pPr>
          </w:p>
        </w:tc>
        <w:tc>
          <w:tcPr>
            <w:tcW w:w="1829" w:type="dxa"/>
            <w:tcBorders>
              <w:top w:val="nil"/>
              <w:left w:val="nil"/>
              <w:bottom w:val="nil"/>
              <w:right w:val="single" w:sz="4" w:space="0" w:color="auto"/>
            </w:tcBorders>
            <w:vAlign w:val="center"/>
          </w:tcPr>
          <w:p w14:paraId="0D2E30F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8F24F"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814893C"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E16FAD" w14:textId="77777777" w:rsidR="005E5328" w:rsidRPr="00E61D25" w:rsidRDefault="005E5328" w:rsidP="009A2E3B">
            <w:pPr>
              <w:pStyle w:val="TAC"/>
              <w:rPr>
                <w:lang w:val="en-US" w:eastAsia="zh-CN"/>
              </w:rPr>
            </w:pPr>
          </w:p>
        </w:tc>
      </w:tr>
      <w:tr w:rsidR="005E5328" w:rsidRPr="00E61D25" w14:paraId="702BE14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531B175" w14:textId="77777777" w:rsidR="005E5328" w:rsidRPr="00E61D25" w:rsidRDefault="005E5328" w:rsidP="009A2E3B">
            <w:pPr>
              <w:pStyle w:val="TAC"/>
              <w:rPr>
                <w:lang w:val="en-US" w:eastAsia="zh-CN"/>
              </w:rPr>
            </w:pPr>
          </w:p>
        </w:tc>
        <w:tc>
          <w:tcPr>
            <w:tcW w:w="1829" w:type="dxa"/>
            <w:tcBorders>
              <w:top w:val="nil"/>
              <w:left w:val="nil"/>
              <w:bottom w:val="single" w:sz="4" w:space="0" w:color="auto"/>
              <w:right w:val="single" w:sz="4" w:space="0" w:color="auto"/>
            </w:tcBorders>
            <w:vAlign w:val="center"/>
          </w:tcPr>
          <w:p w14:paraId="1E71A93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4DF40" w14:textId="77777777" w:rsidR="005E5328" w:rsidRPr="00E61D25" w:rsidRDefault="005E5328" w:rsidP="009A2E3B">
            <w:pPr>
              <w:pStyle w:val="TAC"/>
              <w:rPr>
                <w:lang w:val="en-US" w:eastAsia="zh-CN"/>
              </w:rPr>
            </w:pPr>
            <w:r w:rsidRPr="00E61D25">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3A545E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5678B7B1" w14:textId="77777777" w:rsidR="005E5328" w:rsidRPr="00E61D25" w:rsidRDefault="005E5328" w:rsidP="009A2E3B">
            <w:pPr>
              <w:pStyle w:val="TAC"/>
              <w:rPr>
                <w:lang w:val="en-US" w:eastAsia="zh-CN"/>
              </w:rPr>
            </w:pPr>
          </w:p>
        </w:tc>
      </w:tr>
      <w:tr w:rsidR="005E5328" w:rsidRPr="00E61D25" w14:paraId="38823B6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E6E7B25" w14:textId="77777777" w:rsidR="005E5328" w:rsidRPr="00E61D25" w:rsidRDefault="005E5328" w:rsidP="009A2E3B">
            <w:pPr>
              <w:pStyle w:val="TAC"/>
              <w:rPr>
                <w:lang w:val="en-US" w:eastAsia="zh-CN"/>
              </w:rPr>
            </w:pPr>
            <w:r w:rsidRPr="00E61D25">
              <w:rPr>
                <w:lang w:val="en-US"/>
              </w:rPr>
              <w:t>CA_n1A-n8A-n77A</w:t>
            </w:r>
          </w:p>
        </w:tc>
        <w:tc>
          <w:tcPr>
            <w:tcW w:w="1829" w:type="dxa"/>
            <w:tcBorders>
              <w:top w:val="single" w:sz="4" w:space="0" w:color="auto"/>
              <w:left w:val="single" w:sz="4" w:space="0" w:color="auto"/>
              <w:bottom w:val="nil"/>
              <w:right w:val="single" w:sz="4" w:space="0" w:color="auto"/>
            </w:tcBorders>
            <w:vAlign w:val="center"/>
          </w:tcPr>
          <w:p w14:paraId="4F771B2C" w14:textId="77777777" w:rsidR="005E5328" w:rsidRPr="00E61D25" w:rsidRDefault="005E5328" w:rsidP="009A2E3B">
            <w:pPr>
              <w:pStyle w:val="TAC"/>
              <w:rPr>
                <w:lang w:val="en-US" w:eastAsia="zh-CN"/>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5A53EF" w14:textId="77777777" w:rsidR="005E5328" w:rsidRPr="00E61D25" w:rsidRDefault="005E5328" w:rsidP="009A2E3B">
            <w:pPr>
              <w:pStyle w:val="TAC"/>
              <w:rPr>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52AF5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1DB3A9" w14:textId="77777777" w:rsidR="005E5328" w:rsidRPr="00E61D25" w:rsidRDefault="005E5328" w:rsidP="009A2E3B">
            <w:pPr>
              <w:pStyle w:val="TAC"/>
              <w:rPr>
                <w:lang w:val="en-US" w:eastAsia="zh-CN"/>
              </w:rPr>
            </w:pPr>
            <w:r w:rsidRPr="00E61D25">
              <w:rPr>
                <w:rFonts w:eastAsia="Yu Mincho"/>
                <w:lang w:val="en-US"/>
              </w:rPr>
              <w:t>0</w:t>
            </w:r>
          </w:p>
        </w:tc>
      </w:tr>
      <w:tr w:rsidR="005E5328" w:rsidRPr="00E61D25" w14:paraId="193B4123" w14:textId="77777777" w:rsidTr="009A2E3B">
        <w:trPr>
          <w:trHeight w:val="29"/>
        </w:trPr>
        <w:tc>
          <w:tcPr>
            <w:tcW w:w="2067" w:type="dxa"/>
            <w:tcBorders>
              <w:top w:val="nil"/>
              <w:left w:val="single" w:sz="4" w:space="0" w:color="auto"/>
              <w:bottom w:val="nil"/>
              <w:right w:val="single" w:sz="4" w:space="0" w:color="auto"/>
            </w:tcBorders>
            <w:vAlign w:val="center"/>
          </w:tcPr>
          <w:p w14:paraId="772EA70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3CB917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93450" w14:textId="77777777" w:rsidR="005E5328" w:rsidRPr="00E61D25" w:rsidRDefault="005E5328" w:rsidP="009A2E3B">
            <w:pPr>
              <w:pStyle w:val="TAC"/>
              <w:rPr>
                <w:lang w:val="en-US" w:eastAsia="zh-CN"/>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78BAF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A9E177" w14:textId="77777777" w:rsidR="005E5328" w:rsidRPr="00E61D25" w:rsidRDefault="005E5328" w:rsidP="009A2E3B">
            <w:pPr>
              <w:pStyle w:val="TAC"/>
              <w:rPr>
                <w:lang w:val="en-US" w:eastAsia="zh-CN"/>
              </w:rPr>
            </w:pPr>
          </w:p>
        </w:tc>
      </w:tr>
      <w:tr w:rsidR="005E5328" w:rsidRPr="00E61D25" w14:paraId="6A571D7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13EAA5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18ADA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AE3C4"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90B8F6"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6147847" w14:textId="77777777" w:rsidR="005E5328" w:rsidRPr="00E61D25" w:rsidRDefault="005E5328" w:rsidP="009A2E3B">
            <w:pPr>
              <w:pStyle w:val="TAC"/>
              <w:rPr>
                <w:lang w:val="en-US" w:eastAsia="zh-CN"/>
              </w:rPr>
            </w:pPr>
          </w:p>
        </w:tc>
      </w:tr>
      <w:tr w:rsidR="005E5328" w:rsidRPr="00E61D25" w14:paraId="20949549" w14:textId="77777777" w:rsidTr="009A2E3B">
        <w:trPr>
          <w:trHeight w:val="29"/>
        </w:trPr>
        <w:tc>
          <w:tcPr>
            <w:tcW w:w="2067" w:type="dxa"/>
            <w:tcBorders>
              <w:top w:val="nil"/>
              <w:left w:val="single" w:sz="4" w:space="0" w:color="auto"/>
              <w:bottom w:val="nil"/>
              <w:right w:val="single" w:sz="4" w:space="0" w:color="auto"/>
            </w:tcBorders>
            <w:vAlign w:val="center"/>
          </w:tcPr>
          <w:p w14:paraId="2B138BF2" w14:textId="77777777" w:rsidR="005E5328" w:rsidRPr="00E61D25" w:rsidRDefault="005E5328" w:rsidP="009A2E3B">
            <w:pPr>
              <w:pStyle w:val="TAC"/>
              <w:rPr>
                <w:lang w:val="en-US" w:eastAsia="zh-CN"/>
              </w:rPr>
            </w:pPr>
            <w:r w:rsidRPr="00E61D25">
              <w:rPr>
                <w:lang w:val="en-US"/>
              </w:rPr>
              <w:t>CA_n1A-n8A-n77(2A)</w:t>
            </w:r>
          </w:p>
        </w:tc>
        <w:tc>
          <w:tcPr>
            <w:tcW w:w="1829" w:type="dxa"/>
            <w:tcBorders>
              <w:top w:val="nil"/>
              <w:left w:val="single" w:sz="4" w:space="0" w:color="auto"/>
              <w:bottom w:val="nil"/>
              <w:right w:val="single" w:sz="4" w:space="0" w:color="auto"/>
            </w:tcBorders>
            <w:vAlign w:val="center"/>
          </w:tcPr>
          <w:p w14:paraId="27EC9197" w14:textId="77777777" w:rsidR="005E5328" w:rsidRPr="00E61D25" w:rsidRDefault="005E5328" w:rsidP="009A2E3B">
            <w:pPr>
              <w:pStyle w:val="TAC"/>
              <w:rPr>
                <w:lang w:val="en-US" w:eastAsia="zh-CN"/>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99A1D0E" w14:textId="77777777" w:rsidR="005E5328" w:rsidRPr="00E61D25" w:rsidRDefault="005E5328" w:rsidP="009A2E3B">
            <w:pPr>
              <w:pStyle w:val="TAC"/>
              <w:rPr>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597BB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EB6528" w14:textId="77777777" w:rsidR="005E5328" w:rsidRPr="00E61D25" w:rsidRDefault="005E5328" w:rsidP="009A2E3B">
            <w:pPr>
              <w:pStyle w:val="TAC"/>
              <w:rPr>
                <w:lang w:val="en-US" w:eastAsia="zh-CN"/>
              </w:rPr>
            </w:pPr>
            <w:r w:rsidRPr="00E61D25">
              <w:rPr>
                <w:rFonts w:eastAsia="Yu Mincho"/>
                <w:lang w:val="en-US"/>
              </w:rPr>
              <w:t>0</w:t>
            </w:r>
          </w:p>
        </w:tc>
      </w:tr>
      <w:tr w:rsidR="005E5328" w:rsidRPr="00E61D25" w14:paraId="0E2FFB16" w14:textId="77777777" w:rsidTr="009A2E3B">
        <w:trPr>
          <w:trHeight w:val="29"/>
        </w:trPr>
        <w:tc>
          <w:tcPr>
            <w:tcW w:w="2067" w:type="dxa"/>
            <w:tcBorders>
              <w:top w:val="nil"/>
              <w:left w:val="single" w:sz="4" w:space="0" w:color="auto"/>
              <w:bottom w:val="nil"/>
              <w:right w:val="single" w:sz="4" w:space="0" w:color="auto"/>
            </w:tcBorders>
            <w:vAlign w:val="center"/>
          </w:tcPr>
          <w:p w14:paraId="7F2FDE9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A7C501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8F2B2" w14:textId="77777777" w:rsidR="005E5328" w:rsidRPr="00E61D25" w:rsidRDefault="005E5328" w:rsidP="009A2E3B">
            <w:pPr>
              <w:pStyle w:val="TAC"/>
              <w:rPr>
                <w:lang w:val="en-US" w:eastAsia="zh-CN"/>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E2371E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D67415" w14:textId="77777777" w:rsidR="005E5328" w:rsidRPr="00E61D25" w:rsidRDefault="005E5328" w:rsidP="009A2E3B">
            <w:pPr>
              <w:pStyle w:val="TAC"/>
              <w:rPr>
                <w:lang w:val="en-US" w:eastAsia="zh-CN"/>
              </w:rPr>
            </w:pPr>
          </w:p>
        </w:tc>
      </w:tr>
      <w:tr w:rsidR="005E5328" w:rsidRPr="00E61D25" w14:paraId="13FF6BB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1C029F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170B0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0ECFA8"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4117C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3A0C86" w14:textId="77777777" w:rsidR="005E5328" w:rsidRPr="00E61D25" w:rsidRDefault="005E5328" w:rsidP="009A2E3B">
            <w:pPr>
              <w:pStyle w:val="TAC"/>
              <w:rPr>
                <w:lang w:val="en-US" w:eastAsia="zh-CN"/>
              </w:rPr>
            </w:pPr>
          </w:p>
        </w:tc>
      </w:tr>
      <w:tr w:rsidR="005E5328" w:rsidRPr="00E61D25" w14:paraId="2A96DC5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8D408D9" w14:textId="77777777" w:rsidR="005E5328" w:rsidRPr="00E61D25" w:rsidRDefault="005E5328" w:rsidP="009A2E3B">
            <w:pPr>
              <w:pStyle w:val="TAC"/>
              <w:rPr>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n8</w:t>
            </w:r>
            <w:r w:rsidRPr="00E61D25">
              <w:rPr>
                <w:lang w:val="sv-SE" w:eastAsia="ja-JP"/>
              </w:rPr>
              <w:t>A</w:t>
            </w:r>
            <w:r w:rsidRPr="00E61D25">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9643D9C" w14:textId="77777777" w:rsidR="005E5328" w:rsidRPr="00E61D25" w:rsidRDefault="005E5328" w:rsidP="009A2E3B">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n8</w:t>
            </w:r>
            <w:r w:rsidRPr="00E61D25">
              <w:rPr>
                <w:lang w:val="sv-SE" w:eastAsia="ja-JP"/>
              </w:rPr>
              <w:t>A</w:t>
            </w:r>
          </w:p>
          <w:p w14:paraId="659C35CD" w14:textId="77777777" w:rsidR="005E5328" w:rsidRPr="00E61D25" w:rsidRDefault="005E5328" w:rsidP="009A2E3B">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p w14:paraId="34C8F927" w14:textId="77777777" w:rsidR="005E5328" w:rsidRPr="00E61D25" w:rsidRDefault="005E5328" w:rsidP="009A2E3B">
            <w:pPr>
              <w:pStyle w:val="TAC"/>
              <w:rPr>
                <w:lang w:val="en-US"/>
              </w:rPr>
            </w:pPr>
            <w:r w:rsidRPr="00E61D25">
              <w:rPr>
                <w:lang w:val="en-US" w:eastAsia="zh-CN"/>
              </w:rPr>
              <w:t>CA</w:t>
            </w:r>
            <w:r w:rsidRPr="00E61D25">
              <w:rPr>
                <w:lang w:val="en-US"/>
              </w:rPr>
              <w:t>_</w:t>
            </w:r>
            <w:r w:rsidRPr="00E61D25">
              <w:rPr>
                <w:lang w:val="en-US" w:eastAsia="zh-CN"/>
              </w:rPr>
              <w:t>n</w:t>
            </w:r>
            <w:r w:rsidRPr="00E61D25">
              <w:rPr>
                <w:rFonts w:hint="eastAsia"/>
                <w:lang w:val="en-US" w:eastAsia="zh-CN"/>
              </w:rPr>
              <w:t>8</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D0B146D" w14:textId="77777777" w:rsidR="005E5328" w:rsidRPr="00E61D25" w:rsidRDefault="005E5328" w:rsidP="009A2E3B">
            <w:pPr>
              <w:pStyle w:val="TAC"/>
              <w:rPr>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1B697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AA1290" w14:textId="77777777" w:rsidR="005E5328" w:rsidRPr="00E61D25" w:rsidRDefault="005E5328" w:rsidP="009A2E3B">
            <w:pPr>
              <w:pStyle w:val="TAC"/>
              <w:rPr>
                <w:lang w:val="en-US" w:eastAsia="zh-CN"/>
              </w:rPr>
            </w:pPr>
            <w:r w:rsidRPr="00E61D25">
              <w:rPr>
                <w:lang w:val="en-US" w:eastAsia="zh-CN"/>
              </w:rPr>
              <w:t>0</w:t>
            </w:r>
          </w:p>
        </w:tc>
      </w:tr>
      <w:tr w:rsidR="005E5328" w:rsidRPr="00E61D25" w14:paraId="25FA1B28" w14:textId="77777777" w:rsidTr="009A2E3B">
        <w:trPr>
          <w:trHeight w:val="29"/>
        </w:trPr>
        <w:tc>
          <w:tcPr>
            <w:tcW w:w="2067" w:type="dxa"/>
            <w:tcBorders>
              <w:top w:val="nil"/>
              <w:left w:val="single" w:sz="4" w:space="0" w:color="auto"/>
              <w:bottom w:val="nil"/>
              <w:right w:val="single" w:sz="4" w:space="0" w:color="auto"/>
            </w:tcBorders>
            <w:vAlign w:val="center"/>
          </w:tcPr>
          <w:p w14:paraId="789051D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39FB90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8B5149" w14:textId="77777777" w:rsidR="005E5328" w:rsidRPr="00E61D25" w:rsidRDefault="005E5328" w:rsidP="009A2E3B">
            <w:pPr>
              <w:pStyle w:val="TAC"/>
              <w:rPr>
                <w:lang w:val="en-US"/>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BA396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38329A" w14:textId="77777777" w:rsidR="005E5328" w:rsidRPr="00E61D25" w:rsidRDefault="005E5328" w:rsidP="009A2E3B">
            <w:pPr>
              <w:pStyle w:val="TAC"/>
              <w:rPr>
                <w:lang w:val="en-US" w:eastAsia="zh-CN"/>
              </w:rPr>
            </w:pPr>
          </w:p>
        </w:tc>
      </w:tr>
      <w:tr w:rsidR="005E5328" w:rsidRPr="00E61D25" w14:paraId="3EA571D3" w14:textId="77777777" w:rsidTr="009A2E3B">
        <w:trPr>
          <w:trHeight w:val="29"/>
        </w:trPr>
        <w:tc>
          <w:tcPr>
            <w:tcW w:w="2067" w:type="dxa"/>
            <w:tcBorders>
              <w:top w:val="nil"/>
              <w:left w:val="single" w:sz="4" w:space="0" w:color="auto"/>
              <w:bottom w:val="nil"/>
              <w:right w:val="single" w:sz="4" w:space="0" w:color="auto"/>
            </w:tcBorders>
            <w:vAlign w:val="center"/>
          </w:tcPr>
          <w:p w14:paraId="06F0A5E0"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9183BC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9D3A7"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F9746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F358E1" w14:textId="77777777" w:rsidR="005E5328" w:rsidRPr="00E61D25" w:rsidRDefault="005E5328" w:rsidP="009A2E3B">
            <w:pPr>
              <w:pStyle w:val="TAC"/>
              <w:rPr>
                <w:lang w:val="en-US" w:eastAsia="zh-CN"/>
              </w:rPr>
            </w:pPr>
          </w:p>
        </w:tc>
      </w:tr>
      <w:tr w:rsidR="005E5328" w:rsidRPr="00E61D25" w14:paraId="4AF7C6BC" w14:textId="77777777" w:rsidTr="009A2E3B">
        <w:trPr>
          <w:trHeight w:val="29"/>
        </w:trPr>
        <w:tc>
          <w:tcPr>
            <w:tcW w:w="2067" w:type="dxa"/>
            <w:tcBorders>
              <w:top w:val="nil"/>
              <w:left w:val="single" w:sz="4" w:space="0" w:color="auto"/>
              <w:bottom w:val="nil"/>
              <w:right w:val="single" w:sz="4" w:space="0" w:color="auto"/>
            </w:tcBorders>
            <w:vAlign w:val="center"/>
          </w:tcPr>
          <w:p w14:paraId="6C0C8D6E" w14:textId="77777777" w:rsidR="005E5328" w:rsidRPr="00E61D25" w:rsidRDefault="005E5328" w:rsidP="009A2E3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389AB6BD" w14:textId="77777777" w:rsidR="005E5328" w:rsidRPr="00E61D25" w:rsidRDefault="005E5328" w:rsidP="009A2E3B">
            <w:pPr>
              <w:pStyle w:val="TAC"/>
              <w:rPr>
                <w:lang w:val="en-US"/>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613B37" w14:textId="77777777" w:rsidR="005E5328" w:rsidRPr="00E61D25" w:rsidRDefault="005E5328" w:rsidP="009A2E3B">
            <w:pPr>
              <w:pStyle w:val="TAC"/>
              <w:rPr>
                <w:lang w:val="en-US"/>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297C8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9C29AD" w14:textId="77777777" w:rsidR="005E5328" w:rsidRPr="00E61D25" w:rsidRDefault="005E5328" w:rsidP="009A2E3B">
            <w:pPr>
              <w:pStyle w:val="TAC"/>
              <w:rPr>
                <w:lang w:val="en-US" w:eastAsia="zh-CN"/>
              </w:rPr>
            </w:pPr>
            <w:r w:rsidRPr="00E61D25">
              <w:rPr>
                <w:lang w:val="en-US" w:eastAsia="zh-CN"/>
              </w:rPr>
              <w:t>1</w:t>
            </w:r>
          </w:p>
        </w:tc>
      </w:tr>
      <w:tr w:rsidR="005E5328" w:rsidRPr="00E61D25" w14:paraId="3C34C431" w14:textId="77777777" w:rsidTr="000341A8">
        <w:trPr>
          <w:trHeight w:val="29"/>
        </w:trPr>
        <w:tc>
          <w:tcPr>
            <w:tcW w:w="2067" w:type="dxa"/>
            <w:tcBorders>
              <w:top w:val="nil"/>
              <w:left w:val="single" w:sz="4" w:space="0" w:color="auto"/>
              <w:bottom w:val="nil"/>
              <w:right w:val="single" w:sz="4" w:space="0" w:color="auto"/>
            </w:tcBorders>
            <w:vAlign w:val="center"/>
          </w:tcPr>
          <w:p w14:paraId="1E9001E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5A69C9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D22F3D" w14:textId="77777777" w:rsidR="005E5328" w:rsidRPr="00E61D25" w:rsidRDefault="005E5328" w:rsidP="009A2E3B">
            <w:pPr>
              <w:pStyle w:val="TAC"/>
              <w:rPr>
                <w:lang w:val="en-US"/>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6AFD9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8F802B" w14:textId="77777777" w:rsidR="005E5328" w:rsidRPr="00E61D25" w:rsidRDefault="005E5328" w:rsidP="009A2E3B">
            <w:pPr>
              <w:pStyle w:val="TAC"/>
              <w:rPr>
                <w:lang w:val="en-US" w:eastAsia="zh-CN"/>
              </w:rPr>
            </w:pPr>
          </w:p>
        </w:tc>
      </w:tr>
      <w:tr w:rsidR="005E5328" w:rsidRPr="00E61D25" w14:paraId="0BBBF7CA" w14:textId="77777777" w:rsidTr="000341A8">
        <w:trPr>
          <w:trHeight w:val="29"/>
        </w:trPr>
        <w:tc>
          <w:tcPr>
            <w:tcW w:w="2067" w:type="dxa"/>
            <w:tcBorders>
              <w:top w:val="nil"/>
              <w:left w:val="single" w:sz="4" w:space="0" w:color="auto"/>
              <w:bottom w:val="nil"/>
              <w:right w:val="single" w:sz="4" w:space="0" w:color="auto"/>
            </w:tcBorders>
            <w:vAlign w:val="center"/>
          </w:tcPr>
          <w:p w14:paraId="4F576C15"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7DA4B2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1013D" w14:textId="77777777" w:rsidR="005E5328" w:rsidRPr="00E61D25" w:rsidRDefault="005E5328" w:rsidP="009A2E3B">
            <w:pPr>
              <w:pStyle w:val="TAC"/>
              <w:rPr>
                <w:lang w:val="en-US"/>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19493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11B9F53" w14:textId="77777777" w:rsidR="005E5328" w:rsidRPr="00E61D25" w:rsidRDefault="005E5328" w:rsidP="009A2E3B">
            <w:pPr>
              <w:pStyle w:val="TAC"/>
              <w:rPr>
                <w:lang w:val="en-US" w:eastAsia="zh-CN"/>
              </w:rPr>
            </w:pPr>
          </w:p>
        </w:tc>
      </w:tr>
      <w:tr w:rsidR="005E5328" w:rsidRPr="00E61D25" w14:paraId="4027A146" w14:textId="77777777" w:rsidTr="000341A8">
        <w:trPr>
          <w:trHeight w:val="29"/>
        </w:trPr>
        <w:tc>
          <w:tcPr>
            <w:tcW w:w="2067" w:type="dxa"/>
            <w:tcBorders>
              <w:top w:val="nil"/>
              <w:left w:val="single" w:sz="4" w:space="0" w:color="auto"/>
              <w:bottom w:val="nil"/>
              <w:right w:val="single" w:sz="4" w:space="0" w:color="auto"/>
            </w:tcBorders>
            <w:vAlign w:val="center"/>
          </w:tcPr>
          <w:p w14:paraId="451DC28B" w14:textId="77777777" w:rsidR="005E5328" w:rsidRPr="00E61D25" w:rsidRDefault="005E5328" w:rsidP="009A2E3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1BD373F" w14:textId="77777777" w:rsidR="005E5328" w:rsidRPr="00E61D25" w:rsidRDefault="005E5328" w:rsidP="009A2E3B">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n8</w:t>
            </w:r>
            <w:r w:rsidRPr="00E61D25">
              <w:rPr>
                <w:lang w:val="sv-SE" w:eastAsia="ja-JP"/>
              </w:rPr>
              <w:t>A</w:t>
            </w:r>
          </w:p>
          <w:p w14:paraId="72FD432D" w14:textId="77777777" w:rsidR="005E5328" w:rsidRPr="00E61D25" w:rsidRDefault="005E5328" w:rsidP="009A2E3B">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p w14:paraId="790706A3" w14:textId="77777777" w:rsidR="005E5328" w:rsidRPr="00E61D25" w:rsidRDefault="005E5328" w:rsidP="009A2E3B">
            <w:pPr>
              <w:pStyle w:val="TAC"/>
              <w:rPr>
                <w:lang w:val="en-US"/>
              </w:rPr>
            </w:pPr>
            <w:r w:rsidRPr="00E61D25">
              <w:rPr>
                <w:lang w:val="en-US" w:eastAsia="zh-CN"/>
              </w:rPr>
              <w:t>CA</w:t>
            </w:r>
            <w:r w:rsidRPr="00E61D25">
              <w:rPr>
                <w:lang w:val="en-US"/>
              </w:rPr>
              <w:t>_</w:t>
            </w:r>
            <w:r w:rsidRPr="00E61D25">
              <w:rPr>
                <w:lang w:val="en-US" w:eastAsia="zh-CN"/>
              </w:rPr>
              <w:t>n</w:t>
            </w:r>
            <w:r w:rsidRPr="00E61D25">
              <w:rPr>
                <w:rFonts w:hint="eastAsia"/>
                <w:lang w:val="en-US" w:eastAsia="zh-CN"/>
              </w:rPr>
              <w:t>8</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D968DA2" w14:textId="77777777" w:rsidR="005E5328" w:rsidRPr="00E61D25" w:rsidRDefault="005E5328" w:rsidP="009A2E3B">
            <w:pPr>
              <w:pStyle w:val="TAC"/>
              <w:rPr>
                <w:lang w:val="en-US"/>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C4416A"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B0E56E1" w14:textId="77777777" w:rsidR="005E5328" w:rsidRPr="00E61D25" w:rsidRDefault="005E5328" w:rsidP="009A2E3B">
            <w:pPr>
              <w:pStyle w:val="TAC"/>
              <w:rPr>
                <w:lang w:val="en-US" w:eastAsia="zh-CN"/>
              </w:rPr>
            </w:pPr>
            <w:r w:rsidRPr="00E61D25">
              <w:rPr>
                <w:rFonts w:hint="eastAsia"/>
                <w:lang w:val="en-US" w:eastAsia="zh-CN"/>
              </w:rPr>
              <w:t>4</w:t>
            </w:r>
            <w:r w:rsidRPr="00E61D25">
              <w:rPr>
                <w:lang w:val="en-US" w:eastAsia="zh-CN"/>
              </w:rPr>
              <w:t xml:space="preserve"> and 5</w:t>
            </w:r>
          </w:p>
        </w:tc>
      </w:tr>
      <w:tr w:rsidR="005E5328" w:rsidRPr="00E61D25" w14:paraId="702AAE3E" w14:textId="77777777" w:rsidTr="000341A8">
        <w:trPr>
          <w:trHeight w:val="29"/>
        </w:trPr>
        <w:tc>
          <w:tcPr>
            <w:tcW w:w="2067" w:type="dxa"/>
            <w:tcBorders>
              <w:top w:val="nil"/>
              <w:left w:val="single" w:sz="4" w:space="0" w:color="auto"/>
              <w:bottom w:val="nil"/>
              <w:right w:val="single" w:sz="4" w:space="0" w:color="auto"/>
            </w:tcBorders>
            <w:vAlign w:val="center"/>
          </w:tcPr>
          <w:p w14:paraId="4B62C25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6C72BA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24C2E" w14:textId="77777777" w:rsidR="005E5328" w:rsidRPr="00E61D25" w:rsidRDefault="005E5328" w:rsidP="009A2E3B">
            <w:pPr>
              <w:pStyle w:val="TAC"/>
              <w:rPr>
                <w:lang w:val="en-US"/>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91687D"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62624CD7" w14:textId="77777777" w:rsidR="005E5328" w:rsidRPr="00E61D25" w:rsidRDefault="005E5328" w:rsidP="009A2E3B">
            <w:pPr>
              <w:pStyle w:val="TAC"/>
              <w:rPr>
                <w:lang w:val="en-US" w:eastAsia="zh-CN"/>
              </w:rPr>
            </w:pPr>
          </w:p>
        </w:tc>
      </w:tr>
      <w:tr w:rsidR="005E5328" w:rsidRPr="00E61D25" w14:paraId="7DA1543B" w14:textId="77777777" w:rsidTr="000341A8">
        <w:trPr>
          <w:trHeight w:val="29"/>
        </w:trPr>
        <w:tc>
          <w:tcPr>
            <w:tcW w:w="2067" w:type="dxa"/>
            <w:tcBorders>
              <w:top w:val="nil"/>
              <w:left w:val="single" w:sz="4" w:space="0" w:color="auto"/>
              <w:bottom w:val="single" w:sz="4" w:space="0" w:color="auto"/>
              <w:right w:val="single" w:sz="4" w:space="0" w:color="auto"/>
            </w:tcBorders>
            <w:vAlign w:val="center"/>
          </w:tcPr>
          <w:p w14:paraId="306B6E12"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6A719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4B1E2" w14:textId="77777777" w:rsidR="005E5328" w:rsidRPr="00E61D25" w:rsidRDefault="005E5328" w:rsidP="009A2E3B">
            <w:pPr>
              <w:pStyle w:val="TAC"/>
              <w:rPr>
                <w:lang w:val="en-US"/>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78E087"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14A6213" w14:textId="77777777" w:rsidR="005E5328" w:rsidRPr="00E61D25" w:rsidRDefault="005E5328" w:rsidP="009A2E3B">
            <w:pPr>
              <w:pStyle w:val="TAC"/>
              <w:rPr>
                <w:lang w:val="en-US" w:eastAsia="zh-CN"/>
              </w:rPr>
            </w:pPr>
          </w:p>
        </w:tc>
      </w:tr>
      <w:tr w:rsidR="005E5328" w:rsidRPr="00E61D25" w14:paraId="33BD9C02" w14:textId="77777777" w:rsidTr="000341A8">
        <w:trPr>
          <w:trHeight w:val="29"/>
        </w:trPr>
        <w:tc>
          <w:tcPr>
            <w:tcW w:w="2067" w:type="dxa"/>
            <w:tcBorders>
              <w:top w:val="single" w:sz="4" w:space="0" w:color="auto"/>
              <w:left w:val="single" w:sz="4" w:space="0" w:color="auto"/>
              <w:bottom w:val="nil"/>
              <w:right w:val="single" w:sz="4" w:space="0" w:color="auto"/>
            </w:tcBorders>
            <w:vAlign w:val="center"/>
          </w:tcPr>
          <w:p w14:paraId="312959C4" w14:textId="77777777" w:rsidR="005E5328" w:rsidRPr="00E61D25" w:rsidRDefault="005E5328" w:rsidP="009A2E3B">
            <w:pPr>
              <w:pStyle w:val="TAC"/>
              <w:rPr>
                <w:lang w:val="en-US"/>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n8</w:t>
            </w:r>
            <w:r w:rsidRPr="00E61D25">
              <w:rPr>
                <w:lang w:val="sv-SE" w:eastAsia="ja-JP"/>
              </w:rPr>
              <w:t>A</w:t>
            </w:r>
            <w:r w:rsidRPr="00E61D25">
              <w:rPr>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1A657146" w14:textId="77777777" w:rsidR="005E5328" w:rsidRPr="00E61D25" w:rsidRDefault="005E5328" w:rsidP="009A2E3B">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n8</w:t>
            </w:r>
            <w:r w:rsidRPr="00E61D25">
              <w:rPr>
                <w:lang w:val="sv-SE" w:eastAsia="ja-JP"/>
              </w:rPr>
              <w:t>A</w:t>
            </w:r>
          </w:p>
          <w:p w14:paraId="40B73F54" w14:textId="77777777" w:rsidR="005E5328" w:rsidRPr="00E61D25" w:rsidRDefault="005E5328" w:rsidP="009A2E3B">
            <w:pPr>
              <w:pStyle w:val="TAC"/>
              <w:rPr>
                <w:lang w:val="sv-SE" w:eastAsia="ja-JP"/>
              </w:rPr>
            </w:pPr>
            <w:r w:rsidRPr="00E61D25">
              <w:rPr>
                <w:lang w:val="en-US" w:eastAsia="zh-CN"/>
              </w:rPr>
              <w:t>CA</w:t>
            </w:r>
            <w:r w:rsidRPr="00E61D25">
              <w:rPr>
                <w:lang w:val="en-US"/>
              </w:rPr>
              <w:t>_</w:t>
            </w:r>
            <w:r w:rsidRPr="00E61D25">
              <w:rPr>
                <w:lang w:val="en-US" w:eastAsia="zh-CN"/>
              </w:rPr>
              <w:t>n1</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p w14:paraId="51055C7F" w14:textId="77777777" w:rsidR="005E5328" w:rsidRPr="00E61D25" w:rsidRDefault="005E5328" w:rsidP="009A2E3B">
            <w:pPr>
              <w:pStyle w:val="TAC"/>
              <w:rPr>
                <w:lang w:val="en-US"/>
              </w:rPr>
            </w:pPr>
            <w:r w:rsidRPr="00E61D25">
              <w:rPr>
                <w:lang w:val="en-US" w:eastAsia="zh-CN"/>
              </w:rPr>
              <w:t>CA</w:t>
            </w:r>
            <w:r w:rsidRPr="00E61D25">
              <w:rPr>
                <w:lang w:val="en-US"/>
              </w:rPr>
              <w:t>_</w:t>
            </w:r>
            <w:r w:rsidRPr="00E61D25">
              <w:rPr>
                <w:lang w:val="en-US" w:eastAsia="zh-CN"/>
              </w:rPr>
              <w:t>n</w:t>
            </w:r>
            <w:r w:rsidRPr="00E61D25">
              <w:rPr>
                <w:rFonts w:hint="eastAsia"/>
                <w:lang w:val="en-US" w:eastAsia="zh-CN"/>
              </w:rPr>
              <w:t>8</w:t>
            </w:r>
            <w:r w:rsidRPr="00E61D25">
              <w:rPr>
                <w:lang w:val="sv-SE" w:eastAsia="ja-JP"/>
              </w:rPr>
              <w:t>A-</w:t>
            </w:r>
            <w:r w:rsidRPr="00E61D25">
              <w:rPr>
                <w:lang w:val="en-US" w:eastAsia="zh-CN"/>
              </w:rPr>
              <w:t>n</w:t>
            </w:r>
            <w:r w:rsidRPr="00E61D25">
              <w:rPr>
                <w:rFonts w:hint="eastAsia"/>
                <w:lang w:val="en-US" w:eastAsia="zh-CN"/>
              </w:rPr>
              <w:t>7</w:t>
            </w:r>
            <w:r w:rsidRPr="00E61D25">
              <w:rPr>
                <w:lang w:val="en-US" w:eastAsia="zh-CN"/>
              </w:rPr>
              <w:t>8</w:t>
            </w:r>
            <w:r w:rsidRPr="00E61D25">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5BA4BF4" w14:textId="77777777" w:rsidR="005E5328" w:rsidRPr="00E61D25" w:rsidRDefault="005E5328" w:rsidP="009A2E3B">
            <w:pPr>
              <w:pStyle w:val="TAC"/>
              <w:rPr>
                <w:lang w:val="en-US"/>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00A4FB"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EC62D1E" w14:textId="77777777" w:rsidR="005E5328" w:rsidRPr="00E61D25" w:rsidRDefault="005E5328" w:rsidP="009A2E3B">
            <w:pPr>
              <w:pStyle w:val="TAC"/>
              <w:rPr>
                <w:lang w:val="en-US" w:eastAsia="zh-CN"/>
              </w:rPr>
            </w:pPr>
            <w:r w:rsidRPr="00E61D25">
              <w:rPr>
                <w:rFonts w:hint="eastAsia"/>
                <w:lang w:val="en-US" w:eastAsia="zh-CN"/>
              </w:rPr>
              <w:t>4</w:t>
            </w:r>
            <w:r w:rsidRPr="00E61D25">
              <w:rPr>
                <w:lang w:val="en-US" w:eastAsia="zh-CN"/>
              </w:rPr>
              <w:t xml:space="preserve"> and 5</w:t>
            </w:r>
          </w:p>
        </w:tc>
      </w:tr>
      <w:tr w:rsidR="005E5328" w:rsidRPr="00E61D25" w14:paraId="5F7246E9" w14:textId="77777777" w:rsidTr="000341A8">
        <w:trPr>
          <w:trHeight w:val="29"/>
        </w:trPr>
        <w:tc>
          <w:tcPr>
            <w:tcW w:w="2067" w:type="dxa"/>
            <w:tcBorders>
              <w:top w:val="nil"/>
              <w:left w:val="single" w:sz="4" w:space="0" w:color="auto"/>
              <w:bottom w:val="nil"/>
              <w:right w:val="single" w:sz="4" w:space="0" w:color="auto"/>
            </w:tcBorders>
            <w:vAlign w:val="center"/>
          </w:tcPr>
          <w:p w14:paraId="0C16D6D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33CAEF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11817E" w14:textId="77777777" w:rsidR="005E5328" w:rsidRPr="00E61D25" w:rsidRDefault="005E5328" w:rsidP="009A2E3B">
            <w:pPr>
              <w:pStyle w:val="TAC"/>
              <w:rPr>
                <w:lang w:val="en-US"/>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CA17BFD"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5A1E821C" w14:textId="77777777" w:rsidR="005E5328" w:rsidRPr="00E61D25" w:rsidRDefault="005E5328" w:rsidP="009A2E3B">
            <w:pPr>
              <w:pStyle w:val="TAC"/>
              <w:rPr>
                <w:lang w:val="en-US" w:eastAsia="zh-CN"/>
              </w:rPr>
            </w:pPr>
          </w:p>
        </w:tc>
      </w:tr>
      <w:tr w:rsidR="005E5328" w:rsidRPr="00E61D25" w14:paraId="5F69304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E173136"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AC7B2E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7B417" w14:textId="77777777" w:rsidR="005E5328" w:rsidRPr="00E61D25" w:rsidRDefault="005E5328" w:rsidP="009A2E3B">
            <w:pPr>
              <w:pStyle w:val="TAC"/>
              <w:rPr>
                <w:lang w:val="en-US"/>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34C493"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bidi="ar"/>
              </w:rPr>
              <w:t>C</w:t>
            </w:r>
            <w:r w:rsidRPr="00E61D25">
              <w:rPr>
                <w:rFonts w:cs="Arial"/>
                <w:color w:val="000000"/>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63661CBB" w14:textId="77777777" w:rsidR="005E5328" w:rsidRPr="00E61D25" w:rsidRDefault="005E5328" w:rsidP="009A2E3B">
            <w:pPr>
              <w:pStyle w:val="TAC"/>
              <w:rPr>
                <w:lang w:val="en-US" w:eastAsia="zh-CN"/>
              </w:rPr>
            </w:pPr>
          </w:p>
        </w:tc>
      </w:tr>
      <w:tr w:rsidR="005E5328" w:rsidRPr="00E61D25" w14:paraId="60FD99C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16D5D9E" w14:textId="77777777" w:rsidR="005E5328" w:rsidRPr="00E61D25" w:rsidRDefault="005E5328" w:rsidP="009A2E3B">
            <w:pPr>
              <w:pStyle w:val="TAC"/>
              <w:rPr>
                <w:lang w:val="en-US"/>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n8</w:t>
            </w:r>
            <w:r w:rsidRPr="00E61D25">
              <w:rPr>
                <w:lang w:val="en-US" w:eastAsia="ja-JP"/>
              </w:rPr>
              <w:t>A</w:t>
            </w:r>
            <w:r w:rsidRPr="00E61D25">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3BAD6A17" w14:textId="77777777" w:rsidR="005E5328" w:rsidRPr="00E61D25" w:rsidRDefault="005E5328" w:rsidP="009A2E3B">
            <w:pPr>
              <w:pStyle w:val="TAC"/>
              <w:rPr>
                <w:lang w:val="en-US"/>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CBB938" w14:textId="77777777" w:rsidR="005E5328" w:rsidRPr="00E61D25" w:rsidRDefault="005E5328" w:rsidP="009A2E3B">
            <w:pPr>
              <w:pStyle w:val="TAC"/>
              <w:rPr>
                <w:lang w:val="en-US"/>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8D4A0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5E8ABF" w14:textId="77777777" w:rsidR="005E5328" w:rsidRPr="00E61D25" w:rsidRDefault="005E5328" w:rsidP="009A2E3B">
            <w:pPr>
              <w:pStyle w:val="TAC"/>
              <w:rPr>
                <w:lang w:val="en-US" w:eastAsia="zh-CN"/>
              </w:rPr>
            </w:pPr>
            <w:r w:rsidRPr="00E61D25">
              <w:rPr>
                <w:lang w:val="en-US" w:eastAsia="zh-CN"/>
              </w:rPr>
              <w:t>0</w:t>
            </w:r>
          </w:p>
        </w:tc>
      </w:tr>
      <w:tr w:rsidR="005E5328" w:rsidRPr="00E61D25" w14:paraId="622D1845" w14:textId="77777777" w:rsidTr="009A2E3B">
        <w:trPr>
          <w:trHeight w:val="29"/>
        </w:trPr>
        <w:tc>
          <w:tcPr>
            <w:tcW w:w="2067" w:type="dxa"/>
            <w:tcBorders>
              <w:top w:val="nil"/>
              <w:left w:val="single" w:sz="4" w:space="0" w:color="auto"/>
              <w:bottom w:val="nil"/>
              <w:right w:val="single" w:sz="4" w:space="0" w:color="auto"/>
            </w:tcBorders>
            <w:vAlign w:val="center"/>
          </w:tcPr>
          <w:p w14:paraId="7C02343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B99637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8AA008" w14:textId="77777777" w:rsidR="005E5328" w:rsidRPr="00E61D25" w:rsidRDefault="005E5328" w:rsidP="009A2E3B">
            <w:pPr>
              <w:pStyle w:val="TAC"/>
              <w:rPr>
                <w:lang w:val="en-US"/>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F2A22D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87FE22" w14:textId="77777777" w:rsidR="005E5328" w:rsidRPr="00E61D25" w:rsidRDefault="005E5328" w:rsidP="009A2E3B">
            <w:pPr>
              <w:pStyle w:val="TAC"/>
              <w:rPr>
                <w:lang w:val="en-US" w:eastAsia="zh-CN"/>
              </w:rPr>
            </w:pPr>
          </w:p>
        </w:tc>
      </w:tr>
      <w:tr w:rsidR="005E5328" w:rsidRPr="00E61D25" w14:paraId="701EE36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708F890"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E34A2E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5B2641"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D7626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0CE60A1E" w14:textId="77777777" w:rsidR="005E5328" w:rsidRPr="00E61D25" w:rsidRDefault="005E5328" w:rsidP="009A2E3B">
            <w:pPr>
              <w:pStyle w:val="TAC"/>
              <w:rPr>
                <w:lang w:val="en-US" w:eastAsia="zh-CN"/>
              </w:rPr>
            </w:pPr>
          </w:p>
        </w:tc>
      </w:tr>
      <w:tr w:rsidR="005E5328" w:rsidRPr="00E61D25" w14:paraId="2E7BCC5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C07FE8D" w14:textId="77777777" w:rsidR="005E5328" w:rsidRPr="00E61D25" w:rsidRDefault="005E5328" w:rsidP="009A2E3B">
            <w:pPr>
              <w:pStyle w:val="TAC"/>
              <w:rPr>
                <w:lang w:val="en-US" w:eastAsia="zh-CN"/>
              </w:rPr>
            </w:pPr>
            <w:r w:rsidRPr="00E61D25">
              <w:rPr>
                <w:lang w:val="en-US"/>
              </w:rPr>
              <w:t>CA_n1A-n8A-n79A</w:t>
            </w:r>
          </w:p>
        </w:tc>
        <w:tc>
          <w:tcPr>
            <w:tcW w:w="1829" w:type="dxa"/>
            <w:tcBorders>
              <w:top w:val="single" w:sz="4" w:space="0" w:color="auto"/>
              <w:left w:val="single" w:sz="4" w:space="0" w:color="auto"/>
              <w:bottom w:val="nil"/>
              <w:right w:val="single" w:sz="4" w:space="0" w:color="auto"/>
            </w:tcBorders>
            <w:vAlign w:val="center"/>
          </w:tcPr>
          <w:p w14:paraId="09BD505A" w14:textId="77777777" w:rsidR="005E5328" w:rsidRPr="00E61D25" w:rsidRDefault="005E5328" w:rsidP="009A2E3B">
            <w:pPr>
              <w:pStyle w:val="TAC"/>
              <w:rPr>
                <w:lang w:val="en-US" w:eastAsia="zh-CN"/>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EC03A2D" w14:textId="77777777" w:rsidR="005E5328" w:rsidRPr="00E61D25" w:rsidRDefault="005E5328" w:rsidP="009A2E3B">
            <w:pPr>
              <w:pStyle w:val="TAC"/>
              <w:rPr>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84B40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FA542B" w14:textId="77777777" w:rsidR="005E5328" w:rsidRPr="00E61D25" w:rsidRDefault="005E5328" w:rsidP="009A2E3B">
            <w:pPr>
              <w:pStyle w:val="TAC"/>
              <w:rPr>
                <w:lang w:val="en-US" w:eastAsia="zh-CN"/>
              </w:rPr>
            </w:pPr>
            <w:r w:rsidRPr="00E61D25">
              <w:rPr>
                <w:lang w:val="en-US" w:eastAsia="zh-CN"/>
              </w:rPr>
              <w:t>0</w:t>
            </w:r>
          </w:p>
        </w:tc>
      </w:tr>
      <w:tr w:rsidR="005E5328" w:rsidRPr="00E61D25" w14:paraId="6D638426" w14:textId="77777777" w:rsidTr="009A2E3B">
        <w:trPr>
          <w:trHeight w:val="29"/>
        </w:trPr>
        <w:tc>
          <w:tcPr>
            <w:tcW w:w="2067" w:type="dxa"/>
            <w:tcBorders>
              <w:top w:val="nil"/>
              <w:left w:val="single" w:sz="4" w:space="0" w:color="auto"/>
              <w:bottom w:val="nil"/>
              <w:right w:val="single" w:sz="4" w:space="0" w:color="auto"/>
            </w:tcBorders>
            <w:vAlign w:val="center"/>
          </w:tcPr>
          <w:p w14:paraId="5E59F8F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CB12F1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95063" w14:textId="77777777" w:rsidR="005E5328" w:rsidRPr="00E61D25" w:rsidRDefault="005E5328" w:rsidP="009A2E3B">
            <w:pPr>
              <w:pStyle w:val="TAC"/>
              <w:rPr>
                <w:lang w:val="en-US" w:eastAsia="zh-CN"/>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73DD28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C2B340" w14:textId="77777777" w:rsidR="005E5328" w:rsidRPr="00E61D25" w:rsidRDefault="005E5328" w:rsidP="009A2E3B">
            <w:pPr>
              <w:pStyle w:val="TAC"/>
              <w:rPr>
                <w:lang w:val="en-US" w:eastAsia="zh-CN"/>
              </w:rPr>
            </w:pPr>
          </w:p>
        </w:tc>
      </w:tr>
      <w:tr w:rsidR="005E5328" w:rsidRPr="00E61D25" w14:paraId="52BD22B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DD1A73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086A6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6DC91" w14:textId="77777777" w:rsidR="005E5328" w:rsidRPr="00E61D25" w:rsidRDefault="005E5328" w:rsidP="009A2E3B">
            <w:pPr>
              <w:pStyle w:val="TAC"/>
              <w:rPr>
                <w:lang w:val="en-US" w:eastAsia="zh-CN"/>
              </w:rPr>
            </w:pPr>
            <w:r w:rsidRPr="00E61D25">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A876C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E16A70" w14:textId="77777777" w:rsidR="005E5328" w:rsidRPr="00E61D25" w:rsidRDefault="005E5328" w:rsidP="009A2E3B">
            <w:pPr>
              <w:pStyle w:val="TAC"/>
              <w:rPr>
                <w:lang w:val="en-US" w:eastAsia="zh-CN"/>
              </w:rPr>
            </w:pPr>
          </w:p>
        </w:tc>
      </w:tr>
      <w:tr w:rsidR="005E5328" w:rsidRPr="00E61D25" w14:paraId="510A1A2E" w14:textId="77777777" w:rsidTr="009A2E3B">
        <w:trPr>
          <w:trHeight w:val="29"/>
        </w:trPr>
        <w:tc>
          <w:tcPr>
            <w:tcW w:w="2067" w:type="dxa"/>
            <w:tcBorders>
              <w:top w:val="single" w:sz="4" w:space="0" w:color="auto"/>
              <w:left w:val="single" w:sz="4" w:space="0" w:color="auto"/>
              <w:bottom w:val="nil"/>
              <w:right w:val="single" w:sz="4" w:space="0" w:color="auto"/>
            </w:tcBorders>
          </w:tcPr>
          <w:p w14:paraId="3CEA23D2" w14:textId="77777777" w:rsidR="005E5328" w:rsidRPr="00E61D25" w:rsidRDefault="005E5328" w:rsidP="009A2E3B">
            <w:pPr>
              <w:pStyle w:val="TAC"/>
              <w:rPr>
                <w:lang w:val="en-US" w:eastAsia="zh-CN"/>
              </w:rPr>
            </w:pPr>
            <w:r w:rsidRPr="00E61D25">
              <w:rPr>
                <w:szCs w:val="18"/>
              </w:rPr>
              <w:t>CA_n1</w:t>
            </w:r>
            <w:r w:rsidRPr="00E61D25">
              <w:rPr>
                <w:szCs w:val="18"/>
                <w:lang w:val="sv-SE"/>
              </w:rPr>
              <w:t>A-</w:t>
            </w:r>
            <w:r w:rsidRPr="00E61D25">
              <w:rPr>
                <w:szCs w:val="18"/>
              </w:rPr>
              <w:t>n18</w:t>
            </w:r>
            <w:r w:rsidRPr="00E61D25">
              <w:rPr>
                <w:szCs w:val="18"/>
                <w:lang w:val="sv-SE"/>
              </w:rPr>
              <w:t>A-n28A</w:t>
            </w:r>
          </w:p>
        </w:tc>
        <w:tc>
          <w:tcPr>
            <w:tcW w:w="1829" w:type="dxa"/>
            <w:tcBorders>
              <w:top w:val="single" w:sz="4" w:space="0" w:color="auto"/>
              <w:left w:val="single" w:sz="4" w:space="0" w:color="auto"/>
              <w:bottom w:val="nil"/>
              <w:right w:val="single" w:sz="4" w:space="0" w:color="auto"/>
            </w:tcBorders>
          </w:tcPr>
          <w:p w14:paraId="7D6CF87E" w14:textId="77777777" w:rsidR="005E5328" w:rsidRPr="00E61D25" w:rsidRDefault="005E5328" w:rsidP="009A2E3B">
            <w:pPr>
              <w:pStyle w:val="TAC"/>
              <w:rPr>
                <w:lang w:val="en-US" w:eastAsia="zh-CN"/>
              </w:rPr>
            </w:pPr>
            <w:r w:rsidRPr="00E61D25">
              <w:rPr>
                <w:lang w:val="en-US" w:eastAsia="zh-CN"/>
              </w:rPr>
              <w:t xml:space="preserve"> CA_n1A-n18A</w:t>
            </w:r>
          </w:p>
          <w:p w14:paraId="5885E55F" w14:textId="77777777" w:rsidR="005E5328" w:rsidRPr="00E61D25" w:rsidRDefault="005E5328" w:rsidP="009A2E3B">
            <w:pPr>
              <w:pStyle w:val="TAC"/>
              <w:rPr>
                <w:lang w:val="en-US" w:eastAsia="zh-CN"/>
              </w:rPr>
            </w:pPr>
            <w:r w:rsidRPr="00E61D25">
              <w:rPr>
                <w:lang w:val="en-US" w:eastAsia="zh-CN"/>
              </w:rPr>
              <w:t>CA_n1A-n28A</w:t>
            </w:r>
          </w:p>
          <w:p w14:paraId="23BD410F" w14:textId="77777777" w:rsidR="005E5328" w:rsidRPr="00E61D25" w:rsidRDefault="005E5328" w:rsidP="009A2E3B">
            <w:pPr>
              <w:pStyle w:val="TAC"/>
              <w:rPr>
                <w:lang w:val="en-US" w:eastAsia="zh-CN"/>
              </w:rPr>
            </w:pPr>
            <w:r w:rsidRPr="00E61D25">
              <w:rPr>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2E75A43B" w14:textId="77777777" w:rsidR="005E5328" w:rsidRPr="00E61D25" w:rsidRDefault="005E5328" w:rsidP="009A2E3B">
            <w:pPr>
              <w:pStyle w:val="TAC"/>
              <w:rPr>
                <w:lang w:val="en-US" w:eastAsia="zh-CN"/>
              </w:rPr>
            </w:pPr>
            <w:r w:rsidRPr="00E61D25">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2A45B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r w:rsidRPr="00E61D25">
              <w:rPr>
                <w:rFonts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AC19F53" w14:textId="77777777" w:rsidR="005E5328" w:rsidRPr="00E61D25" w:rsidRDefault="005E5328" w:rsidP="009A2E3B">
            <w:pPr>
              <w:pStyle w:val="TAC"/>
              <w:rPr>
                <w:lang w:val="en-US" w:eastAsia="zh-CN"/>
              </w:rPr>
            </w:pPr>
            <w:r w:rsidRPr="00E61D25">
              <w:rPr>
                <w:lang w:val="en-US" w:eastAsia="zh-CN"/>
              </w:rPr>
              <w:t>0</w:t>
            </w:r>
          </w:p>
        </w:tc>
      </w:tr>
      <w:tr w:rsidR="005E5328" w:rsidRPr="00E61D25" w14:paraId="0696C83D" w14:textId="77777777" w:rsidTr="009A2E3B">
        <w:trPr>
          <w:trHeight w:val="29"/>
        </w:trPr>
        <w:tc>
          <w:tcPr>
            <w:tcW w:w="2067" w:type="dxa"/>
            <w:tcBorders>
              <w:top w:val="nil"/>
              <w:left w:val="single" w:sz="4" w:space="0" w:color="auto"/>
              <w:bottom w:val="nil"/>
              <w:right w:val="single" w:sz="4" w:space="0" w:color="auto"/>
            </w:tcBorders>
          </w:tcPr>
          <w:p w14:paraId="0B9B273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5A3B130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571040" w14:textId="77777777" w:rsidR="005E5328" w:rsidRPr="00E61D25" w:rsidRDefault="005E5328" w:rsidP="009A2E3B">
            <w:pPr>
              <w:pStyle w:val="TAC"/>
              <w:rPr>
                <w:lang w:val="en-US" w:eastAsia="zh-CN"/>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2172D0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E2683AF" w14:textId="77777777" w:rsidR="005E5328" w:rsidRPr="00E61D25" w:rsidRDefault="005E5328" w:rsidP="009A2E3B">
            <w:pPr>
              <w:pStyle w:val="TAC"/>
              <w:rPr>
                <w:lang w:val="en-US" w:eastAsia="zh-CN"/>
              </w:rPr>
            </w:pPr>
          </w:p>
        </w:tc>
      </w:tr>
      <w:tr w:rsidR="005E5328" w:rsidRPr="00E61D25" w14:paraId="16548A13" w14:textId="77777777" w:rsidTr="009A2E3B">
        <w:trPr>
          <w:trHeight w:val="29"/>
        </w:trPr>
        <w:tc>
          <w:tcPr>
            <w:tcW w:w="2067" w:type="dxa"/>
            <w:tcBorders>
              <w:top w:val="nil"/>
              <w:left w:val="single" w:sz="4" w:space="0" w:color="auto"/>
              <w:bottom w:val="single" w:sz="4" w:space="0" w:color="auto"/>
              <w:right w:val="single" w:sz="4" w:space="0" w:color="auto"/>
            </w:tcBorders>
          </w:tcPr>
          <w:p w14:paraId="618C82B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67F3C9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44105F" w14:textId="77777777" w:rsidR="005E5328" w:rsidRPr="00E61D25" w:rsidRDefault="005E5328" w:rsidP="009A2E3B">
            <w:pPr>
              <w:pStyle w:val="TAC"/>
              <w:rPr>
                <w:lang w:val="en-US" w:eastAsia="zh-CN"/>
              </w:rPr>
            </w:pPr>
            <w:r w:rsidRPr="00E61D25">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34EA1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90595E6" w14:textId="77777777" w:rsidR="005E5328" w:rsidRPr="00E61D25" w:rsidRDefault="005E5328" w:rsidP="009A2E3B">
            <w:pPr>
              <w:pStyle w:val="TAC"/>
              <w:rPr>
                <w:lang w:val="en-US" w:eastAsia="zh-CN"/>
              </w:rPr>
            </w:pPr>
          </w:p>
        </w:tc>
      </w:tr>
      <w:tr w:rsidR="005E5328" w:rsidRPr="00E61D25" w14:paraId="290169D7" w14:textId="77777777" w:rsidTr="009A2E3B">
        <w:trPr>
          <w:trHeight w:val="29"/>
        </w:trPr>
        <w:tc>
          <w:tcPr>
            <w:tcW w:w="2067" w:type="dxa"/>
            <w:tcBorders>
              <w:top w:val="single" w:sz="4" w:space="0" w:color="auto"/>
              <w:left w:val="single" w:sz="4" w:space="0" w:color="auto"/>
              <w:bottom w:val="nil"/>
              <w:right w:val="single" w:sz="4" w:space="0" w:color="auto"/>
            </w:tcBorders>
          </w:tcPr>
          <w:p w14:paraId="4441B57F" w14:textId="77777777" w:rsidR="005E5328" w:rsidRPr="00E61D25" w:rsidRDefault="005E5328" w:rsidP="009A2E3B">
            <w:pPr>
              <w:pStyle w:val="TAC"/>
              <w:rPr>
                <w:lang w:val="en-US" w:eastAsia="zh-CN"/>
              </w:rPr>
            </w:pPr>
            <w:r w:rsidRPr="00E61D25">
              <w:rPr>
                <w:szCs w:val="18"/>
              </w:rPr>
              <w:t>CA_n1</w:t>
            </w:r>
            <w:r w:rsidRPr="00E61D25">
              <w:rPr>
                <w:szCs w:val="18"/>
                <w:lang w:val="sv-SE"/>
              </w:rPr>
              <w:t>A-</w:t>
            </w:r>
            <w:r w:rsidRPr="00E61D25">
              <w:rPr>
                <w:szCs w:val="18"/>
              </w:rPr>
              <w:t>n18</w:t>
            </w:r>
            <w:r w:rsidRPr="00E61D25">
              <w:rPr>
                <w:szCs w:val="18"/>
                <w:lang w:val="sv-SE"/>
              </w:rPr>
              <w:t>A-n41A</w:t>
            </w:r>
          </w:p>
        </w:tc>
        <w:tc>
          <w:tcPr>
            <w:tcW w:w="1829" w:type="dxa"/>
            <w:tcBorders>
              <w:top w:val="single" w:sz="4" w:space="0" w:color="auto"/>
              <w:left w:val="single" w:sz="4" w:space="0" w:color="auto"/>
              <w:bottom w:val="nil"/>
              <w:right w:val="single" w:sz="4" w:space="0" w:color="auto"/>
            </w:tcBorders>
          </w:tcPr>
          <w:p w14:paraId="27DCA4A0" w14:textId="77777777" w:rsidR="005E5328" w:rsidRPr="00E61D25" w:rsidRDefault="005E5328" w:rsidP="009A2E3B">
            <w:pPr>
              <w:pStyle w:val="TAC"/>
              <w:rPr>
                <w:lang w:val="en-US" w:eastAsia="zh-CN"/>
              </w:rPr>
            </w:pPr>
            <w:r w:rsidRPr="00E61D25">
              <w:rPr>
                <w:lang w:val="en-US" w:eastAsia="zh-CN"/>
              </w:rPr>
              <w:t>CA_n1A-n18A</w:t>
            </w:r>
          </w:p>
          <w:p w14:paraId="56A45FA5" w14:textId="77777777" w:rsidR="005E5328" w:rsidRPr="00E61D25" w:rsidRDefault="005E5328" w:rsidP="009A2E3B">
            <w:pPr>
              <w:pStyle w:val="TAC"/>
              <w:rPr>
                <w:lang w:val="en-US" w:eastAsia="zh-CN"/>
              </w:rPr>
            </w:pPr>
            <w:r w:rsidRPr="00E61D25">
              <w:rPr>
                <w:lang w:val="en-US" w:eastAsia="zh-CN"/>
              </w:rPr>
              <w:t>CA_n1A-n41A</w:t>
            </w:r>
          </w:p>
          <w:p w14:paraId="7AF62EC1" w14:textId="77777777" w:rsidR="005E5328" w:rsidRPr="00E61D25" w:rsidRDefault="005E5328" w:rsidP="009A2E3B">
            <w:pPr>
              <w:pStyle w:val="TAC"/>
              <w:rPr>
                <w:lang w:val="en-US" w:eastAsia="zh-CN"/>
              </w:rPr>
            </w:pPr>
            <w:r w:rsidRPr="00E61D25">
              <w:rPr>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516C9EF1" w14:textId="77777777" w:rsidR="005E5328" w:rsidRPr="00E61D25" w:rsidRDefault="005E5328" w:rsidP="009A2E3B">
            <w:pPr>
              <w:pStyle w:val="TAC"/>
              <w:rPr>
                <w:lang w:val="en-US" w:eastAsia="zh-CN"/>
              </w:rPr>
            </w:pPr>
            <w:r w:rsidRPr="00E61D25">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1A751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509EE22" w14:textId="77777777" w:rsidR="005E5328" w:rsidRPr="00E61D25" w:rsidRDefault="005E5328" w:rsidP="009A2E3B">
            <w:pPr>
              <w:pStyle w:val="TAC"/>
              <w:rPr>
                <w:lang w:val="en-US" w:eastAsia="zh-CN"/>
              </w:rPr>
            </w:pPr>
            <w:r w:rsidRPr="00E61D25">
              <w:rPr>
                <w:lang w:val="en-US" w:eastAsia="zh-CN"/>
              </w:rPr>
              <w:t>0</w:t>
            </w:r>
          </w:p>
        </w:tc>
      </w:tr>
      <w:tr w:rsidR="005E5328" w:rsidRPr="00E61D25" w14:paraId="12DB886F" w14:textId="77777777" w:rsidTr="009A2E3B">
        <w:trPr>
          <w:trHeight w:val="29"/>
        </w:trPr>
        <w:tc>
          <w:tcPr>
            <w:tcW w:w="2067" w:type="dxa"/>
            <w:tcBorders>
              <w:top w:val="nil"/>
              <w:left w:val="single" w:sz="4" w:space="0" w:color="auto"/>
              <w:bottom w:val="nil"/>
              <w:right w:val="single" w:sz="4" w:space="0" w:color="auto"/>
            </w:tcBorders>
          </w:tcPr>
          <w:p w14:paraId="36462EA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3D77A1F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8C7105" w14:textId="77777777" w:rsidR="005E5328" w:rsidRPr="00E61D25" w:rsidRDefault="005E5328" w:rsidP="009A2E3B">
            <w:pPr>
              <w:pStyle w:val="TAC"/>
              <w:rPr>
                <w:lang w:val="en-US" w:eastAsia="zh-CN"/>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3D897D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745264F" w14:textId="77777777" w:rsidR="005E5328" w:rsidRPr="00E61D25" w:rsidRDefault="005E5328" w:rsidP="009A2E3B">
            <w:pPr>
              <w:pStyle w:val="TAC"/>
              <w:rPr>
                <w:lang w:val="en-US" w:eastAsia="zh-CN"/>
              </w:rPr>
            </w:pPr>
          </w:p>
        </w:tc>
      </w:tr>
      <w:tr w:rsidR="005E5328" w:rsidRPr="00E61D25" w14:paraId="0677981D" w14:textId="77777777" w:rsidTr="009A2E3B">
        <w:trPr>
          <w:trHeight w:val="29"/>
        </w:trPr>
        <w:tc>
          <w:tcPr>
            <w:tcW w:w="2067" w:type="dxa"/>
            <w:tcBorders>
              <w:top w:val="nil"/>
              <w:left w:val="single" w:sz="4" w:space="0" w:color="auto"/>
              <w:bottom w:val="single" w:sz="4" w:space="0" w:color="auto"/>
              <w:right w:val="single" w:sz="4" w:space="0" w:color="auto"/>
            </w:tcBorders>
          </w:tcPr>
          <w:p w14:paraId="0B0DB4B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7DB62C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69DF10" w14:textId="77777777" w:rsidR="005E5328" w:rsidRPr="00E61D25" w:rsidRDefault="005E5328" w:rsidP="009A2E3B">
            <w:pPr>
              <w:pStyle w:val="TAC"/>
              <w:rPr>
                <w:lang w:val="en-US" w:eastAsia="zh-CN"/>
              </w:rPr>
            </w:pPr>
            <w:r w:rsidRPr="00E61D25">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9F301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10, 15, 20, 30, 40, 50, 60, 80, 90,</w:t>
            </w:r>
            <w:r w:rsidRPr="00E61D25">
              <w:rPr>
                <w:rFonts w:cs="Arial" w:hint="eastAsia"/>
                <w:color w:val="000000"/>
                <w:szCs w:val="18"/>
                <w:lang w:val="en-US" w:eastAsia="zh-CN" w:bidi="ar"/>
              </w:rPr>
              <w:t xml:space="preserve"> </w:t>
            </w:r>
            <w:r w:rsidRPr="00E61D25">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403F269" w14:textId="77777777" w:rsidR="005E5328" w:rsidRPr="00E61D25" w:rsidRDefault="005E5328" w:rsidP="009A2E3B">
            <w:pPr>
              <w:pStyle w:val="TAC"/>
              <w:rPr>
                <w:lang w:val="en-US" w:eastAsia="zh-CN"/>
              </w:rPr>
            </w:pPr>
          </w:p>
        </w:tc>
      </w:tr>
      <w:tr w:rsidR="005E5328" w:rsidRPr="00E61D25" w14:paraId="7DC0A3CD" w14:textId="77777777" w:rsidTr="009A2E3B">
        <w:trPr>
          <w:trHeight w:val="29"/>
        </w:trPr>
        <w:tc>
          <w:tcPr>
            <w:tcW w:w="2067" w:type="dxa"/>
            <w:tcBorders>
              <w:top w:val="single" w:sz="4" w:space="0" w:color="auto"/>
              <w:left w:val="single" w:sz="4" w:space="0" w:color="auto"/>
              <w:bottom w:val="nil"/>
              <w:right w:val="single" w:sz="4" w:space="0" w:color="auto"/>
            </w:tcBorders>
          </w:tcPr>
          <w:p w14:paraId="35134E94" w14:textId="77777777" w:rsidR="005E5328" w:rsidRPr="00E61D25" w:rsidRDefault="005E5328" w:rsidP="009A2E3B">
            <w:pPr>
              <w:pStyle w:val="TAC"/>
              <w:rPr>
                <w:lang w:val="en-US" w:eastAsia="zh-CN"/>
              </w:rPr>
            </w:pPr>
            <w:r w:rsidRPr="00E61D25">
              <w:rPr>
                <w:szCs w:val="18"/>
              </w:rPr>
              <w:t>CA_n1</w:t>
            </w:r>
            <w:r w:rsidRPr="00E61D25">
              <w:rPr>
                <w:szCs w:val="18"/>
                <w:lang w:val="sv-SE"/>
              </w:rPr>
              <w:t>A-</w:t>
            </w:r>
            <w:r w:rsidRPr="00E61D25">
              <w:rPr>
                <w:szCs w:val="18"/>
              </w:rPr>
              <w:t>n18</w:t>
            </w:r>
            <w:r w:rsidRPr="00E61D25">
              <w:rPr>
                <w:szCs w:val="18"/>
                <w:lang w:val="sv-SE"/>
              </w:rPr>
              <w:t>A-n77A</w:t>
            </w:r>
          </w:p>
        </w:tc>
        <w:tc>
          <w:tcPr>
            <w:tcW w:w="1829" w:type="dxa"/>
            <w:tcBorders>
              <w:top w:val="single" w:sz="4" w:space="0" w:color="auto"/>
              <w:left w:val="single" w:sz="4" w:space="0" w:color="auto"/>
              <w:bottom w:val="nil"/>
              <w:right w:val="single" w:sz="4" w:space="0" w:color="auto"/>
            </w:tcBorders>
          </w:tcPr>
          <w:p w14:paraId="40BA4687"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w:t>
            </w:r>
          </w:p>
          <w:p w14:paraId="45307CD0" w14:textId="77777777" w:rsidR="005E5328" w:rsidRPr="00E61D25" w:rsidRDefault="005E5328" w:rsidP="009A2E3B">
            <w:pPr>
              <w:pStyle w:val="TAC"/>
              <w:rPr>
                <w:lang w:val="en-US" w:eastAsia="zh-CN"/>
              </w:rPr>
            </w:pPr>
            <w:r w:rsidRPr="00E61D25">
              <w:rPr>
                <w:lang w:val="en-US" w:eastAsia="zh-CN"/>
              </w:rPr>
              <w:t>CA_n1A-n18A</w:t>
            </w:r>
          </w:p>
          <w:p w14:paraId="7031143F" w14:textId="77777777" w:rsidR="005E5328" w:rsidRPr="00E61D25" w:rsidRDefault="005E5328" w:rsidP="009A2E3B">
            <w:pPr>
              <w:pStyle w:val="TAC"/>
              <w:rPr>
                <w:lang w:val="en-US" w:eastAsia="zh-CN"/>
              </w:rPr>
            </w:pPr>
            <w:r w:rsidRPr="00E61D25">
              <w:rPr>
                <w:lang w:val="en-US" w:eastAsia="zh-CN"/>
              </w:rPr>
              <w:t>CA_n1A-n77A</w:t>
            </w:r>
          </w:p>
          <w:p w14:paraId="25E2A92D" w14:textId="77777777" w:rsidR="005E5328" w:rsidRPr="00E61D25" w:rsidRDefault="005E5328" w:rsidP="009A2E3B">
            <w:pPr>
              <w:pStyle w:val="TAC"/>
              <w:rPr>
                <w:lang w:val="en-US" w:eastAsia="zh-CN"/>
              </w:rPr>
            </w:pPr>
            <w:r w:rsidRPr="00E61D25">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0380F998" w14:textId="77777777" w:rsidR="005E5328" w:rsidRPr="00E61D25" w:rsidRDefault="005E5328" w:rsidP="009A2E3B">
            <w:pPr>
              <w:pStyle w:val="TAC"/>
              <w:rPr>
                <w:lang w:val="en-US" w:eastAsia="zh-CN"/>
              </w:rPr>
            </w:pPr>
            <w:r w:rsidRPr="00E61D25">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F3F25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AA3ECCE" w14:textId="77777777" w:rsidR="005E5328" w:rsidRPr="00E61D25" w:rsidRDefault="005E5328" w:rsidP="009A2E3B">
            <w:pPr>
              <w:pStyle w:val="TAC"/>
              <w:rPr>
                <w:lang w:val="en-US" w:eastAsia="zh-CN"/>
              </w:rPr>
            </w:pPr>
            <w:r w:rsidRPr="00E61D25">
              <w:rPr>
                <w:lang w:val="en-US" w:eastAsia="zh-CN"/>
              </w:rPr>
              <w:t>0</w:t>
            </w:r>
          </w:p>
        </w:tc>
      </w:tr>
      <w:tr w:rsidR="005E5328" w:rsidRPr="00E61D25" w14:paraId="3CE8F5AA" w14:textId="77777777" w:rsidTr="009A2E3B">
        <w:trPr>
          <w:trHeight w:val="29"/>
        </w:trPr>
        <w:tc>
          <w:tcPr>
            <w:tcW w:w="2067" w:type="dxa"/>
            <w:tcBorders>
              <w:top w:val="nil"/>
              <w:left w:val="single" w:sz="4" w:space="0" w:color="auto"/>
              <w:bottom w:val="nil"/>
              <w:right w:val="single" w:sz="4" w:space="0" w:color="auto"/>
            </w:tcBorders>
          </w:tcPr>
          <w:p w14:paraId="6258F12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09290F0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319A65" w14:textId="77777777" w:rsidR="005E5328" w:rsidRPr="00E61D25" w:rsidRDefault="005E5328" w:rsidP="009A2E3B">
            <w:pPr>
              <w:pStyle w:val="TAC"/>
              <w:rPr>
                <w:lang w:val="en-US" w:eastAsia="zh-CN"/>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4FCBFE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F5BB985" w14:textId="77777777" w:rsidR="005E5328" w:rsidRPr="00E61D25" w:rsidRDefault="005E5328" w:rsidP="009A2E3B">
            <w:pPr>
              <w:pStyle w:val="TAC"/>
              <w:rPr>
                <w:lang w:val="en-US" w:eastAsia="zh-CN"/>
              </w:rPr>
            </w:pPr>
          </w:p>
        </w:tc>
      </w:tr>
      <w:tr w:rsidR="005E5328" w:rsidRPr="00E61D25" w14:paraId="3DF131DB" w14:textId="77777777" w:rsidTr="009A2E3B">
        <w:trPr>
          <w:trHeight w:val="29"/>
        </w:trPr>
        <w:tc>
          <w:tcPr>
            <w:tcW w:w="2067" w:type="dxa"/>
            <w:tcBorders>
              <w:top w:val="nil"/>
              <w:left w:val="single" w:sz="4" w:space="0" w:color="auto"/>
              <w:bottom w:val="single" w:sz="4" w:space="0" w:color="auto"/>
              <w:right w:val="single" w:sz="4" w:space="0" w:color="auto"/>
            </w:tcBorders>
          </w:tcPr>
          <w:p w14:paraId="5025462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1007C3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AA191B" w14:textId="77777777" w:rsidR="005E5328" w:rsidRPr="00E61D25" w:rsidRDefault="005E5328" w:rsidP="009A2E3B">
            <w:pPr>
              <w:pStyle w:val="TAC"/>
              <w:rPr>
                <w:lang w:val="en-US" w:eastAsia="zh-CN"/>
              </w:rPr>
            </w:pPr>
            <w:r w:rsidRPr="00E61D25">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91F37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C359064" w14:textId="77777777" w:rsidR="005E5328" w:rsidRPr="00E61D25" w:rsidRDefault="005E5328" w:rsidP="009A2E3B">
            <w:pPr>
              <w:pStyle w:val="TAC"/>
              <w:rPr>
                <w:lang w:val="en-US" w:eastAsia="zh-CN"/>
              </w:rPr>
            </w:pPr>
          </w:p>
        </w:tc>
      </w:tr>
      <w:tr w:rsidR="005E5328" w:rsidRPr="00E61D25" w14:paraId="30C36622" w14:textId="77777777" w:rsidTr="009A2E3B">
        <w:trPr>
          <w:trHeight w:val="29"/>
        </w:trPr>
        <w:tc>
          <w:tcPr>
            <w:tcW w:w="2067" w:type="dxa"/>
            <w:tcBorders>
              <w:top w:val="single" w:sz="4" w:space="0" w:color="auto"/>
              <w:left w:val="single" w:sz="4" w:space="0" w:color="auto"/>
              <w:bottom w:val="nil"/>
              <w:right w:val="single" w:sz="4" w:space="0" w:color="auto"/>
            </w:tcBorders>
          </w:tcPr>
          <w:p w14:paraId="69127D1E" w14:textId="77777777" w:rsidR="005E5328" w:rsidRPr="00E61D25" w:rsidRDefault="005E5328" w:rsidP="009A2E3B">
            <w:pPr>
              <w:pStyle w:val="TAC"/>
              <w:rPr>
                <w:lang w:val="en-US" w:eastAsia="zh-CN"/>
              </w:rPr>
            </w:pPr>
            <w:r w:rsidRPr="00E61D25">
              <w:rPr>
                <w:lang w:val="en-US" w:eastAsia="zh-CN"/>
              </w:rPr>
              <w:t>CA_n1A-n18A-n77(2A)</w:t>
            </w:r>
          </w:p>
        </w:tc>
        <w:tc>
          <w:tcPr>
            <w:tcW w:w="1829" w:type="dxa"/>
            <w:tcBorders>
              <w:top w:val="single" w:sz="4" w:space="0" w:color="auto"/>
              <w:left w:val="single" w:sz="4" w:space="0" w:color="auto"/>
              <w:bottom w:val="nil"/>
              <w:right w:val="single" w:sz="4" w:space="0" w:color="auto"/>
            </w:tcBorders>
          </w:tcPr>
          <w:p w14:paraId="0556CA95" w14:textId="77777777" w:rsidR="005E5328" w:rsidRPr="00E61D25" w:rsidRDefault="005E5328" w:rsidP="009A2E3B">
            <w:pPr>
              <w:pStyle w:val="TAC"/>
              <w:rPr>
                <w:lang w:val="en-US" w:eastAsia="zh-CN"/>
              </w:rPr>
            </w:pPr>
            <w:r w:rsidRPr="00E61D25">
              <w:rPr>
                <w:lang w:val="en-US" w:eastAsia="zh-CN"/>
              </w:rPr>
              <w:t>CA_n1A-n18A</w:t>
            </w:r>
          </w:p>
          <w:p w14:paraId="6DA67212" w14:textId="77777777" w:rsidR="005E5328" w:rsidRPr="00E61D25" w:rsidRDefault="005E5328" w:rsidP="009A2E3B">
            <w:pPr>
              <w:pStyle w:val="TAC"/>
              <w:rPr>
                <w:lang w:val="en-US" w:eastAsia="zh-CN"/>
              </w:rPr>
            </w:pPr>
            <w:r w:rsidRPr="00E61D25">
              <w:rPr>
                <w:lang w:val="en-US" w:eastAsia="zh-CN"/>
              </w:rPr>
              <w:t>CA_n1A-n77A</w:t>
            </w:r>
          </w:p>
          <w:p w14:paraId="2573025E" w14:textId="77777777" w:rsidR="005E5328" w:rsidRPr="00E61D25" w:rsidRDefault="005E5328" w:rsidP="009A2E3B">
            <w:pPr>
              <w:pStyle w:val="TAC"/>
              <w:rPr>
                <w:lang w:val="en-US" w:eastAsia="zh-CN"/>
              </w:rPr>
            </w:pPr>
            <w:r w:rsidRPr="00E61D25">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82EA44B" w14:textId="77777777" w:rsidR="005E5328" w:rsidRPr="00E61D25" w:rsidRDefault="005E5328" w:rsidP="009A2E3B">
            <w:pPr>
              <w:pStyle w:val="TAC"/>
              <w:rPr>
                <w:szCs w:val="18"/>
              </w:rPr>
            </w:pPr>
            <w:r w:rsidRPr="00E61D25">
              <w:rPr>
                <w:rFonts w:eastAsia="等线"/>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61AA6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D35DD3"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1D33D915" w14:textId="77777777" w:rsidTr="009A2E3B">
        <w:trPr>
          <w:trHeight w:val="29"/>
        </w:trPr>
        <w:tc>
          <w:tcPr>
            <w:tcW w:w="2067" w:type="dxa"/>
            <w:tcBorders>
              <w:top w:val="nil"/>
              <w:left w:val="single" w:sz="4" w:space="0" w:color="auto"/>
              <w:bottom w:val="nil"/>
              <w:right w:val="single" w:sz="4" w:space="0" w:color="auto"/>
            </w:tcBorders>
          </w:tcPr>
          <w:p w14:paraId="5331F13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3DFF435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C72638" w14:textId="77777777" w:rsidR="005E5328" w:rsidRPr="00E61D25" w:rsidRDefault="005E5328" w:rsidP="009A2E3B">
            <w:pPr>
              <w:pStyle w:val="TAC"/>
              <w:rPr>
                <w:szCs w:val="18"/>
              </w:rPr>
            </w:pPr>
            <w:r w:rsidRPr="00E61D25">
              <w:rPr>
                <w:rFonts w:eastAsia="等线"/>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711DC00"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331EBE7" w14:textId="77777777" w:rsidR="005E5328" w:rsidRPr="00E61D25" w:rsidRDefault="005E5328" w:rsidP="009A2E3B">
            <w:pPr>
              <w:pStyle w:val="TAC"/>
              <w:rPr>
                <w:lang w:val="en-US" w:eastAsia="zh-CN"/>
              </w:rPr>
            </w:pPr>
          </w:p>
        </w:tc>
      </w:tr>
      <w:tr w:rsidR="005E5328" w:rsidRPr="00E61D25" w14:paraId="36ADE5FB" w14:textId="77777777" w:rsidTr="009A2E3B">
        <w:trPr>
          <w:trHeight w:val="29"/>
        </w:trPr>
        <w:tc>
          <w:tcPr>
            <w:tcW w:w="2067" w:type="dxa"/>
            <w:tcBorders>
              <w:top w:val="nil"/>
              <w:left w:val="single" w:sz="4" w:space="0" w:color="auto"/>
              <w:bottom w:val="single" w:sz="4" w:space="0" w:color="auto"/>
              <w:right w:val="single" w:sz="4" w:space="0" w:color="auto"/>
            </w:tcBorders>
          </w:tcPr>
          <w:p w14:paraId="691BBE2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85A37C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1BB3AC" w14:textId="77777777" w:rsidR="005E5328" w:rsidRPr="00E61D25" w:rsidRDefault="005E5328" w:rsidP="009A2E3B">
            <w:pPr>
              <w:pStyle w:val="TAC"/>
              <w:rPr>
                <w:szCs w:val="18"/>
              </w:rPr>
            </w:pPr>
            <w:r w:rsidRPr="00E61D25">
              <w:rPr>
                <w:rFonts w:eastAsia="等线"/>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C8C586" w14:textId="77777777" w:rsidR="005E5328" w:rsidRPr="00E61D25" w:rsidRDefault="005E5328" w:rsidP="009A2E3B">
            <w:pPr>
              <w:pStyle w:val="TAC"/>
              <w:rPr>
                <w:rFonts w:cs="Arial"/>
                <w:color w:val="000000"/>
                <w:szCs w:val="18"/>
                <w:lang w:val="en-US" w:eastAsia="zh-CN" w:bidi="ar"/>
              </w:rPr>
            </w:pPr>
            <w:r w:rsidRPr="00E61D25">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764E58B4" w14:textId="77777777" w:rsidR="005E5328" w:rsidRPr="00E61D25" w:rsidRDefault="005E5328" w:rsidP="009A2E3B">
            <w:pPr>
              <w:pStyle w:val="TAC"/>
              <w:rPr>
                <w:lang w:val="en-US" w:eastAsia="zh-CN"/>
              </w:rPr>
            </w:pPr>
          </w:p>
        </w:tc>
      </w:tr>
      <w:tr w:rsidR="005E5328" w:rsidRPr="00E61D25" w14:paraId="7582C838" w14:textId="77777777" w:rsidTr="009A2E3B">
        <w:trPr>
          <w:trHeight w:val="29"/>
        </w:trPr>
        <w:tc>
          <w:tcPr>
            <w:tcW w:w="2067" w:type="dxa"/>
            <w:tcBorders>
              <w:top w:val="nil"/>
              <w:left w:val="single" w:sz="4" w:space="0" w:color="auto"/>
              <w:bottom w:val="nil"/>
              <w:right w:val="single" w:sz="4" w:space="0" w:color="auto"/>
            </w:tcBorders>
          </w:tcPr>
          <w:p w14:paraId="485C99F0" w14:textId="77777777" w:rsidR="005E5328" w:rsidRPr="00E61D25" w:rsidRDefault="005E5328" w:rsidP="009A2E3B">
            <w:pPr>
              <w:pStyle w:val="TAC"/>
              <w:rPr>
                <w:lang w:val="en-US" w:eastAsia="zh-CN"/>
              </w:rPr>
            </w:pPr>
            <w:r w:rsidRPr="00E61D25">
              <w:rPr>
                <w:lang w:val="en-US" w:eastAsia="zh-CN"/>
              </w:rPr>
              <w:t>CA_n1A-n20A-n67A</w:t>
            </w:r>
          </w:p>
        </w:tc>
        <w:tc>
          <w:tcPr>
            <w:tcW w:w="1829" w:type="dxa"/>
            <w:tcBorders>
              <w:top w:val="nil"/>
              <w:left w:val="single" w:sz="4" w:space="0" w:color="auto"/>
              <w:bottom w:val="nil"/>
              <w:right w:val="single" w:sz="4" w:space="0" w:color="auto"/>
            </w:tcBorders>
          </w:tcPr>
          <w:p w14:paraId="238A582B" w14:textId="77777777" w:rsidR="005E5328" w:rsidRPr="00E61D25" w:rsidRDefault="005E5328" w:rsidP="009A2E3B">
            <w:pPr>
              <w:pStyle w:val="TAC"/>
              <w:rPr>
                <w:lang w:val="en-US" w:eastAsia="zh-CN"/>
              </w:rPr>
            </w:pPr>
            <w:r w:rsidRPr="00E61D25">
              <w:rPr>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0D652425"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284D9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35BC3A" w14:textId="77777777" w:rsidR="005E5328" w:rsidRPr="00E61D25" w:rsidRDefault="005E5328" w:rsidP="009A2E3B">
            <w:pPr>
              <w:pStyle w:val="TAC"/>
              <w:rPr>
                <w:lang w:val="en-US" w:eastAsia="zh-CN"/>
              </w:rPr>
            </w:pPr>
            <w:r w:rsidRPr="00E61D25">
              <w:rPr>
                <w:lang w:val="en-US" w:eastAsia="zh-CN"/>
              </w:rPr>
              <w:t>0</w:t>
            </w:r>
          </w:p>
        </w:tc>
      </w:tr>
      <w:tr w:rsidR="005E5328" w:rsidRPr="00E61D25" w14:paraId="18A2E577" w14:textId="77777777" w:rsidTr="009A2E3B">
        <w:trPr>
          <w:trHeight w:val="29"/>
        </w:trPr>
        <w:tc>
          <w:tcPr>
            <w:tcW w:w="2067" w:type="dxa"/>
            <w:tcBorders>
              <w:top w:val="nil"/>
              <w:left w:val="single" w:sz="4" w:space="0" w:color="auto"/>
              <w:bottom w:val="nil"/>
              <w:right w:val="single" w:sz="4" w:space="0" w:color="auto"/>
            </w:tcBorders>
          </w:tcPr>
          <w:p w14:paraId="354813AA"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tcPr>
          <w:p w14:paraId="29273C66"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6144CE26" w14:textId="77777777" w:rsidR="005E5328" w:rsidRPr="00E61D25" w:rsidRDefault="005E5328" w:rsidP="009A2E3B">
            <w:pPr>
              <w:pStyle w:val="TAC"/>
              <w:rPr>
                <w:lang w:val="sv-SE"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7A57161" w14:textId="77777777" w:rsidR="005E5328" w:rsidRPr="00E61D25" w:rsidRDefault="005E5328" w:rsidP="009A2E3B">
            <w:pPr>
              <w:pStyle w:val="TAC"/>
              <w:rPr>
                <w:rFonts w:ascii="Calibri" w:hAnsi="Calibri"/>
                <w:sz w:val="21"/>
                <w:lang w:val="sv-SE"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FB6D75" w14:textId="77777777" w:rsidR="005E5328" w:rsidRPr="00E61D25" w:rsidRDefault="005E5328" w:rsidP="009A2E3B">
            <w:pPr>
              <w:pStyle w:val="TAC"/>
              <w:rPr>
                <w:lang w:val="sv-SE" w:eastAsia="zh-CN"/>
              </w:rPr>
            </w:pPr>
          </w:p>
        </w:tc>
      </w:tr>
      <w:tr w:rsidR="005E5328" w:rsidRPr="00E61D25" w14:paraId="5101E6BD" w14:textId="77777777" w:rsidTr="009A2E3B">
        <w:trPr>
          <w:trHeight w:val="29"/>
        </w:trPr>
        <w:tc>
          <w:tcPr>
            <w:tcW w:w="2067" w:type="dxa"/>
            <w:tcBorders>
              <w:top w:val="nil"/>
              <w:left w:val="single" w:sz="4" w:space="0" w:color="auto"/>
              <w:bottom w:val="single" w:sz="4" w:space="0" w:color="auto"/>
              <w:right w:val="single" w:sz="4" w:space="0" w:color="auto"/>
            </w:tcBorders>
          </w:tcPr>
          <w:p w14:paraId="3C49D667" w14:textId="77777777" w:rsidR="005E5328" w:rsidRPr="00E61D25" w:rsidRDefault="005E5328" w:rsidP="009A2E3B">
            <w:pPr>
              <w:pStyle w:val="TAC"/>
              <w:rPr>
                <w:lang w:val="sv-SE" w:eastAsia="zh-CN"/>
              </w:rPr>
            </w:pPr>
          </w:p>
        </w:tc>
        <w:tc>
          <w:tcPr>
            <w:tcW w:w="1829" w:type="dxa"/>
            <w:tcBorders>
              <w:top w:val="nil"/>
              <w:left w:val="single" w:sz="4" w:space="0" w:color="auto"/>
              <w:bottom w:val="single" w:sz="4" w:space="0" w:color="auto"/>
              <w:right w:val="single" w:sz="4" w:space="0" w:color="auto"/>
            </w:tcBorders>
          </w:tcPr>
          <w:p w14:paraId="77B314E4"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2C35691D" w14:textId="77777777" w:rsidR="005E5328" w:rsidRPr="00E61D25" w:rsidRDefault="005E5328" w:rsidP="009A2E3B">
            <w:pPr>
              <w:pStyle w:val="TAC"/>
              <w:rPr>
                <w:lang w:val="sv-SE" w:eastAsia="zh-CN"/>
              </w:rPr>
            </w:pPr>
            <w:r w:rsidRPr="00E61D25">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80E41CC" w14:textId="77777777" w:rsidR="005E5328" w:rsidRPr="00E61D25" w:rsidRDefault="005E5328" w:rsidP="009A2E3B">
            <w:pPr>
              <w:pStyle w:val="TAC"/>
              <w:rPr>
                <w:rFonts w:ascii="Calibri" w:hAnsi="Calibri"/>
                <w:sz w:val="21"/>
                <w:lang w:val="sv-SE" w:eastAsia="zh-CN"/>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FEF4CA" w14:textId="77777777" w:rsidR="005E5328" w:rsidRPr="00E61D25" w:rsidRDefault="005E5328" w:rsidP="009A2E3B">
            <w:pPr>
              <w:pStyle w:val="TAC"/>
              <w:rPr>
                <w:lang w:val="sv-SE" w:eastAsia="zh-CN"/>
              </w:rPr>
            </w:pPr>
          </w:p>
        </w:tc>
      </w:tr>
      <w:tr w:rsidR="005E5328" w:rsidRPr="00E61D25" w14:paraId="090C74EF" w14:textId="77777777" w:rsidTr="009A2E3B">
        <w:trPr>
          <w:trHeight w:val="29"/>
        </w:trPr>
        <w:tc>
          <w:tcPr>
            <w:tcW w:w="2067" w:type="dxa"/>
            <w:tcBorders>
              <w:top w:val="nil"/>
              <w:left w:val="single" w:sz="4" w:space="0" w:color="auto"/>
              <w:bottom w:val="nil"/>
              <w:right w:val="single" w:sz="4" w:space="0" w:color="auto"/>
            </w:tcBorders>
            <w:vAlign w:val="center"/>
          </w:tcPr>
          <w:p w14:paraId="50FDB627"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3041D9AD"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487DB7"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0BB458"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1245CB"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0</w:t>
            </w:r>
          </w:p>
        </w:tc>
      </w:tr>
      <w:tr w:rsidR="005E5328" w:rsidRPr="00E61D25" w14:paraId="50235B73" w14:textId="77777777" w:rsidTr="009A2E3B">
        <w:trPr>
          <w:trHeight w:val="29"/>
        </w:trPr>
        <w:tc>
          <w:tcPr>
            <w:tcW w:w="2067" w:type="dxa"/>
            <w:tcBorders>
              <w:top w:val="nil"/>
              <w:left w:val="single" w:sz="4" w:space="0" w:color="auto"/>
              <w:bottom w:val="nil"/>
              <w:right w:val="single" w:sz="4" w:space="0" w:color="auto"/>
            </w:tcBorders>
            <w:vAlign w:val="center"/>
          </w:tcPr>
          <w:p w14:paraId="3DEEB5CA" w14:textId="77777777" w:rsidR="005E5328" w:rsidRPr="00E61D25" w:rsidRDefault="005E5328" w:rsidP="009A2E3B">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09C0CC5F" w14:textId="77777777" w:rsidR="005E5328" w:rsidRPr="00E61D25" w:rsidRDefault="005E5328" w:rsidP="009A2E3B">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CFEA6" w14:textId="77777777" w:rsidR="005E5328" w:rsidRPr="00E61D25" w:rsidRDefault="005E5328" w:rsidP="009A2E3B">
            <w:pPr>
              <w:pStyle w:val="TAC"/>
              <w:rPr>
                <w:rFonts w:eastAsia="宋体"/>
                <w:kern w:val="2"/>
                <w:szCs w:val="22"/>
                <w:lang w:val="sv-SE" w:eastAsia="zh-CN"/>
              </w:rPr>
            </w:pPr>
            <w:r w:rsidRPr="00E61D25">
              <w:rPr>
                <w:rFonts w:eastAsia="宋体"/>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472119B" w14:textId="77777777" w:rsidR="005E5328" w:rsidRPr="00E61D25" w:rsidRDefault="005E5328" w:rsidP="009A2E3B">
            <w:pPr>
              <w:pStyle w:val="TAC"/>
              <w:rPr>
                <w:rFonts w:ascii="Calibri" w:eastAsia="宋体" w:hAnsi="Calibri"/>
                <w:kern w:val="2"/>
                <w:sz w:val="21"/>
                <w:szCs w:val="22"/>
                <w:lang w:val="sv-SE"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1A1EFB" w14:textId="77777777" w:rsidR="005E5328" w:rsidRPr="00E61D25" w:rsidRDefault="005E5328" w:rsidP="009A2E3B">
            <w:pPr>
              <w:pStyle w:val="TAC"/>
              <w:rPr>
                <w:rFonts w:eastAsia="宋体"/>
                <w:kern w:val="2"/>
                <w:szCs w:val="22"/>
                <w:lang w:val="sv-SE" w:eastAsia="zh-CN"/>
              </w:rPr>
            </w:pPr>
          </w:p>
        </w:tc>
      </w:tr>
      <w:tr w:rsidR="005E5328" w:rsidRPr="00E61D25" w14:paraId="3E463AA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7782390" w14:textId="77777777" w:rsidR="005E5328" w:rsidRPr="00E61D25" w:rsidRDefault="005E5328" w:rsidP="009A2E3B">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56F954E1" w14:textId="77777777" w:rsidR="005E5328" w:rsidRPr="00E61D25" w:rsidRDefault="005E5328" w:rsidP="009A2E3B">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A2876" w14:textId="77777777" w:rsidR="005E5328" w:rsidRPr="00E61D25" w:rsidRDefault="005E5328" w:rsidP="009A2E3B">
            <w:pPr>
              <w:pStyle w:val="TAC"/>
              <w:rPr>
                <w:rFonts w:eastAsia="宋体"/>
                <w:kern w:val="2"/>
                <w:szCs w:val="22"/>
                <w:lang w:val="sv-SE" w:eastAsia="zh-CN"/>
              </w:rPr>
            </w:pPr>
            <w:r w:rsidRPr="00E61D25">
              <w:rPr>
                <w:rFonts w:eastAsia="宋体"/>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2EFFD8" w14:textId="77777777" w:rsidR="005E5328" w:rsidRPr="00E61D25" w:rsidRDefault="005E5328" w:rsidP="009A2E3B">
            <w:pPr>
              <w:pStyle w:val="TAC"/>
              <w:rPr>
                <w:rFonts w:ascii="Calibri" w:eastAsia="宋体" w:hAnsi="Calibri"/>
                <w:kern w:val="2"/>
                <w:sz w:val="21"/>
                <w:szCs w:val="22"/>
                <w:lang w:val="sv-SE" w:eastAsia="zh-CN"/>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19FE86" w14:textId="77777777" w:rsidR="005E5328" w:rsidRPr="00E61D25" w:rsidRDefault="005E5328" w:rsidP="009A2E3B">
            <w:pPr>
              <w:pStyle w:val="TAC"/>
              <w:rPr>
                <w:rFonts w:eastAsia="宋体"/>
                <w:kern w:val="2"/>
                <w:szCs w:val="22"/>
                <w:lang w:val="sv-SE" w:eastAsia="zh-CN"/>
              </w:rPr>
            </w:pPr>
          </w:p>
        </w:tc>
      </w:tr>
      <w:tr w:rsidR="005E5328" w:rsidRPr="00E61D25" w14:paraId="02CCEFC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7455963" w14:textId="77777777" w:rsidR="005E5328" w:rsidRPr="00E61D25" w:rsidRDefault="005E5328" w:rsidP="009A2E3B">
            <w:pPr>
              <w:pStyle w:val="TAC"/>
              <w:rPr>
                <w:rFonts w:eastAsia="宋体"/>
                <w:kern w:val="2"/>
                <w:szCs w:val="22"/>
                <w:lang w:val="sv-SE" w:eastAsia="zh-CN"/>
              </w:rPr>
            </w:pPr>
            <w:r w:rsidRPr="00E61D25">
              <w:rPr>
                <w:rFonts w:eastAsia="宋体"/>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2A82E556" w14:textId="77777777" w:rsidR="005E5328" w:rsidRPr="00E61D25" w:rsidRDefault="005E5328" w:rsidP="009A2E3B">
            <w:pPr>
              <w:pStyle w:val="TAC"/>
              <w:rPr>
                <w:lang w:val="en-US" w:eastAsia="zh-CN"/>
              </w:rPr>
            </w:pPr>
            <w:r w:rsidRPr="00E61D25">
              <w:rPr>
                <w:lang w:val="en-US" w:eastAsia="zh-CN"/>
              </w:rPr>
              <w:t>CA_n1A-n26A</w:t>
            </w:r>
          </w:p>
          <w:p w14:paraId="7AA4DAD2" w14:textId="77777777" w:rsidR="005E5328" w:rsidRPr="00E61D25" w:rsidRDefault="005E5328" w:rsidP="009A2E3B">
            <w:pPr>
              <w:pStyle w:val="TAC"/>
              <w:rPr>
                <w:lang w:val="en-US" w:eastAsia="zh-CN"/>
              </w:rPr>
            </w:pPr>
            <w:r w:rsidRPr="00E61D25">
              <w:rPr>
                <w:lang w:val="en-US" w:eastAsia="zh-CN"/>
              </w:rPr>
              <w:t>CA_n1A-n78A</w:t>
            </w:r>
          </w:p>
          <w:p w14:paraId="216BAE8A" w14:textId="77777777" w:rsidR="005E5328" w:rsidRPr="00E61D25" w:rsidRDefault="005E5328" w:rsidP="009A2E3B">
            <w:pPr>
              <w:pStyle w:val="TAC"/>
              <w:rPr>
                <w:rFonts w:eastAsia="宋体"/>
                <w:kern w:val="2"/>
                <w:szCs w:val="22"/>
                <w:lang w:val="sv-SE" w:eastAsia="zh-CN"/>
              </w:rPr>
            </w:pPr>
            <w:r w:rsidRPr="00E61D25">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B13AE8A" w14:textId="77777777" w:rsidR="005E5328" w:rsidRPr="00E61D25" w:rsidRDefault="005E5328" w:rsidP="009A2E3B">
            <w:pPr>
              <w:pStyle w:val="TAC"/>
              <w:rPr>
                <w:rFonts w:eastAsia="等线"/>
                <w:kern w:val="2"/>
                <w:szCs w:val="18"/>
                <w:lang w:val="sv-SE" w:eastAsia="zh-CN"/>
              </w:rPr>
            </w:pPr>
            <w:r w:rsidRPr="00E61D25">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1BA5C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B354E7" w14:textId="77777777" w:rsidR="005E5328" w:rsidRPr="00E61D25" w:rsidRDefault="005E5328" w:rsidP="009A2E3B">
            <w:pPr>
              <w:pStyle w:val="TAC"/>
              <w:rPr>
                <w:rFonts w:eastAsia="宋体"/>
                <w:kern w:val="2"/>
                <w:szCs w:val="22"/>
                <w:lang w:val="sv-SE" w:eastAsia="zh-CN"/>
              </w:rPr>
            </w:pPr>
            <w:r w:rsidRPr="00E61D25">
              <w:rPr>
                <w:rFonts w:eastAsia="宋体"/>
                <w:kern w:val="2"/>
                <w:szCs w:val="22"/>
                <w:lang w:val="en-US" w:eastAsia="zh-CN"/>
              </w:rPr>
              <w:t>0</w:t>
            </w:r>
          </w:p>
        </w:tc>
      </w:tr>
      <w:tr w:rsidR="005E5328" w:rsidRPr="00E61D25" w14:paraId="271A96E7" w14:textId="77777777" w:rsidTr="009A2E3B">
        <w:trPr>
          <w:trHeight w:val="29"/>
        </w:trPr>
        <w:tc>
          <w:tcPr>
            <w:tcW w:w="2067" w:type="dxa"/>
            <w:tcBorders>
              <w:top w:val="nil"/>
              <w:left w:val="single" w:sz="4" w:space="0" w:color="auto"/>
              <w:bottom w:val="nil"/>
              <w:right w:val="single" w:sz="4" w:space="0" w:color="auto"/>
            </w:tcBorders>
            <w:vAlign w:val="center"/>
          </w:tcPr>
          <w:p w14:paraId="0B1727D8" w14:textId="77777777" w:rsidR="005E5328" w:rsidRPr="00E61D25" w:rsidRDefault="005E5328" w:rsidP="009A2E3B">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126043B2" w14:textId="77777777" w:rsidR="005E5328" w:rsidRPr="00E61D25" w:rsidRDefault="005E5328" w:rsidP="009A2E3B">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1ACF1" w14:textId="77777777" w:rsidR="005E5328" w:rsidRPr="00E61D25" w:rsidRDefault="005E5328" w:rsidP="009A2E3B">
            <w:pPr>
              <w:pStyle w:val="TAC"/>
              <w:rPr>
                <w:rFonts w:eastAsia="等线"/>
                <w:kern w:val="2"/>
                <w:szCs w:val="18"/>
                <w:lang w:val="sv-SE"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24675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9E39C2" w14:textId="77777777" w:rsidR="005E5328" w:rsidRPr="00E61D25" w:rsidRDefault="005E5328" w:rsidP="009A2E3B">
            <w:pPr>
              <w:pStyle w:val="TAC"/>
              <w:rPr>
                <w:rFonts w:eastAsia="宋体"/>
                <w:kern w:val="2"/>
                <w:szCs w:val="22"/>
                <w:lang w:val="sv-SE" w:eastAsia="zh-CN"/>
              </w:rPr>
            </w:pPr>
          </w:p>
        </w:tc>
      </w:tr>
      <w:tr w:rsidR="005E5328" w:rsidRPr="00E61D25" w14:paraId="274F43B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21BE413" w14:textId="77777777" w:rsidR="005E5328" w:rsidRPr="00E61D25" w:rsidRDefault="005E5328" w:rsidP="009A2E3B">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430983AB" w14:textId="77777777" w:rsidR="005E5328" w:rsidRPr="00E61D25" w:rsidRDefault="005E5328" w:rsidP="009A2E3B">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D1DFF" w14:textId="77777777" w:rsidR="005E5328" w:rsidRPr="00E61D25" w:rsidRDefault="005E5328" w:rsidP="009A2E3B">
            <w:pPr>
              <w:pStyle w:val="TAC"/>
              <w:rPr>
                <w:rFonts w:eastAsia="等线"/>
                <w:kern w:val="2"/>
                <w:szCs w:val="18"/>
                <w:lang w:val="sv-SE"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44A88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027500" w14:textId="77777777" w:rsidR="005E5328" w:rsidRPr="00E61D25" w:rsidRDefault="005E5328" w:rsidP="009A2E3B">
            <w:pPr>
              <w:pStyle w:val="TAC"/>
              <w:rPr>
                <w:rFonts w:eastAsia="宋体"/>
                <w:kern w:val="2"/>
                <w:szCs w:val="22"/>
                <w:lang w:val="sv-SE" w:eastAsia="zh-CN"/>
              </w:rPr>
            </w:pPr>
          </w:p>
        </w:tc>
      </w:tr>
      <w:tr w:rsidR="005E5328" w:rsidRPr="00E61D25" w14:paraId="5135EE2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6E483BE" w14:textId="77777777" w:rsidR="005E5328" w:rsidRPr="00E61D25" w:rsidRDefault="005E5328" w:rsidP="009A2E3B">
            <w:pPr>
              <w:pStyle w:val="TAC"/>
              <w:rPr>
                <w:lang w:val="en-US"/>
              </w:rPr>
            </w:pPr>
            <w:r w:rsidRPr="00E61D25">
              <w:rPr>
                <w:rFonts w:eastAsia="宋体"/>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279ECA78" w14:textId="77777777" w:rsidR="005E5328" w:rsidRPr="00E61D25" w:rsidRDefault="005E5328" w:rsidP="009A2E3B">
            <w:pPr>
              <w:pStyle w:val="TAC"/>
              <w:rPr>
                <w:lang w:val="en-US" w:eastAsia="zh-CN"/>
              </w:rPr>
            </w:pPr>
            <w:r w:rsidRPr="00E61D25">
              <w:rPr>
                <w:lang w:val="en-US" w:eastAsia="zh-CN"/>
              </w:rPr>
              <w:t>CA_n1A-n26A</w:t>
            </w:r>
          </w:p>
          <w:p w14:paraId="11CA2B26" w14:textId="77777777" w:rsidR="005E5328" w:rsidRPr="00E61D25" w:rsidRDefault="005E5328" w:rsidP="009A2E3B">
            <w:pPr>
              <w:pStyle w:val="TAC"/>
              <w:rPr>
                <w:lang w:val="en-US" w:eastAsia="zh-CN"/>
              </w:rPr>
            </w:pPr>
            <w:r w:rsidRPr="00E61D25">
              <w:rPr>
                <w:lang w:val="en-US" w:eastAsia="zh-CN"/>
              </w:rPr>
              <w:t>CA_n1A-n78A</w:t>
            </w:r>
          </w:p>
          <w:p w14:paraId="13E60435" w14:textId="77777777" w:rsidR="005E5328" w:rsidRPr="00E61D25" w:rsidRDefault="005E5328" w:rsidP="009A2E3B">
            <w:pPr>
              <w:pStyle w:val="TAC"/>
              <w:rPr>
                <w:szCs w:val="18"/>
                <w:lang w:val="en-US" w:eastAsia="zh-CN"/>
              </w:rPr>
            </w:pPr>
            <w:r w:rsidRPr="00E61D25">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A3C2FF4" w14:textId="77777777" w:rsidR="005E5328" w:rsidRPr="00E61D25" w:rsidRDefault="005E5328" w:rsidP="009A2E3B">
            <w:pPr>
              <w:pStyle w:val="TAC"/>
              <w:rPr>
                <w:szCs w:val="18"/>
                <w:lang w:val="en-US" w:eastAsia="zh-CN"/>
              </w:rPr>
            </w:pPr>
            <w:r w:rsidRPr="00E61D25">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08A783" w14:textId="77777777" w:rsidR="005E5328" w:rsidRPr="00E61D25" w:rsidRDefault="005E5328" w:rsidP="009A2E3B">
            <w:pPr>
              <w:pStyle w:val="TAC"/>
              <w:rPr>
                <w:rFonts w:cs="Arial"/>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10F40CE" w14:textId="77777777" w:rsidR="005E5328" w:rsidRPr="00E61D25" w:rsidRDefault="005E5328" w:rsidP="009A2E3B">
            <w:pPr>
              <w:pStyle w:val="TAC"/>
              <w:rPr>
                <w:lang w:val="en-US"/>
              </w:rPr>
            </w:pPr>
            <w:r w:rsidRPr="00E61D25">
              <w:rPr>
                <w:rFonts w:eastAsia="宋体"/>
                <w:kern w:val="2"/>
                <w:szCs w:val="22"/>
                <w:lang w:val="sv-SE" w:eastAsia="zh-CN"/>
              </w:rPr>
              <w:t>0</w:t>
            </w:r>
          </w:p>
        </w:tc>
      </w:tr>
      <w:tr w:rsidR="005E5328" w:rsidRPr="00E61D25" w14:paraId="32ACCB84" w14:textId="77777777" w:rsidTr="009A2E3B">
        <w:trPr>
          <w:trHeight w:val="29"/>
        </w:trPr>
        <w:tc>
          <w:tcPr>
            <w:tcW w:w="2067" w:type="dxa"/>
            <w:tcBorders>
              <w:top w:val="nil"/>
              <w:left w:val="single" w:sz="4" w:space="0" w:color="auto"/>
              <w:bottom w:val="nil"/>
              <w:right w:val="single" w:sz="4" w:space="0" w:color="auto"/>
            </w:tcBorders>
            <w:vAlign w:val="center"/>
          </w:tcPr>
          <w:p w14:paraId="1CFF68A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D5D9D0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D6297" w14:textId="77777777" w:rsidR="005E5328" w:rsidRPr="00E61D25" w:rsidRDefault="005E5328" w:rsidP="009A2E3B">
            <w:pPr>
              <w:pStyle w:val="TAC"/>
              <w:rPr>
                <w:szCs w:val="18"/>
                <w:lang w:val="en-US"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9C2747" w14:textId="77777777" w:rsidR="005E5328" w:rsidRPr="00E61D25" w:rsidRDefault="005E5328" w:rsidP="009A2E3B">
            <w:pPr>
              <w:pStyle w:val="TAC"/>
              <w:rPr>
                <w:rFonts w:cs="Arial"/>
                <w:lang w:val="en-US" w:eastAsia="zh-CN" w:bidi="ar"/>
              </w:rPr>
            </w:pPr>
            <w:r w:rsidRPr="00E61D25">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99BA244" w14:textId="77777777" w:rsidR="005E5328" w:rsidRPr="00E61D25" w:rsidRDefault="005E5328" w:rsidP="009A2E3B">
            <w:pPr>
              <w:pStyle w:val="TAC"/>
              <w:rPr>
                <w:lang w:val="en-US"/>
              </w:rPr>
            </w:pPr>
          </w:p>
        </w:tc>
      </w:tr>
      <w:tr w:rsidR="005E5328" w:rsidRPr="00E61D25" w14:paraId="038D761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A08655D"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F25758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AA696" w14:textId="77777777" w:rsidR="005E5328" w:rsidRPr="00E61D25" w:rsidRDefault="005E5328" w:rsidP="009A2E3B">
            <w:pPr>
              <w:pStyle w:val="TAC"/>
              <w:rPr>
                <w:szCs w:val="18"/>
                <w:lang w:val="en-US"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75D3EF" w14:textId="77777777" w:rsidR="005E5328" w:rsidRPr="00E61D25" w:rsidRDefault="005E5328" w:rsidP="009A2E3B">
            <w:pPr>
              <w:pStyle w:val="TAC"/>
              <w:rPr>
                <w:rFonts w:cs="Arial"/>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505302" w14:textId="77777777" w:rsidR="005E5328" w:rsidRPr="00E61D25" w:rsidRDefault="005E5328" w:rsidP="009A2E3B">
            <w:pPr>
              <w:pStyle w:val="TAC"/>
              <w:rPr>
                <w:lang w:val="en-US"/>
              </w:rPr>
            </w:pPr>
          </w:p>
        </w:tc>
      </w:tr>
      <w:tr w:rsidR="005E5328" w:rsidRPr="00E61D25" w14:paraId="545ECF0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4F89F61" w14:textId="77777777" w:rsidR="005E5328" w:rsidRPr="00E61D25" w:rsidRDefault="005E5328" w:rsidP="009A2E3B">
            <w:pPr>
              <w:pStyle w:val="TAC"/>
              <w:rPr>
                <w:lang w:val="en-US"/>
              </w:rPr>
            </w:pPr>
            <w:r w:rsidRPr="00E61D25">
              <w:rPr>
                <w:rFonts w:eastAsia="宋体"/>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31074792" w14:textId="77777777" w:rsidR="005E5328" w:rsidRPr="00E61D25" w:rsidRDefault="005E5328" w:rsidP="009A2E3B">
            <w:pPr>
              <w:pStyle w:val="TAC"/>
              <w:rPr>
                <w:lang w:val="en-US" w:eastAsia="zh-CN"/>
              </w:rPr>
            </w:pPr>
            <w:r w:rsidRPr="00E61D25">
              <w:rPr>
                <w:lang w:val="en-US" w:eastAsia="zh-CN"/>
              </w:rPr>
              <w:t>CA_n1A-n26A</w:t>
            </w:r>
          </w:p>
          <w:p w14:paraId="7F518520" w14:textId="77777777" w:rsidR="005E5328" w:rsidRPr="00E61D25" w:rsidRDefault="005E5328" w:rsidP="009A2E3B">
            <w:pPr>
              <w:pStyle w:val="TAC"/>
              <w:rPr>
                <w:lang w:val="en-US" w:eastAsia="zh-CN"/>
              </w:rPr>
            </w:pPr>
            <w:r w:rsidRPr="00E61D25">
              <w:rPr>
                <w:lang w:val="en-US" w:eastAsia="zh-CN"/>
              </w:rPr>
              <w:t>CA_n1A-n78A</w:t>
            </w:r>
          </w:p>
          <w:p w14:paraId="756D1BB3" w14:textId="77777777" w:rsidR="005E5328" w:rsidRPr="00E61D25" w:rsidRDefault="005E5328" w:rsidP="009A2E3B">
            <w:pPr>
              <w:pStyle w:val="TAC"/>
              <w:rPr>
                <w:szCs w:val="18"/>
                <w:lang w:val="en-US" w:eastAsia="zh-CN"/>
              </w:rPr>
            </w:pPr>
            <w:r w:rsidRPr="00E61D25">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5CCA4A0" w14:textId="77777777" w:rsidR="005E5328" w:rsidRPr="00E61D25" w:rsidRDefault="005E5328" w:rsidP="009A2E3B">
            <w:pPr>
              <w:pStyle w:val="TAC"/>
              <w:rPr>
                <w:szCs w:val="18"/>
                <w:lang w:val="en-US" w:eastAsia="zh-CN"/>
              </w:rPr>
            </w:pPr>
            <w:r w:rsidRPr="00E61D25">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D47F0B" w14:textId="77777777" w:rsidR="005E5328" w:rsidRPr="00E61D25" w:rsidRDefault="005E5328" w:rsidP="009A2E3B">
            <w:pPr>
              <w:pStyle w:val="TAC"/>
              <w:rPr>
                <w:rFonts w:cs="Arial"/>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11A98A5" w14:textId="77777777" w:rsidR="005E5328" w:rsidRPr="00E61D25" w:rsidRDefault="005E5328" w:rsidP="009A2E3B">
            <w:pPr>
              <w:pStyle w:val="TAC"/>
              <w:rPr>
                <w:lang w:val="en-US"/>
              </w:rPr>
            </w:pPr>
            <w:r w:rsidRPr="00E61D25">
              <w:rPr>
                <w:rFonts w:eastAsia="宋体"/>
                <w:kern w:val="2"/>
                <w:szCs w:val="22"/>
                <w:lang w:val="sv-SE" w:eastAsia="zh-CN"/>
              </w:rPr>
              <w:t>0</w:t>
            </w:r>
          </w:p>
        </w:tc>
      </w:tr>
      <w:tr w:rsidR="005E5328" w:rsidRPr="00E61D25" w14:paraId="5A117529" w14:textId="77777777" w:rsidTr="009A2E3B">
        <w:trPr>
          <w:trHeight w:val="29"/>
        </w:trPr>
        <w:tc>
          <w:tcPr>
            <w:tcW w:w="2067" w:type="dxa"/>
            <w:tcBorders>
              <w:top w:val="nil"/>
              <w:left w:val="single" w:sz="4" w:space="0" w:color="auto"/>
              <w:bottom w:val="nil"/>
              <w:right w:val="single" w:sz="4" w:space="0" w:color="auto"/>
            </w:tcBorders>
            <w:vAlign w:val="center"/>
          </w:tcPr>
          <w:p w14:paraId="543823C4"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8C0FE3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4EF39" w14:textId="77777777" w:rsidR="005E5328" w:rsidRPr="00E61D25" w:rsidRDefault="005E5328" w:rsidP="009A2E3B">
            <w:pPr>
              <w:pStyle w:val="TAC"/>
              <w:rPr>
                <w:szCs w:val="18"/>
                <w:lang w:val="en-US"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FBA51D8" w14:textId="77777777" w:rsidR="005E5328" w:rsidRPr="00E61D25" w:rsidRDefault="005E5328" w:rsidP="009A2E3B">
            <w:pPr>
              <w:pStyle w:val="TAC"/>
              <w:rPr>
                <w:rFonts w:cs="Arial"/>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9E2BA4B" w14:textId="77777777" w:rsidR="005E5328" w:rsidRPr="00E61D25" w:rsidRDefault="005E5328" w:rsidP="009A2E3B">
            <w:pPr>
              <w:pStyle w:val="TAC"/>
              <w:rPr>
                <w:lang w:val="en-US"/>
              </w:rPr>
            </w:pPr>
          </w:p>
        </w:tc>
      </w:tr>
      <w:tr w:rsidR="005E5328" w:rsidRPr="00E61D25" w14:paraId="0230405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AC87C49"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854E6EB"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B9C83" w14:textId="77777777" w:rsidR="005E5328" w:rsidRPr="00E61D25" w:rsidRDefault="005E5328" w:rsidP="009A2E3B">
            <w:pPr>
              <w:pStyle w:val="TAC"/>
              <w:rPr>
                <w:szCs w:val="18"/>
                <w:lang w:val="en-US"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2030F3" w14:textId="77777777" w:rsidR="005E5328" w:rsidRPr="00E61D25" w:rsidRDefault="005E5328" w:rsidP="009A2E3B">
            <w:pPr>
              <w:pStyle w:val="TAC"/>
              <w:rPr>
                <w:rFonts w:cs="Arial"/>
                <w:lang w:val="en-US" w:eastAsia="zh-CN" w:bidi="ar"/>
              </w:rPr>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E028835" w14:textId="77777777" w:rsidR="005E5328" w:rsidRPr="00E61D25" w:rsidRDefault="005E5328" w:rsidP="009A2E3B">
            <w:pPr>
              <w:pStyle w:val="TAC"/>
              <w:rPr>
                <w:lang w:val="en-US"/>
              </w:rPr>
            </w:pPr>
          </w:p>
        </w:tc>
      </w:tr>
      <w:tr w:rsidR="005E5328" w:rsidRPr="00E61D25" w14:paraId="4FAC450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021BA81" w14:textId="77777777" w:rsidR="005E5328" w:rsidRPr="00E61D25" w:rsidRDefault="005E5328" w:rsidP="009A2E3B">
            <w:pPr>
              <w:pStyle w:val="TAC"/>
              <w:rPr>
                <w:lang w:val="en-US"/>
              </w:rPr>
            </w:pPr>
            <w:r w:rsidRPr="00E61D25">
              <w:rPr>
                <w:rFonts w:eastAsia="宋体"/>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78FC995D" w14:textId="77777777" w:rsidR="005E5328" w:rsidRPr="00E61D25" w:rsidRDefault="005E5328" w:rsidP="009A2E3B">
            <w:pPr>
              <w:pStyle w:val="TAC"/>
              <w:rPr>
                <w:lang w:val="en-US" w:eastAsia="zh-CN"/>
              </w:rPr>
            </w:pPr>
            <w:r w:rsidRPr="00E61D25">
              <w:rPr>
                <w:lang w:val="en-US" w:eastAsia="zh-CN"/>
              </w:rPr>
              <w:t>CA_n1A-n26A</w:t>
            </w:r>
          </w:p>
          <w:p w14:paraId="0D9485F7" w14:textId="77777777" w:rsidR="005E5328" w:rsidRPr="00E61D25" w:rsidRDefault="005E5328" w:rsidP="009A2E3B">
            <w:pPr>
              <w:pStyle w:val="TAC"/>
              <w:rPr>
                <w:lang w:val="en-US" w:eastAsia="zh-CN"/>
              </w:rPr>
            </w:pPr>
            <w:r w:rsidRPr="00E61D25">
              <w:rPr>
                <w:lang w:val="en-US" w:eastAsia="zh-CN"/>
              </w:rPr>
              <w:t>CA_n1A-n78A</w:t>
            </w:r>
          </w:p>
          <w:p w14:paraId="15E40DE7" w14:textId="77777777" w:rsidR="005E5328" w:rsidRPr="00E61D25" w:rsidRDefault="005E5328" w:rsidP="009A2E3B">
            <w:pPr>
              <w:pStyle w:val="TAC"/>
              <w:rPr>
                <w:szCs w:val="18"/>
                <w:lang w:val="en-US" w:eastAsia="zh-CN"/>
              </w:rPr>
            </w:pPr>
            <w:r w:rsidRPr="00E61D25">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8F62118" w14:textId="77777777" w:rsidR="005E5328" w:rsidRPr="00E61D25" w:rsidRDefault="005E5328" w:rsidP="009A2E3B">
            <w:pPr>
              <w:pStyle w:val="TAC"/>
              <w:rPr>
                <w:szCs w:val="18"/>
                <w:lang w:val="en-US" w:eastAsia="zh-CN"/>
              </w:rPr>
            </w:pPr>
            <w:r w:rsidRPr="00E61D25">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608F2D" w14:textId="77777777" w:rsidR="005E5328" w:rsidRPr="00E61D25" w:rsidRDefault="005E5328" w:rsidP="009A2E3B">
            <w:pPr>
              <w:pStyle w:val="TAC"/>
              <w:rPr>
                <w:rFonts w:cs="Arial"/>
                <w:lang w:val="en-US" w:eastAsia="zh-CN" w:bidi="ar"/>
              </w:rPr>
            </w:pPr>
            <w:r w:rsidRPr="00E61D25">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4619C0C" w14:textId="77777777" w:rsidR="005E5328" w:rsidRPr="00E61D25" w:rsidRDefault="005E5328" w:rsidP="009A2E3B">
            <w:pPr>
              <w:pStyle w:val="TAC"/>
              <w:rPr>
                <w:lang w:val="en-US"/>
              </w:rPr>
            </w:pPr>
            <w:r w:rsidRPr="00E61D25">
              <w:rPr>
                <w:rFonts w:eastAsia="宋体"/>
                <w:kern w:val="2"/>
                <w:szCs w:val="22"/>
                <w:lang w:val="sv-SE" w:eastAsia="zh-CN"/>
              </w:rPr>
              <w:t>0</w:t>
            </w:r>
          </w:p>
        </w:tc>
      </w:tr>
      <w:tr w:rsidR="005E5328" w:rsidRPr="00E61D25" w14:paraId="30AB640B" w14:textId="77777777" w:rsidTr="009A2E3B">
        <w:trPr>
          <w:trHeight w:val="29"/>
        </w:trPr>
        <w:tc>
          <w:tcPr>
            <w:tcW w:w="2067" w:type="dxa"/>
            <w:tcBorders>
              <w:top w:val="nil"/>
              <w:left w:val="single" w:sz="4" w:space="0" w:color="auto"/>
              <w:bottom w:val="nil"/>
              <w:right w:val="single" w:sz="4" w:space="0" w:color="auto"/>
            </w:tcBorders>
            <w:vAlign w:val="center"/>
          </w:tcPr>
          <w:p w14:paraId="1EE056F6"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F74F12A"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48AE8" w14:textId="77777777" w:rsidR="005E5328" w:rsidRPr="00E61D25" w:rsidRDefault="005E5328" w:rsidP="009A2E3B">
            <w:pPr>
              <w:pStyle w:val="TAC"/>
              <w:rPr>
                <w:szCs w:val="18"/>
                <w:lang w:val="en-US"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61DE65" w14:textId="77777777" w:rsidR="005E5328" w:rsidRPr="00E61D25" w:rsidRDefault="005E5328" w:rsidP="009A2E3B">
            <w:pPr>
              <w:pStyle w:val="TAC"/>
              <w:rPr>
                <w:rFonts w:cs="Arial"/>
                <w:lang w:val="en-US" w:eastAsia="zh-CN" w:bidi="ar"/>
              </w:rPr>
            </w:pPr>
            <w:r w:rsidRPr="00E61D25">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79D82B0" w14:textId="77777777" w:rsidR="005E5328" w:rsidRPr="00E61D25" w:rsidRDefault="005E5328" w:rsidP="009A2E3B">
            <w:pPr>
              <w:pStyle w:val="TAC"/>
              <w:rPr>
                <w:lang w:val="en-US"/>
              </w:rPr>
            </w:pPr>
          </w:p>
        </w:tc>
      </w:tr>
      <w:tr w:rsidR="005E5328" w:rsidRPr="00E61D25" w14:paraId="5A8D3A2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A29C620"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FA2821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52BE8" w14:textId="77777777" w:rsidR="005E5328" w:rsidRPr="00E61D25" w:rsidRDefault="005E5328" w:rsidP="009A2E3B">
            <w:pPr>
              <w:pStyle w:val="TAC"/>
              <w:rPr>
                <w:szCs w:val="18"/>
                <w:lang w:val="en-US"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5239D2" w14:textId="77777777" w:rsidR="005E5328" w:rsidRPr="00E61D25" w:rsidRDefault="005E5328" w:rsidP="009A2E3B">
            <w:pPr>
              <w:pStyle w:val="TAC"/>
              <w:rPr>
                <w:rFonts w:cs="Arial"/>
                <w:lang w:val="en-US" w:eastAsia="zh-CN" w:bidi="ar"/>
              </w:rPr>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98125A0" w14:textId="77777777" w:rsidR="005E5328" w:rsidRPr="00E61D25" w:rsidRDefault="005E5328" w:rsidP="009A2E3B">
            <w:pPr>
              <w:pStyle w:val="TAC"/>
              <w:rPr>
                <w:lang w:val="en-US"/>
              </w:rPr>
            </w:pPr>
          </w:p>
        </w:tc>
      </w:tr>
      <w:tr w:rsidR="005E5328" w:rsidRPr="00E61D25" w14:paraId="29E1183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6FD9C06" w14:textId="77777777" w:rsidR="005E5328" w:rsidRPr="00E61D25" w:rsidRDefault="005E5328" w:rsidP="009A2E3B">
            <w:pPr>
              <w:pStyle w:val="TAC"/>
              <w:rPr>
                <w:lang w:val="sv-SE" w:eastAsia="zh-CN"/>
              </w:rPr>
            </w:pPr>
            <w:r w:rsidRPr="00E61D25">
              <w:rPr>
                <w:lang w:val="en-US"/>
              </w:rPr>
              <w:t>CA_n1A-n28A-n38A</w:t>
            </w:r>
          </w:p>
        </w:tc>
        <w:tc>
          <w:tcPr>
            <w:tcW w:w="1829" w:type="dxa"/>
            <w:tcBorders>
              <w:top w:val="single" w:sz="4" w:space="0" w:color="auto"/>
              <w:left w:val="single" w:sz="4" w:space="0" w:color="auto"/>
              <w:bottom w:val="nil"/>
              <w:right w:val="single" w:sz="4" w:space="0" w:color="auto"/>
            </w:tcBorders>
            <w:vAlign w:val="center"/>
          </w:tcPr>
          <w:p w14:paraId="7A577D8C" w14:textId="77777777" w:rsidR="005E5328" w:rsidRPr="00E61D25" w:rsidRDefault="005E5328" w:rsidP="009A2E3B">
            <w:pPr>
              <w:pStyle w:val="TAC"/>
              <w:rPr>
                <w:lang w:val="sv-SE"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9786F4E" w14:textId="77777777" w:rsidR="005E5328" w:rsidRPr="00E61D25" w:rsidRDefault="005E5328" w:rsidP="009A2E3B">
            <w:pPr>
              <w:pStyle w:val="TAC"/>
              <w:rPr>
                <w:lang w:val="sv-SE"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52B828" w14:textId="77777777" w:rsidR="005E5328" w:rsidRPr="00E61D25" w:rsidRDefault="005E5328" w:rsidP="009A2E3B">
            <w:pPr>
              <w:pStyle w:val="TAC"/>
              <w:rPr>
                <w:rFonts w:cs="Arial"/>
                <w:color w:val="000000"/>
                <w:szCs w:val="18"/>
                <w:lang w:val="en-US" w:eastAsia="zh-CN" w:bidi="ar"/>
              </w:rPr>
            </w:pPr>
            <w:r w:rsidRPr="00E61D25">
              <w:rPr>
                <w:rFonts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6FD8E8" w14:textId="77777777" w:rsidR="005E5328" w:rsidRPr="00E61D25" w:rsidRDefault="005E5328" w:rsidP="009A2E3B">
            <w:pPr>
              <w:pStyle w:val="TAC"/>
              <w:rPr>
                <w:lang w:val="sv-SE" w:eastAsia="zh-CN"/>
              </w:rPr>
            </w:pPr>
            <w:r w:rsidRPr="00E61D25">
              <w:rPr>
                <w:lang w:val="en-US"/>
              </w:rPr>
              <w:t>0</w:t>
            </w:r>
          </w:p>
        </w:tc>
      </w:tr>
      <w:tr w:rsidR="005E5328" w:rsidRPr="00E61D25" w14:paraId="4D276599" w14:textId="77777777" w:rsidTr="009A2E3B">
        <w:trPr>
          <w:trHeight w:val="29"/>
        </w:trPr>
        <w:tc>
          <w:tcPr>
            <w:tcW w:w="2067" w:type="dxa"/>
            <w:tcBorders>
              <w:top w:val="nil"/>
              <w:left w:val="single" w:sz="4" w:space="0" w:color="auto"/>
              <w:bottom w:val="nil"/>
              <w:right w:val="single" w:sz="4" w:space="0" w:color="auto"/>
            </w:tcBorders>
            <w:vAlign w:val="center"/>
          </w:tcPr>
          <w:p w14:paraId="3B6AF150"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10B86328"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0A7E3" w14:textId="77777777" w:rsidR="005E5328" w:rsidRPr="00E61D25" w:rsidRDefault="005E5328" w:rsidP="009A2E3B">
            <w:pPr>
              <w:pStyle w:val="TAC"/>
              <w:rPr>
                <w:lang w:val="sv-SE" w:eastAsia="zh-CN"/>
              </w:rPr>
            </w:pPr>
            <w:r w:rsidRPr="00E61D25">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F56556" w14:textId="77777777" w:rsidR="005E5328" w:rsidRPr="00E61D25" w:rsidRDefault="005E5328" w:rsidP="009A2E3B">
            <w:pPr>
              <w:pStyle w:val="TAC"/>
              <w:rPr>
                <w:rFonts w:cs="Arial"/>
                <w:color w:val="000000"/>
                <w:szCs w:val="18"/>
                <w:lang w:val="en-US" w:eastAsia="zh-CN" w:bidi="ar"/>
              </w:rPr>
            </w:pPr>
            <w:r w:rsidRPr="00E61D25">
              <w:rPr>
                <w:rFonts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423D8516" w14:textId="77777777" w:rsidR="005E5328" w:rsidRPr="00E61D25" w:rsidRDefault="005E5328" w:rsidP="009A2E3B">
            <w:pPr>
              <w:pStyle w:val="TAC"/>
              <w:rPr>
                <w:lang w:val="sv-SE" w:eastAsia="zh-CN"/>
              </w:rPr>
            </w:pPr>
          </w:p>
        </w:tc>
      </w:tr>
      <w:tr w:rsidR="005E5328" w:rsidRPr="00E61D25" w14:paraId="2C8B5FB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B7178CB" w14:textId="77777777" w:rsidR="005E5328" w:rsidRPr="00E61D25" w:rsidRDefault="005E5328" w:rsidP="009A2E3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4B33F842"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7E733" w14:textId="77777777" w:rsidR="005E5328" w:rsidRPr="00E61D25" w:rsidRDefault="005E5328" w:rsidP="009A2E3B">
            <w:pPr>
              <w:pStyle w:val="TAC"/>
              <w:rPr>
                <w:lang w:val="sv-SE"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6FD6698" w14:textId="77777777" w:rsidR="005E5328" w:rsidRPr="00E61D25" w:rsidRDefault="005E5328" w:rsidP="009A2E3B">
            <w:pPr>
              <w:pStyle w:val="TAC"/>
              <w:rPr>
                <w:rFonts w:cs="Arial"/>
                <w:color w:val="000000"/>
                <w:szCs w:val="18"/>
                <w:lang w:val="en-US" w:eastAsia="zh-CN" w:bidi="ar"/>
              </w:rPr>
            </w:pPr>
            <w:r w:rsidRPr="00E61D25">
              <w:rPr>
                <w:rFonts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55B19C" w14:textId="77777777" w:rsidR="005E5328" w:rsidRPr="00E61D25" w:rsidRDefault="005E5328" w:rsidP="009A2E3B">
            <w:pPr>
              <w:pStyle w:val="TAC"/>
              <w:rPr>
                <w:lang w:val="sv-SE" w:eastAsia="zh-CN"/>
              </w:rPr>
            </w:pPr>
          </w:p>
        </w:tc>
      </w:tr>
      <w:tr w:rsidR="005E5328" w:rsidRPr="00E61D25" w14:paraId="58C0B88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9E422EF" w14:textId="77777777" w:rsidR="005E5328" w:rsidRPr="00E61D25" w:rsidRDefault="005E5328" w:rsidP="009A2E3B">
            <w:pPr>
              <w:pStyle w:val="TAC"/>
              <w:rPr>
                <w:lang w:val="sv-SE" w:eastAsia="zh-CN"/>
              </w:rPr>
            </w:pPr>
            <w:r w:rsidRPr="00E61D25">
              <w:rPr>
                <w:rFonts w:eastAsia="宋体"/>
                <w:lang w:val="en-US"/>
              </w:rPr>
              <w:t>CA_n1A-n28A-n40A</w:t>
            </w:r>
          </w:p>
        </w:tc>
        <w:tc>
          <w:tcPr>
            <w:tcW w:w="1829" w:type="dxa"/>
            <w:tcBorders>
              <w:top w:val="single" w:sz="4" w:space="0" w:color="auto"/>
              <w:left w:val="single" w:sz="4" w:space="0" w:color="auto"/>
              <w:bottom w:val="nil"/>
              <w:right w:val="single" w:sz="4" w:space="0" w:color="auto"/>
            </w:tcBorders>
            <w:vAlign w:val="center"/>
          </w:tcPr>
          <w:p w14:paraId="401D1CCA" w14:textId="77777777" w:rsidR="005E5328" w:rsidRPr="00E61D25" w:rsidRDefault="005E5328" w:rsidP="009A2E3B">
            <w:pPr>
              <w:pStyle w:val="TAC"/>
              <w:rPr>
                <w:lang w:val="sv-SE" w:eastAsia="zh-CN"/>
              </w:rPr>
            </w:pPr>
            <w:r w:rsidRPr="00E61D25">
              <w:rPr>
                <w:rFonts w:eastAsia="宋体"/>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E655DD" w14:textId="77777777" w:rsidR="005E5328" w:rsidRPr="00E61D25" w:rsidRDefault="005E5328" w:rsidP="009A2E3B">
            <w:pPr>
              <w:pStyle w:val="TAC"/>
              <w:rPr>
                <w:szCs w:val="18"/>
                <w:lang w:val="en-US" w:eastAsia="zh-CN"/>
              </w:rPr>
            </w:pPr>
            <w:r w:rsidRPr="00E61D25">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78C904" w14:textId="77777777" w:rsidR="005E5328" w:rsidRPr="00E61D25" w:rsidRDefault="005E5328" w:rsidP="009A2E3B">
            <w:pPr>
              <w:pStyle w:val="TAC"/>
              <w:rPr>
                <w:rFonts w:cs="Arial"/>
                <w:lang w:val="en-US" w:eastAsia="zh-CN" w:bidi="ar"/>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C46E1B" w14:textId="77777777" w:rsidR="005E5328" w:rsidRPr="00E61D25" w:rsidRDefault="005E5328" w:rsidP="009A2E3B">
            <w:pPr>
              <w:pStyle w:val="TAC"/>
              <w:rPr>
                <w:lang w:val="sv-SE" w:eastAsia="zh-CN"/>
              </w:rPr>
            </w:pPr>
            <w:r w:rsidRPr="00E61D25">
              <w:rPr>
                <w:rFonts w:eastAsia="宋体"/>
                <w:lang w:val="en-US" w:eastAsia="zh-CN"/>
              </w:rPr>
              <w:t>0</w:t>
            </w:r>
          </w:p>
        </w:tc>
      </w:tr>
      <w:tr w:rsidR="005E5328" w:rsidRPr="00E61D25" w14:paraId="5F9FBCE8" w14:textId="77777777" w:rsidTr="009A2E3B">
        <w:trPr>
          <w:trHeight w:val="29"/>
        </w:trPr>
        <w:tc>
          <w:tcPr>
            <w:tcW w:w="2067" w:type="dxa"/>
            <w:tcBorders>
              <w:top w:val="nil"/>
              <w:left w:val="single" w:sz="4" w:space="0" w:color="auto"/>
              <w:bottom w:val="nil"/>
              <w:right w:val="single" w:sz="4" w:space="0" w:color="auto"/>
            </w:tcBorders>
            <w:vAlign w:val="center"/>
          </w:tcPr>
          <w:p w14:paraId="74731DA1"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7F44917C"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E46C0" w14:textId="77777777" w:rsidR="005E5328" w:rsidRPr="00E61D25" w:rsidRDefault="005E5328" w:rsidP="009A2E3B">
            <w:pPr>
              <w:pStyle w:val="TAC"/>
              <w:rPr>
                <w:szCs w:val="18"/>
                <w:lang w:val="en-US" w:eastAsia="zh-CN"/>
              </w:rPr>
            </w:pPr>
            <w:r w:rsidRPr="00E61D25">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3CDB3C" w14:textId="77777777" w:rsidR="005E5328" w:rsidRPr="00E61D25" w:rsidRDefault="005E5328" w:rsidP="009A2E3B">
            <w:pPr>
              <w:pStyle w:val="TAC"/>
              <w:rPr>
                <w:rFonts w:cs="Arial"/>
                <w:lang w:val="en-US" w:eastAsia="zh-CN" w:bidi="ar"/>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B3826E" w14:textId="77777777" w:rsidR="005E5328" w:rsidRPr="00E61D25" w:rsidRDefault="005E5328" w:rsidP="009A2E3B">
            <w:pPr>
              <w:pStyle w:val="TAC"/>
              <w:rPr>
                <w:lang w:val="sv-SE" w:eastAsia="zh-CN"/>
              </w:rPr>
            </w:pPr>
          </w:p>
        </w:tc>
      </w:tr>
      <w:tr w:rsidR="005E5328" w:rsidRPr="00E61D25" w14:paraId="6FF1C327" w14:textId="77777777" w:rsidTr="009A2E3B">
        <w:trPr>
          <w:trHeight w:val="29"/>
        </w:trPr>
        <w:tc>
          <w:tcPr>
            <w:tcW w:w="2067" w:type="dxa"/>
            <w:tcBorders>
              <w:top w:val="nil"/>
              <w:left w:val="single" w:sz="4" w:space="0" w:color="auto"/>
              <w:bottom w:val="nil"/>
              <w:right w:val="single" w:sz="4" w:space="0" w:color="auto"/>
            </w:tcBorders>
            <w:vAlign w:val="center"/>
          </w:tcPr>
          <w:p w14:paraId="0E1EEF5E"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53D1AFE1"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53690" w14:textId="77777777" w:rsidR="005E5328" w:rsidRPr="00E61D25" w:rsidRDefault="005E5328" w:rsidP="009A2E3B">
            <w:pPr>
              <w:pStyle w:val="TAC"/>
              <w:rPr>
                <w:szCs w:val="18"/>
                <w:lang w:val="en-US" w:eastAsia="zh-CN"/>
              </w:rPr>
            </w:pPr>
            <w:r w:rsidRPr="00E61D25">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61AF467" w14:textId="77777777" w:rsidR="005E5328" w:rsidRPr="00E61D25" w:rsidRDefault="005E5328" w:rsidP="009A2E3B">
            <w:pPr>
              <w:pStyle w:val="TAC"/>
              <w:rPr>
                <w:rFonts w:cs="Arial"/>
                <w:lang w:val="en-US" w:eastAsia="zh-CN" w:bidi="ar"/>
              </w:rPr>
            </w:pPr>
            <w:r w:rsidRPr="00E61D25">
              <w:rPr>
                <w:rFonts w:eastAsia="宋体"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31ECED7" w14:textId="77777777" w:rsidR="005E5328" w:rsidRPr="00E61D25" w:rsidRDefault="005E5328" w:rsidP="009A2E3B">
            <w:pPr>
              <w:pStyle w:val="TAC"/>
              <w:rPr>
                <w:lang w:val="sv-SE" w:eastAsia="zh-CN"/>
              </w:rPr>
            </w:pPr>
          </w:p>
        </w:tc>
      </w:tr>
      <w:tr w:rsidR="005E5328" w:rsidRPr="00E61D25" w14:paraId="75759A68" w14:textId="77777777" w:rsidTr="009A2E3B">
        <w:trPr>
          <w:trHeight w:val="29"/>
        </w:trPr>
        <w:tc>
          <w:tcPr>
            <w:tcW w:w="2067" w:type="dxa"/>
            <w:tcBorders>
              <w:top w:val="nil"/>
              <w:left w:val="single" w:sz="4" w:space="0" w:color="auto"/>
              <w:bottom w:val="nil"/>
              <w:right w:val="single" w:sz="4" w:space="0" w:color="auto"/>
            </w:tcBorders>
            <w:vAlign w:val="center"/>
          </w:tcPr>
          <w:p w14:paraId="28D8A016"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19823BA5"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6DFA4" w14:textId="77777777" w:rsidR="005E5328" w:rsidRPr="00E61D25" w:rsidRDefault="005E5328" w:rsidP="009A2E3B">
            <w:pPr>
              <w:pStyle w:val="TAC"/>
              <w:rPr>
                <w:szCs w:val="18"/>
                <w:lang w:val="en-US" w:eastAsia="zh-CN"/>
              </w:rPr>
            </w:pPr>
            <w:r w:rsidRPr="00E61D25">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2E60FC" w14:textId="77777777" w:rsidR="005E5328" w:rsidRPr="00E61D25" w:rsidRDefault="005E5328" w:rsidP="009A2E3B">
            <w:pPr>
              <w:pStyle w:val="TAC"/>
              <w:rPr>
                <w:rFonts w:cs="Arial"/>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4B652F" w14:textId="77777777" w:rsidR="005E5328" w:rsidRPr="00E61D25" w:rsidRDefault="005E5328" w:rsidP="009A2E3B">
            <w:pPr>
              <w:pStyle w:val="TAC"/>
              <w:rPr>
                <w:lang w:val="sv-SE" w:eastAsia="zh-CN"/>
              </w:rPr>
            </w:pPr>
            <w:r w:rsidRPr="00E61D25">
              <w:rPr>
                <w:rFonts w:eastAsia="宋体"/>
                <w:lang w:val="en-US" w:eastAsia="zh-CN"/>
              </w:rPr>
              <w:t>1</w:t>
            </w:r>
          </w:p>
        </w:tc>
      </w:tr>
      <w:tr w:rsidR="005E5328" w:rsidRPr="00E61D25" w14:paraId="6ECD841A" w14:textId="77777777" w:rsidTr="000341A8">
        <w:trPr>
          <w:trHeight w:val="29"/>
        </w:trPr>
        <w:tc>
          <w:tcPr>
            <w:tcW w:w="2067" w:type="dxa"/>
            <w:tcBorders>
              <w:top w:val="nil"/>
              <w:left w:val="single" w:sz="4" w:space="0" w:color="auto"/>
              <w:bottom w:val="nil"/>
              <w:right w:val="single" w:sz="4" w:space="0" w:color="auto"/>
            </w:tcBorders>
            <w:vAlign w:val="center"/>
          </w:tcPr>
          <w:p w14:paraId="3BB17BEC"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22EBD531"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E8514" w14:textId="77777777" w:rsidR="005E5328" w:rsidRPr="00E61D25" w:rsidRDefault="005E5328" w:rsidP="009A2E3B">
            <w:pPr>
              <w:pStyle w:val="TAC"/>
              <w:rPr>
                <w:szCs w:val="18"/>
                <w:lang w:val="en-US" w:eastAsia="zh-CN"/>
              </w:rPr>
            </w:pPr>
            <w:r w:rsidRPr="00E61D25">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2426A8" w14:textId="77777777" w:rsidR="005E5328" w:rsidRPr="00E61D25" w:rsidRDefault="005E5328" w:rsidP="009A2E3B">
            <w:pPr>
              <w:pStyle w:val="TAC"/>
              <w:rPr>
                <w:rFonts w:cs="Arial"/>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2EBE56E" w14:textId="77777777" w:rsidR="005E5328" w:rsidRPr="00E61D25" w:rsidRDefault="005E5328" w:rsidP="009A2E3B">
            <w:pPr>
              <w:pStyle w:val="TAC"/>
              <w:rPr>
                <w:lang w:val="sv-SE" w:eastAsia="zh-CN"/>
              </w:rPr>
            </w:pPr>
          </w:p>
        </w:tc>
      </w:tr>
      <w:tr w:rsidR="005E5328" w:rsidRPr="00E61D25" w14:paraId="1E436B72" w14:textId="77777777" w:rsidTr="000341A8">
        <w:trPr>
          <w:trHeight w:val="29"/>
        </w:trPr>
        <w:tc>
          <w:tcPr>
            <w:tcW w:w="2067" w:type="dxa"/>
            <w:tcBorders>
              <w:top w:val="nil"/>
              <w:left w:val="single" w:sz="4" w:space="0" w:color="auto"/>
              <w:bottom w:val="nil"/>
              <w:right w:val="single" w:sz="4" w:space="0" w:color="auto"/>
            </w:tcBorders>
            <w:vAlign w:val="center"/>
          </w:tcPr>
          <w:p w14:paraId="5D51BCCC"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23C4D8EB"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27E0C" w14:textId="77777777" w:rsidR="005E5328" w:rsidRPr="00E61D25" w:rsidRDefault="005E5328" w:rsidP="009A2E3B">
            <w:pPr>
              <w:pStyle w:val="TAC"/>
              <w:rPr>
                <w:szCs w:val="18"/>
                <w:lang w:val="en-US" w:eastAsia="zh-CN"/>
              </w:rPr>
            </w:pPr>
            <w:r w:rsidRPr="00E61D25">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6A618F" w14:textId="77777777" w:rsidR="005E5328" w:rsidRPr="00E61D25" w:rsidRDefault="005E5328" w:rsidP="009A2E3B">
            <w:pPr>
              <w:pStyle w:val="TAC"/>
              <w:rPr>
                <w:rFonts w:cs="Arial"/>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2D8490" w14:textId="77777777" w:rsidR="005E5328" w:rsidRPr="00E61D25" w:rsidRDefault="005E5328" w:rsidP="009A2E3B">
            <w:pPr>
              <w:pStyle w:val="TAC"/>
              <w:rPr>
                <w:lang w:val="sv-SE" w:eastAsia="zh-CN"/>
              </w:rPr>
            </w:pPr>
          </w:p>
        </w:tc>
      </w:tr>
      <w:tr w:rsidR="005E5328" w:rsidRPr="00E61D25" w14:paraId="10776136" w14:textId="77777777" w:rsidTr="000341A8">
        <w:trPr>
          <w:trHeight w:val="29"/>
        </w:trPr>
        <w:tc>
          <w:tcPr>
            <w:tcW w:w="2067" w:type="dxa"/>
            <w:tcBorders>
              <w:top w:val="nil"/>
              <w:left w:val="single" w:sz="4" w:space="0" w:color="auto"/>
              <w:bottom w:val="nil"/>
              <w:right w:val="single" w:sz="4" w:space="0" w:color="auto"/>
            </w:tcBorders>
            <w:vAlign w:val="center"/>
          </w:tcPr>
          <w:p w14:paraId="1B7DB3CE"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4067B2F0"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87781" w14:textId="77777777" w:rsidR="005E5328" w:rsidRPr="00E61D25" w:rsidRDefault="005E5328" w:rsidP="009A2E3B">
            <w:pPr>
              <w:pStyle w:val="TAC"/>
              <w:rPr>
                <w:rFonts w:eastAsia="宋体"/>
                <w:lang w:val="en-US"/>
              </w:rPr>
            </w:pPr>
            <w:r w:rsidRPr="00E61D25">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1D734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0CDCDF83" w14:textId="77777777" w:rsidR="005E5328" w:rsidRPr="00E61D25" w:rsidRDefault="005E5328" w:rsidP="009A2E3B">
            <w:pPr>
              <w:pStyle w:val="TAC"/>
              <w:rPr>
                <w:lang w:val="sv-SE" w:eastAsia="zh-CN"/>
              </w:rPr>
            </w:pPr>
            <w:r w:rsidRPr="00E61D25">
              <w:rPr>
                <w:rFonts w:hint="eastAsia"/>
                <w:lang w:val="sv-SE" w:eastAsia="zh-CN"/>
              </w:rPr>
              <w:t>4</w:t>
            </w:r>
            <w:r w:rsidRPr="00E61D25">
              <w:rPr>
                <w:lang w:val="sv-SE" w:eastAsia="zh-CN"/>
              </w:rPr>
              <w:t xml:space="preserve"> and 5</w:t>
            </w:r>
          </w:p>
        </w:tc>
      </w:tr>
      <w:tr w:rsidR="005E5328" w:rsidRPr="00E61D25" w14:paraId="104DD889" w14:textId="77777777" w:rsidTr="000341A8">
        <w:trPr>
          <w:trHeight w:val="29"/>
        </w:trPr>
        <w:tc>
          <w:tcPr>
            <w:tcW w:w="2067" w:type="dxa"/>
            <w:tcBorders>
              <w:top w:val="nil"/>
              <w:left w:val="single" w:sz="4" w:space="0" w:color="auto"/>
              <w:bottom w:val="nil"/>
              <w:right w:val="single" w:sz="4" w:space="0" w:color="auto"/>
            </w:tcBorders>
            <w:vAlign w:val="center"/>
          </w:tcPr>
          <w:p w14:paraId="4ED90612"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76CAB5E1"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074AB" w14:textId="77777777" w:rsidR="005E5328" w:rsidRPr="00E61D25" w:rsidRDefault="005E5328" w:rsidP="009A2E3B">
            <w:pPr>
              <w:pStyle w:val="TAC"/>
              <w:rPr>
                <w:rFonts w:eastAsia="宋体"/>
                <w:lang w:val="en-US"/>
              </w:rPr>
            </w:pPr>
            <w:r w:rsidRPr="00E61D25">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78AEB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6DD49B11" w14:textId="77777777" w:rsidR="005E5328" w:rsidRPr="00E61D25" w:rsidRDefault="005E5328" w:rsidP="009A2E3B">
            <w:pPr>
              <w:pStyle w:val="TAC"/>
              <w:rPr>
                <w:lang w:val="sv-SE" w:eastAsia="zh-CN"/>
              </w:rPr>
            </w:pPr>
          </w:p>
        </w:tc>
      </w:tr>
      <w:tr w:rsidR="005E5328" w:rsidRPr="00E61D25" w14:paraId="4E6301D4" w14:textId="77777777" w:rsidTr="000341A8">
        <w:trPr>
          <w:trHeight w:val="29"/>
        </w:trPr>
        <w:tc>
          <w:tcPr>
            <w:tcW w:w="2067" w:type="dxa"/>
            <w:tcBorders>
              <w:top w:val="nil"/>
              <w:left w:val="single" w:sz="4" w:space="0" w:color="auto"/>
              <w:bottom w:val="single" w:sz="4" w:space="0" w:color="auto"/>
              <w:right w:val="single" w:sz="4" w:space="0" w:color="auto"/>
            </w:tcBorders>
            <w:vAlign w:val="center"/>
          </w:tcPr>
          <w:p w14:paraId="1578AEE7" w14:textId="77777777" w:rsidR="005E5328" w:rsidRPr="00E61D25" w:rsidRDefault="005E5328" w:rsidP="009A2E3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1DA910F"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BCEAE" w14:textId="77777777" w:rsidR="005E5328" w:rsidRPr="00E61D25" w:rsidRDefault="005E5328" w:rsidP="009A2E3B">
            <w:pPr>
              <w:pStyle w:val="TAC"/>
              <w:rPr>
                <w:rFonts w:eastAsia="宋体"/>
                <w:lang w:val="en-US"/>
              </w:rPr>
            </w:pPr>
            <w:r w:rsidRPr="00E61D25">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F34C81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26EC32BB" w14:textId="77777777" w:rsidR="005E5328" w:rsidRPr="00E61D25" w:rsidRDefault="005E5328" w:rsidP="009A2E3B">
            <w:pPr>
              <w:pStyle w:val="TAC"/>
              <w:rPr>
                <w:lang w:val="sv-SE" w:eastAsia="zh-CN"/>
              </w:rPr>
            </w:pPr>
          </w:p>
        </w:tc>
      </w:tr>
      <w:tr w:rsidR="005E5328" w:rsidRPr="00E61D25" w14:paraId="0D431FF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74A104F"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7F608EEC"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657E6FA"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44C661"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7B74F8"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0</w:t>
            </w:r>
          </w:p>
        </w:tc>
      </w:tr>
      <w:tr w:rsidR="005E5328" w:rsidRPr="00E61D25" w14:paraId="44678E37" w14:textId="77777777" w:rsidTr="009A2E3B">
        <w:trPr>
          <w:trHeight w:val="29"/>
        </w:trPr>
        <w:tc>
          <w:tcPr>
            <w:tcW w:w="2067" w:type="dxa"/>
            <w:tcBorders>
              <w:top w:val="nil"/>
              <w:left w:val="single" w:sz="4" w:space="0" w:color="auto"/>
              <w:bottom w:val="nil"/>
              <w:right w:val="single" w:sz="4" w:space="0" w:color="auto"/>
            </w:tcBorders>
            <w:vAlign w:val="center"/>
          </w:tcPr>
          <w:p w14:paraId="632F1B34"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133821E"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1385C6"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FFE4B5"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F5BD2F" w14:textId="77777777" w:rsidR="005E5328" w:rsidRPr="00E61D25" w:rsidRDefault="005E5328" w:rsidP="009A2E3B">
            <w:pPr>
              <w:pStyle w:val="TAC"/>
              <w:rPr>
                <w:rFonts w:eastAsia="宋体"/>
                <w:kern w:val="2"/>
                <w:szCs w:val="22"/>
                <w:lang w:val="en-US" w:eastAsia="zh-CN"/>
              </w:rPr>
            </w:pPr>
          </w:p>
        </w:tc>
      </w:tr>
      <w:tr w:rsidR="005E5328" w:rsidRPr="00E61D25" w14:paraId="1C2304B8" w14:textId="77777777" w:rsidTr="00D37166">
        <w:trPr>
          <w:trHeight w:val="29"/>
        </w:trPr>
        <w:tc>
          <w:tcPr>
            <w:tcW w:w="2067" w:type="dxa"/>
            <w:tcBorders>
              <w:top w:val="nil"/>
              <w:left w:val="single" w:sz="4" w:space="0" w:color="auto"/>
              <w:bottom w:val="nil"/>
              <w:right w:val="single" w:sz="4" w:space="0" w:color="auto"/>
            </w:tcBorders>
            <w:vAlign w:val="center"/>
          </w:tcPr>
          <w:p w14:paraId="53C79B29"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B98632A"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2111FC"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BBAE36"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3E173A43" w14:textId="77777777" w:rsidR="005E5328" w:rsidRPr="00E61D25" w:rsidRDefault="005E5328" w:rsidP="009A2E3B">
            <w:pPr>
              <w:pStyle w:val="TAC"/>
              <w:rPr>
                <w:rFonts w:eastAsia="宋体"/>
                <w:kern w:val="2"/>
                <w:szCs w:val="22"/>
                <w:lang w:val="en-US" w:eastAsia="zh-CN"/>
              </w:rPr>
            </w:pPr>
          </w:p>
        </w:tc>
      </w:tr>
      <w:tr w:rsidR="00D37166" w:rsidRPr="00E61D25" w14:paraId="1B489E8A" w14:textId="77777777" w:rsidTr="00D37166">
        <w:trPr>
          <w:trHeight w:val="29"/>
          <w:ins w:id="7" w:author="Huawei" w:date="2024-04-08T16:23:00Z"/>
        </w:trPr>
        <w:tc>
          <w:tcPr>
            <w:tcW w:w="2067" w:type="dxa"/>
            <w:tcBorders>
              <w:top w:val="nil"/>
              <w:left w:val="single" w:sz="4" w:space="0" w:color="auto"/>
              <w:bottom w:val="nil"/>
              <w:right w:val="single" w:sz="4" w:space="0" w:color="auto"/>
            </w:tcBorders>
            <w:vAlign w:val="center"/>
          </w:tcPr>
          <w:p w14:paraId="6765D128" w14:textId="77777777" w:rsidR="00D37166" w:rsidRPr="00E61D25" w:rsidRDefault="00D37166" w:rsidP="00D37166">
            <w:pPr>
              <w:pStyle w:val="TAC"/>
              <w:rPr>
                <w:ins w:id="8" w:author="Huawei" w:date="2024-04-08T16:23:00Z"/>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815CE5D" w14:textId="77777777" w:rsidR="00D37166" w:rsidRPr="00E61D25" w:rsidRDefault="00D37166" w:rsidP="00D37166">
            <w:pPr>
              <w:pStyle w:val="TAC"/>
              <w:rPr>
                <w:ins w:id="9" w:author="Huawei" w:date="2024-04-08T16:23:00Z"/>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A8FAB" w14:textId="7D54CFBE" w:rsidR="00D37166" w:rsidRPr="00E61D25" w:rsidRDefault="00D37166" w:rsidP="00D37166">
            <w:pPr>
              <w:pStyle w:val="TAC"/>
              <w:rPr>
                <w:ins w:id="10" w:author="Huawei" w:date="2024-04-08T16:23:00Z"/>
                <w:rFonts w:eastAsia="宋体"/>
                <w:kern w:val="2"/>
                <w:szCs w:val="22"/>
                <w:lang w:val="en-US"/>
              </w:rPr>
            </w:pPr>
            <w:ins w:id="11" w:author="Huawei" w:date="2024-04-08T16:23:00Z">
              <w:r w:rsidRPr="00E61D25">
                <w:rPr>
                  <w:rFonts w:eastAsia="宋体"/>
                  <w:lang w:val="en-US"/>
                </w:rPr>
                <w:t>n1</w:t>
              </w:r>
            </w:ins>
          </w:p>
        </w:tc>
        <w:tc>
          <w:tcPr>
            <w:tcW w:w="2827" w:type="dxa"/>
            <w:tcBorders>
              <w:top w:val="single" w:sz="4" w:space="0" w:color="auto"/>
              <w:left w:val="single" w:sz="4" w:space="0" w:color="auto"/>
              <w:bottom w:val="single" w:sz="4" w:space="0" w:color="auto"/>
              <w:right w:val="single" w:sz="4" w:space="0" w:color="auto"/>
            </w:tcBorders>
            <w:vAlign w:val="center"/>
          </w:tcPr>
          <w:p w14:paraId="4F864A58" w14:textId="39B2B9F0" w:rsidR="00D37166" w:rsidRPr="00E61D25" w:rsidRDefault="00D37166" w:rsidP="00D37166">
            <w:pPr>
              <w:pStyle w:val="TAC"/>
              <w:rPr>
                <w:ins w:id="12" w:author="Huawei" w:date="2024-04-08T16:23:00Z"/>
                <w:rFonts w:eastAsia="宋体" w:cs="Arial"/>
                <w:color w:val="000000"/>
                <w:szCs w:val="18"/>
                <w:lang w:val="en-US" w:eastAsia="zh-CN" w:bidi="ar"/>
              </w:rPr>
            </w:pPr>
            <w:ins w:id="13" w:author="Huawei" w:date="2024-04-08T16:23:00Z">
              <w:r w:rsidRPr="00E61D25">
                <w:rPr>
                  <w:rFonts w:cs="Arial"/>
                  <w:color w:val="000000"/>
                  <w:szCs w:val="18"/>
                </w:rPr>
                <w:t>n1 channel bandwidths in Table 5.3.5-1</w:t>
              </w:r>
            </w:ins>
          </w:p>
        </w:tc>
        <w:tc>
          <w:tcPr>
            <w:tcW w:w="1610" w:type="dxa"/>
            <w:tcBorders>
              <w:top w:val="nil"/>
              <w:left w:val="single" w:sz="4" w:space="0" w:color="auto"/>
              <w:bottom w:val="nil"/>
              <w:right w:val="single" w:sz="4" w:space="0" w:color="auto"/>
            </w:tcBorders>
            <w:vAlign w:val="center"/>
          </w:tcPr>
          <w:p w14:paraId="6DDEE6C9" w14:textId="42983C55" w:rsidR="00D37166" w:rsidRPr="00E61D25" w:rsidRDefault="00D37166" w:rsidP="00D37166">
            <w:pPr>
              <w:pStyle w:val="TAC"/>
              <w:rPr>
                <w:ins w:id="14" w:author="Huawei" w:date="2024-04-08T16:23:00Z"/>
                <w:rFonts w:eastAsia="宋体"/>
                <w:kern w:val="2"/>
                <w:szCs w:val="22"/>
                <w:lang w:val="en-US" w:eastAsia="zh-CN"/>
              </w:rPr>
            </w:pPr>
            <w:ins w:id="15" w:author="Huawei" w:date="2024-04-08T16:24:00Z">
              <w:r w:rsidRPr="00E61D25">
                <w:rPr>
                  <w:rFonts w:hint="eastAsia"/>
                  <w:lang w:val="sv-SE" w:eastAsia="zh-CN"/>
                </w:rPr>
                <w:t>4</w:t>
              </w:r>
              <w:r w:rsidRPr="00E61D25">
                <w:rPr>
                  <w:lang w:val="sv-SE" w:eastAsia="zh-CN"/>
                </w:rPr>
                <w:t xml:space="preserve"> and 5</w:t>
              </w:r>
            </w:ins>
          </w:p>
        </w:tc>
      </w:tr>
      <w:tr w:rsidR="00D37166" w:rsidRPr="00E61D25" w14:paraId="59CA6772" w14:textId="77777777" w:rsidTr="00D37166">
        <w:trPr>
          <w:trHeight w:val="29"/>
          <w:ins w:id="16" w:author="Huawei" w:date="2024-04-08T16:23:00Z"/>
        </w:trPr>
        <w:tc>
          <w:tcPr>
            <w:tcW w:w="2067" w:type="dxa"/>
            <w:tcBorders>
              <w:top w:val="nil"/>
              <w:left w:val="single" w:sz="4" w:space="0" w:color="auto"/>
              <w:bottom w:val="nil"/>
              <w:right w:val="single" w:sz="4" w:space="0" w:color="auto"/>
            </w:tcBorders>
            <w:vAlign w:val="center"/>
          </w:tcPr>
          <w:p w14:paraId="4BF6CECD" w14:textId="77777777" w:rsidR="00D37166" w:rsidRPr="00E61D25" w:rsidRDefault="00D37166" w:rsidP="00D37166">
            <w:pPr>
              <w:pStyle w:val="TAC"/>
              <w:rPr>
                <w:ins w:id="17" w:author="Huawei" w:date="2024-04-08T16:23:00Z"/>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66870ED" w14:textId="77777777" w:rsidR="00D37166" w:rsidRPr="00E61D25" w:rsidRDefault="00D37166" w:rsidP="00D37166">
            <w:pPr>
              <w:pStyle w:val="TAC"/>
              <w:rPr>
                <w:ins w:id="18" w:author="Huawei" w:date="2024-04-08T16:23:00Z"/>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127DC" w14:textId="1894073A" w:rsidR="00D37166" w:rsidRPr="00E61D25" w:rsidRDefault="00D37166" w:rsidP="00D37166">
            <w:pPr>
              <w:pStyle w:val="TAC"/>
              <w:rPr>
                <w:ins w:id="19" w:author="Huawei" w:date="2024-04-08T16:23:00Z"/>
                <w:rFonts w:eastAsia="宋体"/>
                <w:kern w:val="2"/>
                <w:szCs w:val="22"/>
                <w:lang w:val="en-US"/>
              </w:rPr>
            </w:pPr>
            <w:ins w:id="20" w:author="Huawei" w:date="2024-04-08T16:23:00Z">
              <w:r w:rsidRPr="00E61D25">
                <w:rPr>
                  <w:rFonts w:eastAsia="宋体"/>
                  <w:lang w:val="en-US"/>
                </w:rPr>
                <w:t>n28</w:t>
              </w:r>
            </w:ins>
          </w:p>
        </w:tc>
        <w:tc>
          <w:tcPr>
            <w:tcW w:w="2827" w:type="dxa"/>
            <w:tcBorders>
              <w:top w:val="single" w:sz="4" w:space="0" w:color="auto"/>
              <w:left w:val="single" w:sz="4" w:space="0" w:color="auto"/>
              <w:bottom w:val="single" w:sz="4" w:space="0" w:color="auto"/>
              <w:right w:val="single" w:sz="4" w:space="0" w:color="auto"/>
            </w:tcBorders>
            <w:vAlign w:val="center"/>
          </w:tcPr>
          <w:p w14:paraId="3023151D" w14:textId="01E60A26" w:rsidR="00D37166" w:rsidRPr="00E61D25" w:rsidRDefault="00D37166" w:rsidP="00D37166">
            <w:pPr>
              <w:pStyle w:val="TAC"/>
              <w:rPr>
                <w:ins w:id="21" w:author="Huawei" w:date="2024-04-08T16:23:00Z"/>
                <w:rFonts w:eastAsia="宋体" w:cs="Arial"/>
                <w:color w:val="000000"/>
                <w:szCs w:val="18"/>
                <w:lang w:val="en-US" w:eastAsia="zh-CN" w:bidi="ar"/>
              </w:rPr>
            </w:pPr>
            <w:ins w:id="22" w:author="Huawei" w:date="2024-04-08T16:23:00Z">
              <w:r w:rsidRPr="00E61D25">
                <w:rPr>
                  <w:rFonts w:cs="Arial"/>
                  <w:color w:val="000000"/>
                  <w:szCs w:val="18"/>
                </w:rPr>
                <w:t>n28 channel bandwidths in Table 5.3.5-1</w:t>
              </w:r>
            </w:ins>
          </w:p>
        </w:tc>
        <w:tc>
          <w:tcPr>
            <w:tcW w:w="1610" w:type="dxa"/>
            <w:tcBorders>
              <w:top w:val="nil"/>
              <w:left w:val="single" w:sz="4" w:space="0" w:color="auto"/>
              <w:bottom w:val="nil"/>
              <w:right w:val="single" w:sz="4" w:space="0" w:color="auto"/>
            </w:tcBorders>
            <w:vAlign w:val="center"/>
          </w:tcPr>
          <w:p w14:paraId="4CEDCC7B" w14:textId="77777777" w:rsidR="00D37166" w:rsidRPr="00E61D25" w:rsidRDefault="00D37166" w:rsidP="00D37166">
            <w:pPr>
              <w:pStyle w:val="TAC"/>
              <w:rPr>
                <w:ins w:id="23" w:author="Huawei" w:date="2024-04-08T16:23:00Z"/>
                <w:rFonts w:eastAsia="宋体"/>
                <w:kern w:val="2"/>
                <w:szCs w:val="22"/>
                <w:lang w:val="en-US" w:eastAsia="zh-CN"/>
              </w:rPr>
            </w:pPr>
          </w:p>
        </w:tc>
      </w:tr>
      <w:tr w:rsidR="00D37166" w:rsidRPr="00E61D25" w14:paraId="240AFF5B" w14:textId="77777777" w:rsidTr="009A2E3B">
        <w:trPr>
          <w:trHeight w:val="29"/>
          <w:ins w:id="24" w:author="Huawei" w:date="2024-04-08T16:23:00Z"/>
        </w:trPr>
        <w:tc>
          <w:tcPr>
            <w:tcW w:w="2067" w:type="dxa"/>
            <w:tcBorders>
              <w:top w:val="nil"/>
              <w:left w:val="single" w:sz="4" w:space="0" w:color="auto"/>
              <w:bottom w:val="single" w:sz="4" w:space="0" w:color="auto"/>
              <w:right w:val="single" w:sz="4" w:space="0" w:color="auto"/>
            </w:tcBorders>
            <w:vAlign w:val="center"/>
          </w:tcPr>
          <w:p w14:paraId="44EF554F" w14:textId="77777777" w:rsidR="00D37166" w:rsidRPr="00E61D25" w:rsidRDefault="00D37166" w:rsidP="00D37166">
            <w:pPr>
              <w:pStyle w:val="TAC"/>
              <w:rPr>
                <w:ins w:id="25" w:author="Huawei" w:date="2024-04-08T16:23:00Z"/>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A889D2" w14:textId="77777777" w:rsidR="00D37166" w:rsidRPr="00E61D25" w:rsidRDefault="00D37166" w:rsidP="00D37166">
            <w:pPr>
              <w:pStyle w:val="TAC"/>
              <w:rPr>
                <w:ins w:id="26" w:author="Huawei" w:date="2024-04-08T16:23:00Z"/>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BC1A20" w14:textId="4713D52D" w:rsidR="00D37166" w:rsidRPr="00E61D25" w:rsidRDefault="00D37166" w:rsidP="00D37166">
            <w:pPr>
              <w:pStyle w:val="TAC"/>
              <w:rPr>
                <w:ins w:id="27" w:author="Huawei" w:date="2024-04-08T16:23:00Z"/>
                <w:rFonts w:eastAsia="宋体"/>
                <w:kern w:val="2"/>
                <w:szCs w:val="22"/>
                <w:lang w:val="en-US"/>
              </w:rPr>
            </w:pPr>
            <w:ins w:id="28" w:author="Huawei" w:date="2024-04-08T16:23:00Z">
              <w:r w:rsidRPr="00E61D25">
                <w:rPr>
                  <w:rFonts w:eastAsia="宋体"/>
                  <w:kern w:val="2"/>
                  <w:szCs w:val="22"/>
                  <w:lang w:val="en-US"/>
                </w:rPr>
                <w:t>n40</w:t>
              </w:r>
            </w:ins>
          </w:p>
        </w:tc>
        <w:tc>
          <w:tcPr>
            <w:tcW w:w="2827" w:type="dxa"/>
            <w:tcBorders>
              <w:top w:val="single" w:sz="4" w:space="0" w:color="auto"/>
              <w:left w:val="single" w:sz="4" w:space="0" w:color="auto"/>
              <w:bottom w:val="single" w:sz="4" w:space="0" w:color="auto"/>
              <w:right w:val="single" w:sz="4" w:space="0" w:color="auto"/>
            </w:tcBorders>
            <w:vAlign w:val="center"/>
          </w:tcPr>
          <w:p w14:paraId="4343197D" w14:textId="06D8B639" w:rsidR="00D37166" w:rsidRPr="00E61D25" w:rsidRDefault="00D37166" w:rsidP="00D37166">
            <w:pPr>
              <w:pStyle w:val="TAC"/>
              <w:rPr>
                <w:ins w:id="29" w:author="Huawei" w:date="2024-04-08T16:23:00Z"/>
                <w:rFonts w:eastAsia="宋体" w:cs="Arial"/>
                <w:color w:val="000000"/>
                <w:szCs w:val="18"/>
                <w:lang w:val="en-US" w:eastAsia="zh-CN" w:bidi="ar"/>
              </w:rPr>
            </w:pPr>
            <w:ins w:id="30" w:author="Huawei" w:date="2024-04-08T16:23:00Z">
              <w:r w:rsidRPr="00E61D25">
                <w:rPr>
                  <w:rFonts w:eastAsia="宋体" w:cs="Arial"/>
                  <w:color w:val="000000"/>
                  <w:szCs w:val="18"/>
                  <w:lang w:val="en-US" w:eastAsia="zh-CN" w:bidi="ar"/>
                </w:rPr>
                <w:t>CA_n40B_BCS</w:t>
              </w:r>
              <w:r>
                <w:rPr>
                  <w:rFonts w:eastAsia="宋体" w:cs="Arial"/>
                  <w:color w:val="000000"/>
                  <w:szCs w:val="18"/>
                  <w:lang w:val="en-US" w:eastAsia="zh-CN" w:bidi="ar"/>
                </w:rPr>
                <w:t>4 and 5</w:t>
              </w:r>
            </w:ins>
          </w:p>
        </w:tc>
        <w:tc>
          <w:tcPr>
            <w:tcW w:w="1610" w:type="dxa"/>
            <w:tcBorders>
              <w:top w:val="nil"/>
              <w:left w:val="single" w:sz="4" w:space="0" w:color="auto"/>
              <w:bottom w:val="single" w:sz="4" w:space="0" w:color="auto"/>
              <w:right w:val="single" w:sz="4" w:space="0" w:color="auto"/>
            </w:tcBorders>
            <w:vAlign w:val="center"/>
          </w:tcPr>
          <w:p w14:paraId="00359E6A" w14:textId="77777777" w:rsidR="00D37166" w:rsidRPr="00E61D25" w:rsidRDefault="00D37166" w:rsidP="00D37166">
            <w:pPr>
              <w:pStyle w:val="TAC"/>
              <w:rPr>
                <w:ins w:id="31" w:author="Huawei" w:date="2024-04-08T16:23:00Z"/>
                <w:rFonts w:eastAsia="宋体"/>
                <w:kern w:val="2"/>
                <w:szCs w:val="22"/>
                <w:lang w:val="en-US" w:eastAsia="zh-CN"/>
              </w:rPr>
            </w:pPr>
          </w:p>
        </w:tc>
      </w:tr>
      <w:tr w:rsidR="005E5328" w:rsidRPr="00E61D25" w14:paraId="3CAD3742"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0678BB4C"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rPr>
              <w:t>CA_n1</w:t>
            </w:r>
            <w:r w:rsidRPr="00E61D25">
              <w:rPr>
                <w:rFonts w:eastAsia="宋体"/>
                <w:kern w:val="2"/>
                <w:szCs w:val="22"/>
                <w:lang w:val="sv-SE"/>
              </w:rPr>
              <w:t>A-</w:t>
            </w:r>
            <w:r w:rsidRPr="00E61D25">
              <w:rPr>
                <w:rFonts w:eastAsia="宋体"/>
                <w:kern w:val="2"/>
                <w:szCs w:val="22"/>
                <w:lang w:val="en-US"/>
              </w:rPr>
              <w:t>n28</w:t>
            </w:r>
            <w:r w:rsidRPr="00E61D25">
              <w:rPr>
                <w:rFonts w:eastAsia="宋体"/>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60B60BC7" w14:textId="77777777" w:rsidR="005E5328" w:rsidRPr="00E61D25" w:rsidRDefault="005E5328" w:rsidP="009A2E3B">
            <w:pPr>
              <w:pStyle w:val="TAC"/>
              <w:rPr>
                <w:lang w:val="en-US"/>
              </w:rPr>
            </w:pPr>
            <w:r w:rsidRPr="00E61D25">
              <w:rPr>
                <w:lang w:val="en-US"/>
              </w:rPr>
              <w:t>n41</w:t>
            </w:r>
            <w:r w:rsidRPr="00E61D25">
              <w:rPr>
                <w:vertAlign w:val="superscript"/>
                <w:lang w:val="en-US"/>
              </w:rPr>
              <w:t>7</w:t>
            </w:r>
          </w:p>
          <w:p w14:paraId="42EEC1D6" w14:textId="77777777" w:rsidR="005E5328" w:rsidRPr="00E61D25" w:rsidRDefault="005E5328" w:rsidP="009A2E3B">
            <w:pPr>
              <w:pStyle w:val="TAC"/>
              <w:rPr>
                <w:lang w:val="sv-SE"/>
              </w:rPr>
            </w:pPr>
            <w:r w:rsidRPr="00E61D25">
              <w:rPr>
                <w:lang w:val="sv-SE"/>
              </w:rPr>
              <w:t>CA_n1A-n28A</w:t>
            </w:r>
          </w:p>
          <w:p w14:paraId="5C8F01D6" w14:textId="77777777" w:rsidR="005E5328" w:rsidRPr="00E61D25" w:rsidRDefault="005E5328" w:rsidP="009A2E3B">
            <w:pPr>
              <w:pStyle w:val="TAC"/>
              <w:rPr>
                <w:lang w:val="sv-SE"/>
              </w:rPr>
            </w:pPr>
            <w:r w:rsidRPr="00E61D25">
              <w:rPr>
                <w:lang w:val="sv-SE"/>
              </w:rPr>
              <w:t>CA_n1A-n41A</w:t>
            </w:r>
            <w:r w:rsidRPr="00E61D25">
              <w:rPr>
                <w:vertAlign w:val="superscript"/>
                <w:lang w:val="en-US"/>
              </w:rPr>
              <w:t>7</w:t>
            </w:r>
          </w:p>
          <w:p w14:paraId="75465970" w14:textId="77777777" w:rsidR="005E5328" w:rsidRPr="00E61D25" w:rsidRDefault="005E5328" w:rsidP="009A2E3B">
            <w:pPr>
              <w:pStyle w:val="TAC"/>
              <w:rPr>
                <w:rFonts w:eastAsia="宋体"/>
                <w:kern w:val="2"/>
                <w:szCs w:val="18"/>
                <w:lang w:val="en-US" w:eastAsia="zh-CN"/>
              </w:rPr>
            </w:pPr>
            <w:r w:rsidRPr="00E61D25">
              <w:rPr>
                <w:lang w:val="sv-SE"/>
              </w:rPr>
              <w:t>CA_n28A-n41A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E210B4"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A79C56"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256C01"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rPr>
              <w:t>0</w:t>
            </w:r>
          </w:p>
        </w:tc>
      </w:tr>
      <w:tr w:rsidR="005E5328" w:rsidRPr="00E61D25" w14:paraId="55529F21" w14:textId="77777777" w:rsidTr="009A2E3B">
        <w:trPr>
          <w:trHeight w:val="128"/>
        </w:trPr>
        <w:tc>
          <w:tcPr>
            <w:tcW w:w="2067" w:type="dxa"/>
            <w:tcBorders>
              <w:top w:val="nil"/>
              <w:left w:val="single" w:sz="4" w:space="0" w:color="auto"/>
              <w:bottom w:val="nil"/>
              <w:right w:val="single" w:sz="4" w:space="0" w:color="auto"/>
            </w:tcBorders>
            <w:vAlign w:val="center"/>
          </w:tcPr>
          <w:p w14:paraId="5C2DB119"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FEFE8EB"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75B3C"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03DACD"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EDA152" w14:textId="77777777" w:rsidR="005E5328" w:rsidRPr="00E61D25" w:rsidRDefault="005E5328" w:rsidP="009A2E3B">
            <w:pPr>
              <w:pStyle w:val="TAC"/>
              <w:rPr>
                <w:rFonts w:eastAsia="宋体"/>
                <w:kern w:val="2"/>
                <w:szCs w:val="22"/>
                <w:lang w:val="en-US" w:eastAsia="zh-CN"/>
              </w:rPr>
            </w:pPr>
          </w:p>
        </w:tc>
      </w:tr>
      <w:tr w:rsidR="005E5328" w:rsidRPr="00E61D25" w14:paraId="456D8507"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5DAF94BF"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3EA4279"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4E2B1"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7965C1"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F41ABED" w14:textId="77777777" w:rsidR="005E5328" w:rsidRPr="00E61D25" w:rsidRDefault="005E5328" w:rsidP="009A2E3B">
            <w:pPr>
              <w:pStyle w:val="TAC"/>
              <w:rPr>
                <w:rFonts w:eastAsia="宋体"/>
                <w:kern w:val="2"/>
                <w:szCs w:val="22"/>
                <w:lang w:val="en-US" w:eastAsia="zh-CN"/>
              </w:rPr>
            </w:pPr>
          </w:p>
        </w:tc>
      </w:tr>
      <w:tr w:rsidR="005E5328" w:rsidRPr="00E61D25" w14:paraId="2EB6D2CA"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159546F8" w14:textId="77777777" w:rsidR="005E5328" w:rsidRPr="00E61D25" w:rsidRDefault="005E5328" w:rsidP="009A2E3B">
            <w:pPr>
              <w:pStyle w:val="TAC"/>
              <w:rPr>
                <w:lang w:eastAsia="zh-CN"/>
              </w:rPr>
            </w:pPr>
            <w:r w:rsidRPr="00E61D25">
              <w:rPr>
                <w:lang w:eastAsia="zh-CN"/>
              </w:rPr>
              <w:t>CA_n1A-n28A-n46A</w:t>
            </w:r>
          </w:p>
          <w:p w14:paraId="1AD06160" w14:textId="77777777" w:rsidR="005E5328" w:rsidRPr="00E61D25" w:rsidRDefault="005E5328" w:rsidP="009A2E3B">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47346C14" w14:textId="77777777" w:rsidR="005E5328" w:rsidRPr="00E61D25" w:rsidRDefault="005E5328" w:rsidP="009A2E3B">
            <w:pPr>
              <w:pStyle w:val="TAC"/>
              <w:rPr>
                <w:lang w:eastAsia="zh-CN"/>
              </w:rPr>
            </w:pPr>
            <w:r w:rsidRPr="00E61D25">
              <w:rPr>
                <w:lang w:eastAsia="zh-CN"/>
              </w:rPr>
              <w:t>CA_n1A-n28A</w:t>
            </w:r>
          </w:p>
          <w:p w14:paraId="41230AB1" w14:textId="77777777" w:rsidR="005E5328" w:rsidRPr="00E61D25" w:rsidRDefault="005E5328" w:rsidP="009A2E3B">
            <w:pPr>
              <w:pStyle w:val="TAC"/>
              <w:rPr>
                <w:lang w:eastAsia="zh-CN"/>
              </w:rPr>
            </w:pPr>
            <w:r w:rsidRPr="00E61D25">
              <w:rPr>
                <w:lang w:eastAsia="zh-CN"/>
              </w:rPr>
              <w:t>CA_n1A-n46A</w:t>
            </w:r>
          </w:p>
          <w:p w14:paraId="785DF074" w14:textId="77777777" w:rsidR="005E5328" w:rsidRPr="00E61D25" w:rsidRDefault="005E5328" w:rsidP="009A2E3B">
            <w:pPr>
              <w:pStyle w:val="TAC"/>
              <w:rPr>
                <w:rFonts w:eastAsia="宋体"/>
                <w:kern w:val="2"/>
                <w:szCs w:val="18"/>
                <w:lang w:val="en-US" w:eastAsia="zh-CN"/>
              </w:rPr>
            </w:pPr>
            <w:r w:rsidRPr="00E61D25">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6DE8F45" w14:textId="77777777" w:rsidR="005E5328" w:rsidRPr="00E61D25" w:rsidRDefault="005E5328" w:rsidP="009A2E3B">
            <w:pPr>
              <w:pStyle w:val="TAC"/>
              <w:rPr>
                <w:rFonts w:eastAsia="宋体"/>
                <w:kern w:val="2"/>
                <w:szCs w:val="22"/>
                <w:lang w:val="en-US"/>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32B3117" w14:textId="77777777" w:rsidR="005E5328" w:rsidRPr="00E61D25" w:rsidRDefault="005E5328" w:rsidP="009A2E3B">
            <w:pPr>
              <w:pStyle w:val="TAC"/>
              <w:rPr>
                <w:rFonts w:eastAsia="宋体" w:cs="Arial"/>
                <w:color w:val="000000"/>
                <w:szCs w:val="18"/>
                <w:lang w:val="en-US" w:eastAsia="zh-CN"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0B073632" w14:textId="77777777" w:rsidR="005E5328" w:rsidRPr="00E61D25" w:rsidRDefault="005E5328" w:rsidP="009A2E3B">
            <w:pPr>
              <w:pStyle w:val="TAC"/>
              <w:rPr>
                <w:rFonts w:eastAsia="宋体"/>
                <w:kern w:val="2"/>
                <w:szCs w:val="22"/>
                <w:lang w:val="en-US" w:eastAsia="zh-CN"/>
              </w:rPr>
            </w:pPr>
            <w:r w:rsidRPr="00E61D25">
              <w:rPr>
                <w:rFonts w:hint="eastAsia"/>
                <w:lang w:eastAsia="zh-CN"/>
              </w:rPr>
              <w:t>0</w:t>
            </w:r>
          </w:p>
        </w:tc>
      </w:tr>
      <w:tr w:rsidR="005E5328" w:rsidRPr="00E61D25" w14:paraId="0600F59F" w14:textId="77777777" w:rsidTr="009A2E3B">
        <w:trPr>
          <w:trHeight w:val="128"/>
        </w:trPr>
        <w:tc>
          <w:tcPr>
            <w:tcW w:w="2067" w:type="dxa"/>
            <w:tcBorders>
              <w:top w:val="nil"/>
              <w:left w:val="single" w:sz="4" w:space="0" w:color="auto"/>
              <w:bottom w:val="nil"/>
              <w:right w:val="single" w:sz="4" w:space="0" w:color="auto"/>
            </w:tcBorders>
            <w:vAlign w:val="center"/>
          </w:tcPr>
          <w:p w14:paraId="36C152D2"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193080C"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89251" w14:textId="77777777" w:rsidR="005E5328" w:rsidRPr="00E61D25" w:rsidRDefault="005E5328" w:rsidP="009A2E3B">
            <w:pPr>
              <w:pStyle w:val="TAC"/>
              <w:rPr>
                <w:rFonts w:eastAsia="宋体"/>
                <w:kern w:val="2"/>
                <w:szCs w:val="22"/>
                <w:lang w:val="en-US"/>
              </w:rPr>
            </w:pPr>
            <w:r w:rsidRPr="00E61D25">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022517" w14:textId="77777777" w:rsidR="005E5328" w:rsidRPr="00E61D25" w:rsidRDefault="005E5328" w:rsidP="009A2E3B">
            <w:pPr>
              <w:pStyle w:val="TAC"/>
              <w:rPr>
                <w:rFonts w:eastAsia="宋体" w:cs="Arial"/>
                <w:color w:val="000000"/>
                <w:szCs w:val="18"/>
                <w:lang w:val="en-US" w:eastAsia="zh-CN" w:bidi="ar"/>
              </w:rPr>
            </w:pPr>
            <w:r w:rsidRPr="00E61D25">
              <w:t>5, 10, 15, 20</w:t>
            </w:r>
          </w:p>
        </w:tc>
        <w:tc>
          <w:tcPr>
            <w:tcW w:w="1610" w:type="dxa"/>
            <w:tcBorders>
              <w:top w:val="nil"/>
              <w:left w:val="single" w:sz="4" w:space="0" w:color="auto"/>
              <w:bottom w:val="nil"/>
              <w:right w:val="single" w:sz="4" w:space="0" w:color="auto"/>
            </w:tcBorders>
            <w:vAlign w:val="center"/>
          </w:tcPr>
          <w:p w14:paraId="035599FB" w14:textId="77777777" w:rsidR="005E5328" w:rsidRPr="00E61D25" w:rsidRDefault="005E5328" w:rsidP="009A2E3B">
            <w:pPr>
              <w:pStyle w:val="TAC"/>
              <w:rPr>
                <w:rFonts w:eastAsia="宋体"/>
                <w:kern w:val="2"/>
                <w:szCs w:val="22"/>
                <w:lang w:val="en-US" w:eastAsia="zh-CN"/>
              </w:rPr>
            </w:pPr>
          </w:p>
        </w:tc>
      </w:tr>
      <w:tr w:rsidR="005E5328" w:rsidRPr="00E61D25" w14:paraId="682C470D"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6DDB9A84"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CC3BE47"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77B3E" w14:textId="77777777" w:rsidR="005E5328" w:rsidRPr="00E61D25" w:rsidRDefault="005E5328" w:rsidP="009A2E3B">
            <w:pPr>
              <w:pStyle w:val="TAC"/>
              <w:rPr>
                <w:rFonts w:eastAsia="宋体"/>
                <w:kern w:val="2"/>
                <w:szCs w:val="22"/>
                <w:lang w:val="en-US"/>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EFBE02" w14:textId="77777777" w:rsidR="005E5328" w:rsidRPr="00E61D25" w:rsidRDefault="005E5328" w:rsidP="009A2E3B">
            <w:pPr>
              <w:pStyle w:val="TAC"/>
              <w:rPr>
                <w:rFonts w:eastAsia="宋体" w:cs="Arial"/>
                <w:color w:val="000000"/>
                <w:szCs w:val="18"/>
                <w:lang w:val="en-US" w:eastAsia="zh-CN" w:bidi="ar"/>
              </w:rPr>
            </w:pPr>
            <w:r w:rsidRPr="00E61D25">
              <w:t>10, 20, 40, 60, 80</w:t>
            </w:r>
          </w:p>
        </w:tc>
        <w:tc>
          <w:tcPr>
            <w:tcW w:w="1610" w:type="dxa"/>
            <w:tcBorders>
              <w:top w:val="nil"/>
              <w:left w:val="single" w:sz="4" w:space="0" w:color="auto"/>
              <w:bottom w:val="single" w:sz="4" w:space="0" w:color="auto"/>
              <w:right w:val="single" w:sz="4" w:space="0" w:color="auto"/>
            </w:tcBorders>
            <w:vAlign w:val="center"/>
          </w:tcPr>
          <w:p w14:paraId="30592D51" w14:textId="77777777" w:rsidR="005E5328" w:rsidRPr="00E61D25" w:rsidRDefault="005E5328" w:rsidP="009A2E3B">
            <w:pPr>
              <w:pStyle w:val="TAC"/>
              <w:rPr>
                <w:rFonts w:eastAsia="宋体"/>
                <w:kern w:val="2"/>
                <w:szCs w:val="22"/>
                <w:lang w:val="en-US" w:eastAsia="zh-CN"/>
              </w:rPr>
            </w:pPr>
          </w:p>
        </w:tc>
      </w:tr>
      <w:tr w:rsidR="005E5328" w:rsidRPr="00E61D25" w14:paraId="42B02C3B"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05AEBAA2" w14:textId="77777777" w:rsidR="005E5328" w:rsidRPr="00E61D25" w:rsidRDefault="005E5328" w:rsidP="009A2E3B">
            <w:pPr>
              <w:pStyle w:val="TAC"/>
              <w:rPr>
                <w:rFonts w:eastAsia="宋体"/>
                <w:kern w:val="2"/>
                <w:szCs w:val="22"/>
                <w:lang w:val="en-US" w:eastAsia="zh-CN"/>
              </w:rPr>
            </w:pPr>
            <w:r w:rsidRPr="00E61D25">
              <w:rPr>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1B3A8476" w14:textId="77777777" w:rsidR="005E5328" w:rsidRPr="00E61D25" w:rsidRDefault="005E5328" w:rsidP="009A2E3B">
            <w:pPr>
              <w:pStyle w:val="TAC"/>
              <w:rPr>
                <w:lang w:eastAsia="zh-CN"/>
              </w:rPr>
            </w:pPr>
            <w:r w:rsidRPr="00E61D25">
              <w:rPr>
                <w:lang w:eastAsia="zh-CN"/>
              </w:rPr>
              <w:t>CA_n1A-n28A</w:t>
            </w:r>
          </w:p>
          <w:p w14:paraId="2EF871C5" w14:textId="77777777" w:rsidR="005E5328" w:rsidRPr="00E61D25" w:rsidRDefault="005E5328" w:rsidP="009A2E3B">
            <w:pPr>
              <w:pStyle w:val="TAC"/>
              <w:rPr>
                <w:lang w:eastAsia="zh-CN"/>
              </w:rPr>
            </w:pPr>
            <w:r w:rsidRPr="00E61D25">
              <w:rPr>
                <w:lang w:eastAsia="zh-CN"/>
              </w:rPr>
              <w:t>CA_n1A-n46A</w:t>
            </w:r>
          </w:p>
          <w:p w14:paraId="0C315050" w14:textId="77777777" w:rsidR="005E5328" w:rsidRPr="00E61D25" w:rsidRDefault="005E5328" w:rsidP="009A2E3B">
            <w:pPr>
              <w:pStyle w:val="TAC"/>
              <w:rPr>
                <w:rFonts w:eastAsia="宋体"/>
                <w:kern w:val="2"/>
                <w:szCs w:val="18"/>
                <w:lang w:val="en-US" w:eastAsia="zh-CN"/>
              </w:rPr>
            </w:pPr>
            <w:r w:rsidRPr="00E61D25">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AE2B3F3" w14:textId="77777777" w:rsidR="005E5328" w:rsidRPr="00E61D25" w:rsidRDefault="005E5328" w:rsidP="009A2E3B">
            <w:pPr>
              <w:pStyle w:val="TAC"/>
              <w:rPr>
                <w:rFonts w:eastAsia="宋体"/>
                <w:kern w:val="2"/>
                <w:szCs w:val="22"/>
                <w:lang w:val="en-US"/>
              </w:rPr>
            </w:pPr>
            <w:r w:rsidRPr="00E61D25">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1E5588" w14:textId="77777777" w:rsidR="005E5328" w:rsidRPr="00E61D25" w:rsidRDefault="005E5328" w:rsidP="009A2E3B">
            <w:pPr>
              <w:pStyle w:val="TAC"/>
              <w:rPr>
                <w:rFonts w:eastAsia="宋体" w:cs="Arial"/>
                <w:color w:val="000000"/>
                <w:szCs w:val="18"/>
                <w:lang w:val="en-US" w:eastAsia="zh-CN"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14C41D99" w14:textId="77777777" w:rsidR="005E5328" w:rsidRPr="00E61D25" w:rsidRDefault="005E5328" w:rsidP="009A2E3B">
            <w:pPr>
              <w:pStyle w:val="TAC"/>
              <w:rPr>
                <w:rFonts w:eastAsia="宋体"/>
                <w:kern w:val="2"/>
                <w:szCs w:val="22"/>
                <w:lang w:val="en-US" w:eastAsia="zh-CN"/>
              </w:rPr>
            </w:pPr>
            <w:r w:rsidRPr="00E61D25">
              <w:rPr>
                <w:rFonts w:hint="eastAsia"/>
                <w:lang w:eastAsia="zh-CN"/>
              </w:rPr>
              <w:t>0</w:t>
            </w:r>
          </w:p>
        </w:tc>
      </w:tr>
      <w:tr w:rsidR="005E5328" w:rsidRPr="00E61D25" w14:paraId="0537397E" w14:textId="77777777" w:rsidTr="009A2E3B">
        <w:trPr>
          <w:trHeight w:val="128"/>
        </w:trPr>
        <w:tc>
          <w:tcPr>
            <w:tcW w:w="2067" w:type="dxa"/>
            <w:tcBorders>
              <w:top w:val="nil"/>
              <w:left w:val="single" w:sz="4" w:space="0" w:color="auto"/>
              <w:bottom w:val="nil"/>
              <w:right w:val="single" w:sz="4" w:space="0" w:color="auto"/>
            </w:tcBorders>
            <w:vAlign w:val="center"/>
          </w:tcPr>
          <w:p w14:paraId="7B9DAF5E"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B5DA47A"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BDBED" w14:textId="77777777" w:rsidR="005E5328" w:rsidRPr="00E61D25" w:rsidRDefault="005E5328" w:rsidP="009A2E3B">
            <w:pPr>
              <w:pStyle w:val="TAC"/>
              <w:rPr>
                <w:rFonts w:eastAsia="宋体"/>
                <w:kern w:val="2"/>
                <w:szCs w:val="22"/>
                <w:lang w:val="en-US"/>
              </w:rPr>
            </w:pPr>
            <w:r w:rsidRPr="00E61D25">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B0D376" w14:textId="77777777" w:rsidR="005E5328" w:rsidRPr="00E61D25" w:rsidRDefault="005E5328" w:rsidP="009A2E3B">
            <w:pPr>
              <w:pStyle w:val="TAC"/>
              <w:rPr>
                <w:rFonts w:eastAsia="宋体" w:cs="Arial"/>
                <w:color w:val="000000"/>
                <w:szCs w:val="18"/>
                <w:lang w:val="en-US" w:eastAsia="zh-CN" w:bidi="ar"/>
              </w:rPr>
            </w:pPr>
            <w:r w:rsidRPr="00E61D25">
              <w:t>5, 10, 15, 20</w:t>
            </w:r>
          </w:p>
        </w:tc>
        <w:tc>
          <w:tcPr>
            <w:tcW w:w="1610" w:type="dxa"/>
            <w:tcBorders>
              <w:top w:val="nil"/>
              <w:left w:val="single" w:sz="4" w:space="0" w:color="auto"/>
              <w:bottom w:val="nil"/>
              <w:right w:val="single" w:sz="4" w:space="0" w:color="auto"/>
            </w:tcBorders>
            <w:vAlign w:val="center"/>
          </w:tcPr>
          <w:p w14:paraId="6EAD30D4" w14:textId="77777777" w:rsidR="005E5328" w:rsidRPr="00E61D25" w:rsidRDefault="005E5328" w:rsidP="009A2E3B">
            <w:pPr>
              <w:pStyle w:val="TAC"/>
              <w:rPr>
                <w:rFonts w:eastAsia="宋体"/>
                <w:kern w:val="2"/>
                <w:szCs w:val="22"/>
                <w:lang w:val="en-US" w:eastAsia="zh-CN"/>
              </w:rPr>
            </w:pPr>
          </w:p>
        </w:tc>
      </w:tr>
      <w:tr w:rsidR="005E5328" w:rsidRPr="00E61D25" w14:paraId="372B8385"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32A54FA5"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AED419D"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AE140" w14:textId="77777777" w:rsidR="005E5328" w:rsidRPr="00E61D25" w:rsidRDefault="005E5328" w:rsidP="009A2E3B">
            <w:pPr>
              <w:pStyle w:val="TAC"/>
              <w:rPr>
                <w:rFonts w:eastAsia="宋体"/>
                <w:kern w:val="2"/>
                <w:szCs w:val="22"/>
                <w:lang w:val="en-US"/>
              </w:rPr>
            </w:pPr>
            <w:r w:rsidRPr="00E61D25">
              <w:rPr>
                <w:rFonts w:hint="eastAsia"/>
                <w:lang w:eastAsia="zh-CN"/>
              </w:rPr>
              <w:t>n4</w:t>
            </w:r>
            <w:r w:rsidRPr="00E61D25">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15A03D74" w14:textId="77777777" w:rsidR="005E5328" w:rsidRPr="00E61D25" w:rsidRDefault="005E5328" w:rsidP="009A2E3B">
            <w:pPr>
              <w:pStyle w:val="TAC"/>
              <w:rPr>
                <w:rFonts w:eastAsia="宋体" w:cs="Arial"/>
                <w:color w:val="000000"/>
                <w:szCs w:val="18"/>
                <w:lang w:val="en-US" w:eastAsia="zh-CN" w:bidi="ar"/>
              </w:rPr>
            </w:pPr>
            <w:r w:rsidRPr="00E61D25">
              <w:t>CA_n46C_BCS0</w:t>
            </w:r>
          </w:p>
        </w:tc>
        <w:tc>
          <w:tcPr>
            <w:tcW w:w="1610" w:type="dxa"/>
            <w:tcBorders>
              <w:top w:val="nil"/>
              <w:left w:val="single" w:sz="4" w:space="0" w:color="auto"/>
              <w:bottom w:val="single" w:sz="4" w:space="0" w:color="auto"/>
              <w:right w:val="single" w:sz="4" w:space="0" w:color="auto"/>
            </w:tcBorders>
            <w:vAlign w:val="center"/>
          </w:tcPr>
          <w:p w14:paraId="3F623F84" w14:textId="77777777" w:rsidR="005E5328" w:rsidRPr="00E61D25" w:rsidRDefault="005E5328" w:rsidP="009A2E3B">
            <w:pPr>
              <w:pStyle w:val="TAC"/>
              <w:rPr>
                <w:rFonts w:eastAsia="宋体"/>
                <w:kern w:val="2"/>
                <w:szCs w:val="22"/>
                <w:lang w:val="en-US" w:eastAsia="zh-CN"/>
              </w:rPr>
            </w:pPr>
          </w:p>
        </w:tc>
      </w:tr>
      <w:tr w:rsidR="005E5328" w:rsidRPr="00E61D25" w14:paraId="007D24E7"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1B61539E" w14:textId="77777777" w:rsidR="005E5328" w:rsidRPr="00E61D25" w:rsidRDefault="005E5328" w:rsidP="009A2E3B">
            <w:pPr>
              <w:pStyle w:val="TAC"/>
              <w:rPr>
                <w:rFonts w:eastAsia="宋体"/>
                <w:kern w:val="2"/>
                <w:szCs w:val="22"/>
                <w:lang w:val="en-US" w:eastAsia="zh-CN"/>
              </w:rPr>
            </w:pPr>
            <w:r w:rsidRPr="00E61D25">
              <w:rPr>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7FD1A71E" w14:textId="77777777" w:rsidR="005E5328" w:rsidRPr="00E61D25" w:rsidRDefault="005E5328" w:rsidP="009A2E3B">
            <w:pPr>
              <w:pStyle w:val="TAC"/>
              <w:rPr>
                <w:lang w:eastAsia="zh-CN"/>
              </w:rPr>
            </w:pPr>
            <w:r w:rsidRPr="00E61D25">
              <w:rPr>
                <w:lang w:eastAsia="zh-CN"/>
              </w:rPr>
              <w:t>CA_n1A-n28A</w:t>
            </w:r>
          </w:p>
          <w:p w14:paraId="2905181F" w14:textId="77777777" w:rsidR="005E5328" w:rsidRPr="00E61D25" w:rsidRDefault="005E5328" w:rsidP="009A2E3B">
            <w:pPr>
              <w:pStyle w:val="TAC"/>
              <w:rPr>
                <w:lang w:eastAsia="zh-CN"/>
              </w:rPr>
            </w:pPr>
            <w:r w:rsidRPr="00E61D25">
              <w:rPr>
                <w:lang w:eastAsia="zh-CN"/>
              </w:rPr>
              <w:t>CA_n1A-n46A</w:t>
            </w:r>
          </w:p>
          <w:p w14:paraId="437B183B" w14:textId="77777777" w:rsidR="005E5328" w:rsidRPr="00E61D25" w:rsidRDefault="005E5328" w:rsidP="009A2E3B">
            <w:pPr>
              <w:pStyle w:val="TAC"/>
              <w:rPr>
                <w:rFonts w:eastAsia="宋体"/>
                <w:kern w:val="2"/>
                <w:szCs w:val="18"/>
                <w:lang w:val="en-US" w:eastAsia="zh-CN"/>
              </w:rPr>
            </w:pPr>
            <w:r w:rsidRPr="00E61D25">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45D6766" w14:textId="77777777" w:rsidR="005E5328" w:rsidRPr="00E61D25" w:rsidRDefault="005E5328" w:rsidP="009A2E3B">
            <w:pPr>
              <w:pStyle w:val="TAC"/>
              <w:rPr>
                <w:rFonts w:eastAsia="宋体"/>
                <w:kern w:val="2"/>
                <w:szCs w:val="22"/>
                <w:lang w:val="en-US"/>
              </w:rPr>
            </w:pPr>
            <w:r w:rsidRPr="00E61D25">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549755" w14:textId="77777777" w:rsidR="005E5328" w:rsidRPr="00E61D25" w:rsidRDefault="005E5328" w:rsidP="009A2E3B">
            <w:pPr>
              <w:pStyle w:val="TAC"/>
              <w:rPr>
                <w:rFonts w:eastAsia="宋体" w:cs="Arial"/>
                <w:color w:val="000000"/>
                <w:szCs w:val="18"/>
                <w:lang w:val="en-US" w:eastAsia="zh-CN"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3E3E8B92" w14:textId="77777777" w:rsidR="005E5328" w:rsidRPr="00E61D25" w:rsidRDefault="005E5328" w:rsidP="009A2E3B">
            <w:pPr>
              <w:pStyle w:val="TAC"/>
              <w:rPr>
                <w:rFonts w:eastAsia="宋体"/>
                <w:kern w:val="2"/>
                <w:szCs w:val="22"/>
                <w:lang w:val="en-US" w:eastAsia="zh-CN"/>
              </w:rPr>
            </w:pPr>
            <w:r w:rsidRPr="00E61D25">
              <w:rPr>
                <w:rFonts w:hint="eastAsia"/>
                <w:lang w:eastAsia="zh-CN"/>
              </w:rPr>
              <w:t>0</w:t>
            </w:r>
          </w:p>
        </w:tc>
      </w:tr>
      <w:tr w:rsidR="005E5328" w:rsidRPr="00E61D25" w14:paraId="2EE34312" w14:textId="77777777" w:rsidTr="009A2E3B">
        <w:trPr>
          <w:trHeight w:val="128"/>
        </w:trPr>
        <w:tc>
          <w:tcPr>
            <w:tcW w:w="2067" w:type="dxa"/>
            <w:tcBorders>
              <w:top w:val="nil"/>
              <w:left w:val="single" w:sz="4" w:space="0" w:color="auto"/>
              <w:bottom w:val="nil"/>
              <w:right w:val="single" w:sz="4" w:space="0" w:color="auto"/>
            </w:tcBorders>
            <w:vAlign w:val="center"/>
          </w:tcPr>
          <w:p w14:paraId="5BFD629F"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2BD4A27"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277AF" w14:textId="77777777" w:rsidR="005E5328" w:rsidRPr="00E61D25" w:rsidRDefault="005E5328" w:rsidP="009A2E3B">
            <w:pPr>
              <w:pStyle w:val="TAC"/>
              <w:rPr>
                <w:rFonts w:eastAsia="宋体"/>
                <w:kern w:val="2"/>
                <w:szCs w:val="22"/>
                <w:lang w:val="en-US"/>
              </w:rPr>
            </w:pPr>
            <w:r w:rsidRPr="00E61D25">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465348" w14:textId="77777777" w:rsidR="005E5328" w:rsidRPr="00E61D25" w:rsidRDefault="005E5328" w:rsidP="009A2E3B">
            <w:pPr>
              <w:pStyle w:val="TAC"/>
              <w:rPr>
                <w:rFonts w:eastAsia="宋体" w:cs="Arial"/>
                <w:color w:val="000000"/>
                <w:szCs w:val="18"/>
                <w:lang w:val="en-US" w:eastAsia="zh-CN" w:bidi="ar"/>
              </w:rPr>
            </w:pPr>
            <w:r w:rsidRPr="00E61D25">
              <w:t>5, 10, 15, 20</w:t>
            </w:r>
          </w:p>
        </w:tc>
        <w:tc>
          <w:tcPr>
            <w:tcW w:w="1610" w:type="dxa"/>
            <w:tcBorders>
              <w:top w:val="nil"/>
              <w:left w:val="single" w:sz="4" w:space="0" w:color="auto"/>
              <w:bottom w:val="nil"/>
              <w:right w:val="single" w:sz="4" w:space="0" w:color="auto"/>
            </w:tcBorders>
            <w:vAlign w:val="center"/>
          </w:tcPr>
          <w:p w14:paraId="77F5E1C5" w14:textId="77777777" w:rsidR="005E5328" w:rsidRPr="00E61D25" w:rsidRDefault="005E5328" w:rsidP="009A2E3B">
            <w:pPr>
              <w:pStyle w:val="TAC"/>
              <w:rPr>
                <w:rFonts w:eastAsia="宋体"/>
                <w:kern w:val="2"/>
                <w:szCs w:val="22"/>
                <w:lang w:val="en-US" w:eastAsia="zh-CN"/>
              </w:rPr>
            </w:pPr>
          </w:p>
        </w:tc>
      </w:tr>
      <w:tr w:rsidR="005E5328" w:rsidRPr="00E61D25" w14:paraId="4756E102"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5F90D0CB"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1A6F1FB"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E1C27" w14:textId="77777777" w:rsidR="005E5328" w:rsidRPr="00E61D25" w:rsidRDefault="005E5328" w:rsidP="009A2E3B">
            <w:pPr>
              <w:pStyle w:val="TAC"/>
              <w:rPr>
                <w:rFonts w:eastAsia="宋体"/>
                <w:kern w:val="2"/>
                <w:szCs w:val="22"/>
                <w:lang w:val="en-US"/>
              </w:rPr>
            </w:pPr>
            <w:r w:rsidRPr="00E61D25">
              <w:rPr>
                <w:rFonts w:hint="eastAsia"/>
                <w:lang w:eastAsia="zh-CN"/>
              </w:rPr>
              <w:t>n4</w:t>
            </w:r>
            <w:r w:rsidRPr="00E61D25">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28AAC236" w14:textId="77777777" w:rsidR="005E5328" w:rsidRPr="00E61D25" w:rsidRDefault="005E5328" w:rsidP="009A2E3B">
            <w:pPr>
              <w:pStyle w:val="TAC"/>
              <w:rPr>
                <w:rFonts w:eastAsia="宋体" w:cs="Arial"/>
                <w:color w:val="000000"/>
                <w:szCs w:val="18"/>
                <w:lang w:val="en-US" w:eastAsia="zh-CN" w:bidi="ar"/>
              </w:rPr>
            </w:pPr>
            <w:r w:rsidRPr="00E61D25">
              <w:t>CA_n46D_BCS0</w:t>
            </w:r>
          </w:p>
        </w:tc>
        <w:tc>
          <w:tcPr>
            <w:tcW w:w="1610" w:type="dxa"/>
            <w:tcBorders>
              <w:top w:val="nil"/>
              <w:left w:val="single" w:sz="4" w:space="0" w:color="auto"/>
              <w:bottom w:val="single" w:sz="4" w:space="0" w:color="auto"/>
              <w:right w:val="single" w:sz="4" w:space="0" w:color="auto"/>
            </w:tcBorders>
            <w:vAlign w:val="center"/>
          </w:tcPr>
          <w:p w14:paraId="39E95461" w14:textId="77777777" w:rsidR="005E5328" w:rsidRPr="00E61D25" w:rsidRDefault="005E5328" w:rsidP="009A2E3B">
            <w:pPr>
              <w:pStyle w:val="TAC"/>
              <w:rPr>
                <w:rFonts w:eastAsia="宋体"/>
                <w:kern w:val="2"/>
                <w:szCs w:val="22"/>
                <w:lang w:val="en-US" w:eastAsia="zh-CN"/>
              </w:rPr>
            </w:pPr>
          </w:p>
        </w:tc>
      </w:tr>
      <w:tr w:rsidR="005E5328" w:rsidRPr="00E61D25" w14:paraId="31D8A287"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6B02E669" w14:textId="77777777" w:rsidR="005E5328" w:rsidRPr="00E61D25" w:rsidRDefault="005E5328" w:rsidP="009A2E3B">
            <w:pPr>
              <w:pStyle w:val="TAC"/>
              <w:rPr>
                <w:rFonts w:eastAsia="宋体"/>
                <w:kern w:val="2"/>
                <w:szCs w:val="22"/>
                <w:lang w:val="en-US" w:eastAsia="zh-CN"/>
              </w:rPr>
            </w:pPr>
            <w:r w:rsidRPr="00E61D25">
              <w:rPr>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694E3E6E" w14:textId="77777777" w:rsidR="005E5328" w:rsidRPr="00E61D25" w:rsidRDefault="005E5328" w:rsidP="009A2E3B">
            <w:pPr>
              <w:pStyle w:val="TAC"/>
              <w:rPr>
                <w:lang w:eastAsia="zh-CN"/>
              </w:rPr>
            </w:pPr>
            <w:r w:rsidRPr="00E61D25">
              <w:rPr>
                <w:lang w:eastAsia="zh-CN"/>
              </w:rPr>
              <w:t>CA_n1A-n28A</w:t>
            </w:r>
          </w:p>
          <w:p w14:paraId="79BDFE90" w14:textId="77777777" w:rsidR="005E5328" w:rsidRPr="00E61D25" w:rsidRDefault="005E5328" w:rsidP="009A2E3B">
            <w:pPr>
              <w:pStyle w:val="TAC"/>
              <w:rPr>
                <w:lang w:eastAsia="zh-CN"/>
              </w:rPr>
            </w:pPr>
            <w:r w:rsidRPr="00E61D25">
              <w:rPr>
                <w:lang w:eastAsia="zh-CN"/>
              </w:rPr>
              <w:t>CA_n1A-n46A</w:t>
            </w:r>
          </w:p>
          <w:p w14:paraId="08DBDD24" w14:textId="77777777" w:rsidR="005E5328" w:rsidRPr="00E61D25" w:rsidRDefault="005E5328" w:rsidP="009A2E3B">
            <w:pPr>
              <w:pStyle w:val="TAC"/>
              <w:rPr>
                <w:rFonts w:eastAsia="宋体"/>
                <w:kern w:val="2"/>
                <w:szCs w:val="18"/>
                <w:lang w:val="en-US" w:eastAsia="zh-CN"/>
              </w:rPr>
            </w:pPr>
            <w:r w:rsidRPr="00E61D25">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5BF673F" w14:textId="77777777" w:rsidR="005E5328" w:rsidRPr="00E61D25" w:rsidRDefault="005E5328" w:rsidP="009A2E3B">
            <w:pPr>
              <w:pStyle w:val="TAC"/>
              <w:rPr>
                <w:rFonts w:eastAsia="宋体"/>
                <w:kern w:val="2"/>
                <w:szCs w:val="22"/>
                <w:lang w:val="en-US"/>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AE8CC6E" w14:textId="77777777" w:rsidR="005E5328" w:rsidRPr="00E61D25" w:rsidRDefault="005E5328" w:rsidP="009A2E3B">
            <w:pPr>
              <w:pStyle w:val="TAC"/>
              <w:rPr>
                <w:rFonts w:eastAsia="宋体" w:cs="Arial"/>
                <w:color w:val="000000"/>
                <w:szCs w:val="18"/>
                <w:lang w:val="en-US" w:eastAsia="zh-CN"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5FF76B34" w14:textId="77777777" w:rsidR="005E5328" w:rsidRPr="00E61D25" w:rsidRDefault="005E5328" w:rsidP="009A2E3B">
            <w:pPr>
              <w:pStyle w:val="TAC"/>
              <w:rPr>
                <w:rFonts w:eastAsia="宋体"/>
                <w:kern w:val="2"/>
                <w:szCs w:val="22"/>
                <w:lang w:val="en-US" w:eastAsia="zh-CN"/>
              </w:rPr>
            </w:pPr>
            <w:r w:rsidRPr="00E61D25">
              <w:rPr>
                <w:rFonts w:hint="eastAsia"/>
                <w:lang w:eastAsia="zh-CN"/>
              </w:rPr>
              <w:t>0</w:t>
            </w:r>
          </w:p>
        </w:tc>
      </w:tr>
      <w:tr w:rsidR="005E5328" w:rsidRPr="00E61D25" w14:paraId="03775511" w14:textId="77777777" w:rsidTr="009A2E3B">
        <w:trPr>
          <w:trHeight w:val="128"/>
        </w:trPr>
        <w:tc>
          <w:tcPr>
            <w:tcW w:w="2067" w:type="dxa"/>
            <w:tcBorders>
              <w:top w:val="nil"/>
              <w:left w:val="single" w:sz="4" w:space="0" w:color="auto"/>
              <w:bottom w:val="nil"/>
              <w:right w:val="single" w:sz="4" w:space="0" w:color="auto"/>
            </w:tcBorders>
            <w:vAlign w:val="center"/>
          </w:tcPr>
          <w:p w14:paraId="5EDFD973"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CA60AC3"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7A998" w14:textId="77777777" w:rsidR="005E5328" w:rsidRPr="00E61D25" w:rsidRDefault="005E5328" w:rsidP="009A2E3B">
            <w:pPr>
              <w:pStyle w:val="TAC"/>
              <w:rPr>
                <w:rFonts w:eastAsia="宋体"/>
                <w:kern w:val="2"/>
                <w:szCs w:val="22"/>
                <w:lang w:val="en-US"/>
              </w:rPr>
            </w:pPr>
            <w:r w:rsidRPr="00E61D25">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31DC05" w14:textId="77777777" w:rsidR="005E5328" w:rsidRPr="00E61D25" w:rsidRDefault="005E5328" w:rsidP="009A2E3B">
            <w:pPr>
              <w:pStyle w:val="TAC"/>
              <w:rPr>
                <w:rFonts w:eastAsia="宋体" w:cs="Arial"/>
                <w:color w:val="000000"/>
                <w:szCs w:val="18"/>
                <w:lang w:val="en-US" w:eastAsia="zh-CN" w:bidi="ar"/>
              </w:rPr>
            </w:pPr>
            <w:r w:rsidRPr="00E61D25">
              <w:t>5, 10, 15, 20</w:t>
            </w:r>
          </w:p>
        </w:tc>
        <w:tc>
          <w:tcPr>
            <w:tcW w:w="1610" w:type="dxa"/>
            <w:tcBorders>
              <w:top w:val="nil"/>
              <w:left w:val="single" w:sz="4" w:space="0" w:color="auto"/>
              <w:bottom w:val="nil"/>
              <w:right w:val="single" w:sz="4" w:space="0" w:color="auto"/>
            </w:tcBorders>
            <w:vAlign w:val="center"/>
          </w:tcPr>
          <w:p w14:paraId="43D2A7AC" w14:textId="77777777" w:rsidR="005E5328" w:rsidRPr="00E61D25" w:rsidRDefault="005E5328" w:rsidP="009A2E3B">
            <w:pPr>
              <w:pStyle w:val="TAC"/>
              <w:rPr>
                <w:rFonts w:eastAsia="宋体"/>
                <w:kern w:val="2"/>
                <w:szCs w:val="22"/>
                <w:lang w:val="en-US" w:eastAsia="zh-CN"/>
              </w:rPr>
            </w:pPr>
          </w:p>
        </w:tc>
      </w:tr>
      <w:tr w:rsidR="005E5328" w:rsidRPr="00E61D25" w14:paraId="12E23B37"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14073004"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2C9BDD3"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44695" w14:textId="77777777" w:rsidR="005E5328" w:rsidRPr="00E61D25" w:rsidRDefault="005E5328" w:rsidP="009A2E3B">
            <w:pPr>
              <w:pStyle w:val="TAC"/>
              <w:rPr>
                <w:rFonts w:eastAsia="宋体"/>
                <w:kern w:val="2"/>
                <w:szCs w:val="22"/>
                <w:lang w:val="en-US"/>
              </w:rPr>
            </w:pPr>
            <w:r w:rsidRPr="00E61D25">
              <w:rPr>
                <w:rFonts w:hint="eastAsia"/>
                <w:lang w:eastAsia="zh-CN"/>
              </w:rPr>
              <w:t>n4</w:t>
            </w:r>
            <w:r w:rsidRPr="00E61D25">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2D949095" w14:textId="77777777" w:rsidR="005E5328" w:rsidRPr="00E61D25" w:rsidRDefault="005E5328" w:rsidP="009A2E3B">
            <w:pPr>
              <w:pStyle w:val="TAC"/>
              <w:rPr>
                <w:rFonts w:eastAsia="宋体" w:cs="Arial"/>
                <w:color w:val="000000"/>
                <w:szCs w:val="18"/>
                <w:lang w:val="en-US" w:eastAsia="zh-CN" w:bidi="ar"/>
              </w:rPr>
            </w:pPr>
            <w:r w:rsidRPr="00E61D25">
              <w:rPr>
                <w:rFonts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377B5E6D" w14:textId="77777777" w:rsidR="005E5328" w:rsidRPr="00E61D25" w:rsidRDefault="005E5328" w:rsidP="009A2E3B">
            <w:pPr>
              <w:pStyle w:val="TAC"/>
              <w:rPr>
                <w:rFonts w:eastAsia="宋体"/>
                <w:kern w:val="2"/>
                <w:szCs w:val="22"/>
                <w:lang w:val="en-US" w:eastAsia="zh-CN"/>
              </w:rPr>
            </w:pPr>
          </w:p>
        </w:tc>
      </w:tr>
      <w:tr w:rsidR="005E5328" w:rsidRPr="00E61D25" w14:paraId="25355525"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0C0668A0" w14:textId="77777777" w:rsidR="005E5328" w:rsidRPr="00E61D25" w:rsidRDefault="005E5328" w:rsidP="009A2E3B">
            <w:pPr>
              <w:pStyle w:val="TAC"/>
              <w:rPr>
                <w:rFonts w:eastAsia="宋体"/>
                <w:kern w:val="2"/>
                <w:szCs w:val="22"/>
                <w:lang w:val="en-US"/>
              </w:rPr>
            </w:pPr>
            <w:r w:rsidRPr="00E61D25">
              <w:rPr>
                <w:rFonts w:cs="Arial"/>
                <w:szCs w:val="18"/>
              </w:rPr>
              <w:t>CA_n1</w:t>
            </w:r>
            <w:r w:rsidRPr="00E61D25">
              <w:rPr>
                <w:rFonts w:cs="Arial"/>
                <w:szCs w:val="18"/>
                <w:lang w:val="sv-SE"/>
              </w:rPr>
              <w:t>A-</w:t>
            </w:r>
            <w:r w:rsidRPr="00E61D25">
              <w:rPr>
                <w:rFonts w:cs="Arial"/>
                <w:szCs w:val="18"/>
              </w:rPr>
              <w:t>n28</w:t>
            </w:r>
            <w:r w:rsidRPr="00E61D25">
              <w:rPr>
                <w:rFonts w:cs="Arial"/>
                <w:szCs w:val="18"/>
                <w:lang w:val="sv-SE"/>
              </w:rPr>
              <w:t>A-n75A</w:t>
            </w:r>
          </w:p>
          <w:p w14:paraId="6CE88C14" w14:textId="77777777" w:rsidR="005E5328" w:rsidRPr="00E61D25" w:rsidRDefault="005E5328" w:rsidP="009A2E3B">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052BFD2" w14:textId="77777777" w:rsidR="005E5328" w:rsidRPr="00E61D25" w:rsidRDefault="005E5328" w:rsidP="009A2E3B">
            <w:pPr>
              <w:pStyle w:val="TAC"/>
              <w:rPr>
                <w:lang w:val="sv-SE"/>
              </w:rPr>
            </w:pPr>
            <w:r w:rsidRPr="00E61D25">
              <w:rPr>
                <w:rFonts w:cs="Arial"/>
                <w:szCs w:val="18"/>
              </w:rPr>
              <w:t>-</w:t>
            </w:r>
          </w:p>
          <w:p w14:paraId="7195AC22"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F9942F" w14:textId="77777777" w:rsidR="005E5328" w:rsidRPr="00E61D25" w:rsidRDefault="005E5328" w:rsidP="009A2E3B">
            <w:pPr>
              <w:pStyle w:val="TAC"/>
              <w:rPr>
                <w:lang w:eastAsia="zh-CN"/>
              </w:rPr>
            </w:pPr>
            <w:r w:rsidRPr="00E61D25">
              <w:rPr>
                <w:rFonts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B67E0E" w14:textId="77777777" w:rsidR="005E5328" w:rsidRPr="00E61D25" w:rsidRDefault="005E5328" w:rsidP="009A2E3B">
            <w:pPr>
              <w:pStyle w:val="TAC"/>
              <w:rPr>
                <w:rFonts w:cs="Arial"/>
                <w:szCs w:val="18"/>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0EB4A7"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0</w:t>
            </w:r>
          </w:p>
        </w:tc>
      </w:tr>
      <w:tr w:rsidR="005E5328" w:rsidRPr="00E61D25" w14:paraId="0138FB3C" w14:textId="77777777" w:rsidTr="009A2E3B">
        <w:trPr>
          <w:trHeight w:val="128"/>
        </w:trPr>
        <w:tc>
          <w:tcPr>
            <w:tcW w:w="2067" w:type="dxa"/>
            <w:tcBorders>
              <w:top w:val="nil"/>
              <w:left w:val="single" w:sz="4" w:space="0" w:color="auto"/>
              <w:bottom w:val="nil"/>
              <w:right w:val="single" w:sz="4" w:space="0" w:color="auto"/>
            </w:tcBorders>
            <w:vAlign w:val="center"/>
          </w:tcPr>
          <w:p w14:paraId="0A102431"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84924AC"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10AF28" w14:textId="77777777" w:rsidR="005E5328" w:rsidRPr="00E61D25" w:rsidRDefault="005E5328" w:rsidP="009A2E3B">
            <w:pPr>
              <w:pStyle w:val="TAC"/>
              <w:rPr>
                <w:lang w:eastAsia="zh-CN"/>
              </w:rPr>
            </w:pPr>
            <w:r w:rsidRPr="00E61D25">
              <w:rPr>
                <w:rFonts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1C4EC0" w14:textId="77777777" w:rsidR="005E5328" w:rsidRPr="00E61D25" w:rsidRDefault="005E5328" w:rsidP="009A2E3B">
            <w:pPr>
              <w:pStyle w:val="TAC"/>
              <w:rPr>
                <w:rFonts w:cs="Arial"/>
                <w:szCs w:val="18"/>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905DE96" w14:textId="77777777" w:rsidR="005E5328" w:rsidRPr="00E61D25" w:rsidRDefault="005E5328" w:rsidP="009A2E3B">
            <w:pPr>
              <w:pStyle w:val="TAC"/>
              <w:rPr>
                <w:rFonts w:eastAsia="宋体"/>
                <w:kern w:val="2"/>
                <w:szCs w:val="22"/>
                <w:lang w:val="en-US" w:eastAsia="zh-CN"/>
              </w:rPr>
            </w:pPr>
          </w:p>
        </w:tc>
      </w:tr>
      <w:tr w:rsidR="005E5328" w:rsidRPr="00E61D25" w14:paraId="462545ED"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020ADF01"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619D14C"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7F5531" w14:textId="77777777" w:rsidR="005E5328" w:rsidRPr="00E61D25" w:rsidRDefault="005E5328" w:rsidP="009A2E3B">
            <w:pPr>
              <w:pStyle w:val="TAC"/>
              <w:rPr>
                <w:lang w:eastAsia="zh-CN"/>
              </w:rPr>
            </w:pPr>
            <w:r w:rsidRPr="00E61D25">
              <w:rPr>
                <w:rFonts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AF41EC7" w14:textId="77777777" w:rsidR="005E5328" w:rsidRPr="00E61D25" w:rsidRDefault="005E5328" w:rsidP="009A2E3B">
            <w:pPr>
              <w:pStyle w:val="TAC"/>
              <w:rPr>
                <w:rFonts w:cs="Arial"/>
                <w:szCs w:val="18"/>
              </w:rPr>
            </w:pPr>
            <w:r w:rsidRPr="00E61D25">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24D9A4D" w14:textId="77777777" w:rsidR="005E5328" w:rsidRPr="00E61D25" w:rsidRDefault="005E5328" w:rsidP="009A2E3B">
            <w:pPr>
              <w:pStyle w:val="TAC"/>
              <w:rPr>
                <w:rFonts w:eastAsia="宋体"/>
                <w:kern w:val="2"/>
                <w:szCs w:val="22"/>
                <w:lang w:val="en-US" w:eastAsia="zh-CN"/>
              </w:rPr>
            </w:pPr>
          </w:p>
        </w:tc>
      </w:tr>
      <w:tr w:rsidR="005E5328" w:rsidRPr="00E61D25" w14:paraId="43376674"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1EF879A7" w14:textId="77777777" w:rsidR="005E5328" w:rsidRPr="00E61D25" w:rsidRDefault="005E5328" w:rsidP="009A2E3B">
            <w:pPr>
              <w:pStyle w:val="TAC"/>
              <w:rPr>
                <w:rFonts w:eastAsia="宋体"/>
                <w:lang w:val="en-US" w:eastAsia="zh-CN"/>
              </w:rPr>
            </w:pPr>
            <w:r w:rsidRPr="00E61D25">
              <w:rPr>
                <w:rFonts w:eastAsia="宋体"/>
                <w:lang w:val="en-US"/>
              </w:rPr>
              <w:t>CA_n1</w:t>
            </w:r>
            <w:r w:rsidRPr="00E61D25">
              <w:rPr>
                <w:rFonts w:eastAsia="宋体"/>
                <w:lang w:val="sv-SE"/>
              </w:rPr>
              <w:t>A-</w:t>
            </w:r>
            <w:r w:rsidRPr="00E61D25">
              <w:rPr>
                <w:rFonts w:eastAsia="宋体"/>
                <w:lang w:val="en-US"/>
              </w:rPr>
              <w:t>n28</w:t>
            </w:r>
            <w:r w:rsidRPr="00E61D25">
              <w:rPr>
                <w:rFonts w:eastAsia="宋体"/>
                <w:lang w:val="sv-SE"/>
              </w:rPr>
              <w:t>A-n77A</w:t>
            </w:r>
          </w:p>
        </w:tc>
        <w:tc>
          <w:tcPr>
            <w:tcW w:w="1829" w:type="dxa"/>
            <w:tcBorders>
              <w:top w:val="single" w:sz="4" w:space="0" w:color="auto"/>
              <w:left w:val="single" w:sz="4" w:space="0" w:color="auto"/>
              <w:bottom w:val="nil"/>
              <w:right w:val="single" w:sz="4" w:space="0" w:color="auto"/>
            </w:tcBorders>
            <w:vAlign w:val="center"/>
          </w:tcPr>
          <w:p w14:paraId="3D5FCC5E" w14:textId="77777777" w:rsidR="005E5328" w:rsidRPr="00E61D25" w:rsidRDefault="005E5328" w:rsidP="009A2E3B">
            <w:pPr>
              <w:pStyle w:val="TAC"/>
              <w:rPr>
                <w:vertAlign w:val="superscript"/>
                <w:lang w:val="en-US"/>
              </w:rPr>
            </w:pPr>
            <w:r w:rsidRPr="00E61D25">
              <w:rPr>
                <w:lang w:val="en-US"/>
              </w:rPr>
              <w:t>n77</w:t>
            </w:r>
            <w:r w:rsidRPr="00E61D25">
              <w:rPr>
                <w:vertAlign w:val="superscript"/>
                <w:lang w:val="en-US"/>
              </w:rPr>
              <w:t>7,9</w:t>
            </w:r>
          </w:p>
          <w:p w14:paraId="1F2FFDAE" w14:textId="77777777" w:rsidR="005E5328" w:rsidRPr="00E61D25" w:rsidRDefault="005E5328" w:rsidP="009A2E3B">
            <w:pPr>
              <w:pStyle w:val="TAC"/>
              <w:rPr>
                <w:lang w:val="sv-SE"/>
              </w:rPr>
            </w:pPr>
            <w:r w:rsidRPr="00E61D25">
              <w:rPr>
                <w:lang w:val="sv-SE"/>
              </w:rPr>
              <w:t>CA_n1A-n28A</w:t>
            </w:r>
          </w:p>
          <w:p w14:paraId="0F23B349" w14:textId="77777777" w:rsidR="005E5328" w:rsidRPr="00123E89" w:rsidRDefault="005E5328" w:rsidP="009A2E3B">
            <w:pPr>
              <w:keepNext/>
              <w:keepLines/>
              <w:spacing w:after="0"/>
              <w:jc w:val="center"/>
              <w:rPr>
                <w:rFonts w:ascii="Arial" w:hAnsi="Arial"/>
                <w:sz w:val="18"/>
                <w:lang w:val="sv-SE"/>
              </w:rPr>
            </w:pPr>
            <w:r w:rsidRPr="00123E89">
              <w:rPr>
                <w:rFonts w:ascii="Arial" w:hAnsi="Arial"/>
                <w:sz w:val="18"/>
                <w:lang w:val="sv-SE"/>
              </w:rPr>
              <w:t>CA_n1A-n77A</w:t>
            </w:r>
            <w:r w:rsidRPr="00123E89">
              <w:rPr>
                <w:rFonts w:ascii="Arial" w:hAnsi="Arial"/>
                <w:sz w:val="18"/>
                <w:vertAlign w:val="superscript"/>
                <w:lang w:val="sv-SE"/>
              </w:rPr>
              <w:t>7</w:t>
            </w:r>
          </w:p>
          <w:p w14:paraId="67A1BE66" w14:textId="77777777" w:rsidR="005E5328" w:rsidRPr="00E61D25" w:rsidRDefault="005E5328" w:rsidP="009A2E3B">
            <w:pPr>
              <w:pStyle w:val="TAC"/>
              <w:rPr>
                <w:rFonts w:eastAsia="宋体"/>
                <w:szCs w:val="18"/>
                <w:lang w:val="en-US" w:eastAsia="zh-CN"/>
              </w:rPr>
            </w:pPr>
            <w:r w:rsidRPr="00123E89">
              <w:rPr>
                <w:lang w:val="sv-SE"/>
              </w:rPr>
              <w:t>CA_n28A-n77A</w:t>
            </w:r>
            <w:r w:rsidRPr="00123E89">
              <w:rPr>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431248D0" w14:textId="77777777" w:rsidR="005E5328" w:rsidRPr="00E61D25" w:rsidRDefault="005E5328" w:rsidP="009A2E3B">
            <w:pPr>
              <w:pStyle w:val="TAC"/>
              <w:rPr>
                <w:rFonts w:cs="Arial"/>
                <w:szCs w:val="18"/>
              </w:rPr>
            </w:pPr>
            <w:r w:rsidRPr="00E61D25">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8033C6" w14:textId="77777777" w:rsidR="005E5328" w:rsidRPr="00E61D25" w:rsidRDefault="005E5328" w:rsidP="009A2E3B">
            <w:pPr>
              <w:pStyle w:val="TAC"/>
              <w:rPr>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4EEF18" w14:textId="77777777" w:rsidR="005E5328" w:rsidRPr="00E61D25" w:rsidRDefault="005E5328" w:rsidP="009A2E3B">
            <w:pPr>
              <w:pStyle w:val="TAC"/>
              <w:rPr>
                <w:rFonts w:eastAsia="宋体"/>
                <w:lang w:val="en-US" w:eastAsia="zh-CN"/>
              </w:rPr>
            </w:pPr>
            <w:r w:rsidRPr="00E61D25">
              <w:rPr>
                <w:rFonts w:eastAsia="宋体"/>
                <w:lang w:val="en-US"/>
              </w:rPr>
              <w:t>0</w:t>
            </w:r>
          </w:p>
        </w:tc>
      </w:tr>
      <w:tr w:rsidR="005E5328" w:rsidRPr="00E61D25" w14:paraId="4C9D8717" w14:textId="77777777" w:rsidTr="009A2E3B">
        <w:trPr>
          <w:trHeight w:val="128"/>
        </w:trPr>
        <w:tc>
          <w:tcPr>
            <w:tcW w:w="2067" w:type="dxa"/>
            <w:tcBorders>
              <w:top w:val="nil"/>
              <w:left w:val="single" w:sz="4" w:space="0" w:color="auto"/>
              <w:bottom w:val="nil"/>
              <w:right w:val="single" w:sz="4" w:space="0" w:color="auto"/>
            </w:tcBorders>
            <w:vAlign w:val="center"/>
          </w:tcPr>
          <w:p w14:paraId="3F6237D9" w14:textId="77777777" w:rsidR="005E5328" w:rsidRPr="00E61D25" w:rsidRDefault="005E5328" w:rsidP="009A2E3B">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36055327" w14:textId="77777777" w:rsidR="005E5328" w:rsidRPr="00E61D25" w:rsidRDefault="005E5328" w:rsidP="009A2E3B">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3D869" w14:textId="77777777" w:rsidR="005E5328" w:rsidRPr="00E61D25" w:rsidRDefault="005E5328" w:rsidP="009A2E3B">
            <w:pPr>
              <w:pStyle w:val="TAC"/>
              <w:rPr>
                <w:rFonts w:cs="Arial"/>
                <w:szCs w:val="18"/>
              </w:rPr>
            </w:pPr>
            <w:r w:rsidRPr="00E61D25">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A1F46E" w14:textId="77777777" w:rsidR="005E5328" w:rsidRPr="00E61D25" w:rsidRDefault="005E5328" w:rsidP="009A2E3B">
            <w:pPr>
              <w:pStyle w:val="TAC"/>
              <w:rPr>
                <w:lang w:val="en-US"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2B1A51" w14:textId="77777777" w:rsidR="005E5328" w:rsidRPr="00E61D25" w:rsidRDefault="005E5328" w:rsidP="009A2E3B">
            <w:pPr>
              <w:pStyle w:val="TAC"/>
              <w:rPr>
                <w:rFonts w:eastAsia="宋体"/>
                <w:lang w:val="en-US" w:eastAsia="zh-CN"/>
              </w:rPr>
            </w:pPr>
          </w:p>
        </w:tc>
      </w:tr>
      <w:tr w:rsidR="005E5328" w:rsidRPr="00E61D25" w14:paraId="3C1B19E9" w14:textId="77777777" w:rsidTr="009A2E3B">
        <w:trPr>
          <w:trHeight w:val="128"/>
        </w:trPr>
        <w:tc>
          <w:tcPr>
            <w:tcW w:w="2067" w:type="dxa"/>
            <w:tcBorders>
              <w:top w:val="nil"/>
              <w:left w:val="single" w:sz="4" w:space="0" w:color="auto"/>
              <w:bottom w:val="nil"/>
              <w:right w:val="single" w:sz="4" w:space="0" w:color="auto"/>
            </w:tcBorders>
            <w:vAlign w:val="center"/>
          </w:tcPr>
          <w:p w14:paraId="52546C53" w14:textId="77777777" w:rsidR="005E5328" w:rsidRPr="00E61D25" w:rsidRDefault="005E5328" w:rsidP="009A2E3B">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0BCC865F" w14:textId="77777777" w:rsidR="005E5328" w:rsidRPr="00E61D25" w:rsidRDefault="005E5328" w:rsidP="009A2E3B">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B924D" w14:textId="77777777" w:rsidR="005E5328" w:rsidRPr="00E61D25" w:rsidRDefault="005E5328" w:rsidP="009A2E3B">
            <w:pPr>
              <w:pStyle w:val="TAC"/>
              <w:rPr>
                <w:rFonts w:cs="Arial"/>
                <w:szCs w:val="18"/>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3858C2" w14:textId="77777777" w:rsidR="005E5328" w:rsidRPr="00E61D25" w:rsidRDefault="005E5328" w:rsidP="009A2E3B">
            <w:pPr>
              <w:pStyle w:val="TAC"/>
              <w:rPr>
                <w:lang w:val="en-US" w:eastAsia="zh-CN"/>
              </w:rPr>
            </w:pPr>
            <w:r w:rsidRPr="00E61D25">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2B1DA93" w14:textId="77777777" w:rsidR="005E5328" w:rsidRPr="00E61D25" w:rsidRDefault="005E5328" w:rsidP="009A2E3B">
            <w:pPr>
              <w:pStyle w:val="TAC"/>
              <w:rPr>
                <w:rFonts w:eastAsia="宋体"/>
                <w:lang w:val="en-US" w:eastAsia="zh-CN"/>
              </w:rPr>
            </w:pPr>
          </w:p>
        </w:tc>
      </w:tr>
      <w:tr w:rsidR="005E5328" w:rsidRPr="00E61D25" w14:paraId="30662158" w14:textId="77777777" w:rsidTr="009A2E3B">
        <w:trPr>
          <w:trHeight w:val="128"/>
        </w:trPr>
        <w:tc>
          <w:tcPr>
            <w:tcW w:w="2067" w:type="dxa"/>
            <w:tcBorders>
              <w:top w:val="nil"/>
              <w:left w:val="single" w:sz="4" w:space="0" w:color="auto"/>
              <w:bottom w:val="nil"/>
              <w:right w:val="single" w:sz="4" w:space="0" w:color="auto"/>
            </w:tcBorders>
            <w:vAlign w:val="center"/>
          </w:tcPr>
          <w:p w14:paraId="76BDD7AF" w14:textId="77777777" w:rsidR="005E5328" w:rsidRPr="00E61D25" w:rsidRDefault="005E5328" w:rsidP="009A2E3B">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6C083ED2" w14:textId="77777777" w:rsidR="005E5328" w:rsidRPr="00E61D25" w:rsidRDefault="005E5328" w:rsidP="009A2E3B">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EEE03" w14:textId="77777777" w:rsidR="005E5328" w:rsidRPr="00E61D25" w:rsidRDefault="005E5328" w:rsidP="009A2E3B">
            <w:pPr>
              <w:pStyle w:val="TAC"/>
              <w:rPr>
                <w:rFonts w:cs="Arial"/>
                <w:szCs w:val="18"/>
              </w:rPr>
            </w:pPr>
            <w:r w:rsidRPr="00E61D25">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DD95F9" w14:textId="77777777" w:rsidR="005E5328" w:rsidRPr="00E61D25" w:rsidRDefault="005E5328" w:rsidP="009A2E3B">
            <w:pPr>
              <w:pStyle w:val="TAC"/>
              <w:rPr>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CF43BB" w14:textId="77777777" w:rsidR="005E5328" w:rsidRPr="00E61D25" w:rsidRDefault="005E5328" w:rsidP="009A2E3B">
            <w:pPr>
              <w:pStyle w:val="TAC"/>
              <w:rPr>
                <w:rFonts w:eastAsia="宋体"/>
                <w:lang w:val="en-US" w:eastAsia="zh-CN"/>
              </w:rPr>
            </w:pPr>
            <w:r w:rsidRPr="00E61D25">
              <w:rPr>
                <w:rFonts w:eastAsia="宋体"/>
                <w:lang w:val="en-US"/>
              </w:rPr>
              <w:t>1</w:t>
            </w:r>
          </w:p>
        </w:tc>
      </w:tr>
      <w:tr w:rsidR="005E5328" w:rsidRPr="00E61D25" w14:paraId="2DFE9568" w14:textId="77777777" w:rsidTr="009A2E3B">
        <w:trPr>
          <w:trHeight w:val="128"/>
        </w:trPr>
        <w:tc>
          <w:tcPr>
            <w:tcW w:w="2067" w:type="dxa"/>
            <w:tcBorders>
              <w:top w:val="nil"/>
              <w:left w:val="single" w:sz="4" w:space="0" w:color="auto"/>
              <w:bottom w:val="nil"/>
              <w:right w:val="single" w:sz="4" w:space="0" w:color="auto"/>
            </w:tcBorders>
            <w:vAlign w:val="center"/>
          </w:tcPr>
          <w:p w14:paraId="591A0096" w14:textId="77777777" w:rsidR="005E5328" w:rsidRPr="00E61D25" w:rsidRDefault="005E5328" w:rsidP="009A2E3B">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55956F9B" w14:textId="77777777" w:rsidR="005E5328" w:rsidRPr="00E61D25" w:rsidRDefault="005E5328" w:rsidP="009A2E3B">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76379" w14:textId="77777777" w:rsidR="005E5328" w:rsidRPr="00E61D25" w:rsidRDefault="005E5328" w:rsidP="009A2E3B">
            <w:pPr>
              <w:pStyle w:val="TAC"/>
              <w:rPr>
                <w:rFonts w:cs="Arial"/>
                <w:szCs w:val="18"/>
              </w:rPr>
            </w:pPr>
            <w:r w:rsidRPr="00E61D25">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E014D1" w14:textId="77777777" w:rsidR="005E5328" w:rsidRPr="00E61D25" w:rsidRDefault="005E5328" w:rsidP="009A2E3B">
            <w:pPr>
              <w:pStyle w:val="TAC"/>
              <w:rPr>
                <w:lang w:val="en-US" w:eastAsia="zh-CN"/>
              </w:rPr>
            </w:pPr>
            <w:r w:rsidRPr="00E61D25">
              <w:rPr>
                <w:rFonts w:eastAsia="宋体"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A8B5311" w14:textId="77777777" w:rsidR="005E5328" w:rsidRPr="00E61D25" w:rsidRDefault="005E5328" w:rsidP="009A2E3B">
            <w:pPr>
              <w:pStyle w:val="TAC"/>
              <w:rPr>
                <w:rFonts w:eastAsia="宋体"/>
                <w:lang w:val="en-US" w:eastAsia="zh-CN"/>
              </w:rPr>
            </w:pPr>
          </w:p>
        </w:tc>
      </w:tr>
      <w:tr w:rsidR="005E5328" w:rsidRPr="00E61D25" w14:paraId="486CFECF"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1AB695A5" w14:textId="77777777" w:rsidR="005E5328" w:rsidRPr="00E61D25" w:rsidRDefault="005E5328" w:rsidP="009A2E3B">
            <w:pPr>
              <w:pStyle w:val="TAC"/>
              <w:rPr>
                <w:rFonts w:eastAsia="宋体"/>
                <w:lang w:val="en-US" w:eastAsia="zh-CN"/>
              </w:rPr>
            </w:pPr>
          </w:p>
        </w:tc>
        <w:tc>
          <w:tcPr>
            <w:tcW w:w="1829" w:type="dxa"/>
            <w:tcBorders>
              <w:top w:val="nil"/>
              <w:left w:val="single" w:sz="4" w:space="0" w:color="auto"/>
              <w:bottom w:val="single" w:sz="4" w:space="0" w:color="auto"/>
              <w:right w:val="single" w:sz="4" w:space="0" w:color="auto"/>
            </w:tcBorders>
            <w:vAlign w:val="center"/>
          </w:tcPr>
          <w:p w14:paraId="69978CC4" w14:textId="77777777" w:rsidR="005E5328" w:rsidRPr="00E61D25" w:rsidRDefault="005E5328" w:rsidP="009A2E3B">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03363" w14:textId="77777777" w:rsidR="005E5328" w:rsidRPr="00E61D25" w:rsidRDefault="005E5328" w:rsidP="009A2E3B">
            <w:pPr>
              <w:pStyle w:val="TAC"/>
              <w:rPr>
                <w:rFonts w:cs="Arial"/>
                <w:szCs w:val="18"/>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C0444C" w14:textId="77777777" w:rsidR="005E5328" w:rsidRPr="00E61D25" w:rsidRDefault="005E5328" w:rsidP="009A2E3B">
            <w:pPr>
              <w:pStyle w:val="TAC"/>
              <w:rPr>
                <w:lang w:val="en-US" w:eastAsia="zh-CN"/>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08B74D" w14:textId="77777777" w:rsidR="005E5328" w:rsidRPr="00E61D25" w:rsidRDefault="005E5328" w:rsidP="009A2E3B">
            <w:pPr>
              <w:pStyle w:val="TAC"/>
              <w:rPr>
                <w:rFonts w:eastAsia="宋体"/>
                <w:lang w:val="en-US" w:eastAsia="zh-CN"/>
              </w:rPr>
            </w:pPr>
          </w:p>
        </w:tc>
      </w:tr>
      <w:tr w:rsidR="005E5328" w:rsidRPr="00E61D25" w14:paraId="2602EC1B"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1878178E" w14:textId="77777777" w:rsidR="005E5328" w:rsidRPr="00E61D25" w:rsidRDefault="005E5328" w:rsidP="009A2E3B">
            <w:pPr>
              <w:pStyle w:val="TAC"/>
              <w:rPr>
                <w:rFonts w:eastAsia="宋体"/>
                <w:kern w:val="2"/>
                <w:szCs w:val="22"/>
                <w:lang w:val="sv-SE" w:eastAsia="zh-CN"/>
              </w:rPr>
            </w:pPr>
            <w:r w:rsidRPr="00E61D25">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522C5995" w14:textId="77777777" w:rsidR="005E5328" w:rsidRPr="00E61D25" w:rsidRDefault="005E5328" w:rsidP="009A2E3B">
            <w:pPr>
              <w:pStyle w:val="TAC"/>
              <w:rPr>
                <w:rFonts w:eastAsia="Yu Mincho"/>
                <w:szCs w:val="18"/>
                <w:vertAlign w:val="superscript"/>
                <w:lang w:val="en-US" w:eastAsia="ja-JP"/>
              </w:rPr>
            </w:pPr>
            <w:r w:rsidRPr="00E61D25">
              <w:rPr>
                <w:rFonts w:eastAsia="Yu Mincho"/>
                <w:szCs w:val="18"/>
                <w:lang w:val="en-US" w:eastAsia="ja-JP"/>
              </w:rPr>
              <w:t>n77</w:t>
            </w:r>
            <w:r w:rsidRPr="00E61D25">
              <w:rPr>
                <w:rFonts w:eastAsia="Yu Mincho"/>
                <w:szCs w:val="18"/>
                <w:vertAlign w:val="superscript"/>
                <w:lang w:val="en-US" w:eastAsia="ja-JP"/>
              </w:rPr>
              <w:t>7,9</w:t>
            </w:r>
          </w:p>
          <w:p w14:paraId="0A758F69" w14:textId="77777777" w:rsidR="005E5328" w:rsidRPr="00E61D25" w:rsidRDefault="005E5328" w:rsidP="009A2E3B">
            <w:pPr>
              <w:pStyle w:val="TAC"/>
              <w:rPr>
                <w:rFonts w:eastAsia="Yu Mincho"/>
                <w:szCs w:val="18"/>
                <w:lang w:eastAsia="ja-JP"/>
              </w:rPr>
            </w:pPr>
            <w:r w:rsidRPr="00E61D25">
              <w:rPr>
                <w:rFonts w:eastAsia="Yu Mincho"/>
                <w:szCs w:val="18"/>
                <w:lang w:eastAsia="ja-JP"/>
              </w:rPr>
              <w:t>CA_n1A-n28A</w:t>
            </w:r>
          </w:p>
          <w:p w14:paraId="5B0B604C" w14:textId="77777777" w:rsidR="005E5328" w:rsidRPr="00123E89" w:rsidRDefault="005E5328" w:rsidP="009A2E3B">
            <w:pPr>
              <w:keepNext/>
              <w:keepLines/>
              <w:spacing w:after="0"/>
              <w:jc w:val="center"/>
              <w:rPr>
                <w:rFonts w:ascii="Arial" w:eastAsia="Yu Mincho" w:hAnsi="Arial"/>
                <w:sz w:val="18"/>
                <w:szCs w:val="18"/>
                <w:lang w:eastAsia="ja-JP"/>
              </w:rPr>
            </w:pPr>
            <w:r w:rsidRPr="00123E89">
              <w:rPr>
                <w:rFonts w:ascii="Arial" w:eastAsia="Yu Mincho" w:hAnsi="Arial"/>
                <w:sz w:val="18"/>
                <w:szCs w:val="18"/>
                <w:lang w:eastAsia="ja-JP"/>
              </w:rPr>
              <w:t>CA_n1A-n77A</w:t>
            </w:r>
            <w:r w:rsidRPr="00123E89">
              <w:rPr>
                <w:rFonts w:ascii="Arial" w:eastAsia="Yu Mincho" w:hAnsi="Arial"/>
                <w:sz w:val="18"/>
                <w:szCs w:val="18"/>
                <w:vertAlign w:val="superscript"/>
                <w:lang w:eastAsia="ja-JP"/>
              </w:rPr>
              <w:t>7</w:t>
            </w:r>
          </w:p>
          <w:p w14:paraId="5E7A2371" w14:textId="77777777" w:rsidR="005E5328" w:rsidRPr="00E61D25" w:rsidRDefault="005E5328" w:rsidP="009A2E3B">
            <w:pPr>
              <w:pStyle w:val="TAC"/>
              <w:rPr>
                <w:rFonts w:eastAsia="Yu Mincho"/>
                <w:lang w:eastAsia="ja-JP"/>
              </w:rPr>
            </w:pPr>
            <w:r w:rsidRPr="00123E89">
              <w:rPr>
                <w:rFonts w:eastAsia="Yu Mincho"/>
                <w:lang w:eastAsia="ja-JP"/>
              </w:rPr>
              <w:t>CA_n28A-n77A</w:t>
            </w:r>
            <w:r w:rsidRPr="00123E89">
              <w:rPr>
                <w:rFonts w:eastAsia="Yu Mincho"/>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0EAE8C1B" w14:textId="77777777" w:rsidR="005E5328" w:rsidRPr="00E61D25" w:rsidRDefault="005E5328" w:rsidP="009A2E3B">
            <w:pPr>
              <w:pStyle w:val="TAC"/>
              <w:rPr>
                <w:rFonts w:eastAsia="宋体" w:cs="Arial"/>
                <w:kern w:val="2"/>
                <w:szCs w:val="18"/>
                <w:lang w:val="en-US"/>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41AA6B"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4733B711"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0</w:t>
            </w:r>
          </w:p>
        </w:tc>
      </w:tr>
      <w:tr w:rsidR="005E5328" w:rsidRPr="00E61D25" w14:paraId="7801587E" w14:textId="77777777" w:rsidTr="009A2E3B">
        <w:trPr>
          <w:trHeight w:val="128"/>
        </w:trPr>
        <w:tc>
          <w:tcPr>
            <w:tcW w:w="2067" w:type="dxa"/>
            <w:tcBorders>
              <w:top w:val="nil"/>
              <w:left w:val="single" w:sz="4" w:space="0" w:color="auto"/>
              <w:bottom w:val="nil"/>
              <w:right w:val="single" w:sz="4" w:space="0" w:color="auto"/>
            </w:tcBorders>
            <w:vAlign w:val="center"/>
          </w:tcPr>
          <w:p w14:paraId="592894FC"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4E864D6"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711EB0" w14:textId="77777777" w:rsidR="005E5328" w:rsidRPr="00E61D25" w:rsidRDefault="005E5328" w:rsidP="009A2E3B">
            <w:pPr>
              <w:pStyle w:val="TAC"/>
              <w:rPr>
                <w:rFonts w:eastAsia="宋体" w:cs="Arial"/>
                <w:kern w:val="2"/>
                <w:szCs w:val="18"/>
                <w:lang w:val="en-US"/>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B32194"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7B1BE3DC" w14:textId="77777777" w:rsidR="005E5328" w:rsidRPr="00E61D25" w:rsidRDefault="005E5328" w:rsidP="009A2E3B">
            <w:pPr>
              <w:pStyle w:val="TAC"/>
              <w:rPr>
                <w:rFonts w:eastAsia="宋体"/>
                <w:kern w:val="2"/>
                <w:szCs w:val="22"/>
                <w:lang w:val="en-US" w:eastAsia="zh-CN"/>
              </w:rPr>
            </w:pPr>
          </w:p>
        </w:tc>
      </w:tr>
      <w:tr w:rsidR="005E5328" w:rsidRPr="00E61D25" w14:paraId="66702DDE" w14:textId="77777777" w:rsidTr="009A2E3B">
        <w:trPr>
          <w:trHeight w:val="128"/>
        </w:trPr>
        <w:tc>
          <w:tcPr>
            <w:tcW w:w="2067" w:type="dxa"/>
            <w:tcBorders>
              <w:top w:val="nil"/>
              <w:left w:val="single" w:sz="4" w:space="0" w:color="auto"/>
              <w:bottom w:val="nil"/>
              <w:right w:val="single" w:sz="4" w:space="0" w:color="auto"/>
            </w:tcBorders>
            <w:vAlign w:val="center"/>
          </w:tcPr>
          <w:p w14:paraId="66ACD76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FD161F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A813C0" w14:textId="77777777" w:rsidR="005E5328" w:rsidRPr="00E61D25" w:rsidRDefault="005E5328" w:rsidP="009A2E3B">
            <w:pPr>
              <w:pStyle w:val="TAC"/>
              <w:rPr>
                <w:rFonts w:cs="Arial"/>
                <w:szCs w:val="18"/>
                <w:lang w:val="en-US"/>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0A907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4D558F88" w14:textId="77777777" w:rsidR="005E5328" w:rsidRPr="00E61D25" w:rsidRDefault="005E5328" w:rsidP="009A2E3B">
            <w:pPr>
              <w:pStyle w:val="TAC"/>
              <w:rPr>
                <w:lang w:val="en-US" w:eastAsia="zh-CN"/>
              </w:rPr>
            </w:pPr>
          </w:p>
        </w:tc>
      </w:tr>
      <w:tr w:rsidR="005E5328" w:rsidRPr="00E61D25" w14:paraId="25B3BB5E" w14:textId="77777777" w:rsidTr="009A2E3B">
        <w:trPr>
          <w:trHeight w:val="128"/>
        </w:trPr>
        <w:tc>
          <w:tcPr>
            <w:tcW w:w="2067" w:type="dxa"/>
            <w:tcBorders>
              <w:top w:val="nil"/>
              <w:left w:val="single" w:sz="4" w:space="0" w:color="auto"/>
              <w:bottom w:val="nil"/>
              <w:right w:val="single" w:sz="4" w:space="0" w:color="auto"/>
            </w:tcBorders>
            <w:vAlign w:val="center"/>
          </w:tcPr>
          <w:p w14:paraId="789C993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AAE4DE3"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EEC9D0" w14:textId="77777777" w:rsidR="005E5328" w:rsidRPr="00E61D25" w:rsidRDefault="005E5328" w:rsidP="009A2E3B">
            <w:pPr>
              <w:pStyle w:val="TAC"/>
              <w:rPr>
                <w:rFonts w:eastAsia="Yu Mincho" w:cs="Arial"/>
                <w:szCs w:val="18"/>
                <w:lang w:eastAsia="ja-JP"/>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C1344A" w14:textId="77777777" w:rsidR="005E5328" w:rsidRPr="00E61D25" w:rsidRDefault="005E5328" w:rsidP="009A2E3B">
            <w:pPr>
              <w:pStyle w:val="TAC"/>
              <w:rPr>
                <w:rFonts w:cs="Arial"/>
                <w:color w:val="000000"/>
                <w:szCs w:val="18"/>
                <w:lang w:val="en-US" w:bidi="ar"/>
              </w:rPr>
            </w:pPr>
            <w:r w:rsidRPr="00E61D25">
              <w:rPr>
                <w:rFonts w:eastAsia="等线"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18FFBAF3" w14:textId="77777777" w:rsidR="005E5328" w:rsidRPr="00E61D25" w:rsidRDefault="005E5328" w:rsidP="009A2E3B">
            <w:pPr>
              <w:pStyle w:val="TAC"/>
              <w:rPr>
                <w:lang w:val="en-US" w:eastAsia="zh-CN"/>
              </w:rPr>
            </w:pPr>
            <w:r w:rsidRPr="00E61D25">
              <w:rPr>
                <w:rFonts w:hint="eastAsia"/>
                <w:lang w:val="en-US" w:eastAsia="zh-CN"/>
              </w:rPr>
              <w:t>1</w:t>
            </w:r>
          </w:p>
        </w:tc>
      </w:tr>
      <w:tr w:rsidR="005E5328" w:rsidRPr="00E61D25" w14:paraId="7A015A08" w14:textId="77777777" w:rsidTr="009A2E3B">
        <w:trPr>
          <w:trHeight w:val="128"/>
        </w:trPr>
        <w:tc>
          <w:tcPr>
            <w:tcW w:w="2067" w:type="dxa"/>
            <w:tcBorders>
              <w:top w:val="nil"/>
              <w:left w:val="single" w:sz="4" w:space="0" w:color="auto"/>
              <w:bottom w:val="nil"/>
              <w:right w:val="single" w:sz="4" w:space="0" w:color="auto"/>
            </w:tcBorders>
            <w:vAlign w:val="center"/>
          </w:tcPr>
          <w:p w14:paraId="7B27DCB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34C2576"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4601CC" w14:textId="77777777" w:rsidR="005E5328" w:rsidRPr="00E61D25" w:rsidRDefault="005E5328" w:rsidP="009A2E3B">
            <w:pPr>
              <w:pStyle w:val="TAC"/>
              <w:rPr>
                <w:rFonts w:eastAsia="Yu Mincho" w:cs="Arial"/>
                <w:szCs w:val="18"/>
                <w:lang w:eastAsia="ja-JP"/>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BFD876" w14:textId="77777777" w:rsidR="005E5328" w:rsidRPr="00E61D25" w:rsidRDefault="005E5328" w:rsidP="009A2E3B">
            <w:pPr>
              <w:pStyle w:val="TAC"/>
              <w:rPr>
                <w:rFonts w:cs="Arial"/>
                <w:color w:val="000000"/>
                <w:szCs w:val="18"/>
                <w:lang w:val="en-US" w:bidi="ar"/>
              </w:rPr>
            </w:pPr>
            <w:r w:rsidRPr="00E61D25">
              <w:rPr>
                <w:rFonts w:eastAsia="等线"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05DFE92F" w14:textId="77777777" w:rsidR="005E5328" w:rsidRPr="00E61D25" w:rsidRDefault="005E5328" w:rsidP="009A2E3B">
            <w:pPr>
              <w:pStyle w:val="TAC"/>
              <w:rPr>
                <w:lang w:val="en-US" w:eastAsia="zh-CN"/>
              </w:rPr>
            </w:pPr>
          </w:p>
        </w:tc>
      </w:tr>
      <w:tr w:rsidR="005E5328" w:rsidRPr="00E61D25" w14:paraId="1EFBA88D"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20E7DA5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AF478A"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586B79" w14:textId="77777777" w:rsidR="005E5328" w:rsidRPr="00E61D25" w:rsidRDefault="005E5328" w:rsidP="009A2E3B">
            <w:pPr>
              <w:pStyle w:val="TAC"/>
              <w:rPr>
                <w:rFonts w:eastAsia="Yu Mincho" w:cs="Arial"/>
                <w:szCs w:val="18"/>
                <w:lang w:eastAsia="ja-JP"/>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1FE1FD" w14:textId="77777777" w:rsidR="005E5328" w:rsidRPr="00E61D25" w:rsidRDefault="005E5328" w:rsidP="009A2E3B">
            <w:pPr>
              <w:pStyle w:val="TAC"/>
              <w:rPr>
                <w:rFonts w:cs="Arial"/>
                <w:color w:val="000000"/>
                <w:szCs w:val="18"/>
                <w:lang w:val="en-US" w:bidi="ar"/>
              </w:rPr>
            </w:pPr>
            <w:r w:rsidRPr="00E61D25">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652D895D" w14:textId="77777777" w:rsidR="005E5328" w:rsidRPr="00E61D25" w:rsidRDefault="005E5328" w:rsidP="009A2E3B">
            <w:pPr>
              <w:pStyle w:val="TAC"/>
              <w:rPr>
                <w:lang w:val="en-US" w:eastAsia="zh-CN"/>
              </w:rPr>
            </w:pPr>
          </w:p>
        </w:tc>
      </w:tr>
      <w:tr w:rsidR="005E5328" w:rsidRPr="00E61D25" w14:paraId="1E530C0B" w14:textId="77777777" w:rsidTr="009A2E3B">
        <w:trPr>
          <w:trHeight w:val="128"/>
        </w:trPr>
        <w:tc>
          <w:tcPr>
            <w:tcW w:w="2067" w:type="dxa"/>
            <w:tcBorders>
              <w:top w:val="nil"/>
              <w:left w:val="single" w:sz="4" w:space="0" w:color="auto"/>
              <w:bottom w:val="nil"/>
              <w:right w:val="single" w:sz="4" w:space="0" w:color="auto"/>
            </w:tcBorders>
            <w:vAlign w:val="center"/>
          </w:tcPr>
          <w:p w14:paraId="377DF50D" w14:textId="77777777" w:rsidR="005E5328" w:rsidRPr="00E61D25" w:rsidRDefault="005E5328" w:rsidP="009A2E3B">
            <w:pPr>
              <w:pStyle w:val="TAC"/>
              <w:rPr>
                <w:lang w:val="en-US" w:eastAsia="zh-CN"/>
              </w:rPr>
            </w:pPr>
            <w:r w:rsidRPr="00E61D25">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762EC6AA" w14:textId="77777777" w:rsidR="005E5328" w:rsidRPr="00E61D25" w:rsidRDefault="005E5328" w:rsidP="009A2E3B">
            <w:pPr>
              <w:pStyle w:val="TAC"/>
              <w:rPr>
                <w:rFonts w:eastAsia="Yu Mincho"/>
                <w:szCs w:val="18"/>
                <w:lang w:eastAsia="ja-JP"/>
              </w:rPr>
            </w:pPr>
            <w:r w:rsidRPr="00E61D25">
              <w:rPr>
                <w:rFonts w:eastAsia="Yu Mincho"/>
                <w:szCs w:val="18"/>
                <w:lang w:eastAsia="ja-JP"/>
              </w:rPr>
              <w:t>CA_n1A-n28A</w:t>
            </w:r>
          </w:p>
          <w:p w14:paraId="7B886AE1" w14:textId="77777777" w:rsidR="005E5328" w:rsidRPr="00E61D25" w:rsidRDefault="005E5328" w:rsidP="009A2E3B">
            <w:pPr>
              <w:pStyle w:val="TAC"/>
              <w:rPr>
                <w:rFonts w:eastAsia="Yu Mincho"/>
                <w:szCs w:val="18"/>
                <w:lang w:eastAsia="ja-JP"/>
              </w:rPr>
            </w:pPr>
            <w:r w:rsidRPr="00E61D25">
              <w:rPr>
                <w:rFonts w:eastAsia="Yu Mincho"/>
                <w:szCs w:val="18"/>
                <w:lang w:eastAsia="ja-JP"/>
              </w:rPr>
              <w:t>CA_n1A-n77A</w:t>
            </w:r>
          </w:p>
          <w:p w14:paraId="3B793525" w14:textId="77777777" w:rsidR="005E5328" w:rsidRPr="00E61D25" w:rsidRDefault="005E5328" w:rsidP="009A2E3B">
            <w:pPr>
              <w:pStyle w:val="TAC"/>
              <w:rPr>
                <w:szCs w:val="18"/>
                <w:lang w:val="en-US" w:eastAsia="zh-CN"/>
              </w:rPr>
            </w:pPr>
            <w:r w:rsidRPr="00E61D25">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33F8AC93" w14:textId="77777777" w:rsidR="005E5328" w:rsidRPr="00E61D25" w:rsidRDefault="005E5328" w:rsidP="009A2E3B">
            <w:pPr>
              <w:pStyle w:val="TAC"/>
              <w:rPr>
                <w:rFonts w:eastAsia="Yu Mincho" w:cs="Arial"/>
                <w:szCs w:val="18"/>
                <w:lang w:eastAsia="ja-JP"/>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015EF6" w14:textId="77777777" w:rsidR="005E5328" w:rsidRPr="00E61D25" w:rsidRDefault="005E5328" w:rsidP="009A2E3B">
            <w:pPr>
              <w:pStyle w:val="TAC"/>
              <w:rPr>
                <w:rFonts w:eastAsia="等线" w:cs="Arial"/>
                <w:color w:val="000000"/>
                <w:szCs w:val="18"/>
                <w:lang w:val="en-US" w:bidi="ar"/>
              </w:rPr>
            </w:pPr>
            <w:r w:rsidRPr="00E61D25">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DA50238"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5F17BDE9" w14:textId="77777777" w:rsidTr="009A2E3B">
        <w:trPr>
          <w:trHeight w:val="128"/>
        </w:trPr>
        <w:tc>
          <w:tcPr>
            <w:tcW w:w="2067" w:type="dxa"/>
            <w:tcBorders>
              <w:top w:val="nil"/>
              <w:left w:val="single" w:sz="4" w:space="0" w:color="auto"/>
              <w:bottom w:val="nil"/>
              <w:right w:val="single" w:sz="4" w:space="0" w:color="auto"/>
            </w:tcBorders>
            <w:vAlign w:val="center"/>
          </w:tcPr>
          <w:p w14:paraId="7301B27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328B9CE"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6CD266" w14:textId="77777777" w:rsidR="005E5328" w:rsidRPr="00E61D25" w:rsidRDefault="005E5328" w:rsidP="009A2E3B">
            <w:pPr>
              <w:pStyle w:val="TAC"/>
              <w:rPr>
                <w:rFonts w:eastAsia="Yu Mincho" w:cs="Arial"/>
                <w:szCs w:val="18"/>
                <w:lang w:eastAsia="ja-JP"/>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D08699" w14:textId="77777777" w:rsidR="005E5328" w:rsidRPr="00E61D25" w:rsidRDefault="005E5328" w:rsidP="009A2E3B">
            <w:pPr>
              <w:pStyle w:val="TAC"/>
              <w:rPr>
                <w:rFonts w:eastAsia="等线" w:cs="Arial"/>
                <w:color w:val="000000"/>
                <w:szCs w:val="18"/>
                <w:lang w:val="en-US" w:bidi="ar"/>
              </w:rPr>
            </w:pPr>
            <w:r w:rsidRPr="00E61D25">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4BC852A7" w14:textId="77777777" w:rsidR="005E5328" w:rsidRPr="00E61D25" w:rsidRDefault="005E5328" w:rsidP="009A2E3B">
            <w:pPr>
              <w:pStyle w:val="TAC"/>
              <w:rPr>
                <w:lang w:val="en-US" w:eastAsia="zh-CN"/>
              </w:rPr>
            </w:pPr>
          </w:p>
        </w:tc>
      </w:tr>
      <w:tr w:rsidR="005E5328" w:rsidRPr="00E61D25" w14:paraId="6334B6F2"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2CDD8D6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8688A0"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3444A8" w14:textId="77777777" w:rsidR="005E5328" w:rsidRPr="00E61D25" w:rsidRDefault="005E5328" w:rsidP="009A2E3B">
            <w:pPr>
              <w:pStyle w:val="TAC"/>
              <w:rPr>
                <w:rFonts w:eastAsia="Yu Mincho" w:cs="Arial"/>
                <w:szCs w:val="18"/>
                <w:lang w:eastAsia="ja-JP"/>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3AB567" w14:textId="77777777" w:rsidR="005E5328" w:rsidRPr="00E61D25" w:rsidRDefault="005E5328" w:rsidP="009A2E3B">
            <w:pPr>
              <w:pStyle w:val="TAC"/>
              <w:rPr>
                <w:rFonts w:eastAsia="等线" w:cs="Arial"/>
                <w:color w:val="000000"/>
                <w:szCs w:val="18"/>
                <w:lang w:val="en-US" w:bidi="ar"/>
              </w:rPr>
            </w:pPr>
            <w:r w:rsidRPr="00E61D25">
              <w:rPr>
                <w:rFonts w:cs="Arial"/>
                <w:color w:val="000000"/>
                <w:szCs w:val="18"/>
                <w:lang w:val="en-US" w:bidi="ar"/>
              </w:rPr>
              <w:t>CA_n77(3A)_BCS</w:t>
            </w:r>
            <w:r w:rsidRPr="00E61D25">
              <w:rPr>
                <w:rFonts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6D4DF81F" w14:textId="77777777" w:rsidR="005E5328" w:rsidRPr="00E61D25" w:rsidRDefault="005E5328" w:rsidP="009A2E3B">
            <w:pPr>
              <w:pStyle w:val="TAC"/>
              <w:rPr>
                <w:lang w:val="en-US" w:eastAsia="zh-CN"/>
              </w:rPr>
            </w:pPr>
          </w:p>
        </w:tc>
      </w:tr>
      <w:tr w:rsidR="005E5328" w:rsidRPr="00E61D25" w14:paraId="62ABC1AA"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785B3B27"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CA</w:t>
            </w:r>
            <w:r w:rsidRPr="00E61D25">
              <w:rPr>
                <w:rFonts w:eastAsia="宋体"/>
                <w:kern w:val="2"/>
                <w:szCs w:val="22"/>
                <w:lang w:val="en-US"/>
              </w:rPr>
              <w:t>_</w:t>
            </w:r>
            <w:r w:rsidRPr="00E61D25">
              <w:rPr>
                <w:rFonts w:eastAsia="宋体"/>
                <w:kern w:val="2"/>
                <w:szCs w:val="22"/>
                <w:lang w:val="en-US" w:eastAsia="zh-CN"/>
              </w:rPr>
              <w:t>n1</w:t>
            </w:r>
            <w:r w:rsidRPr="00E61D25">
              <w:rPr>
                <w:rFonts w:eastAsia="宋体"/>
                <w:kern w:val="2"/>
                <w:szCs w:val="22"/>
                <w:lang w:val="sv-SE" w:eastAsia="ja-JP"/>
              </w:rPr>
              <w:t>A-</w:t>
            </w:r>
            <w:r w:rsidRPr="00E61D25">
              <w:rPr>
                <w:rFonts w:eastAsia="宋体"/>
                <w:kern w:val="2"/>
                <w:szCs w:val="22"/>
                <w:lang w:val="en-US" w:eastAsia="zh-CN"/>
              </w:rPr>
              <w:t>n28</w:t>
            </w:r>
            <w:r w:rsidRPr="00E61D25">
              <w:rPr>
                <w:rFonts w:eastAsia="宋体"/>
                <w:kern w:val="2"/>
                <w:szCs w:val="22"/>
                <w:lang w:val="sv-SE" w:eastAsia="ja-JP"/>
              </w:rPr>
              <w:t>A</w:t>
            </w:r>
            <w:r w:rsidRPr="00E61D25">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EF92DD1"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CA_n1A-n28A</w:t>
            </w:r>
          </w:p>
          <w:p w14:paraId="185FA570"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CA_n1A-n78A</w:t>
            </w:r>
          </w:p>
          <w:p w14:paraId="285A6C7E" w14:textId="77777777" w:rsidR="005E5328" w:rsidRPr="00E61D25" w:rsidRDefault="005E5328" w:rsidP="009A2E3B">
            <w:pPr>
              <w:pStyle w:val="TAC"/>
              <w:rPr>
                <w:rFonts w:eastAsia="宋体"/>
                <w:kern w:val="2"/>
                <w:szCs w:val="22"/>
                <w:lang w:val="en-US" w:eastAsia="zh-CN"/>
              </w:rPr>
            </w:pPr>
            <w:r w:rsidRPr="00E61D25">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000D718"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488BD6"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295B99"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0</w:t>
            </w:r>
          </w:p>
        </w:tc>
      </w:tr>
      <w:tr w:rsidR="005E5328" w:rsidRPr="00E61D25" w14:paraId="23C137E7" w14:textId="77777777" w:rsidTr="009A2E3B">
        <w:trPr>
          <w:trHeight w:val="128"/>
        </w:trPr>
        <w:tc>
          <w:tcPr>
            <w:tcW w:w="2067" w:type="dxa"/>
            <w:tcBorders>
              <w:top w:val="nil"/>
              <w:left w:val="single" w:sz="4" w:space="0" w:color="auto"/>
              <w:bottom w:val="nil"/>
              <w:right w:val="single" w:sz="4" w:space="0" w:color="auto"/>
            </w:tcBorders>
            <w:vAlign w:val="center"/>
          </w:tcPr>
          <w:p w14:paraId="723182BA"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0710FF4"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E038B"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5AC7BC"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kern w:val="2"/>
                <w:szCs w:val="18"/>
                <w:lang w:val="en-US" w:eastAsia="zh-CN" w:bidi="ar"/>
              </w:rPr>
              <w:t>5, 10, 15, 20</w:t>
            </w:r>
            <w:r w:rsidRPr="00E61D25">
              <w:rPr>
                <w:rFonts w:eastAsia="宋体"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AAD41C7" w14:textId="77777777" w:rsidR="005E5328" w:rsidRPr="00E61D25" w:rsidRDefault="005E5328" w:rsidP="009A2E3B">
            <w:pPr>
              <w:pStyle w:val="TAC"/>
              <w:rPr>
                <w:rFonts w:eastAsia="宋体"/>
                <w:kern w:val="2"/>
                <w:szCs w:val="22"/>
                <w:lang w:val="en-US" w:eastAsia="zh-CN"/>
              </w:rPr>
            </w:pPr>
          </w:p>
        </w:tc>
      </w:tr>
      <w:tr w:rsidR="005E5328" w:rsidRPr="00E61D25" w14:paraId="372708EA" w14:textId="77777777" w:rsidTr="009A2E3B">
        <w:trPr>
          <w:trHeight w:val="128"/>
        </w:trPr>
        <w:tc>
          <w:tcPr>
            <w:tcW w:w="2067" w:type="dxa"/>
            <w:tcBorders>
              <w:top w:val="nil"/>
              <w:left w:val="single" w:sz="4" w:space="0" w:color="auto"/>
              <w:bottom w:val="nil"/>
              <w:right w:val="single" w:sz="4" w:space="0" w:color="auto"/>
            </w:tcBorders>
            <w:vAlign w:val="center"/>
          </w:tcPr>
          <w:p w14:paraId="468A4CC5"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2AFEFB7"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C2AA0"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4C3297"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43D8513" w14:textId="77777777" w:rsidR="005E5328" w:rsidRPr="00E61D25" w:rsidRDefault="005E5328" w:rsidP="009A2E3B">
            <w:pPr>
              <w:pStyle w:val="TAC"/>
              <w:rPr>
                <w:rFonts w:eastAsia="宋体"/>
                <w:kern w:val="2"/>
                <w:szCs w:val="22"/>
                <w:lang w:val="en-US" w:eastAsia="zh-CN"/>
              </w:rPr>
            </w:pPr>
          </w:p>
        </w:tc>
      </w:tr>
      <w:tr w:rsidR="005E5328" w:rsidRPr="00E61D25" w14:paraId="4E9330DD" w14:textId="77777777" w:rsidTr="009A2E3B">
        <w:trPr>
          <w:trHeight w:val="128"/>
        </w:trPr>
        <w:tc>
          <w:tcPr>
            <w:tcW w:w="2067" w:type="dxa"/>
            <w:tcBorders>
              <w:top w:val="nil"/>
              <w:left w:val="single" w:sz="4" w:space="0" w:color="auto"/>
              <w:bottom w:val="nil"/>
              <w:right w:val="single" w:sz="4" w:space="0" w:color="auto"/>
            </w:tcBorders>
            <w:vAlign w:val="center"/>
          </w:tcPr>
          <w:p w14:paraId="6F8DB8C5"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AF64D83"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85C74"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CF9B04"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7AD03B"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1</w:t>
            </w:r>
          </w:p>
        </w:tc>
      </w:tr>
      <w:tr w:rsidR="005E5328" w:rsidRPr="00E61D25" w14:paraId="58B9F08D" w14:textId="77777777" w:rsidTr="009A2E3B">
        <w:trPr>
          <w:trHeight w:val="128"/>
        </w:trPr>
        <w:tc>
          <w:tcPr>
            <w:tcW w:w="2067" w:type="dxa"/>
            <w:tcBorders>
              <w:top w:val="nil"/>
              <w:left w:val="single" w:sz="4" w:space="0" w:color="auto"/>
              <w:bottom w:val="nil"/>
              <w:right w:val="single" w:sz="4" w:space="0" w:color="auto"/>
            </w:tcBorders>
            <w:vAlign w:val="center"/>
          </w:tcPr>
          <w:p w14:paraId="7FC6686C"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9A0E4C7"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595B6"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FD44DA"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4741F3" w14:textId="77777777" w:rsidR="005E5328" w:rsidRPr="00E61D25" w:rsidRDefault="005E5328" w:rsidP="009A2E3B">
            <w:pPr>
              <w:pStyle w:val="TAC"/>
              <w:rPr>
                <w:rFonts w:eastAsia="宋体"/>
                <w:kern w:val="2"/>
                <w:szCs w:val="22"/>
                <w:lang w:val="en-US" w:eastAsia="zh-CN"/>
              </w:rPr>
            </w:pPr>
          </w:p>
        </w:tc>
      </w:tr>
      <w:tr w:rsidR="005E5328" w:rsidRPr="00E61D25" w14:paraId="4AE9CC7E" w14:textId="77777777" w:rsidTr="009A2E3B">
        <w:trPr>
          <w:trHeight w:val="128"/>
        </w:trPr>
        <w:tc>
          <w:tcPr>
            <w:tcW w:w="2067" w:type="dxa"/>
            <w:tcBorders>
              <w:top w:val="nil"/>
              <w:left w:val="single" w:sz="4" w:space="0" w:color="auto"/>
              <w:bottom w:val="nil"/>
              <w:right w:val="single" w:sz="4" w:space="0" w:color="auto"/>
            </w:tcBorders>
            <w:vAlign w:val="center"/>
          </w:tcPr>
          <w:p w14:paraId="704E32ED"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304A8E9"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09B07" w14:textId="77777777" w:rsidR="005E5328" w:rsidRPr="00E61D25" w:rsidRDefault="005E5328" w:rsidP="009A2E3B">
            <w:pPr>
              <w:pStyle w:val="TAC"/>
              <w:rPr>
                <w:rFonts w:eastAsia="宋体"/>
                <w:kern w:val="2"/>
                <w:szCs w:val="22"/>
                <w:lang w:val="en-US" w:eastAsia="zh-CN"/>
              </w:rPr>
            </w:pPr>
            <w:r w:rsidRPr="00E61D25">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D85814" w14:textId="77777777" w:rsidR="005E5328" w:rsidRPr="00E61D25" w:rsidRDefault="005E5328" w:rsidP="009A2E3B">
            <w:pPr>
              <w:pStyle w:val="TAC"/>
              <w:rPr>
                <w:rFonts w:ascii="Calibri" w:eastAsia="宋体" w:hAnsi="Calibri"/>
                <w:kern w:val="2"/>
                <w:sz w:val="21"/>
                <w:szCs w:val="18"/>
                <w:lang w:val="en-US" w:eastAsia="zh-CN"/>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B7BD66" w14:textId="77777777" w:rsidR="005E5328" w:rsidRPr="00E61D25" w:rsidRDefault="005E5328" w:rsidP="009A2E3B">
            <w:pPr>
              <w:pStyle w:val="TAC"/>
              <w:rPr>
                <w:rFonts w:eastAsia="宋体"/>
                <w:kern w:val="2"/>
                <w:szCs w:val="22"/>
                <w:lang w:val="en-US" w:eastAsia="zh-CN"/>
              </w:rPr>
            </w:pPr>
          </w:p>
        </w:tc>
      </w:tr>
      <w:tr w:rsidR="005E5328" w:rsidRPr="00E61D25" w14:paraId="34F102FF" w14:textId="77777777" w:rsidTr="009A2E3B">
        <w:trPr>
          <w:trHeight w:val="128"/>
        </w:trPr>
        <w:tc>
          <w:tcPr>
            <w:tcW w:w="2067" w:type="dxa"/>
            <w:tcBorders>
              <w:top w:val="nil"/>
              <w:left w:val="single" w:sz="4" w:space="0" w:color="auto"/>
              <w:bottom w:val="nil"/>
              <w:right w:val="single" w:sz="4" w:space="0" w:color="auto"/>
            </w:tcBorders>
            <w:vAlign w:val="center"/>
          </w:tcPr>
          <w:p w14:paraId="0656E0D5"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DFC03C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AA0B2" w14:textId="77777777" w:rsidR="005E5328" w:rsidRPr="00E61D25" w:rsidRDefault="005E5328" w:rsidP="009A2E3B">
            <w:pPr>
              <w:pStyle w:val="TAC"/>
              <w:rPr>
                <w:szCs w:val="18"/>
                <w:lang w:val="en-US" w:eastAsia="zh-CN"/>
              </w:rPr>
            </w:pPr>
            <w:r w:rsidRPr="00E61D25">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63A29B" w14:textId="77777777" w:rsidR="005E5328" w:rsidRPr="00E61D25" w:rsidRDefault="005E5328" w:rsidP="009A2E3B">
            <w:pPr>
              <w:pStyle w:val="TAC"/>
              <w:rPr>
                <w:rFonts w:cs="Arial"/>
                <w:color w:val="000000"/>
                <w:szCs w:val="18"/>
                <w:lang w:val="en-US" w:eastAsia="zh-CN" w:bidi="ar"/>
              </w:rPr>
            </w:pPr>
            <w:r w:rsidRPr="00E61D25">
              <w:rPr>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761FB42" w14:textId="77777777" w:rsidR="005E5328" w:rsidRPr="00E61D25" w:rsidRDefault="005E5328" w:rsidP="009A2E3B">
            <w:pPr>
              <w:pStyle w:val="TAC"/>
              <w:rPr>
                <w:rFonts w:eastAsia="宋体"/>
                <w:kern w:val="2"/>
                <w:szCs w:val="22"/>
                <w:lang w:val="en-US" w:eastAsia="zh-CN"/>
              </w:rPr>
            </w:pPr>
            <w:r w:rsidRPr="00E61D25">
              <w:rPr>
                <w:rFonts w:eastAsia="宋体"/>
                <w:kern w:val="2"/>
                <w:szCs w:val="18"/>
                <w:lang w:val="en-US" w:eastAsia="zh-CN"/>
              </w:rPr>
              <w:t>2</w:t>
            </w:r>
          </w:p>
        </w:tc>
      </w:tr>
      <w:tr w:rsidR="005E5328" w:rsidRPr="00E61D25" w14:paraId="7C57265F" w14:textId="77777777" w:rsidTr="009A2E3B">
        <w:trPr>
          <w:trHeight w:val="128"/>
        </w:trPr>
        <w:tc>
          <w:tcPr>
            <w:tcW w:w="2067" w:type="dxa"/>
            <w:tcBorders>
              <w:top w:val="nil"/>
              <w:left w:val="single" w:sz="4" w:space="0" w:color="auto"/>
              <w:bottom w:val="nil"/>
              <w:right w:val="single" w:sz="4" w:space="0" w:color="auto"/>
            </w:tcBorders>
            <w:vAlign w:val="center"/>
          </w:tcPr>
          <w:p w14:paraId="1D0CB952"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C2E399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4DFB3" w14:textId="77777777" w:rsidR="005E5328" w:rsidRPr="00E61D25" w:rsidRDefault="005E5328" w:rsidP="009A2E3B">
            <w:pPr>
              <w:pStyle w:val="TAC"/>
              <w:rPr>
                <w:szCs w:val="18"/>
                <w:lang w:val="en-US" w:eastAsia="zh-CN"/>
              </w:rPr>
            </w:pPr>
            <w:r w:rsidRPr="00E61D25">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E6C18E" w14:textId="77777777" w:rsidR="005E5328" w:rsidRPr="00E61D25" w:rsidRDefault="005E5328" w:rsidP="009A2E3B">
            <w:pPr>
              <w:pStyle w:val="TAC"/>
              <w:rPr>
                <w:rFonts w:cs="Arial"/>
                <w:color w:val="000000"/>
                <w:szCs w:val="18"/>
                <w:lang w:val="en-US" w:eastAsia="zh-CN" w:bidi="ar"/>
              </w:rPr>
            </w:pPr>
            <w:r w:rsidRPr="00E61D25">
              <w:rPr>
                <w:szCs w:val="18"/>
                <w:lang w:val="en-US" w:eastAsia="zh-CN"/>
              </w:rPr>
              <w:t>5, 10, 15, 20, 30</w:t>
            </w:r>
          </w:p>
        </w:tc>
        <w:tc>
          <w:tcPr>
            <w:tcW w:w="1610" w:type="dxa"/>
            <w:tcBorders>
              <w:top w:val="nil"/>
              <w:left w:val="single" w:sz="4" w:space="0" w:color="auto"/>
              <w:bottom w:val="nil"/>
              <w:right w:val="single" w:sz="4" w:space="0" w:color="auto"/>
            </w:tcBorders>
            <w:vAlign w:val="center"/>
          </w:tcPr>
          <w:p w14:paraId="0B9C0ACE" w14:textId="77777777" w:rsidR="005E5328" w:rsidRPr="00E61D25" w:rsidRDefault="005E5328" w:rsidP="009A2E3B">
            <w:pPr>
              <w:pStyle w:val="TAC"/>
              <w:rPr>
                <w:rFonts w:eastAsia="宋体"/>
                <w:kern w:val="2"/>
                <w:szCs w:val="22"/>
                <w:lang w:val="en-US" w:eastAsia="zh-CN"/>
              </w:rPr>
            </w:pPr>
          </w:p>
        </w:tc>
      </w:tr>
      <w:tr w:rsidR="005E5328" w:rsidRPr="00E61D25" w14:paraId="2B548755"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36680ACA"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072C00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D7B72" w14:textId="77777777" w:rsidR="005E5328" w:rsidRPr="00E61D25" w:rsidRDefault="005E5328" w:rsidP="009A2E3B">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B5B961" w14:textId="77777777" w:rsidR="005E5328" w:rsidRPr="00E61D25" w:rsidRDefault="005E5328" w:rsidP="009A2E3B">
            <w:pPr>
              <w:pStyle w:val="TAC"/>
              <w:rPr>
                <w:rFonts w:cs="Arial"/>
                <w:color w:val="000000"/>
                <w:szCs w:val="18"/>
                <w:lang w:val="en-US" w:eastAsia="zh-CN" w:bidi="ar"/>
              </w:rPr>
            </w:pPr>
            <w:r w:rsidRPr="00E61D25">
              <w:rPr>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958678" w14:textId="77777777" w:rsidR="005E5328" w:rsidRPr="00E61D25" w:rsidRDefault="005E5328" w:rsidP="009A2E3B">
            <w:pPr>
              <w:pStyle w:val="TAC"/>
              <w:rPr>
                <w:rFonts w:eastAsia="宋体"/>
                <w:kern w:val="2"/>
                <w:szCs w:val="22"/>
                <w:lang w:val="en-US" w:eastAsia="zh-CN"/>
              </w:rPr>
            </w:pPr>
          </w:p>
        </w:tc>
      </w:tr>
      <w:tr w:rsidR="005E5328" w:rsidRPr="00E61D25" w14:paraId="3D16F299"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64D88445" w14:textId="77777777" w:rsidR="005E5328" w:rsidRPr="00E61D25" w:rsidRDefault="005E5328" w:rsidP="009A2E3B">
            <w:pPr>
              <w:pStyle w:val="TAC"/>
              <w:rPr>
                <w:rFonts w:eastAsia="宋体"/>
                <w:kern w:val="2"/>
                <w:szCs w:val="22"/>
                <w:lang w:val="en-US" w:eastAsia="zh-CN"/>
              </w:rPr>
            </w:pPr>
            <w:r w:rsidRPr="00E61D25">
              <w:rPr>
                <w:rFonts w:eastAsia="宋体"/>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61573457"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CA_n78(2A)</w:t>
            </w:r>
          </w:p>
          <w:p w14:paraId="697FCF4F"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CA_n1A-n28A</w:t>
            </w:r>
          </w:p>
          <w:p w14:paraId="67410481"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CA_n1A-n78A</w:t>
            </w:r>
          </w:p>
          <w:p w14:paraId="4456BDE7" w14:textId="77777777" w:rsidR="005E5328" w:rsidRPr="00E61D25" w:rsidRDefault="005E5328" w:rsidP="009A2E3B">
            <w:pPr>
              <w:pStyle w:val="TAC"/>
              <w:rPr>
                <w:rFonts w:eastAsia="宋体"/>
                <w:kern w:val="2"/>
                <w:szCs w:val="22"/>
                <w:lang w:val="en-US" w:eastAsia="zh-CN"/>
              </w:rPr>
            </w:pPr>
            <w:r w:rsidRPr="00E61D25">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EC0161E"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1D5683"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8CC2B9"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0</w:t>
            </w:r>
          </w:p>
        </w:tc>
      </w:tr>
      <w:tr w:rsidR="005E5328" w:rsidRPr="00E61D25" w14:paraId="7D4C17E4" w14:textId="77777777" w:rsidTr="009A2E3B">
        <w:trPr>
          <w:trHeight w:val="128"/>
        </w:trPr>
        <w:tc>
          <w:tcPr>
            <w:tcW w:w="2067" w:type="dxa"/>
            <w:tcBorders>
              <w:top w:val="nil"/>
              <w:left w:val="single" w:sz="4" w:space="0" w:color="auto"/>
              <w:bottom w:val="nil"/>
              <w:right w:val="single" w:sz="4" w:space="0" w:color="auto"/>
            </w:tcBorders>
            <w:vAlign w:val="center"/>
          </w:tcPr>
          <w:p w14:paraId="3465A4AF"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A6BA3E4"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B4542"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1CD03D"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6D9723" w14:textId="77777777" w:rsidR="005E5328" w:rsidRPr="00E61D25" w:rsidRDefault="005E5328" w:rsidP="009A2E3B">
            <w:pPr>
              <w:pStyle w:val="TAC"/>
              <w:rPr>
                <w:rFonts w:eastAsia="宋体"/>
                <w:kern w:val="2"/>
                <w:szCs w:val="22"/>
                <w:lang w:val="en-US" w:eastAsia="zh-CN"/>
              </w:rPr>
            </w:pPr>
          </w:p>
        </w:tc>
      </w:tr>
      <w:tr w:rsidR="005E5328" w:rsidRPr="00E61D25" w14:paraId="0724639A"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6B3D8188"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19F3A6A"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0BFA9" w14:textId="77777777" w:rsidR="005E5328" w:rsidRPr="00E61D25" w:rsidRDefault="005E5328" w:rsidP="009A2E3B">
            <w:pPr>
              <w:pStyle w:val="TAC"/>
              <w:rPr>
                <w:rFonts w:eastAsia="宋体"/>
                <w:kern w:val="2"/>
                <w:szCs w:val="22"/>
                <w:lang w:val="en-US" w:eastAsia="zh-CN"/>
              </w:rPr>
            </w:pPr>
            <w:r w:rsidRPr="00E61D25">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15975B" w14:textId="77777777" w:rsidR="005E5328" w:rsidRPr="00E61D25" w:rsidRDefault="005E5328" w:rsidP="009A2E3B">
            <w:pPr>
              <w:pStyle w:val="TAC"/>
              <w:rPr>
                <w:rFonts w:ascii="Calibri" w:eastAsia="宋体" w:hAnsi="Calibri"/>
                <w:kern w:val="2"/>
                <w:sz w:val="21"/>
                <w:szCs w:val="18"/>
                <w:lang w:val="en-US" w:eastAsia="zh-CN"/>
              </w:rPr>
            </w:pPr>
            <w:r w:rsidRPr="00E61D25">
              <w:rPr>
                <w:rFonts w:eastAsia="宋体"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5C332F" w14:textId="77777777" w:rsidR="005E5328" w:rsidRPr="00E61D25" w:rsidRDefault="005E5328" w:rsidP="009A2E3B">
            <w:pPr>
              <w:pStyle w:val="TAC"/>
              <w:rPr>
                <w:rFonts w:eastAsia="宋体"/>
                <w:kern w:val="2"/>
                <w:szCs w:val="22"/>
                <w:lang w:val="en-US" w:eastAsia="zh-CN"/>
              </w:rPr>
            </w:pPr>
          </w:p>
        </w:tc>
      </w:tr>
      <w:tr w:rsidR="005E5328" w:rsidRPr="00E61D25" w14:paraId="3C7DC8ED"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1A0DBDAD" w14:textId="77777777" w:rsidR="005E5328" w:rsidRPr="00E61D25" w:rsidRDefault="005E5328" w:rsidP="009A2E3B">
            <w:pPr>
              <w:pStyle w:val="TAC"/>
              <w:rPr>
                <w:rFonts w:eastAsia="宋体"/>
                <w:kern w:val="2"/>
                <w:szCs w:val="22"/>
                <w:lang w:val="en-US"/>
              </w:rPr>
            </w:pPr>
            <w:r w:rsidRPr="00E61D25">
              <w:rPr>
                <w:rFonts w:eastAsia="宋体"/>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1C324834"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CA_n1A-n28A</w:t>
            </w:r>
          </w:p>
          <w:p w14:paraId="5008A8C3"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CA_n1A-n78A</w:t>
            </w:r>
          </w:p>
          <w:p w14:paraId="773F31AE" w14:textId="77777777" w:rsidR="005E5328" w:rsidRPr="00E61D25" w:rsidRDefault="005E5328" w:rsidP="009A2E3B">
            <w:pPr>
              <w:pStyle w:val="TAC"/>
              <w:rPr>
                <w:lang w:val="sv-SE"/>
              </w:rPr>
            </w:pPr>
            <w:r w:rsidRPr="00E61D25">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E61CF2E" w14:textId="77777777" w:rsidR="005E5328" w:rsidRPr="00E61D25" w:rsidRDefault="005E5328" w:rsidP="009A2E3B">
            <w:pPr>
              <w:pStyle w:val="TAC"/>
              <w:rPr>
                <w:rFonts w:eastAsia="宋体"/>
                <w:kern w:val="2"/>
                <w:szCs w:val="22"/>
                <w:lang w:val="en-US"/>
              </w:rPr>
            </w:pPr>
            <w:r w:rsidRPr="00E61D25">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55F201" w14:textId="77777777" w:rsidR="005E5328" w:rsidRPr="00E61D25" w:rsidRDefault="005E5328" w:rsidP="009A2E3B">
            <w:pPr>
              <w:pStyle w:val="TAC"/>
              <w:rPr>
                <w:rFonts w:eastAsia="宋体" w:cs="Arial"/>
                <w:color w:val="000000"/>
                <w:szCs w:val="18"/>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131BF1F" w14:textId="77777777" w:rsidR="005E5328" w:rsidRPr="00E61D25" w:rsidRDefault="005E5328" w:rsidP="009A2E3B">
            <w:pPr>
              <w:pStyle w:val="TAC"/>
              <w:rPr>
                <w:rFonts w:eastAsia="宋体"/>
                <w:kern w:val="2"/>
                <w:szCs w:val="22"/>
                <w:lang w:val="en-US"/>
              </w:rPr>
            </w:pPr>
            <w:r w:rsidRPr="00E61D25">
              <w:rPr>
                <w:rFonts w:eastAsia="宋体"/>
                <w:kern w:val="2"/>
                <w:szCs w:val="22"/>
                <w:lang w:val="en-US" w:eastAsia="zh-CN"/>
              </w:rPr>
              <w:t>0</w:t>
            </w:r>
          </w:p>
        </w:tc>
      </w:tr>
      <w:tr w:rsidR="005E5328" w:rsidRPr="00E61D25" w14:paraId="001908E4" w14:textId="77777777" w:rsidTr="009A2E3B">
        <w:trPr>
          <w:trHeight w:val="128"/>
        </w:trPr>
        <w:tc>
          <w:tcPr>
            <w:tcW w:w="2067" w:type="dxa"/>
            <w:tcBorders>
              <w:top w:val="nil"/>
              <w:left w:val="single" w:sz="4" w:space="0" w:color="auto"/>
              <w:bottom w:val="nil"/>
              <w:right w:val="single" w:sz="4" w:space="0" w:color="auto"/>
            </w:tcBorders>
            <w:vAlign w:val="center"/>
          </w:tcPr>
          <w:p w14:paraId="4091FC92"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B934A07" w14:textId="77777777" w:rsidR="005E5328" w:rsidRPr="00E61D25" w:rsidRDefault="005E5328" w:rsidP="009A2E3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C8BB1FB" w14:textId="77777777" w:rsidR="005E5328" w:rsidRPr="00E61D25" w:rsidRDefault="005E5328" w:rsidP="009A2E3B">
            <w:pPr>
              <w:pStyle w:val="TAC"/>
              <w:rPr>
                <w:rFonts w:eastAsia="宋体"/>
                <w:kern w:val="2"/>
                <w:szCs w:val="22"/>
                <w:lang w:val="en-US"/>
              </w:rPr>
            </w:pPr>
            <w:r w:rsidRPr="00E61D25">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37AFF1" w14:textId="77777777" w:rsidR="005E5328" w:rsidRPr="00E61D25" w:rsidRDefault="005E5328" w:rsidP="009A2E3B">
            <w:pPr>
              <w:pStyle w:val="TAC"/>
              <w:rPr>
                <w:rFonts w:eastAsia="宋体" w:cs="Arial"/>
                <w:color w:val="000000"/>
                <w:szCs w:val="18"/>
                <w:lang w:val="en-US" w:eastAsia="zh-CN" w:bidi="ar"/>
              </w:rPr>
            </w:pPr>
            <w:r w:rsidRPr="00E61D25">
              <w:rPr>
                <w:rFonts w:cs="Arial"/>
                <w:szCs w:val="18"/>
              </w:rPr>
              <w:t>5, 10, 15, 20</w:t>
            </w:r>
          </w:p>
        </w:tc>
        <w:tc>
          <w:tcPr>
            <w:tcW w:w="1610" w:type="dxa"/>
            <w:tcBorders>
              <w:top w:val="nil"/>
              <w:left w:val="single" w:sz="4" w:space="0" w:color="auto"/>
              <w:bottom w:val="nil"/>
              <w:right w:val="single" w:sz="4" w:space="0" w:color="auto"/>
            </w:tcBorders>
            <w:vAlign w:val="center"/>
          </w:tcPr>
          <w:p w14:paraId="11658E84" w14:textId="77777777" w:rsidR="005E5328" w:rsidRPr="00E61D25" w:rsidRDefault="005E5328" w:rsidP="009A2E3B">
            <w:pPr>
              <w:pStyle w:val="TAC"/>
              <w:rPr>
                <w:rFonts w:eastAsia="宋体"/>
                <w:kern w:val="2"/>
                <w:szCs w:val="22"/>
                <w:lang w:val="en-US"/>
              </w:rPr>
            </w:pPr>
          </w:p>
        </w:tc>
      </w:tr>
      <w:tr w:rsidR="005E5328" w:rsidRPr="00E61D25" w14:paraId="4B9B6F27"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5B76C960"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7184AB4" w14:textId="77777777" w:rsidR="005E5328" w:rsidRPr="00E61D25" w:rsidRDefault="005E5328" w:rsidP="009A2E3B">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9F6D944" w14:textId="77777777" w:rsidR="005E5328" w:rsidRPr="00E61D25" w:rsidRDefault="005E5328" w:rsidP="009A2E3B">
            <w:pPr>
              <w:pStyle w:val="TAC"/>
              <w:rPr>
                <w:rFonts w:eastAsia="宋体"/>
                <w:kern w:val="2"/>
                <w:szCs w:val="22"/>
                <w:lang w:val="en-US"/>
              </w:rPr>
            </w:pPr>
            <w:r w:rsidRPr="00E61D25">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FA0BE7" w14:textId="77777777" w:rsidR="005E5328" w:rsidRPr="00E61D25" w:rsidRDefault="005E5328" w:rsidP="009A2E3B">
            <w:pPr>
              <w:pStyle w:val="TAC"/>
              <w:rPr>
                <w:rFonts w:eastAsia="宋体" w:cs="Arial"/>
                <w:color w:val="000000"/>
                <w:szCs w:val="18"/>
                <w:lang w:val="en-US" w:eastAsia="zh-CN" w:bidi="ar"/>
              </w:rPr>
            </w:pPr>
            <w:r w:rsidRPr="00E61D25">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4CA75CAE" w14:textId="77777777" w:rsidR="005E5328" w:rsidRPr="00E61D25" w:rsidRDefault="005E5328" w:rsidP="009A2E3B">
            <w:pPr>
              <w:pStyle w:val="TAC"/>
              <w:rPr>
                <w:rFonts w:eastAsia="宋体"/>
                <w:kern w:val="2"/>
                <w:szCs w:val="22"/>
                <w:lang w:val="en-US"/>
              </w:rPr>
            </w:pPr>
          </w:p>
        </w:tc>
      </w:tr>
      <w:tr w:rsidR="005E5328" w:rsidRPr="00E61D25" w14:paraId="300B2C5E"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2504133F"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rPr>
              <w:t>CA_n1</w:t>
            </w:r>
            <w:r w:rsidRPr="00E61D25">
              <w:rPr>
                <w:rFonts w:eastAsia="宋体"/>
                <w:kern w:val="2"/>
                <w:szCs w:val="22"/>
                <w:lang w:val="sv-SE"/>
              </w:rPr>
              <w:t>A-</w:t>
            </w:r>
            <w:r w:rsidRPr="00E61D25">
              <w:rPr>
                <w:rFonts w:eastAsia="宋体"/>
                <w:kern w:val="2"/>
                <w:szCs w:val="22"/>
                <w:lang w:val="en-US"/>
              </w:rPr>
              <w:t>n28</w:t>
            </w:r>
            <w:r w:rsidRPr="00E61D25">
              <w:rPr>
                <w:rFonts w:eastAsia="宋体"/>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286316D4" w14:textId="77777777" w:rsidR="005E5328" w:rsidRPr="00E61D25" w:rsidRDefault="005E5328" w:rsidP="009A2E3B">
            <w:pPr>
              <w:pStyle w:val="TAC"/>
              <w:rPr>
                <w:lang w:val="sv-SE"/>
              </w:rPr>
            </w:pPr>
            <w:r w:rsidRPr="00E61D25">
              <w:rPr>
                <w:lang w:val="sv-SE"/>
              </w:rPr>
              <w:t xml:space="preserve"> CA_n1A-n28A</w:t>
            </w:r>
          </w:p>
          <w:p w14:paraId="7C6F8CAB" w14:textId="77777777" w:rsidR="005E5328" w:rsidRPr="00E61D25" w:rsidRDefault="005E5328" w:rsidP="009A2E3B">
            <w:pPr>
              <w:pStyle w:val="TAC"/>
              <w:rPr>
                <w:lang w:val="sv-SE"/>
              </w:rPr>
            </w:pPr>
            <w:r w:rsidRPr="00E61D25">
              <w:rPr>
                <w:lang w:val="sv-SE"/>
              </w:rPr>
              <w:t>CA_n1A-n79A</w:t>
            </w:r>
          </w:p>
          <w:p w14:paraId="5E746B2A" w14:textId="77777777" w:rsidR="005E5328" w:rsidRPr="00E61D25" w:rsidRDefault="005E5328" w:rsidP="009A2E3B">
            <w:pPr>
              <w:pStyle w:val="TAC"/>
              <w:rPr>
                <w:lang w:val="sv-SE"/>
              </w:rPr>
            </w:pPr>
            <w:r w:rsidRPr="00E61D25">
              <w:rPr>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33400B97"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0977D2"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469691"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rPr>
              <w:t>0</w:t>
            </w:r>
          </w:p>
        </w:tc>
      </w:tr>
      <w:tr w:rsidR="005E5328" w:rsidRPr="00E61D25" w14:paraId="097E0C6D" w14:textId="77777777" w:rsidTr="009A2E3B">
        <w:trPr>
          <w:trHeight w:val="128"/>
        </w:trPr>
        <w:tc>
          <w:tcPr>
            <w:tcW w:w="2067" w:type="dxa"/>
            <w:tcBorders>
              <w:top w:val="nil"/>
              <w:left w:val="single" w:sz="4" w:space="0" w:color="auto"/>
              <w:bottom w:val="nil"/>
              <w:right w:val="single" w:sz="4" w:space="0" w:color="auto"/>
            </w:tcBorders>
            <w:vAlign w:val="center"/>
          </w:tcPr>
          <w:p w14:paraId="37B1D702"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C923ECB"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FCE22"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13C6C5"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BD33EF" w14:textId="77777777" w:rsidR="005E5328" w:rsidRPr="00E61D25" w:rsidRDefault="005E5328" w:rsidP="009A2E3B">
            <w:pPr>
              <w:pStyle w:val="TAC"/>
              <w:rPr>
                <w:rFonts w:eastAsia="宋体"/>
                <w:kern w:val="2"/>
                <w:szCs w:val="22"/>
                <w:lang w:val="en-US" w:eastAsia="zh-CN"/>
              </w:rPr>
            </w:pPr>
          </w:p>
        </w:tc>
      </w:tr>
      <w:tr w:rsidR="005E5328" w:rsidRPr="00E61D25" w14:paraId="7388F514"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43AF78B4"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DB679B1"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74F26"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542219"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ACE2E3" w14:textId="77777777" w:rsidR="005E5328" w:rsidRPr="00E61D25" w:rsidRDefault="005E5328" w:rsidP="009A2E3B">
            <w:pPr>
              <w:pStyle w:val="TAC"/>
              <w:rPr>
                <w:rFonts w:eastAsia="宋体"/>
                <w:kern w:val="2"/>
                <w:szCs w:val="22"/>
                <w:lang w:val="en-US" w:eastAsia="zh-CN"/>
              </w:rPr>
            </w:pPr>
          </w:p>
        </w:tc>
      </w:tr>
      <w:tr w:rsidR="005E5328" w:rsidRPr="00E61D25" w14:paraId="5E8A9310" w14:textId="77777777" w:rsidTr="009A2E3B">
        <w:trPr>
          <w:trHeight w:val="128"/>
        </w:trPr>
        <w:tc>
          <w:tcPr>
            <w:tcW w:w="2067" w:type="dxa"/>
            <w:tcBorders>
              <w:top w:val="single" w:sz="4" w:space="0" w:color="auto"/>
              <w:left w:val="single" w:sz="4" w:space="0" w:color="auto"/>
              <w:bottom w:val="nil"/>
              <w:right w:val="single" w:sz="4" w:space="0" w:color="auto"/>
            </w:tcBorders>
          </w:tcPr>
          <w:p w14:paraId="682EFF91" w14:textId="77777777" w:rsidR="005E5328" w:rsidRPr="00E61D25" w:rsidRDefault="005E5328" w:rsidP="009A2E3B">
            <w:pPr>
              <w:pStyle w:val="TAC"/>
              <w:rPr>
                <w:rFonts w:eastAsia="宋体"/>
                <w:kern w:val="2"/>
                <w:szCs w:val="22"/>
                <w:lang w:val="en-US" w:eastAsia="zh-CN"/>
              </w:rPr>
            </w:pPr>
            <w:r w:rsidRPr="00E61D25">
              <w:rPr>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6E0F4EE4" w14:textId="77777777" w:rsidR="005E5328" w:rsidRPr="00E61D25" w:rsidRDefault="005E5328" w:rsidP="009A2E3B">
            <w:pPr>
              <w:pStyle w:val="TAC"/>
              <w:rPr>
                <w:rFonts w:cs="Arial"/>
                <w:color w:val="000000"/>
                <w:szCs w:val="18"/>
              </w:rPr>
            </w:pPr>
            <w:r w:rsidRPr="00E61D25">
              <w:rPr>
                <w:rFonts w:cs="Arial"/>
                <w:color w:val="000000"/>
                <w:szCs w:val="18"/>
              </w:rPr>
              <w:t>CA_n1A-n28A</w:t>
            </w:r>
          </w:p>
          <w:p w14:paraId="5C526C46" w14:textId="77777777" w:rsidR="005E5328" w:rsidRPr="00E61D25" w:rsidRDefault="005E5328" w:rsidP="009A2E3B">
            <w:pPr>
              <w:pStyle w:val="TAC"/>
              <w:rPr>
                <w:rFonts w:cs="Arial"/>
                <w:color w:val="000000"/>
                <w:szCs w:val="18"/>
              </w:rPr>
            </w:pPr>
            <w:r w:rsidRPr="00E61D25">
              <w:rPr>
                <w:rFonts w:cs="Arial"/>
                <w:color w:val="000000"/>
                <w:szCs w:val="18"/>
              </w:rPr>
              <w:t>CA_n1A-n102A</w:t>
            </w:r>
          </w:p>
          <w:p w14:paraId="6110A58D" w14:textId="77777777" w:rsidR="005E5328" w:rsidRPr="00E61D25" w:rsidRDefault="005E5328" w:rsidP="009A2E3B">
            <w:pPr>
              <w:pStyle w:val="TAC"/>
              <w:rPr>
                <w:rFonts w:eastAsia="宋体"/>
                <w:kern w:val="2"/>
                <w:szCs w:val="22"/>
                <w:lang w:val="en-US" w:eastAsia="zh-CN"/>
              </w:rPr>
            </w:pPr>
            <w:r w:rsidRPr="00E61D25">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6ABF02F" w14:textId="77777777" w:rsidR="005E5328" w:rsidRPr="00E61D25" w:rsidRDefault="005E5328" w:rsidP="009A2E3B">
            <w:pPr>
              <w:pStyle w:val="TAC"/>
              <w:rPr>
                <w:rFonts w:eastAsia="宋体"/>
                <w:kern w:val="2"/>
                <w:szCs w:val="22"/>
                <w:lang w:val="en-US"/>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2A0C60"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129756C" w14:textId="77777777" w:rsidR="005E5328" w:rsidRPr="00E61D25" w:rsidRDefault="005E5328" w:rsidP="009A2E3B">
            <w:pPr>
              <w:pStyle w:val="TAC"/>
              <w:rPr>
                <w:rFonts w:eastAsia="宋体"/>
                <w:kern w:val="2"/>
                <w:szCs w:val="22"/>
                <w:lang w:val="en-US" w:eastAsia="zh-CN"/>
              </w:rPr>
            </w:pPr>
            <w:r w:rsidRPr="00E61D25">
              <w:rPr>
                <w:rFonts w:hint="eastAsia"/>
                <w:szCs w:val="18"/>
                <w:lang w:val="en-US" w:eastAsia="zh-CN"/>
              </w:rPr>
              <w:t>0</w:t>
            </w:r>
          </w:p>
        </w:tc>
      </w:tr>
      <w:tr w:rsidR="005E5328" w:rsidRPr="00E61D25" w14:paraId="3FCFB36F" w14:textId="77777777" w:rsidTr="009A2E3B">
        <w:trPr>
          <w:trHeight w:val="128"/>
        </w:trPr>
        <w:tc>
          <w:tcPr>
            <w:tcW w:w="2067" w:type="dxa"/>
            <w:tcBorders>
              <w:top w:val="nil"/>
              <w:left w:val="single" w:sz="4" w:space="0" w:color="auto"/>
              <w:bottom w:val="nil"/>
              <w:right w:val="single" w:sz="4" w:space="0" w:color="auto"/>
            </w:tcBorders>
            <w:vAlign w:val="center"/>
          </w:tcPr>
          <w:p w14:paraId="0538BD22"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CBC7F8A"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5C832" w14:textId="77777777" w:rsidR="005E5328" w:rsidRPr="00E61D25" w:rsidRDefault="005E5328" w:rsidP="009A2E3B">
            <w:pPr>
              <w:pStyle w:val="TAC"/>
              <w:rPr>
                <w:rFonts w:eastAsia="宋体"/>
                <w:kern w:val="2"/>
                <w:szCs w:val="22"/>
                <w:lang w:val="en-US"/>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8DF1C4"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380D09B" w14:textId="77777777" w:rsidR="005E5328" w:rsidRPr="00E61D25" w:rsidRDefault="005E5328" w:rsidP="009A2E3B">
            <w:pPr>
              <w:pStyle w:val="TAC"/>
              <w:rPr>
                <w:rFonts w:eastAsia="宋体"/>
                <w:kern w:val="2"/>
                <w:szCs w:val="22"/>
                <w:lang w:val="en-US" w:eastAsia="zh-CN"/>
              </w:rPr>
            </w:pPr>
          </w:p>
        </w:tc>
      </w:tr>
      <w:tr w:rsidR="005E5328" w:rsidRPr="00E61D25" w14:paraId="40C01AF8"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1E237D19"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282DE67"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B09B6" w14:textId="77777777" w:rsidR="005E5328" w:rsidRPr="00E61D25" w:rsidRDefault="005E5328" w:rsidP="009A2E3B">
            <w:pPr>
              <w:pStyle w:val="TAC"/>
              <w:rPr>
                <w:rFonts w:eastAsia="宋体"/>
                <w:kern w:val="2"/>
                <w:szCs w:val="22"/>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D03AFF"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56742519" w14:textId="77777777" w:rsidR="005E5328" w:rsidRPr="00E61D25" w:rsidRDefault="005E5328" w:rsidP="009A2E3B">
            <w:pPr>
              <w:pStyle w:val="TAC"/>
              <w:rPr>
                <w:rFonts w:eastAsia="宋体"/>
                <w:kern w:val="2"/>
                <w:szCs w:val="22"/>
                <w:lang w:val="en-US" w:eastAsia="zh-CN"/>
              </w:rPr>
            </w:pPr>
          </w:p>
        </w:tc>
      </w:tr>
      <w:tr w:rsidR="005E5328" w:rsidRPr="00E61D25" w14:paraId="6B2B6013"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24D76706" w14:textId="77777777" w:rsidR="005E5328" w:rsidRPr="00E61D25" w:rsidRDefault="005E5328" w:rsidP="009A2E3B">
            <w:pPr>
              <w:pStyle w:val="TAC"/>
              <w:rPr>
                <w:rFonts w:eastAsia="宋体"/>
                <w:kern w:val="2"/>
                <w:szCs w:val="22"/>
                <w:lang w:val="en-US" w:eastAsia="zh-CN"/>
              </w:rPr>
            </w:pPr>
            <w:r w:rsidRPr="00E61D25">
              <w:rPr>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76981D3B" w14:textId="77777777" w:rsidR="005E5328" w:rsidRPr="00E61D25" w:rsidRDefault="005E5328" w:rsidP="009A2E3B">
            <w:pPr>
              <w:pStyle w:val="TAC"/>
              <w:rPr>
                <w:rFonts w:cs="Arial"/>
                <w:color w:val="000000"/>
                <w:szCs w:val="18"/>
              </w:rPr>
            </w:pPr>
            <w:r w:rsidRPr="00E61D25">
              <w:rPr>
                <w:rFonts w:cs="Arial"/>
                <w:color w:val="000000"/>
                <w:szCs w:val="18"/>
              </w:rPr>
              <w:t>CA_n1A-n28A</w:t>
            </w:r>
          </w:p>
          <w:p w14:paraId="44A64849" w14:textId="77777777" w:rsidR="005E5328" w:rsidRPr="00E61D25" w:rsidRDefault="005E5328" w:rsidP="009A2E3B">
            <w:pPr>
              <w:pStyle w:val="TAC"/>
              <w:rPr>
                <w:rFonts w:cs="Arial"/>
                <w:color w:val="000000"/>
                <w:szCs w:val="18"/>
              </w:rPr>
            </w:pPr>
            <w:r w:rsidRPr="00E61D25">
              <w:rPr>
                <w:rFonts w:cs="Arial"/>
                <w:color w:val="000000"/>
                <w:szCs w:val="18"/>
              </w:rPr>
              <w:t>CA_n1A-n102A</w:t>
            </w:r>
          </w:p>
          <w:p w14:paraId="3A2FE911" w14:textId="77777777" w:rsidR="005E5328" w:rsidRPr="00E61D25" w:rsidRDefault="005E5328" w:rsidP="009A2E3B">
            <w:pPr>
              <w:pStyle w:val="TAC"/>
              <w:rPr>
                <w:rFonts w:cs="Arial"/>
                <w:color w:val="000000"/>
                <w:szCs w:val="18"/>
              </w:rPr>
            </w:pPr>
            <w:r w:rsidRPr="00E61D25">
              <w:rPr>
                <w:rFonts w:cs="Arial"/>
                <w:color w:val="000000"/>
                <w:szCs w:val="18"/>
              </w:rPr>
              <w:t>CA_n1A-n102B</w:t>
            </w:r>
          </w:p>
          <w:p w14:paraId="5B0D1521" w14:textId="77777777" w:rsidR="005E5328" w:rsidRPr="00E61D25" w:rsidRDefault="005E5328" w:rsidP="009A2E3B">
            <w:pPr>
              <w:pStyle w:val="TAC"/>
              <w:rPr>
                <w:rFonts w:cs="Arial"/>
                <w:color w:val="000000"/>
                <w:szCs w:val="18"/>
              </w:rPr>
            </w:pPr>
            <w:r w:rsidRPr="00E61D25">
              <w:rPr>
                <w:rFonts w:cs="Arial"/>
                <w:color w:val="000000"/>
                <w:szCs w:val="18"/>
              </w:rPr>
              <w:t>CA_n28A-n102A</w:t>
            </w:r>
          </w:p>
          <w:p w14:paraId="1FF078AB" w14:textId="77777777" w:rsidR="005E5328" w:rsidRPr="00E61D25" w:rsidRDefault="005E5328" w:rsidP="009A2E3B">
            <w:pPr>
              <w:pStyle w:val="TAC"/>
              <w:rPr>
                <w:rFonts w:eastAsia="宋体"/>
                <w:kern w:val="2"/>
                <w:szCs w:val="22"/>
                <w:lang w:val="en-US" w:eastAsia="zh-CN"/>
              </w:rPr>
            </w:pPr>
            <w:r w:rsidRPr="00E61D25">
              <w:rPr>
                <w:rFonts w:cs="Arial"/>
                <w:color w:val="000000"/>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6751FE40" w14:textId="77777777" w:rsidR="005E5328" w:rsidRPr="00E61D25" w:rsidRDefault="005E5328" w:rsidP="009A2E3B">
            <w:pPr>
              <w:pStyle w:val="TAC"/>
              <w:rPr>
                <w:rFonts w:eastAsia="宋体"/>
                <w:kern w:val="2"/>
                <w:szCs w:val="22"/>
                <w:lang w:val="en-US"/>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93DE0D"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6BA7BC6" w14:textId="77777777" w:rsidR="005E5328" w:rsidRPr="00E61D25" w:rsidRDefault="005E5328" w:rsidP="009A2E3B">
            <w:pPr>
              <w:pStyle w:val="TAC"/>
              <w:rPr>
                <w:rFonts w:eastAsia="宋体"/>
                <w:kern w:val="2"/>
                <w:szCs w:val="22"/>
                <w:lang w:val="en-US" w:eastAsia="zh-CN"/>
              </w:rPr>
            </w:pPr>
            <w:r w:rsidRPr="00E61D25">
              <w:rPr>
                <w:szCs w:val="18"/>
                <w:lang w:val="en-US" w:eastAsia="zh-CN"/>
              </w:rPr>
              <w:t>0</w:t>
            </w:r>
          </w:p>
        </w:tc>
      </w:tr>
      <w:tr w:rsidR="005E5328" w:rsidRPr="00E61D25" w14:paraId="5B71833D" w14:textId="77777777" w:rsidTr="009A2E3B">
        <w:trPr>
          <w:trHeight w:val="128"/>
        </w:trPr>
        <w:tc>
          <w:tcPr>
            <w:tcW w:w="2067" w:type="dxa"/>
            <w:tcBorders>
              <w:top w:val="nil"/>
              <w:left w:val="single" w:sz="4" w:space="0" w:color="auto"/>
              <w:bottom w:val="nil"/>
              <w:right w:val="single" w:sz="4" w:space="0" w:color="auto"/>
            </w:tcBorders>
            <w:vAlign w:val="center"/>
          </w:tcPr>
          <w:p w14:paraId="7A11B08F"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3AF614D"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48A7C" w14:textId="77777777" w:rsidR="005E5328" w:rsidRPr="00E61D25" w:rsidRDefault="005E5328" w:rsidP="009A2E3B">
            <w:pPr>
              <w:pStyle w:val="TAC"/>
              <w:rPr>
                <w:rFonts w:eastAsia="宋体"/>
                <w:kern w:val="2"/>
                <w:szCs w:val="22"/>
                <w:lang w:val="en-US"/>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B183C6"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1191CC5" w14:textId="77777777" w:rsidR="005E5328" w:rsidRPr="00E61D25" w:rsidRDefault="005E5328" w:rsidP="009A2E3B">
            <w:pPr>
              <w:pStyle w:val="TAC"/>
              <w:rPr>
                <w:rFonts w:eastAsia="宋体"/>
                <w:kern w:val="2"/>
                <w:szCs w:val="22"/>
                <w:lang w:val="en-US" w:eastAsia="zh-CN"/>
              </w:rPr>
            </w:pPr>
          </w:p>
        </w:tc>
      </w:tr>
      <w:tr w:rsidR="005E5328" w:rsidRPr="00E61D25" w14:paraId="40605491"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2CC4948D"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C83B374"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80E88" w14:textId="77777777" w:rsidR="005E5328" w:rsidRPr="00E61D25" w:rsidRDefault="005E5328" w:rsidP="009A2E3B">
            <w:pPr>
              <w:pStyle w:val="TAC"/>
              <w:rPr>
                <w:rFonts w:eastAsia="宋体"/>
                <w:kern w:val="2"/>
                <w:szCs w:val="22"/>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A24363"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CFFE77C" w14:textId="77777777" w:rsidR="005E5328" w:rsidRPr="00E61D25" w:rsidRDefault="005E5328" w:rsidP="009A2E3B">
            <w:pPr>
              <w:pStyle w:val="TAC"/>
              <w:rPr>
                <w:rFonts w:eastAsia="宋体"/>
                <w:kern w:val="2"/>
                <w:szCs w:val="22"/>
                <w:lang w:val="en-US" w:eastAsia="zh-CN"/>
              </w:rPr>
            </w:pPr>
          </w:p>
        </w:tc>
      </w:tr>
      <w:tr w:rsidR="005E5328" w:rsidRPr="00E61D25" w14:paraId="7919B2A8"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4A991452" w14:textId="77777777" w:rsidR="005E5328" w:rsidRPr="00E61D25" w:rsidRDefault="005E5328" w:rsidP="009A2E3B">
            <w:pPr>
              <w:pStyle w:val="TAC"/>
              <w:rPr>
                <w:rFonts w:eastAsia="宋体"/>
                <w:kern w:val="2"/>
                <w:szCs w:val="22"/>
                <w:lang w:val="en-US" w:eastAsia="zh-CN"/>
              </w:rPr>
            </w:pPr>
            <w:r w:rsidRPr="00E61D25">
              <w:rPr>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6DAD58DD" w14:textId="77777777" w:rsidR="005E5328" w:rsidRPr="00E61D25" w:rsidRDefault="005E5328" w:rsidP="009A2E3B">
            <w:pPr>
              <w:pStyle w:val="TAC"/>
              <w:rPr>
                <w:szCs w:val="18"/>
                <w:lang w:val="en-US" w:eastAsia="zh-CN"/>
              </w:rPr>
            </w:pPr>
            <w:r w:rsidRPr="00E61D25">
              <w:rPr>
                <w:szCs w:val="18"/>
                <w:lang w:val="en-US" w:eastAsia="zh-CN"/>
              </w:rPr>
              <w:t>CA_n1A-n28A</w:t>
            </w:r>
          </w:p>
          <w:p w14:paraId="2E3716A4" w14:textId="77777777" w:rsidR="005E5328" w:rsidRPr="00E61D25" w:rsidRDefault="005E5328" w:rsidP="009A2E3B">
            <w:pPr>
              <w:pStyle w:val="TAC"/>
              <w:rPr>
                <w:szCs w:val="18"/>
                <w:lang w:val="en-US" w:eastAsia="zh-CN"/>
              </w:rPr>
            </w:pPr>
            <w:r w:rsidRPr="00E61D25">
              <w:rPr>
                <w:szCs w:val="18"/>
                <w:lang w:val="en-US" w:eastAsia="zh-CN"/>
              </w:rPr>
              <w:t>CA_n1A-n102A</w:t>
            </w:r>
          </w:p>
          <w:p w14:paraId="126C4AE7" w14:textId="77777777" w:rsidR="005E5328" w:rsidRPr="00E61D25" w:rsidRDefault="005E5328" w:rsidP="009A2E3B">
            <w:pPr>
              <w:pStyle w:val="TAC"/>
              <w:rPr>
                <w:szCs w:val="18"/>
                <w:lang w:val="en-US" w:eastAsia="zh-CN"/>
              </w:rPr>
            </w:pPr>
            <w:r w:rsidRPr="00E61D25">
              <w:rPr>
                <w:szCs w:val="18"/>
                <w:lang w:val="en-US" w:eastAsia="zh-CN"/>
              </w:rPr>
              <w:t>CA_n1A-n102C</w:t>
            </w:r>
          </w:p>
          <w:p w14:paraId="5F8231AB" w14:textId="77777777" w:rsidR="005E5328" w:rsidRPr="00E61D25" w:rsidRDefault="005E5328" w:rsidP="009A2E3B">
            <w:pPr>
              <w:pStyle w:val="TAC"/>
              <w:rPr>
                <w:szCs w:val="18"/>
                <w:lang w:val="en-US" w:eastAsia="zh-CN"/>
              </w:rPr>
            </w:pPr>
            <w:r w:rsidRPr="00E61D25">
              <w:rPr>
                <w:szCs w:val="18"/>
                <w:lang w:val="en-US" w:eastAsia="zh-CN"/>
              </w:rPr>
              <w:t>CA_n28A-n102A</w:t>
            </w:r>
          </w:p>
          <w:p w14:paraId="20B85E57" w14:textId="77777777" w:rsidR="005E5328" w:rsidRPr="00E61D25" w:rsidRDefault="005E5328" w:rsidP="009A2E3B">
            <w:pPr>
              <w:pStyle w:val="TAC"/>
              <w:rPr>
                <w:rFonts w:eastAsia="宋体"/>
                <w:kern w:val="2"/>
                <w:szCs w:val="22"/>
                <w:lang w:val="en-US" w:eastAsia="zh-CN"/>
              </w:rPr>
            </w:pPr>
            <w:r w:rsidRPr="00E61D25">
              <w:rPr>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5C07F4B0" w14:textId="77777777" w:rsidR="005E5328" w:rsidRPr="00E61D25" w:rsidRDefault="005E5328" w:rsidP="009A2E3B">
            <w:pPr>
              <w:pStyle w:val="TAC"/>
              <w:rPr>
                <w:rFonts w:eastAsia="宋体"/>
                <w:kern w:val="2"/>
                <w:szCs w:val="22"/>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42EFE9"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AFA8DAA" w14:textId="77777777" w:rsidR="005E5328" w:rsidRPr="00E61D25" w:rsidRDefault="005E5328" w:rsidP="009A2E3B">
            <w:pPr>
              <w:pStyle w:val="TAC"/>
              <w:rPr>
                <w:rFonts w:eastAsia="宋体"/>
                <w:kern w:val="2"/>
                <w:szCs w:val="22"/>
                <w:lang w:val="en-US" w:eastAsia="zh-CN"/>
              </w:rPr>
            </w:pPr>
            <w:r w:rsidRPr="00E61D25">
              <w:rPr>
                <w:szCs w:val="18"/>
                <w:lang w:val="en-US" w:eastAsia="zh-CN"/>
              </w:rPr>
              <w:t>0</w:t>
            </w:r>
          </w:p>
        </w:tc>
      </w:tr>
      <w:tr w:rsidR="005E5328" w:rsidRPr="00E61D25" w14:paraId="21CC4FB6" w14:textId="77777777" w:rsidTr="009A2E3B">
        <w:trPr>
          <w:trHeight w:val="128"/>
        </w:trPr>
        <w:tc>
          <w:tcPr>
            <w:tcW w:w="2067" w:type="dxa"/>
            <w:tcBorders>
              <w:top w:val="nil"/>
              <w:left w:val="single" w:sz="4" w:space="0" w:color="auto"/>
              <w:bottom w:val="nil"/>
              <w:right w:val="single" w:sz="4" w:space="0" w:color="auto"/>
            </w:tcBorders>
            <w:vAlign w:val="center"/>
          </w:tcPr>
          <w:p w14:paraId="69E7D9A1"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E94E667"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7F35B" w14:textId="77777777" w:rsidR="005E5328" w:rsidRPr="00E61D25" w:rsidRDefault="005E5328" w:rsidP="009A2E3B">
            <w:pPr>
              <w:pStyle w:val="TAC"/>
              <w:rPr>
                <w:rFonts w:eastAsia="宋体"/>
                <w:kern w:val="2"/>
                <w:szCs w:val="22"/>
                <w:lang w:val="en-US"/>
              </w:rPr>
            </w:pPr>
            <w:r w:rsidRPr="00E61D25">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161FC04E"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B21266F" w14:textId="77777777" w:rsidR="005E5328" w:rsidRPr="00E61D25" w:rsidRDefault="005E5328" w:rsidP="009A2E3B">
            <w:pPr>
              <w:pStyle w:val="TAC"/>
              <w:rPr>
                <w:rFonts w:eastAsia="宋体"/>
                <w:kern w:val="2"/>
                <w:szCs w:val="22"/>
                <w:lang w:val="en-US" w:eastAsia="zh-CN"/>
              </w:rPr>
            </w:pPr>
          </w:p>
        </w:tc>
      </w:tr>
      <w:tr w:rsidR="005E5328" w:rsidRPr="00E61D25" w14:paraId="08D9F1C8"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361AB55C"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AC65C3"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8AD6D" w14:textId="77777777" w:rsidR="005E5328" w:rsidRPr="00E61D25" w:rsidRDefault="005E5328" w:rsidP="009A2E3B">
            <w:pPr>
              <w:pStyle w:val="TAC"/>
              <w:rPr>
                <w:rFonts w:eastAsia="宋体"/>
                <w:kern w:val="2"/>
                <w:szCs w:val="22"/>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B2024B"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E0ECCF7" w14:textId="77777777" w:rsidR="005E5328" w:rsidRPr="00E61D25" w:rsidRDefault="005E5328" w:rsidP="009A2E3B">
            <w:pPr>
              <w:pStyle w:val="TAC"/>
              <w:rPr>
                <w:rFonts w:eastAsia="宋体"/>
                <w:kern w:val="2"/>
                <w:szCs w:val="22"/>
                <w:lang w:val="en-US" w:eastAsia="zh-CN"/>
              </w:rPr>
            </w:pPr>
          </w:p>
        </w:tc>
      </w:tr>
      <w:tr w:rsidR="005E5328" w:rsidRPr="00E61D25" w14:paraId="26656942"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2C1D352A" w14:textId="77777777" w:rsidR="005E5328" w:rsidRPr="00E61D25" w:rsidRDefault="005E5328" w:rsidP="009A2E3B">
            <w:pPr>
              <w:pStyle w:val="TAC"/>
              <w:rPr>
                <w:rFonts w:eastAsia="宋体"/>
                <w:kern w:val="2"/>
                <w:szCs w:val="22"/>
                <w:lang w:val="en-US" w:eastAsia="zh-CN"/>
              </w:rPr>
            </w:pPr>
            <w:r w:rsidRPr="00E61D25">
              <w:rPr>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778D45E0" w14:textId="77777777" w:rsidR="005E5328" w:rsidRPr="00E61D25" w:rsidRDefault="005E5328" w:rsidP="009A2E3B">
            <w:pPr>
              <w:pStyle w:val="TAC"/>
              <w:rPr>
                <w:szCs w:val="18"/>
                <w:lang w:val="en-US" w:eastAsia="zh-CN"/>
              </w:rPr>
            </w:pPr>
            <w:r w:rsidRPr="00E61D25">
              <w:rPr>
                <w:szCs w:val="18"/>
                <w:lang w:val="en-US" w:eastAsia="zh-CN"/>
              </w:rPr>
              <w:t>CA_n1A-n28A</w:t>
            </w:r>
          </w:p>
          <w:p w14:paraId="01BE965E" w14:textId="77777777" w:rsidR="005E5328" w:rsidRPr="00E61D25" w:rsidRDefault="005E5328" w:rsidP="009A2E3B">
            <w:pPr>
              <w:pStyle w:val="TAC"/>
              <w:rPr>
                <w:szCs w:val="18"/>
                <w:lang w:val="en-US" w:eastAsia="zh-CN"/>
              </w:rPr>
            </w:pPr>
            <w:r w:rsidRPr="00E61D25">
              <w:rPr>
                <w:szCs w:val="18"/>
                <w:lang w:val="en-US" w:eastAsia="zh-CN"/>
              </w:rPr>
              <w:t>CA_n1A-n102A</w:t>
            </w:r>
          </w:p>
          <w:p w14:paraId="079B4E85" w14:textId="77777777" w:rsidR="005E5328" w:rsidRPr="00E61D25" w:rsidRDefault="005E5328" w:rsidP="009A2E3B">
            <w:pPr>
              <w:pStyle w:val="TAC"/>
              <w:rPr>
                <w:rFonts w:eastAsia="宋体"/>
                <w:kern w:val="2"/>
                <w:szCs w:val="22"/>
                <w:lang w:val="en-US" w:eastAsia="zh-CN"/>
              </w:rPr>
            </w:pPr>
            <w:r w:rsidRPr="00E61D25">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6C200AE6" w14:textId="77777777" w:rsidR="005E5328" w:rsidRPr="00E61D25" w:rsidRDefault="005E5328" w:rsidP="009A2E3B">
            <w:pPr>
              <w:pStyle w:val="TAC"/>
              <w:rPr>
                <w:rFonts w:eastAsia="宋体"/>
                <w:kern w:val="2"/>
                <w:szCs w:val="22"/>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4F0E6F"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7E990D1" w14:textId="77777777" w:rsidR="005E5328" w:rsidRPr="00E61D25" w:rsidRDefault="005E5328" w:rsidP="009A2E3B">
            <w:pPr>
              <w:pStyle w:val="TAC"/>
              <w:rPr>
                <w:rFonts w:eastAsia="宋体"/>
                <w:kern w:val="2"/>
                <w:szCs w:val="22"/>
                <w:lang w:val="en-US" w:eastAsia="zh-CN"/>
              </w:rPr>
            </w:pPr>
            <w:r w:rsidRPr="00E61D25">
              <w:rPr>
                <w:szCs w:val="18"/>
                <w:lang w:val="en-US" w:eastAsia="zh-CN"/>
              </w:rPr>
              <w:t>0</w:t>
            </w:r>
          </w:p>
        </w:tc>
      </w:tr>
      <w:tr w:rsidR="005E5328" w:rsidRPr="00E61D25" w14:paraId="1C19F83D" w14:textId="77777777" w:rsidTr="009A2E3B">
        <w:trPr>
          <w:trHeight w:val="128"/>
        </w:trPr>
        <w:tc>
          <w:tcPr>
            <w:tcW w:w="2067" w:type="dxa"/>
            <w:tcBorders>
              <w:top w:val="nil"/>
              <w:left w:val="single" w:sz="4" w:space="0" w:color="auto"/>
              <w:bottom w:val="nil"/>
              <w:right w:val="single" w:sz="4" w:space="0" w:color="auto"/>
            </w:tcBorders>
            <w:vAlign w:val="center"/>
          </w:tcPr>
          <w:p w14:paraId="1B83DFD2"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D2E42C6"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46458" w14:textId="77777777" w:rsidR="005E5328" w:rsidRPr="00E61D25" w:rsidRDefault="005E5328" w:rsidP="009A2E3B">
            <w:pPr>
              <w:pStyle w:val="TAC"/>
              <w:rPr>
                <w:rFonts w:eastAsia="宋体"/>
                <w:kern w:val="2"/>
                <w:szCs w:val="22"/>
                <w:lang w:val="en-US"/>
              </w:rPr>
            </w:pPr>
            <w:r w:rsidRPr="00E61D25">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34A6993"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78C0EB90" w14:textId="77777777" w:rsidR="005E5328" w:rsidRPr="00E61D25" w:rsidRDefault="005E5328" w:rsidP="009A2E3B">
            <w:pPr>
              <w:pStyle w:val="TAC"/>
              <w:rPr>
                <w:rFonts w:eastAsia="宋体"/>
                <w:kern w:val="2"/>
                <w:szCs w:val="22"/>
                <w:lang w:val="en-US" w:eastAsia="zh-CN"/>
              </w:rPr>
            </w:pPr>
          </w:p>
        </w:tc>
      </w:tr>
      <w:tr w:rsidR="005E5328" w:rsidRPr="00E61D25" w14:paraId="7CF94991"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2B54F8A1"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5D3025D"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EADBC" w14:textId="77777777" w:rsidR="005E5328" w:rsidRPr="00E61D25" w:rsidRDefault="005E5328" w:rsidP="009A2E3B">
            <w:pPr>
              <w:pStyle w:val="TAC"/>
              <w:rPr>
                <w:rFonts w:eastAsia="宋体"/>
                <w:kern w:val="2"/>
                <w:szCs w:val="22"/>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2BDA31"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65E5BEC" w14:textId="77777777" w:rsidR="005E5328" w:rsidRPr="00E61D25" w:rsidRDefault="005E5328" w:rsidP="009A2E3B">
            <w:pPr>
              <w:pStyle w:val="TAC"/>
              <w:rPr>
                <w:rFonts w:eastAsia="宋体"/>
                <w:kern w:val="2"/>
                <w:szCs w:val="22"/>
                <w:lang w:val="en-US" w:eastAsia="zh-CN"/>
              </w:rPr>
            </w:pPr>
          </w:p>
        </w:tc>
      </w:tr>
      <w:tr w:rsidR="005E5328" w:rsidRPr="00E61D25" w14:paraId="6806DD60"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028841E8" w14:textId="77777777" w:rsidR="005E5328" w:rsidRPr="00E61D25" w:rsidRDefault="005E5328" w:rsidP="009A2E3B">
            <w:pPr>
              <w:pStyle w:val="TAC"/>
              <w:rPr>
                <w:rFonts w:eastAsia="宋体"/>
                <w:kern w:val="2"/>
                <w:szCs w:val="22"/>
                <w:lang w:val="en-US" w:eastAsia="zh-CN"/>
              </w:rPr>
            </w:pPr>
            <w:r w:rsidRPr="00E61D25">
              <w:rPr>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40550912" w14:textId="77777777" w:rsidR="005E5328" w:rsidRPr="00E61D25" w:rsidRDefault="005E5328" w:rsidP="009A2E3B">
            <w:pPr>
              <w:pStyle w:val="TAC"/>
              <w:rPr>
                <w:szCs w:val="18"/>
                <w:lang w:val="en-US" w:eastAsia="zh-CN"/>
              </w:rPr>
            </w:pPr>
            <w:r w:rsidRPr="00E61D25">
              <w:rPr>
                <w:szCs w:val="18"/>
                <w:lang w:val="en-US" w:eastAsia="zh-CN"/>
              </w:rPr>
              <w:t>CA_n1A-n28A</w:t>
            </w:r>
          </w:p>
          <w:p w14:paraId="1949BC54" w14:textId="77777777" w:rsidR="005E5328" w:rsidRPr="00E61D25" w:rsidRDefault="005E5328" w:rsidP="009A2E3B">
            <w:pPr>
              <w:pStyle w:val="TAC"/>
              <w:rPr>
                <w:szCs w:val="18"/>
                <w:lang w:val="en-US" w:eastAsia="zh-CN"/>
              </w:rPr>
            </w:pPr>
            <w:r w:rsidRPr="00E61D25">
              <w:rPr>
                <w:szCs w:val="18"/>
                <w:lang w:val="en-US" w:eastAsia="zh-CN"/>
              </w:rPr>
              <w:t>CA_n1A-n102A</w:t>
            </w:r>
          </w:p>
          <w:p w14:paraId="3CCAA341" w14:textId="77777777" w:rsidR="005E5328" w:rsidRPr="00E61D25" w:rsidRDefault="005E5328" w:rsidP="009A2E3B">
            <w:pPr>
              <w:pStyle w:val="TAC"/>
              <w:rPr>
                <w:rFonts w:eastAsia="宋体"/>
                <w:kern w:val="2"/>
                <w:szCs w:val="22"/>
                <w:lang w:val="en-US" w:eastAsia="zh-CN"/>
              </w:rPr>
            </w:pPr>
            <w:r w:rsidRPr="00E61D25">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4E5CC0E" w14:textId="77777777" w:rsidR="005E5328" w:rsidRPr="00E61D25" w:rsidRDefault="005E5328" w:rsidP="009A2E3B">
            <w:pPr>
              <w:pStyle w:val="TAC"/>
              <w:rPr>
                <w:rFonts w:eastAsia="宋体"/>
                <w:kern w:val="2"/>
                <w:szCs w:val="22"/>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D20DF4"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B6E0D74" w14:textId="77777777" w:rsidR="005E5328" w:rsidRPr="00E61D25" w:rsidRDefault="005E5328" w:rsidP="009A2E3B">
            <w:pPr>
              <w:pStyle w:val="TAC"/>
              <w:rPr>
                <w:rFonts w:eastAsia="宋体"/>
                <w:kern w:val="2"/>
                <w:szCs w:val="22"/>
                <w:lang w:val="en-US" w:eastAsia="zh-CN"/>
              </w:rPr>
            </w:pPr>
            <w:r w:rsidRPr="00E61D25">
              <w:rPr>
                <w:szCs w:val="18"/>
                <w:lang w:val="en-US" w:eastAsia="zh-CN"/>
              </w:rPr>
              <w:t>0</w:t>
            </w:r>
          </w:p>
        </w:tc>
      </w:tr>
      <w:tr w:rsidR="005E5328" w:rsidRPr="00E61D25" w14:paraId="536B741A" w14:textId="77777777" w:rsidTr="009A2E3B">
        <w:trPr>
          <w:trHeight w:val="128"/>
        </w:trPr>
        <w:tc>
          <w:tcPr>
            <w:tcW w:w="2067" w:type="dxa"/>
            <w:tcBorders>
              <w:top w:val="nil"/>
              <w:left w:val="single" w:sz="4" w:space="0" w:color="auto"/>
              <w:bottom w:val="nil"/>
              <w:right w:val="single" w:sz="4" w:space="0" w:color="auto"/>
            </w:tcBorders>
            <w:vAlign w:val="center"/>
          </w:tcPr>
          <w:p w14:paraId="6A679B97"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3C8E964"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E6CA1" w14:textId="77777777" w:rsidR="005E5328" w:rsidRPr="00E61D25" w:rsidRDefault="005E5328" w:rsidP="009A2E3B">
            <w:pPr>
              <w:pStyle w:val="TAC"/>
              <w:rPr>
                <w:rFonts w:eastAsia="宋体"/>
                <w:kern w:val="2"/>
                <w:szCs w:val="22"/>
                <w:lang w:val="en-US"/>
              </w:rPr>
            </w:pPr>
            <w:r w:rsidRPr="00E61D25">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578A4B62"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F7AC1D8" w14:textId="77777777" w:rsidR="005E5328" w:rsidRPr="00E61D25" w:rsidRDefault="005E5328" w:rsidP="009A2E3B">
            <w:pPr>
              <w:pStyle w:val="TAC"/>
              <w:rPr>
                <w:rFonts w:eastAsia="宋体"/>
                <w:kern w:val="2"/>
                <w:szCs w:val="22"/>
                <w:lang w:val="en-US" w:eastAsia="zh-CN"/>
              </w:rPr>
            </w:pPr>
          </w:p>
        </w:tc>
      </w:tr>
      <w:tr w:rsidR="005E5328" w:rsidRPr="00E61D25" w14:paraId="77C69241"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5C51F45E"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F189BB4"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A3542" w14:textId="77777777" w:rsidR="005E5328" w:rsidRPr="00E61D25" w:rsidRDefault="005E5328" w:rsidP="009A2E3B">
            <w:pPr>
              <w:pStyle w:val="TAC"/>
              <w:rPr>
                <w:rFonts w:eastAsia="宋体"/>
                <w:kern w:val="2"/>
                <w:szCs w:val="22"/>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7A2242"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E810C6D" w14:textId="77777777" w:rsidR="005E5328" w:rsidRPr="00E61D25" w:rsidRDefault="005E5328" w:rsidP="009A2E3B">
            <w:pPr>
              <w:pStyle w:val="TAC"/>
              <w:rPr>
                <w:rFonts w:eastAsia="宋体"/>
                <w:kern w:val="2"/>
                <w:szCs w:val="22"/>
                <w:lang w:val="en-US" w:eastAsia="zh-CN"/>
              </w:rPr>
            </w:pPr>
          </w:p>
        </w:tc>
      </w:tr>
      <w:tr w:rsidR="005E5328" w:rsidRPr="00E61D25" w14:paraId="7599659E"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17E5AD98" w14:textId="77777777" w:rsidR="005E5328" w:rsidRPr="00E61D25" w:rsidRDefault="005E5328" w:rsidP="009A2E3B">
            <w:pPr>
              <w:pStyle w:val="TAC"/>
              <w:rPr>
                <w:rFonts w:eastAsia="宋体"/>
                <w:kern w:val="2"/>
                <w:szCs w:val="22"/>
                <w:lang w:val="en-US" w:eastAsia="zh-CN"/>
              </w:rPr>
            </w:pPr>
            <w:r w:rsidRPr="00E61D25">
              <w:rPr>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61415BEF" w14:textId="77777777" w:rsidR="005E5328" w:rsidRPr="00E61D25" w:rsidRDefault="005E5328" w:rsidP="009A2E3B">
            <w:pPr>
              <w:pStyle w:val="TAC"/>
              <w:rPr>
                <w:szCs w:val="18"/>
                <w:lang w:val="en-US" w:eastAsia="zh-CN"/>
              </w:rPr>
            </w:pPr>
            <w:r w:rsidRPr="00E61D25">
              <w:rPr>
                <w:szCs w:val="18"/>
                <w:lang w:val="en-US" w:eastAsia="zh-CN"/>
              </w:rPr>
              <w:t>CA_n1A-n28A</w:t>
            </w:r>
          </w:p>
          <w:p w14:paraId="2370D71D" w14:textId="77777777" w:rsidR="005E5328" w:rsidRPr="00E61D25" w:rsidRDefault="005E5328" w:rsidP="009A2E3B">
            <w:pPr>
              <w:pStyle w:val="TAC"/>
              <w:rPr>
                <w:szCs w:val="18"/>
                <w:lang w:val="en-US" w:eastAsia="zh-CN"/>
              </w:rPr>
            </w:pPr>
            <w:r w:rsidRPr="00E61D25">
              <w:rPr>
                <w:szCs w:val="18"/>
                <w:lang w:val="en-US" w:eastAsia="zh-CN"/>
              </w:rPr>
              <w:t>CA_n1A-n102A</w:t>
            </w:r>
          </w:p>
          <w:p w14:paraId="3AF92D9B" w14:textId="77777777" w:rsidR="005E5328" w:rsidRPr="00E61D25" w:rsidRDefault="005E5328" w:rsidP="009A2E3B">
            <w:pPr>
              <w:pStyle w:val="TAC"/>
              <w:rPr>
                <w:rFonts w:eastAsia="宋体"/>
                <w:kern w:val="2"/>
                <w:szCs w:val="22"/>
                <w:lang w:val="en-US" w:eastAsia="zh-CN"/>
              </w:rPr>
            </w:pPr>
            <w:r w:rsidRPr="00E61D25">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4576463" w14:textId="77777777" w:rsidR="005E5328" w:rsidRPr="00E61D25" w:rsidRDefault="005E5328" w:rsidP="009A2E3B">
            <w:pPr>
              <w:pStyle w:val="TAC"/>
              <w:rPr>
                <w:rFonts w:eastAsia="宋体"/>
                <w:kern w:val="2"/>
                <w:szCs w:val="22"/>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B2CB9C"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139E881" w14:textId="77777777" w:rsidR="005E5328" w:rsidRPr="00E61D25" w:rsidRDefault="005E5328" w:rsidP="009A2E3B">
            <w:pPr>
              <w:pStyle w:val="TAC"/>
              <w:rPr>
                <w:rFonts w:eastAsia="宋体"/>
                <w:kern w:val="2"/>
                <w:szCs w:val="22"/>
                <w:lang w:val="en-US" w:eastAsia="zh-CN"/>
              </w:rPr>
            </w:pPr>
            <w:r w:rsidRPr="00E61D25">
              <w:rPr>
                <w:szCs w:val="18"/>
                <w:lang w:val="en-US" w:eastAsia="zh-CN"/>
              </w:rPr>
              <w:t>0</w:t>
            </w:r>
          </w:p>
        </w:tc>
      </w:tr>
      <w:tr w:rsidR="005E5328" w:rsidRPr="00E61D25" w14:paraId="628C6B58" w14:textId="77777777" w:rsidTr="009A2E3B">
        <w:trPr>
          <w:trHeight w:val="128"/>
        </w:trPr>
        <w:tc>
          <w:tcPr>
            <w:tcW w:w="2067" w:type="dxa"/>
            <w:tcBorders>
              <w:top w:val="nil"/>
              <w:left w:val="single" w:sz="4" w:space="0" w:color="auto"/>
              <w:bottom w:val="nil"/>
              <w:right w:val="single" w:sz="4" w:space="0" w:color="auto"/>
            </w:tcBorders>
            <w:vAlign w:val="center"/>
          </w:tcPr>
          <w:p w14:paraId="18DC468D"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58B5548"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37EA0" w14:textId="77777777" w:rsidR="005E5328" w:rsidRPr="00E61D25" w:rsidRDefault="005E5328" w:rsidP="009A2E3B">
            <w:pPr>
              <w:pStyle w:val="TAC"/>
              <w:rPr>
                <w:rFonts w:eastAsia="宋体"/>
                <w:kern w:val="2"/>
                <w:szCs w:val="22"/>
                <w:lang w:val="en-US"/>
              </w:rPr>
            </w:pPr>
            <w:r w:rsidRPr="00E61D25">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72DA74D"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D781361" w14:textId="77777777" w:rsidR="005E5328" w:rsidRPr="00E61D25" w:rsidRDefault="005E5328" w:rsidP="009A2E3B">
            <w:pPr>
              <w:pStyle w:val="TAC"/>
              <w:rPr>
                <w:rFonts w:eastAsia="宋体"/>
                <w:kern w:val="2"/>
                <w:szCs w:val="22"/>
                <w:lang w:val="en-US" w:eastAsia="zh-CN"/>
              </w:rPr>
            </w:pPr>
          </w:p>
        </w:tc>
      </w:tr>
      <w:tr w:rsidR="005E5328" w:rsidRPr="00E61D25" w14:paraId="2C17C8C7"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3FFEF984"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3B72208"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16806" w14:textId="77777777" w:rsidR="005E5328" w:rsidRPr="00E61D25" w:rsidRDefault="005E5328" w:rsidP="009A2E3B">
            <w:pPr>
              <w:pStyle w:val="TAC"/>
              <w:rPr>
                <w:rFonts w:eastAsia="宋体"/>
                <w:kern w:val="2"/>
                <w:szCs w:val="22"/>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2205CDC"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E9743FB" w14:textId="77777777" w:rsidR="005E5328" w:rsidRPr="00E61D25" w:rsidRDefault="005E5328" w:rsidP="009A2E3B">
            <w:pPr>
              <w:pStyle w:val="TAC"/>
              <w:rPr>
                <w:rFonts w:eastAsia="宋体"/>
                <w:kern w:val="2"/>
                <w:szCs w:val="22"/>
                <w:lang w:val="en-US" w:eastAsia="zh-CN"/>
              </w:rPr>
            </w:pPr>
          </w:p>
        </w:tc>
      </w:tr>
      <w:tr w:rsidR="005E5328" w:rsidRPr="00E61D25" w14:paraId="7AFF5BE3"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277E56E8" w14:textId="77777777" w:rsidR="005E5328" w:rsidRPr="00E61D25" w:rsidRDefault="005E5328" w:rsidP="009A2E3B">
            <w:pPr>
              <w:pStyle w:val="TAC"/>
              <w:rPr>
                <w:lang w:val="en-US" w:eastAsia="zh-CN"/>
              </w:rPr>
            </w:pPr>
            <w:r w:rsidRPr="00E61D25">
              <w:rPr>
                <w:lang w:val="en-US"/>
              </w:rPr>
              <w:t>CA_n1A-n38A-n78A</w:t>
            </w:r>
          </w:p>
        </w:tc>
        <w:tc>
          <w:tcPr>
            <w:tcW w:w="1829" w:type="dxa"/>
            <w:tcBorders>
              <w:top w:val="single" w:sz="4" w:space="0" w:color="auto"/>
              <w:left w:val="single" w:sz="4" w:space="0" w:color="auto"/>
              <w:bottom w:val="nil"/>
              <w:right w:val="single" w:sz="4" w:space="0" w:color="auto"/>
            </w:tcBorders>
            <w:vAlign w:val="center"/>
          </w:tcPr>
          <w:p w14:paraId="34D8C93D" w14:textId="77777777" w:rsidR="005E5328" w:rsidRPr="00E61D25" w:rsidRDefault="005E5328" w:rsidP="009A2E3B">
            <w:pPr>
              <w:pStyle w:val="TAC"/>
              <w:rPr>
                <w:lang w:val="en-US" w:eastAsia="zh-CN"/>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BAD0385" w14:textId="77777777" w:rsidR="005E5328" w:rsidRPr="00E61D25" w:rsidRDefault="005E5328" w:rsidP="009A2E3B">
            <w:pPr>
              <w:pStyle w:val="TAC"/>
              <w:rPr>
                <w:lang w:val="en-US"/>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6D07C4" w14:textId="77777777" w:rsidR="005E5328" w:rsidRPr="00E61D25" w:rsidRDefault="005E5328" w:rsidP="009A2E3B">
            <w:pPr>
              <w:pStyle w:val="TAC"/>
              <w:rPr>
                <w:rFonts w:cs="Arial"/>
                <w:color w:val="000000"/>
                <w:szCs w:val="18"/>
                <w:lang w:val="en-US" w:eastAsia="zh-CN" w:bidi="ar"/>
              </w:rPr>
            </w:pPr>
            <w:r w:rsidRPr="00E61D25">
              <w:rPr>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6CCFCD2E" w14:textId="77777777" w:rsidR="005E5328" w:rsidRPr="00E61D25" w:rsidRDefault="005E5328" w:rsidP="009A2E3B">
            <w:pPr>
              <w:pStyle w:val="TAC"/>
              <w:rPr>
                <w:lang w:val="en-US" w:eastAsia="zh-CN"/>
              </w:rPr>
            </w:pPr>
            <w:r w:rsidRPr="00E61D25">
              <w:rPr>
                <w:lang w:val="en-US"/>
              </w:rPr>
              <w:t>0</w:t>
            </w:r>
          </w:p>
        </w:tc>
      </w:tr>
      <w:tr w:rsidR="005E5328" w:rsidRPr="00E61D25" w14:paraId="55A0BB13" w14:textId="77777777" w:rsidTr="009A2E3B">
        <w:trPr>
          <w:trHeight w:val="128"/>
        </w:trPr>
        <w:tc>
          <w:tcPr>
            <w:tcW w:w="2067" w:type="dxa"/>
            <w:tcBorders>
              <w:top w:val="nil"/>
              <w:left w:val="single" w:sz="4" w:space="0" w:color="auto"/>
              <w:bottom w:val="nil"/>
              <w:right w:val="single" w:sz="4" w:space="0" w:color="auto"/>
            </w:tcBorders>
            <w:vAlign w:val="center"/>
          </w:tcPr>
          <w:p w14:paraId="31750F2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2D3E0A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D4B91" w14:textId="77777777" w:rsidR="005E5328" w:rsidRPr="00E61D25" w:rsidRDefault="005E5328" w:rsidP="009A2E3B">
            <w:pPr>
              <w:pStyle w:val="TAC"/>
              <w:rPr>
                <w:lang w:val="en-US"/>
              </w:rPr>
            </w:pPr>
            <w:r w:rsidRPr="00E61D25">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728D3D1" w14:textId="77777777" w:rsidR="005E5328" w:rsidRPr="00E61D25" w:rsidRDefault="005E5328" w:rsidP="009A2E3B">
            <w:pPr>
              <w:pStyle w:val="TAC"/>
              <w:rPr>
                <w:rFonts w:cs="Arial"/>
                <w:color w:val="000000"/>
                <w:szCs w:val="18"/>
                <w:lang w:val="en-US" w:eastAsia="zh-CN" w:bidi="ar"/>
              </w:rPr>
            </w:pPr>
            <w:r w:rsidRPr="00E61D25">
              <w:rPr>
                <w:lang w:val="en-US"/>
              </w:rPr>
              <w:t>5, 10, 15, 20, 25, 30, 40</w:t>
            </w:r>
          </w:p>
        </w:tc>
        <w:tc>
          <w:tcPr>
            <w:tcW w:w="1610" w:type="dxa"/>
            <w:tcBorders>
              <w:top w:val="nil"/>
              <w:left w:val="single" w:sz="4" w:space="0" w:color="auto"/>
              <w:bottom w:val="nil"/>
              <w:right w:val="single" w:sz="4" w:space="0" w:color="auto"/>
            </w:tcBorders>
            <w:vAlign w:val="center"/>
          </w:tcPr>
          <w:p w14:paraId="6452C01B" w14:textId="77777777" w:rsidR="005E5328" w:rsidRPr="00E61D25" w:rsidRDefault="005E5328" w:rsidP="009A2E3B">
            <w:pPr>
              <w:pStyle w:val="TAC"/>
              <w:rPr>
                <w:lang w:val="en-US" w:eastAsia="zh-CN"/>
              </w:rPr>
            </w:pPr>
          </w:p>
        </w:tc>
      </w:tr>
      <w:tr w:rsidR="005E5328" w:rsidRPr="00E61D25" w14:paraId="6786D8A2"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1235BDF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C676F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DC1D6" w14:textId="77777777" w:rsidR="005E5328" w:rsidRPr="00E61D25" w:rsidRDefault="005E5328" w:rsidP="009A2E3B">
            <w:pPr>
              <w:pStyle w:val="TAC"/>
              <w:rPr>
                <w:lang w:val="en-US"/>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91F0C1" w14:textId="77777777" w:rsidR="005E5328" w:rsidRPr="00E61D25" w:rsidRDefault="005E5328" w:rsidP="009A2E3B">
            <w:pPr>
              <w:pStyle w:val="TAC"/>
              <w:rPr>
                <w:rFonts w:cs="Arial"/>
                <w:color w:val="000000"/>
                <w:szCs w:val="18"/>
                <w:lang w:val="en-US" w:eastAsia="zh-CN" w:bidi="ar"/>
              </w:rPr>
            </w:pPr>
            <w:r w:rsidRPr="00E61D25">
              <w:rPr>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CDF6EE" w14:textId="77777777" w:rsidR="005E5328" w:rsidRPr="00E61D25" w:rsidRDefault="005E5328" w:rsidP="009A2E3B">
            <w:pPr>
              <w:pStyle w:val="TAC"/>
              <w:rPr>
                <w:lang w:val="en-US" w:eastAsia="zh-CN"/>
              </w:rPr>
            </w:pPr>
          </w:p>
        </w:tc>
      </w:tr>
      <w:tr w:rsidR="005E5328" w:rsidRPr="00E61D25" w14:paraId="18661A4D"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3B31A654"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sv-SE"/>
              </w:rPr>
              <w:t>A-</w:t>
            </w:r>
            <w:r w:rsidRPr="00E61D25">
              <w:rPr>
                <w:rFonts w:eastAsia="宋体" w:hint="eastAsia"/>
                <w:lang w:eastAsia="zh-CN"/>
              </w:rPr>
              <w:t>n40A</w:t>
            </w:r>
            <w:r w:rsidRPr="00E61D25">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7AC6B86F" w14:textId="77777777" w:rsidR="005E5328" w:rsidRPr="00E61D25" w:rsidRDefault="005E5328" w:rsidP="009A2E3B">
            <w:pPr>
              <w:pStyle w:val="TAC"/>
              <w:rPr>
                <w:rFonts w:eastAsia="宋体"/>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eastAsia="宋体" w:hint="eastAsia"/>
                <w:lang w:eastAsia="zh-CN"/>
              </w:rPr>
              <w:t>n40A</w:t>
            </w:r>
          </w:p>
          <w:p w14:paraId="349E64F3" w14:textId="77777777" w:rsidR="005E5328" w:rsidRPr="00E61D25" w:rsidRDefault="005E5328" w:rsidP="009A2E3B">
            <w:pPr>
              <w:pStyle w:val="TAC"/>
              <w:rPr>
                <w:rFonts w:eastAsia="宋体"/>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eastAsia="宋体"/>
                <w:lang w:eastAsia="zh-CN"/>
              </w:rPr>
              <w:t>n77A</w:t>
            </w:r>
          </w:p>
          <w:p w14:paraId="3B938409"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eastAsia="宋体" w:hint="eastAsia"/>
                <w:lang w:eastAsia="zh-CN"/>
              </w:rPr>
              <w:t>n40A</w:t>
            </w:r>
            <w:r w:rsidRPr="00E61D25">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53D2B3B" w14:textId="77777777" w:rsidR="005E5328" w:rsidRPr="00E61D25" w:rsidRDefault="005E5328" w:rsidP="009A2E3B">
            <w:pPr>
              <w:pStyle w:val="TAC"/>
              <w:rPr>
                <w:lang w:val="en-US" w:eastAsia="zh-CN"/>
              </w:rPr>
            </w:pPr>
            <w:r w:rsidRPr="00E61D25">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B047BB"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0, 15, 20, 30, 40, 45, 50</w:t>
            </w:r>
          </w:p>
        </w:tc>
        <w:tc>
          <w:tcPr>
            <w:tcW w:w="1610" w:type="dxa"/>
            <w:tcBorders>
              <w:top w:val="single" w:sz="4" w:space="0" w:color="auto"/>
              <w:left w:val="single" w:sz="4" w:space="0" w:color="auto"/>
              <w:bottom w:val="nil"/>
              <w:right w:val="single" w:sz="4" w:space="0" w:color="auto"/>
            </w:tcBorders>
            <w:vAlign w:val="center"/>
          </w:tcPr>
          <w:p w14:paraId="23BCADD9"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1F9FFBA6" w14:textId="77777777" w:rsidTr="009A2E3B">
        <w:trPr>
          <w:trHeight w:val="128"/>
        </w:trPr>
        <w:tc>
          <w:tcPr>
            <w:tcW w:w="2067" w:type="dxa"/>
            <w:tcBorders>
              <w:top w:val="nil"/>
              <w:left w:val="single" w:sz="4" w:space="0" w:color="auto"/>
              <w:bottom w:val="nil"/>
              <w:right w:val="single" w:sz="4" w:space="0" w:color="auto"/>
            </w:tcBorders>
            <w:vAlign w:val="center"/>
          </w:tcPr>
          <w:p w14:paraId="200BC5D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EB219C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3E27A" w14:textId="77777777" w:rsidR="005E5328" w:rsidRPr="00E61D25" w:rsidRDefault="005E5328" w:rsidP="009A2E3B">
            <w:pPr>
              <w:pStyle w:val="TAC"/>
              <w:rPr>
                <w:lang w:val="en-US" w:eastAsia="zh-CN"/>
              </w:rPr>
            </w:pPr>
            <w:r w:rsidRPr="00E61D25">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1642D78" w14:textId="77777777" w:rsidR="005E5328" w:rsidRPr="00E61D25" w:rsidRDefault="005E5328" w:rsidP="009A2E3B">
            <w:pPr>
              <w:pStyle w:val="TAC"/>
              <w:rPr>
                <w:rFonts w:cs="Arial"/>
                <w:color w:val="000000"/>
                <w:szCs w:val="18"/>
                <w:lang w:val="en-US" w:eastAsia="zh-CN" w:bidi="ar"/>
              </w:rPr>
            </w:pPr>
            <w:r w:rsidRPr="00E61D25">
              <w:t>10, 15, 20, 25, 30, 40, 50, 60, 70, 80, 90, 100</w:t>
            </w:r>
          </w:p>
        </w:tc>
        <w:tc>
          <w:tcPr>
            <w:tcW w:w="1610" w:type="dxa"/>
            <w:tcBorders>
              <w:top w:val="nil"/>
              <w:left w:val="single" w:sz="4" w:space="0" w:color="auto"/>
              <w:bottom w:val="nil"/>
              <w:right w:val="single" w:sz="4" w:space="0" w:color="auto"/>
            </w:tcBorders>
            <w:vAlign w:val="center"/>
          </w:tcPr>
          <w:p w14:paraId="2B315BEA" w14:textId="77777777" w:rsidR="005E5328" w:rsidRPr="00E61D25" w:rsidRDefault="005E5328" w:rsidP="009A2E3B">
            <w:pPr>
              <w:pStyle w:val="TAC"/>
              <w:rPr>
                <w:lang w:val="en-US" w:eastAsia="zh-CN"/>
              </w:rPr>
            </w:pPr>
          </w:p>
        </w:tc>
      </w:tr>
      <w:tr w:rsidR="005E5328" w:rsidRPr="00E61D25" w14:paraId="0121C24C"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5785C86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65DAA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129B4" w14:textId="77777777" w:rsidR="005E5328" w:rsidRPr="00E61D25" w:rsidRDefault="005E5328" w:rsidP="009A2E3B">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29C8B6" w14:textId="77777777" w:rsidR="005E5328" w:rsidRPr="00E61D25" w:rsidRDefault="005E5328" w:rsidP="009A2E3B">
            <w:pPr>
              <w:pStyle w:val="TAC"/>
              <w:rPr>
                <w:rFonts w:cs="Arial"/>
                <w:color w:val="000000"/>
                <w:szCs w:val="18"/>
                <w:lang w:val="en-US" w:eastAsia="zh-CN"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05E4A7" w14:textId="77777777" w:rsidR="005E5328" w:rsidRPr="00E61D25" w:rsidRDefault="005E5328" w:rsidP="009A2E3B">
            <w:pPr>
              <w:pStyle w:val="TAC"/>
              <w:rPr>
                <w:lang w:val="en-US" w:eastAsia="zh-CN"/>
              </w:rPr>
            </w:pPr>
          </w:p>
        </w:tc>
      </w:tr>
      <w:tr w:rsidR="005E5328" w:rsidRPr="00E61D25" w14:paraId="44C5BB6D"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0727991B"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sv-SE"/>
              </w:rPr>
              <w:t>A-</w:t>
            </w:r>
            <w:r w:rsidRPr="00E61D25">
              <w:rPr>
                <w:rFonts w:eastAsia="宋体" w:hint="eastAsia"/>
                <w:lang w:eastAsia="zh-CN"/>
              </w:rPr>
              <w:t>n40A</w:t>
            </w:r>
            <w:r w:rsidRPr="00E61D25">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15295CD5" w14:textId="77777777" w:rsidR="005E5328" w:rsidRPr="00E61D25" w:rsidRDefault="005E5328" w:rsidP="009A2E3B">
            <w:pPr>
              <w:pStyle w:val="TAC"/>
              <w:rPr>
                <w:rFonts w:eastAsia="宋体"/>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eastAsia="宋体" w:hint="eastAsia"/>
                <w:lang w:eastAsia="zh-CN"/>
              </w:rPr>
              <w:t>n40A</w:t>
            </w:r>
          </w:p>
          <w:p w14:paraId="6EDB02F2" w14:textId="77777777" w:rsidR="005E5328" w:rsidRPr="00E61D25" w:rsidRDefault="005E5328" w:rsidP="009A2E3B">
            <w:pPr>
              <w:pStyle w:val="TAC"/>
              <w:rPr>
                <w:rFonts w:eastAsia="宋体"/>
                <w:lang w:eastAsia="zh-CN"/>
              </w:rPr>
            </w:pPr>
            <w:r w:rsidRPr="00E61D25">
              <w:rPr>
                <w:rFonts w:hint="eastAsia"/>
                <w:lang w:eastAsia="zh-CN"/>
              </w:rPr>
              <w:t>CA</w:t>
            </w:r>
            <w:r w:rsidRPr="00E61D25">
              <w:t>_</w:t>
            </w:r>
            <w:r w:rsidRPr="00E61D25">
              <w:rPr>
                <w:rFonts w:hint="eastAsia"/>
                <w:lang w:eastAsia="zh-CN"/>
              </w:rPr>
              <w:t>n</w:t>
            </w:r>
            <w:r w:rsidRPr="00E61D25">
              <w:rPr>
                <w:lang w:eastAsia="zh-CN"/>
              </w:rPr>
              <w:t>1</w:t>
            </w:r>
            <w:r w:rsidRPr="00E61D25">
              <w:rPr>
                <w:lang w:val="en-US"/>
              </w:rPr>
              <w:t>A-</w:t>
            </w:r>
            <w:r w:rsidRPr="00E61D25">
              <w:rPr>
                <w:rFonts w:eastAsia="宋体"/>
                <w:lang w:eastAsia="zh-CN"/>
              </w:rPr>
              <w:t>n77A</w:t>
            </w:r>
          </w:p>
          <w:p w14:paraId="630D02DF"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eastAsia="宋体" w:hint="eastAsia"/>
                <w:lang w:eastAsia="zh-CN"/>
              </w:rPr>
              <w:t>n40A</w:t>
            </w:r>
            <w:r w:rsidRPr="00E61D25">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5341E79" w14:textId="77777777" w:rsidR="005E5328" w:rsidRPr="00E61D25" w:rsidRDefault="005E5328" w:rsidP="009A2E3B">
            <w:pPr>
              <w:pStyle w:val="TAC"/>
              <w:rPr>
                <w:lang w:val="en-US" w:eastAsia="zh-CN"/>
              </w:rPr>
            </w:pPr>
            <w:r w:rsidRPr="00E61D25">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81CC4B"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0, 15, 20, 30, 40, 45, 50</w:t>
            </w:r>
          </w:p>
        </w:tc>
        <w:tc>
          <w:tcPr>
            <w:tcW w:w="1610" w:type="dxa"/>
            <w:tcBorders>
              <w:top w:val="single" w:sz="4" w:space="0" w:color="auto"/>
              <w:left w:val="single" w:sz="4" w:space="0" w:color="auto"/>
              <w:bottom w:val="nil"/>
              <w:right w:val="single" w:sz="4" w:space="0" w:color="auto"/>
            </w:tcBorders>
            <w:vAlign w:val="center"/>
          </w:tcPr>
          <w:p w14:paraId="7D8725E5"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6C696C09" w14:textId="77777777" w:rsidTr="009A2E3B">
        <w:trPr>
          <w:trHeight w:val="128"/>
        </w:trPr>
        <w:tc>
          <w:tcPr>
            <w:tcW w:w="2067" w:type="dxa"/>
            <w:tcBorders>
              <w:top w:val="nil"/>
              <w:left w:val="single" w:sz="4" w:space="0" w:color="auto"/>
              <w:bottom w:val="nil"/>
              <w:right w:val="single" w:sz="4" w:space="0" w:color="auto"/>
            </w:tcBorders>
            <w:vAlign w:val="center"/>
          </w:tcPr>
          <w:p w14:paraId="70B41A8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86B071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BA0A5" w14:textId="77777777" w:rsidR="005E5328" w:rsidRPr="00E61D25" w:rsidRDefault="005E5328" w:rsidP="009A2E3B">
            <w:pPr>
              <w:pStyle w:val="TAC"/>
              <w:rPr>
                <w:lang w:val="en-US" w:eastAsia="zh-CN"/>
              </w:rPr>
            </w:pPr>
            <w:r w:rsidRPr="00E61D25">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C4EC8FC" w14:textId="77777777" w:rsidR="005E5328" w:rsidRPr="00E61D25" w:rsidRDefault="005E5328" w:rsidP="009A2E3B">
            <w:pPr>
              <w:pStyle w:val="TAC"/>
              <w:rPr>
                <w:rFonts w:cs="Arial"/>
                <w:color w:val="000000"/>
                <w:szCs w:val="18"/>
                <w:lang w:val="en-US" w:eastAsia="zh-CN" w:bidi="ar"/>
              </w:rPr>
            </w:pPr>
            <w:r w:rsidRPr="00E61D25">
              <w:t>10, 15, 20, 25, 30, 40, 50, 60, 70, 80, 90, 100</w:t>
            </w:r>
          </w:p>
        </w:tc>
        <w:tc>
          <w:tcPr>
            <w:tcW w:w="1610" w:type="dxa"/>
            <w:tcBorders>
              <w:top w:val="nil"/>
              <w:left w:val="single" w:sz="4" w:space="0" w:color="auto"/>
              <w:bottom w:val="nil"/>
              <w:right w:val="single" w:sz="4" w:space="0" w:color="auto"/>
            </w:tcBorders>
            <w:vAlign w:val="center"/>
          </w:tcPr>
          <w:p w14:paraId="25814CBB" w14:textId="77777777" w:rsidR="005E5328" w:rsidRPr="00E61D25" w:rsidRDefault="005E5328" w:rsidP="009A2E3B">
            <w:pPr>
              <w:pStyle w:val="TAC"/>
              <w:rPr>
                <w:lang w:val="en-US" w:eastAsia="zh-CN"/>
              </w:rPr>
            </w:pPr>
          </w:p>
        </w:tc>
      </w:tr>
      <w:tr w:rsidR="005E5328" w:rsidRPr="00E61D25" w14:paraId="158C3E05" w14:textId="77777777" w:rsidTr="009A2E3B">
        <w:trPr>
          <w:trHeight w:val="128"/>
        </w:trPr>
        <w:tc>
          <w:tcPr>
            <w:tcW w:w="2067" w:type="dxa"/>
            <w:tcBorders>
              <w:top w:val="nil"/>
              <w:left w:val="single" w:sz="4" w:space="0" w:color="auto"/>
              <w:bottom w:val="single" w:sz="4" w:space="0" w:color="auto"/>
              <w:right w:val="single" w:sz="4" w:space="0" w:color="auto"/>
            </w:tcBorders>
            <w:vAlign w:val="center"/>
          </w:tcPr>
          <w:p w14:paraId="236287C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FF0C4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78BE2" w14:textId="77777777" w:rsidR="005E5328" w:rsidRPr="00E61D25" w:rsidRDefault="005E5328" w:rsidP="009A2E3B">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E59DC" w14:textId="77777777" w:rsidR="005E5328" w:rsidRPr="00E61D25" w:rsidRDefault="005E5328" w:rsidP="009A2E3B">
            <w:pPr>
              <w:pStyle w:val="TAC"/>
              <w:rPr>
                <w:rFonts w:cs="Arial"/>
                <w:color w:val="000000"/>
                <w:szCs w:val="18"/>
                <w:lang w:val="en-US" w:eastAsia="zh-CN" w:bidi="ar"/>
              </w:rPr>
            </w:pPr>
            <w:r w:rsidRPr="00E61D25">
              <w:t>CA_n77(2A)_BCS1</w:t>
            </w:r>
          </w:p>
        </w:tc>
        <w:tc>
          <w:tcPr>
            <w:tcW w:w="1610" w:type="dxa"/>
            <w:tcBorders>
              <w:top w:val="nil"/>
              <w:left w:val="single" w:sz="4" w:space="0" w:color="auto"/>
              <w:bottom w:val="single" w:sz="4" w:space="0" w:color="auto"/>
              <w:right w:val="single" w:sz="4" w:space="0" w:color="auto"/>
            </w:tcBorders>
            <w:vAlign w:val="center"/>
          </w:tcPr>
          <w:p w14:paraId="349A1108" w14:textId="77777777" w:rsidR="005E5328" w:rsidRPr="00E61D25" w:rsidRDefault="005E5328" w:rsidP="009A2E3B">
            <w:pPr>
              <w:pStyle w:val="TAC"/>
              <w:rPr>
                <w:lang w:val="en-US" w:eastAsia="zh-CN"/>
              </w:rPr>
            </w:pPr>
          </w:p>
        </w:tc>
      </w:tr>
      <w:tr w:rsidR="005E5328" w:rsidRPr="00E61D25" w14:paraId="6D0A6805"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4033FEB0" w14:textId="77777777" w:rsidR="005E5328" w:rsidRPr="00E61D25" w:rsidRDefault="005E5328" w:rsidP="009A2E3B">
            <w:pPr>
              <w:pStyle w:val="TAC"/>
              <w:rPr>
                <w:lang w:val="en-US" w:eastAsia="zh-CN"/>
              </w:rPr>
            </w:pPr>
            <w:r w:rsidRPr="00E61D25">
              <w:rPr>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25BE7A9C" w14:textId="77777777" w:rsidR="005E5328" w:rsidRPr="00E61D25" w:rsidRDefault="005E5328" w:rsidP="009A2E3B">
            <w:pPr>
              <w:pStyle w:val="TAC"/>
              <w:rPr>
                <w:lang w:val="en-US" w:eastAsia="zh-CN"/>
              </w:rPr>
            </w:pPr>
            <w:r w:rsidRPr="00E61D25">
              <w:rPr>
                <w:lang w:val="en-US" w:eastAsia="zh-CN"/>
              </w:rPr>
              <w:t>CA_n1A-n40A</w:t>
            </w:r>
          </w:p>
          <w:p w14:paraId="17726FE4" w14:textId="77777777" w:rsidR="005E5328" w:rsidRPr="00E61D25" w:rsidRDefault="005E5328" w:rsidP="009A2E3B">
            <w:pPr>
              <w:pStyle w:val="TAC"/>
              <w:rPr>
                <w:lang w:val="en-US" w:eastAsia="zh-CN"/>
              </w:rPr>
            </w:pPr>
            <w:r w:rsidRPr="00E61D25">
              <w:rPr>
                <w:lang w:val="en-US" w:eastAsia="zh-CN"/>
              </w:rPr>
              <w:t>CA_n1A-n78A</w:t>
            </w:r>
          </w:p>
          <w:p w14:paraId="1C3B40AB" w14:textId="77777777" w:rsidR="005E5328" w:rsidRPr="00E61D25" w:rsidRDefault="005E5328" w:rsidP="009A2E3B">
            <w:pPr>
              <w:pStyle w:val="TAC"/>
              <w:rPr>
                <w:lang w:val="en-US" w:eastAsia="zh-CN"/>
              </w:rPr>
            </w:pPr>
            <w:r w:rsidRPr="00E61D25">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82C947F"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49A4B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405BB2" w14:textId="77777777" w:rsidR="005E5328" w:rsidRPr="00E61D25" w:rsidRDefault="005E5328" w:rsidP="009A2E3B">
            <w:pPr>
              <w:pStyle w:val="TAC"/>
              <w:rPr>
                <w:lang w:val="en-US" w:eastAsia="zh-CN"/>
              </w:rPr>
            </w:pPr>
            <w:r w:rsidRPr="00E61D25">
              <w:rPr>
                <w:lang w:val="en-US" w:eastAsia="zh-CN"/>
              </w:rPr>
              <w:t>0</w:t>
            </w:r>
          </w:p>
        </w:tc>
      </w:tr>
      <w:tr w:rsidR="005E5328" w:rsidRPr="00E61D25" w14:paraId="13C6AB76" w14:textId="77777777" w:rsidTr="000341A8">
        <w:trPr>
          <w:trHeight w:val="128"/>
        </w:trPr>
        <w:tc>
          <w:tcPr>
            <w:tcW w:w="2067" w:type="dxa"/>
            <w:tcBorders>
              <w:top w:val="nil"/>
              <w:left w:val="single" w:sz="4" w:space="0" w:color="auto"/>
              <w:bottom w:val="nil"/>
              <w:right w:val="single" w:sz="4" w:space="0" w:color="auto"/>
            </w:tcBorders>
            <w:vAlign w:val="center"/>
          </w:tcPr>
          <w:p w14:paraId="4345760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ACE189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2A3EA" w14:textId="77777777" w:rsidR="005E5328" w:rsidRPr="00E61D25" w:rsidRDefault="005E5328" w:rsidP="009A2E3B">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A704E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74C56C" w14:textId="77777777" w:rsidR="005E5328" w:rsidRPr="00E61D25" w:rsidRDefault="005E5328" w:rsidP="009A2E3B">
            <w:pPr>
              <w:pStyle w:val="TAC"/>
              <w:rPr>
                <w:lang w:val="en-US" w:eastAsia="zh-CN"/>
              </w:rPr>
            </w:pPr>
          </w:p>
        </w:tc>
      </w:tr>
      <w:tr w:rsidR="005E5328" w:rsidRPr="00E61D25" w14:paraId="3214A7F0" w14:textId="77777777" w:rsidTr="000341A8">
        <w:trPr>
          <w:trHeight w:val="128"/>
        </w:trPr>
        <w:tc>
          <w:tcPr>
            <w:tcW w:w="2067" w:type="dxa"/>
            <w:tcBorders>
              <w:top w:val="nil"/>
              <w:left w:val="single" w:sz="4" w:space="0" w:color="auto"/>
              <w:bottom w:val="nil"/>
              <w:right w:val="single" w:sz="4" w:space="0" w:color="auto"/>
            </w:tcBorders>
            <w:vAlign w:val="center"/>
          </w:tcPr>
          <w:p w14:paraId="47AC7E9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F80836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EC503"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18EAD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DF52EE4" w14:textId="77777777" w:rsidR="005E5328" w:rsidRPr="00E61D25" w:rsidRDefault="005E5328" w:rsidP="009A2E3B">
            <w:pPr>
              <w:pStyle w:val="TAC"/>
              <w:rPr>
                <w:lang w:val="en-US" w:eastAsia="zh-CN"/>
              </w:rPr>
            </w:pPr>
          </w:p>
        </w:tc>
      </w:tr>
      <w:tr w:rsidR="005E5328" w:rsidRPr="00E61D25" w14:paraId="3A4F08A9" w14:textId="77777777" w:rsidTr="000341A8">
        <w:trPr>
          <w:trHeight w:val="128"/>
        </w:trPr>
        <w:tc>
          <w:tcPr>
            <w:tcW w:w="2067" w:type="dxa"/>
            <w:tcBorders>
              <w:top w:val="nil"/>
              <w:left w:val="single" w:sz="4" w:space="0" w:color="auto"/>
              <w:bottom w:val="nil"/>
              <w:right w:val="single" w:sz="4" w:space="0" w:color="auto"/>
            </w:tcBorders>
            <w:vAlign w:val="center"/>
          </w:tcPr>
          <w:p w14:paraId="5D7B641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4292F0F" w14:textId="72A78F51"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F02B5" w14:textId="77777777" w:rsidR="005E5328" w:rsidRPr="00E61D25" w:rsidRDefault="005E5328" w:rsidP="009A2E3B">
            <w:pPr>
              <w:pStyle w:val="TAC"/>
              <w:rPr>
                <w:lang w:val="en-US" w:eastAsia="zh-CN"/>
              </w:rPr>
            </w:pPr>
            <w:r w:rsidRPr="00E61D25">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178C5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6F63A8" w14:textId="77777777" w:rsidR="005E5328" w:rsidRPr="00E61D25" w:rsidRDefault="005E5328" w:rsidP="009A2E3B">
            <w:pPr>
              <w:pStyle w:val="TAC"/>
              <w:rPr>
                <w:lang w:val="en-US" w:eastAsia="zh-CN"/>
              </w:rPr>
            </w:pPr>
            <w:r w:rsidRPr="00E61D25">
              <w:rPr>
                <w:lang w:val="en-US" w:eastAsia="zh-CN"/>
              </w:rPr>
              <w:t>1</w:t>
            </w:r>
          </w:p>
        </w:tc>
      </w:tr>
      <w:tr w:rsidR="005E5328" w:rsidRPr="00E61D25" w14:paraId="60561943" w14:textId="77777777" w:rsidTr="000341A8">
        <w:trPr>
          <w:trHeight w:val="128"/>
        </w:trPr>
        <w:tc>
          <w:tcPr>
            <w:tcW w:w="2067" w:type="dxa"/>
            <w:tcBorders>
              <w:top w:val="nil"/>
              <w:left w:val="single" w:sz="4" w:space="0" w:color="auto"/>
              <w:bottom w:val="nil"/>
              <w:right w:val="single" w:sz="4" w:space="0" w:color="auto"/>
            </w:tcBorders>
            <w:vAlign w:val="center"/>
          </w:tcPr>
          <w:p w14:paraId="050C131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B44143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88628" w14:textId="77777777" w:rsidR="005E5328" w:rsidRPr="00E61D25" w:rsidRDefault="005E5328" w:rsidP="009A2E3B">
            <w:pPr>
              <w:pStyle w:val="TAC"/>
              <w:rPr>
                <w:lang w:val="en-US" w:eastAsia="zh-CN"/>
              </w:rPr>
            </w:pPr>
            <w:r w:rsidRPr="00E61D25">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CF6FE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10462FB" w14:textId="77777777" w:rsidR="005E5328" w:rsidRPr="00E61D25" w:rsidRDefault="005E5328" w:rsidP="009A2E3B">
            <w:pPr>
              <w:pStyle w:val="TAC"/>
              <w:rPr>
                <w:lang w:val="en-US" w:eastAsia="zh-CN"/>
              </w:rPr>
            </w:pPr>
          </w:p>
        </w:tc>
      </w:tr>
      <w:tr w:rsidR="005E5328" w:rsidRPr="00E61D25" w14:paraId="051822D3" w14:textId="77777777" w:rsidTr="000341A8">
        <w:trPr>
          <w:trHeight w:val="128"/>
        </w:trPr>
        <w:tc>
          <w:tcPr>
            <w:tcW w:w="2067" w:type="dxa"/>
            <w:tcBorders>
              <w:top w:val="nil"/>
              <w:left w:val="single" w:sz="4" w:space="0" w:color="auto"/>
              <w:bottom w:val="nil"/>
              <w:right w:val="single" w:sz="4" w:space="0" w:color="auto"/>
            </w:tcBorders>
            <w:vAlign w:val="center"/>
          </w:tcPr>
          <w:p w14:paraId="621416A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7B4D88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4B706" w14:textId="77777777" w:rsidR="005E5328" w:rsidRPr="00E61D25" w:rsidRDefault="005E5328" w:rsidP="009A2E3B">
            <w:pPr>
              <w:pStyle w:val="TAC"/>
              <w:rPr>
                <w:lang w:val="en-US" w:eastAsia="zh-CN"/>
              </w:rPr>
            </w:pPr>
            <w:r w:rsidRPr="00E61D25">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4E292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58EDF44" w14:textId="77777777" w:rsidR="005E5328" w:rsidRPr="00E61D25" w:rsidRDefault="005E5328" w:rsidP="009A2E3B">
            <w:pPr>
              <w:pStyle w:val="TAC"/>
              <w:rPr>
                <w:lang w:val="en-US" w:eastAsia="zh-CN"/>
              </w:rPr>
            </w:pPr>
          </w:p>
        </w:tc>
      </w:tr>
      <w:tr w:rsidR="005E5328" w:rsidRPr="00E61D25" w14:paraId="4A0A2C59" w14:textId="77777777" w:rsidTr="000341A8">
        <w:trPr>
          <w:trHeight w:val="128"/>
        </w:trPr>
        <w:tc>
          <w:tcPr>
            <w:tcW w:w="2067" w:type="dxa"/>
            <w:tcBorders>
              <w:top w:val="nil"/>
              <w:left w:val="single" w:sz="4" w:space="0" w:color="auto"/>
              <w:bottom w:val="nil"/>
              <w:right w:val="single" w:sz="4" w:space="0" w:color="auto"/>
            </w:tcBorders>
            <w:vAlign w:val="center"/>
          </w:tcPr>
          <w:p w14:paraId="09FCBA8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305872D" w14:textId="3F376CF0"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FA37D" w14:textId="77777777" w:rsidR="005E5328" w:rsidRPr="00E61D25" w:rsidRDefault="005E5328" w:rsidP="009A2E3B">
            <w:pPr>
              <w:pStyle w:val="TAC"/>
              <w:rPr>
                <w:lang w:val="en-US" w:eastAsia="zh-CN"/>
              </w:rPr>
            </w:pPr>
            <w:r w:rsidRPr="00E61D25">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CFB99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7A0FC51F" w14:textId="77777777" w:rsidR="005E5328" w:rsidRPr="00E61D25" w:rsidRDefault="005E5328" w:rsidP="009A2E3B">
            <w:pPr>
              <w:pStyle w:val="TAC"/>
              <w:rPr>
                <w:lang w:val="en-US" w:eastAsia="zh-CN"/>
              </w:rPr>
            </w:pPr>
            <w:r w:rsidRPr="00E61D25">
              <w:rPr>
                <w:lang w:val="en-US" w:eastAsia="zh-CN"/>
              </w:rPr>
              <w:t>2</w:t>
            </w:r>
          </w:p>
        </w:tc>
      </w:tr>
      <w:tr w:rsidR="005E5328" w:rsidRPr="00E61D25" w14:paraId="29689152" w14:textId="77777777" w:rsidTr="000341A8">
        <w:trPr>
          <w:trHeight w:val="128"/>
        </w:trPr>
        <w:tc>
          <w:tcPr>
            <w:tcW w:w="2067" w:type="dxa"/>
            <w:tcBorders>
              <w:top w:val="nil"/>
              <w:left w:val="single" w:sz="4" w:space="0" w:color="auto"/>
              <w:bottom w:val="nil"/>
              <w:right w:val="single" w:sz="4" w:space="0" w:color="auto"/>
            </w:tcBorders>
            <w:vAlign w:val="center"/>
          </w:tcPr>
          <w:p w14:paraId="0354365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0B6541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3F88D" w14:textId="77777777" w:rsidR="005E5328" w:rsidRPr="00E61D25" w:rsidRDefault="005E5328" w:rsidP="009A2E3B">
            <w:pPr>
              <w:pStyle w:val="TAC"/>
              <w:rPr>
                <w:lang w:val="en-US" w:eastAsia="zh-CN"/>
              </w:rPr>
            </w:pPr>
            <w:r w:rsidRPr="00E61D25">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232B0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7A36F52C" w14:textId="77777777" w:rsidR="005E5328" w:rsidRPr="00E61D25" w:rsidRDefault="005E5328" w:rsidP="009A2E3B">
            <w:pPr>
              <w:pStyle w:val="TAC"/>
              <w:rPr>
                <w:lang w:val="en-US" w:eastAsia="zh-CN"/>
              </w:rPr>
            </w:pPr>
          </w:p>
        </w:tc>
      </w:tr>
      <w:tr w:rsidR="005E5328" w:rsidRPr="00E61D25" w14:paraId="1EBAB388" w14:textId="77777777" w:rsidTr="000341A8">
        <w:trPr>
          <w:trHeight w:val="128"/>
        </w:trPr>
        <w:tc>
          <w:tcPr>
            <w:tcW w:w="2067" w:type="dxa"/>
            <w:tcBorders>
              <w:top w:val="nil"/>
              <w:left w:val="single" w:sz="4" w:space="0" w:color="auto"/>
              <w:bottom w:val="nil"/>
              <w:right w:val="single" w:sz="4" w:space="0" w:color="auto"/>
            </w:tcBorders>
            <w:vAlign w:val="center"/>
          </w:tcPr>
          <w:p w14:paraId="2B9BC5D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20194C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5A807" w14:textId="77777777" w:rsidR="005E5328" w:rsidRPr="00E61D25" w:rsidRDefault="005E5328" w:rsidP="009A2E3B">
            <w:pPr>
              <w:pStyle w:val="TAC"/>
              <w:rPr>
                <w:lang w:val="en-US" w:eastAsia="zh-CN"/>
              </w:rPr>
            </w:pPr>
            <w:r w:rsidRPr="00E61D25">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FBF98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A14401" w14:textId="77777777" w:rsidR="005E5328" w:rsidRPr="00E61D25" w:rsidRDefault="005E5328" w:rsidP="009A2E3B">
            <w:pPr>
              <w:pStyle w:val="TAC"/>
              <w:rPr>
                <w:lang w:val="en-US" w:eastAsia="zh-CN"/>
              </w:rPr>
            </w:pPr>
          </w:p>
        </w:tc>
      </w:tr>
      <w:tr w:rsidR="005E5328" w:rsidRPr="00E61D25" w14:paraId="19C21FF0" w14:textId="77777777" w:rsidTr="000341A8">
        <w:trPr>
          <w:trHeight w:val="128"/>
        </w:trPr>
        <w:tc>
          <w:tcPr>
            <w:tcW w:w="2067" w:type="dxa"/>
            <w:tcBorders>
              <w:top w:val="nil"/>
              <w:left w:val="single" w:sz="4" w:space="0" w:color="auto"/>
              <w:bottom w:val="nil"/>
              <w:right w:val="single" w:sz="4" w:space="0" w:color="auto"/>
            </w:tcBorders>
            <w:vAlign w:val="center"/>
          </w:tcPr>
          <w:p w14:paraId="7B8621B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3C8B4A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88ECB" w14:textId="77777777" w:rsidR="005E5328" w:rsidRPr="00E61D25" w:rsidRDefault="005E5328" w:rsidP="009A2E3B">
            <w:pPr>
              <w:pStyle w:val="TAC"/>
              <w:rPr>
                <w:rFonts w:cs="Arial"/>
                <w:color w:val="000000"/>
                <w:szCs w:val="18"/>
                <w:lang w:val="en-US"/>
              </w:rPr>
            </w:pPr>
            <w:r w:rsidRPr="00E61D25">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1AC6D5" w14:textId="77777777" w:rsidR="005E5328" w:rsidRPr="00E61D25" w:rsidRDefault="005E5328" w:rsidP="009A2E3B">
            <w:pPr>
              <w:pStyle w:val="TAC"/>
              <w:rPr>
                <w:rFonts w:cs="Arial"/>
                <w:color w:val="000000"/>
                <w:szCs w:val="18"/>
                <w:lang w:val="en-US" w:bidi="ar"/>
              </w:rPr>
            </w:pPr>
            <w:r w:rsidRPr="00E61D25">
              <w:rPr>
                <w:rFonts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104A9EFE" w14:textId="77777777" w:rsidR="005E5328" w:rsidRPr="00E61D25" w:rsidRDefault="005E5328" w:rsidP="009A2E3B">
            <w:pPr>
              <w:pStyle w:val="TAC"/>
              <w:rPr>
                <w:lang w:val="en-US" w:eastAsia="zh-CN"/>
              </w:rPr>
            </w:pPr>
            <w:r w:rsidRPr="00E61D25">
              <w:rPr>
                <w:rFonts w:hint="eastAsia"/>
                <w:lang w:val="en-US" w:eastAsia="zh-CN"/>
              </w:rPr>
              <w:t>4</w:t>
            </w:r>
            <w:r w:rsidRPr="00E61D25">
              <w:rPr>
                <w:lang w:val="en-US" w:eastAsia="zh-CN"/>
              </w:rPr>
              <w:t xml:space="preserve"> and 5</w:t>
            </w:r>
          </w:p>
        </w:tc>
      </w:tr>
      <w:tr w:rsidR="005E5328" w:rsidRPr="00E61D25" w14:paraId="26D6C7D7" w14:textId="77777777" w:rsidTr="000341A8">
        <w:trPr>
          <w:trHeight w:val="128"/>
        </w:trPr>
        <w:tc>
          <w:tcPr>
            <w:tcW w:w="2067" w:type="dxa"/>
            <w:tcBorders>
              <w:top w:val="nil"/>
              <w:left w:val="single" w:sz="4" w:space="0" w:color="auto"/>
              <w:bottom w:val="nil"/>
              <w:right w:val="single" w:sz="4" w:space="0" w:color="auto"/>
            </w:tcBorders>
            <w:vAlign w:val="center"/>
          </w:tcPr>
          <w:p w14:paraId="474FED5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051E4F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901CA" w14:textId="77777777" w:rsidR="005E5328" w:rsidRPr="00E61D25" w:rsidRDefault="005E5328" w:rsidP="009A2E3B">
            <w:pPr>
              <w:pStyle w:val="TAC"/>
              <w:rPr>
                <w:rFonts w:cs="Arial"/>
                <w:color w:val="000000"/>
                <w:szCs w:val="18"/>
                <w:lang w:val="en-US"/>
              </w:rPr>
            </w:pPr>
            <w:r w:rsidRPr="00E61D25">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566F1B" w14:textId="77777777" w:rsidR="005E5328" w:rsidRPr="00E61D25" w:rsidRDefault="005E5328" w:rsidP="009A2E3B">
            <w:pPr>
              <w:pStyle w:val="TAC"/>
              <w:rPr>
                <w:rFonts w:cs="Arial"/>
                <w:color w:val="000000"/>
                <w:szCs w:val="18"/>
                <w:lang w:val="en-US" w:bidi="ar"/>
              </w:rPr>
            </w:pPr>
            <w:r w:rsidRPr="00E61D25">
              <w:rPr>
                <w:rFonts w:cs="Arial"/>
                <w:color w:val="000000"/>
                <w:szCs w:val="18"/>
              </w:rPr>
              <w:t>n40 channel bandwidths in Table 5.3.5-1</w:t>
            </w:r>
          </w:p>
        </w:tc>
        <w:tc>
          <w:tcPr>
            <w:tcW w:w="1610" w:type="dxa"/>
            <w:tcBorders>
              <w:top w:val="nil"/>
              <w:left w:val="single" w:sz="4" w:space="0" w:color="auto"/>
              <w:bottom w:val="nil"/>
              <w:right w:val="single" w:sz="4" w:space="0" w:color="auto"/>
            </w:tcBorders>
            <w:vAlign w:val="center"/>
          </w:tcPr>
          <w:p w14:paraId="60F15F02" w14:textId="77777777" w:rsidR="005E5328" w:rsidRPr="00E61D25" w:rsidRDefault="005E5328" w:rsidP="009A2E3B">
            <w:pPr>
              <w:pStyle w:val="TAC"/>
              <w:rPr>
                <w:lang w:val="en-US" w:eastAsia="zh-CN"/>
              </w:rPr>
            </w:pPr>
          </w:p>
        </w:tc>
      </w:tr>
      <w:tr w:rsidR="005E5328" w:rsidRPr="00E61D25" w14:paraId="41A3A5CE" w14:textId="77777777" w:rsidTr="000341A8">
        <w:trPr>
          <w:trHeight w:val="128"/>
        </w:trPr>
        <w:tc>
          <w:tcPr>
            <w:tcW w:w="2067" w:type="dxa"/>
            <w:tcBorders>
              <w:top w:val="nil"/>
              <w:left w:val="single" w:sz="4" w:space="0" w:color="auto"/>
              <w:bottom w:val="single" w:sz="4" w:space="0" w:color="auto"/>
              <w:right w:val="single" w:sz="4" w:space="0" w:color="auto"/>
            </w:tcBorders>
            <w:vAlign w:val="center"/>
          </w:tcPr>
          <w:p w14:paraId="18BD3D1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DDD88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9655A" w14:textId="77777777" w:rsidR="005E5328" w:rsidRPr="00E61D25" w:rsidRDefault="005E5328" w:rsidP="009A2E3B">
            <w:pPr>
              <w:pStyle w:val="TAC"/>
              <w:rPr>
                <w:rFonts w:cs="Arial"/>
                <w:color w:val="000000"/>
                <w:szCs w:val="18"/>
                <w:lang w:val="en-US"/>
              </w:rPr>
            </w:pPr>
            <w:r w:rsidRPr="00E61D25">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41F627" w14:textId="77777777" w:rsidR="005E5328" w:rsidRPr="00E61D25" w:rsidRDefault="005E5328" w:rsidP="009A2E3B">
            <w:pPr>
              <w:pStyle w:val="TAC"/>
              <w:rPr>
                <w:rFonts w:cs="Arial"/>
                <w:color w:val="000000"/>
                <w:szCs w:val="18"/>
                <w:lang w:val="en-US" w:bidi="ar"/>
              </w:rPr>
            </w:pPr>
            <w:r w:rsidRPr="00E61D25">
              <w:rPr>
                <w:rFonts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498D0272" w14:textId="77777777" w:rsidR="005E5328" w:rsidRPr="00E61D25" w:rsidRDefault="005E5328" w:rsidP="009A2E3B">
            <w:pPr>
              <w:pStyle w:val="TAC"/>
              <w:rPr>
                <w:lang w:val="en-US" w:eastAsia="zh-CN"/>
              </w:rPr>
            </w:pPr>
          </w:p>
        </w:tc>
      </w:tr>
      <w:tr w:rsidR="005E5328" w:rsidRPr="00E61D25" w14:paraId="07ED8C25" w14:textId="77777777" w:rsidTr="009A2E3B">
        <w:trPr>
          <w:trHeight w:val="128"/>
        </w:trPr>
        <w:tc>
          <w:tcPr>
            <w:tcW w:w="2067" w:type="dxa"/>
            <w:tcBorders>
              <w:top w:val="single" w:sz="4" w:space="0" w:color="auto"/>
              <w:left w:val="single" w:sz="4" w:space="0" w:color="auto"/>
              <w:bottom w:val="nil"/>
              <w:right w:val="single" w:sz="4" w:space="0" w:color="auto"/>
            </w:tcBorders>
            <w:vAlign w:val="center"/>
          </w:tcPr>
          <w:p w14:paraId="3E1CBA3C" w14:textId="77777777" w:rsidR="005E5328" w:rsidRPr="00E61D25" w:rsidRDefault="005E5328" w:rsidP="009A2E3B">
            <w:pPr>
              <w:pStyle w:val="TAC"/>
              <w:rPr>
                <w:lang w:val="en-US" w:eastAsia="zh-CN"/>
              </w:rPr>
            </w:pPr>
            <w:r w:rsidRPr="00E61D25">
              <w:rPr>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6F2166F0"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76E88A"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C3F0F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FF1C4D" w14:textId="77777777" w:rsidR="005E5328" w:rsidRPr="00E61D25" w:rsidRDefault="005E5328" w:rsidP="009A2E3B">
            <w:pPr>
              <w:pStyle w:val="TAC"/>
              <w:rPr>
                <w:lang w:val="en-US" w:eastAsia="zh-CN"/>
              </w:rPr>
            </w:pPr>
            <w:r w:rsidRPr="00E61D25">
              <w:rPr>
                <w:lang w:val="en-US" w:eastAsia="zh-CN"/>
              </w:rPr>
              <w:t>0</w:t>
            </w:r>
          </w:p>
        </w:tc>
      </w:tr>
      <w:tr w:rsidR="005E5328" w:rsidRPr="00E61D25" w14:paraId="5EF64BFD" w14:textId="77777777" w:rsidTr="009A2E3B">
        <w:trPr>
          <w:trHeight w:val="29"/>
        </w:trPr>
        <w:tc>
          <w:tcPr>
            <w:tcW w:w="2067" w:type="dxa"/>
            <w:tcBorders>
              <w:top w:val="nil"/>
              <w:left w:val="single" w:sz="4" w:space="0" w:color="auto"/>
              <w:bottom w:val="nil"/>
              <w:right w:val="single" w:sz="4" w:space="0" w:color="auto"/>
            </w:tcBorders>
            <w:vAlign w:val="center"/>
          </w:tcPr>
          <w:p w14:paraId="3F26169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33CC28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030BA" w14:textId="77777777" w:rsidR="005E5328" w:rsidRPr="00E61D25" w:rsidRDefault="005E5328" w:rsidP="009A2E3B">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B5A2E6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5DB40A26" w14:textId="77777777" w:rsidR="005E5328" w:rsidRPr="00E61D25" w:rsidRDefault="005E5328" w:rsidP="009A2E3B">
            <w:pPr>
              <w:pStyle w:val="TAC"/>
              <w:rPr>
                <w:lang w:val="en-US" w:eastAsia="zh-CN"/>
              </w:rPr>
            </w:pPr>
          </w:p>
        </w:tc>
      </w:tr>
      <w:tr w:rsidR="005E5328" w:rsidRPr="00E61D25" w14:paraId="61808BE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9CE103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51BA2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EE9F2"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41ADD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5B73BDF" w14:textId="77777777" w:rsidR="005E5328" w:rsidRPr="00E61D25" w:rsidRDefault="005E5328" w:rsidP="009A2E3B">
            <w:pPr>
              <w:pStyle w:val="TAC"/>
              <w:rPr>
                <w:lang w:val="en-US" w:eastAsia="zh-CN"/>
              </w:rPr>
            </w:pPr>
          </w:p>
        </w:tc>
      </w:tr>
      <w:tr w:rsidR="005E5328" w:rsidRPr="00E61D25" w14:paraId="205C2C4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B8468CD" w14:textId="77777777" w:rsidR="005E5328" w:rsidRPr="00E61D25" w:rsidRDefault="005E5328" w:rsidP="009A2E3B">
            <w:pPr>
              <w:pStyle w:val="TAC"/>
              <w:rPr>
                <w:lang w:val="en-US" w:eastAsia="zh-CN"/>
              </w:rPr>
            </w:pPr>
            <w:r w:rsidRPr="00E61D25">
              <w:rPr>
                <w:rFonts w:eastAsia="宋体"/>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41B53D51" w14:textId="77777777" w:rsidR="005E5328" w:rsidRPr="00E61D25" w:rsidRDefault="005E5328" w:rsidP="009A2E3B">
            <w:pPr>
              <w:pStyle w:val="TAC"/>
              <w:rPr>
                <w:rFonts w:cs="Arial"/>
                <w:szCs w:val="18"/>
                <w:lang w:val="en-US" w:eastAsia="zh-CN"/>
              </w:rPr>
            </w:pPr>
            <w:r w:rsidRPr="00E61D25">
              <w:rPr>
                <w:rFonts w:cs="Arial"/>
                <w:szCs w:val="18"/>
                <w:lang w:val="en-US" w:eastAsia="zh-CN"/>
              </w:rPr>
              <w:t>CA_n1A-n40A</w:t>
            </w:r>
          </w:p>
          <w:p w14:paraId="60FE12C8" w14:textId="77777777" w:rsidR="005E5328" w:rsidRPr="00E61D25" w:rsidRDefault="005E5328" w:rsidP="009A2E3B">
            <w:pPr>
              <w:pStyle w:val="TAC"/>
              <w:rPr>
                <w:lang w:val="en-US" w:eastAsia="zh-CN"/>
              </w:rPr>
            </w:pPr>
            <w:r w:rsidRPr="00E61D25">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0E237201" w14:textId="77777777" w:rsidR="005E5328" w:rsidRPr="00E61D25" w:rsidRDefault="005E5328" w:rsidP="009A2E3B">
            <w:pPr>
              <w:pStyle w:val="TAC"/>
              <w:rPr>
                <w:lang w:val="en-US" w:eastAsia="zh-CN"/>
              </w:rPr>
            </w:pPr>
            <w:r w:rsidRPr="00E61D25">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D940B2" w14:textId="77777777" w:rsidR="005E5328" w:rsidRPr="00E61D25" w:rsidRDefault="005E5328" w:rsidP="009A2E3B">
            <w:pPr>
              <w:pStyle w:val="TAC"/>
              <w:rPr>
                <w:rFonts w:cs="Arial"/>
                <w:color w:val="000000"/>
                <w:szCs w:val="18"/>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993A636"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199B0C54" w14:textId="77777777" w:rsidTr="009A2E3B">
        <w:trPr>
          <w:trHeight w:val="29"/>
        </w:trPr>
        <w:tc>
          <w:tcPr>
            <w:tcW w:w="2067" w:type="dxa"/>
            <w:tcBorders>
              <w:top w:val="nil"/>
              <w:left w:val="single" w:sz="4" w:space="0" w:color="auto"/>
              <w:bottom w:val="nil"/>
              <w:right w:val="single" w:sz="4" w:space="0" w:color="auto"/>
            </w:tcBorders>
            <w:vAlign w:val="center"/>
          </w:tcPr>
          <w:p w14:paraId="0B1B69C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5B618E0" w14:textId="77777777" w:rsidR="005E5328" w:rsidRPr="00E61D25" w:rsidRDefault="005E5328" w:rsidP="009A2E3B">
            <w:pPr>
              <w:pStyle w:val="TAC"/>
              <w:rPr>
                <w:lang w:val="en-US" w:eastAsia="zh-CN"/>
              </w:rPr>
            </w:pPr>
            <w:r w:rsidRPr="00E61D25">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5E52B32" w14:textId="77777777" w:rsidR="005E5328" w:rsidRPr="00E61D25" w:rsidRDefault="005E5328" w:rsidP="009A2E3B">
            <w:pPr>
              <w:pStyle w:val="TAC"/>
              <w:rPr>
                <w:lang w:val="en-US" w:eastAsia="zh-CN"/>
              </w:rPr>
            </w:pPr>
            <w:r w:rsidRPr="00E61D25">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3B6E8D7"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B0F6B79" w14:textId="77777777" w:rsidR="005E5328" w:rsidRPr="00E61D25" w:rsidRDefault="005E5328" w:rsidP="009A2E3B">
            <w:pPr>
              <w:pStyle w:val="TAC"/>
              <w:rPr>
                <w:lang w:val="en-US" w:eastAsia="zh-CN"/>
              </w:rPr>
            </w:pPr>
          </w:p>
        </w:tc>
      </w:tr>
      <w:tr w:rsidR="005E5328" w:rsidRPr="00E61D25" w14:paraId="0CE0ECA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C34A04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F65CC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1F7C3" w14:textId="77777777" w:rsidR="005E5328" w:rsidRPr="00E61D25" w:rsidRDefault="005E5328" w:rsidP="009A2E3B">
            <w:pPr>
              <w:pStyle w:val="TAC"/>
              <w:rPr>
                <w:lang w:val="en-US" w:eastAsia="zh-CN"/>
              </w:rPr>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29AD9E4" w14:textId="77777777" w:rsidR="005E5328" w:rsidRPr="00E61D25" w:rsidRDefault="005E5328" w:rsidP="009A2E3B">
            <w:pPr>
              <w:pStyle w:val="TAC"/>
              <w:rPr>
                <w:rFonts w:cs="Arial"/>
                <w:color w:val="000000"/>
                <w:szCs w:val="18"/>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9A5E8CE" w14:textId="77777777" w:rsidR="005E5328" w:rsidRPr="00E61D25" w:rsidRDefault="005E5328" w:rsidP="009A2E3B">
            <w:pPr>
              <w:pStyle w:val="TAC"/>
              <w:rPr>
                <w:lang w:val="en-US" w:eastAsia="zh-CN"/>
              </w:rPr>
            </w:pPr>
          </w:p>
        </w:tc>
      </w:tr>
      <w:tr w:rsidR="005E5328" w:rsidRPr="00E61D25" w14:paraId="62CFB44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BE4410D" w14:textId="77777777" w:rsidR="005E5328" w:rsidRPr="00E61D25" w:rsidRDefault="005E5328" w:rsidP="009A2E3B">
            <w:pPr>
              <w:pStyle w:val="TAC"/>
              <w:rPr>
                <w:lang w:val="en-US" w:eastAsia="zh-CN"/>
              </w:rPr>
            </w:pPr>
            <w:r w:rsidRPr="00E61D25">
              <w:rPr>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6EA05CE5" w14:textId="77777777" w:rsidR="005E5328" w:rsidRPr="00E61D25" w:rsidRDefault="005E5328" w:rsidP="009A2E3B">
            <w:pPr>
              <w:pStyle w:val="TAC"/>
            </w:pPr>
            <w:r w:rsidRPr="00E61D25">
              <w:rPr>
                <w:lang w:val="en-US"/>
              </w:rPr>
              <w:t>n41</w:t>
            </w:r>
            <w:r w:rsidRPr="00E61D25">
              <w:rPr>
                <w:vertAlign w:val="superscript"/>
                <w:lang w:val="en-US"/>
              </w:rPr>
              <w:t>7</w:t>
            </w:r>
          </w:p>
          <w:p w14:paraId="1918C0D8" w14:textId="77777777" w:rsidR="005E5328" w:rsidRPr="00E61D25" w:rsidRDefault="005E5328" w:rsidP="009A2E3B">
            <w:pPr>
              <w:pStyle w:val="TAC"/>
            </w:pPr>
            <w:r w:rsidRPr="00E61D25">
              <w:rPr>
                <w:lang w:val="en-US"/>
              </w:rPr>
              <w:t>n77</w:t>
            </w:r>
            <w:r w:rsidRPr="00E61D25">
              <w:rPr>
                <w:vertAlign w:val="superscript"/>
                <w:lang w:val="en-US"/>
              </w:rPr>
              <w:t>7,9</w:t>
            </w:r>
          </w:p>
          <w:p w14:paraId="65AAD77D" w14:textId="77777777" w:rsidR="005E5328" w:rsidRPr="00DD4F53" w:rsidRDefault="005E5328" w:rsidP="009A2E3B">
            <w:pPr>
              <w:keepNext/>
              <w:keepLines/>
              <w:spacing w:after="0"/>
              <w:jc w:val="center"/>
              <w:rPr>
                <w:rFonts w:ascii="Arial" w:hAnsi="Arial"/>
                <w:sz w:val="18"/>
                <w:lang w:val="sv-SE"/>
              </w:rPr>
            </w:pPr>
            <w:r w:rsidRPr="00DD4F53">
              <w:rPr>
                <w:rFonts w:ascii="Arial" w:hAnsi="Arial"/>
                <w:sz w:val="18"/>
                <w:lang w:val="sv-SE"/>
              </w:rPr>
              <w:t>CA_n1A-n41A</w:t>
            </w:r>
            <w:r w:rsidRPr="00DD4F53">
              <w:rPr>
                <w:rFonts w:ascii="Arial" w:hAnsi="Arial"/>
                <w:sz w:val="18"/>
                <w:vertAlign w:val="superscript"/>
                <w:lang w:val="en-US"/>
              </w:rPr>
              <w:t>7</w:t>
            </w:r>
          </w:p>
          <w:p w14:paraId="6619B904" w14:textId="77777777" w:rsidR="005E5328" w:rsidRPr="00DD4F53" w:rsidRDefault="005E5328" w:rsidP="009A2E3B">
            <w:pPr>
              <w:keepNext/>
              <w:keepLines/>
              <w:spacing w:after="0"/>
              <w:jc w:val="center"/>
              <w:rPr>
                <w:rFonts w:ascii="Arial" w:hAnsi="Arial"/>
                <w:sz w:val="18"/>
                <w:lang w:val="sv-SE"/>
              </w:rPr>
            </w:pPr>
            <w:r w:rsidRPr="00DD4F53">
              <w:rPr>
                <w:rFonts w:ascii="Arial" w:hAnsi="Arial"/>
                <w:sz w:val="18"/>
                <w:lang w:val="sv-SE"/>
              </w:rPr>
              <w:t>CA_n1A-n77A</w:t>
            </w:r>
            <w:r w:rsidRPr="00DD4F53">
              <w:rPr>
                <w:rFonts w:ascii="Arial" w:hAnsi="Arial"/>
                <w:sz w:val="18"/>
                <w:vertAlign w:val="superscript"/>
                <w:lang w:val="en-US"/>
              </w:rPr>
              <w:t>7</w:t>
            </w:r>
          </w:p>
          <w:p w14:paraId="03DBA9CB" w14:textId="77777777" w:rsidR="005E5328" w:rsidRPr="00E61D25" w:rsidRDefault="005E5328" w:rsidP="009A2E3B">
            <w:pPr>
              <w:pStyle w:val="TAC"/>
              <w:rPr>
                <w:szCs w:val="18"/>
                <w:lang w:val="en-US" w:eastAsia="zh-CN"/>
              </w:rPr>
            </w:pPr>
            <w:r w:rsidRPr="00DD4F53">
              <w:rPr>
                <w:lang w:val="sv-SE"/>
              </w:rPr>
              <w:t>CA_n41A-n77A</w:t>
            </w:r>
            <w:r w:rsidRPr="00DD4F5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0D9455"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00549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B96120" w14:textId="77777777" w:rsidR="005E5328" w:rsidRPr="00E61D25" w:rsidRDefault="005E5328" w:rsidP="009A2E3B">
            <w:pPr>
              <w:pStyle w:val="TAC"/>
              <w:rPr>
                <w:lang w:val="en-US" w:eastAsia="zh-CN"/>
              </w:rPr>
            </w:pPr>
            <w:r w:rsidRPr="00E61D25">
              <w:rPr>
                <w:lang w:val="en-US" w:eastAsia="zh-CN"/>
              </w:rPr>
              <w:t>0</w:t>
            </w:r>
          </w:p>
        </w:tc>
      </w:tr>
      <w:tr w:rsidR="005E5328" w:rsidRPr="00E61D25" w14:paraId="02262E2E" w14:textId="77777777" w:rsidTr="009A2E3B">
        <w:trPr>
          <w:trHeight w:val="29"/>
        </w:trPr>
        <w:tc>
          <w:tcPr>
            <w:tcW w:w="2067" w:type="dxa"/>
            <w:tcBorders>
              <w:top w:val="nil"/>
              <w:left w:val="single" w:sz="4" w:space="0" w:color="auto"/>
              <w:bottom w:val="nil"/>
              <w:right w:val="single" w:sz="4" w:space="0" w:color="auto"/>
            </w:tcBorders>
            <w:vAlign w:val="center"/>
          </w:tcPr>
          <w:p w14:paraId="5545109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599761F"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56F3B"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9920D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88CF1D4" w14:textId="77777777" w:rsidR="005E5328" w:rsidRPr="00E61D25" w:rsidRDefault="005E5328" w:rsidP="009A2E3B">
            <w:pPr>
              <w:pStyle w:val="TAC"/>
              <w:rPr>
                <w:lang w:val="en-US" w:eastAsia="zh-CN"/>
              </w:rPr>
            </w:pPr>
          </w:p>
        </w:tc>
      </w:tr>
      <w:tr w:rsidR="005E5328" w:rsidRPr="00E61D25" w14:paraId="0DFDCAC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DC65E3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197D70"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DFC2C"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EFC63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947949" w14:textId="77777777" w:rsidR="005E5328" w:rsidRPr="00E61D25" w:rsidRDefault="005E5328" w:rsidP="009A2E3B">
            <w:pPr>
              <w:pStyle w:val="TAC"/>
              <w:rPr>
                <w:lang w:val="en-US" w:eastAsia="zh-CN"/>
              </w:rPr>
            </w:pPr>
          </w:p>
        </w:tc>
      </w:tr>
      <w:tr w:rsidR="005E5328" w:rsidRPr="00E61D25" w14:paraId="1F77F4A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C57EA6F" w14:textId="77777777" w:rsidR="005E5328" w:rsidRPr="00E61D25" w:rsidRDefault="005E5328" w:rsidP="009A2E3B">
            <w:pPr>
              <w:pStyle w:val="TAC"/>
              <w:rPr>
                <w:lang w:val="en-US" w:eastAsia="zh-CN"/>
              </w:rPr>
            </w:pPr>
            <w:r w:rsidRPr="00E61D25">
              <w:rPr>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33C9977D" w14:textId="77777777" w:rsidR="005E5328" w:rsidRPr="00E61D25" w:rsidRDefault="005E5328" w:rsidP="009A2E3B">
            <w:pPr>
              <w:pStyle w:val="TAC"/>
              <w:rPr>
                <w:szCs w:val="18"/>
                <w:lang w:eastAsia="zh-CN"/>
              </w:rPr>
            </w:pPr>
            <w:r w:rsidRPr="00E61D25">
              <w:rPr>
                <w:szCs w:val="18"/>
                <w:lang w:val="en-US" w:eastAsia="zh-CN"/>
              </w:rPr>
              <w:t>n41</w:t>
            </w:r>
            <w:r w:rsidRPr="00E61D25">
              <w:rPr>
                <w:szCs w:val="18"/>
                <w:vertAlign w:val="superscript"/>
                <w:lang w:val="en-US" w:eastAsia="zh-CN"/>
              </w:rPr>
              <w:t>7</w:t>
            </w:r>
          </w:p>
          <w:p w14:paraId="57C57737" w14:textId="77777777" w:rsidR="005E5328" w:rsidRPr="00E61D25" w:rsidRDefault="005E5328" w:rsidP="009A2E3B">
            <w:pPr>
              <w:pStyle w:val="TAC"/>
              <w:rPr>
                <w:szCs w:val="18"/>
                <w:lang w:eastAsia="zh-CN"/>
              </w:rPr>
            </w:pPr>
            <w:r w:rsidRPr="00E61D25">
              <w:rPr>
                <w:szCs w:val="18"/>
                <w:lang w:val="en-US" w:eastAsia="zh-CN"/>
              </w:rPr>
              <w:t>n77</w:t>
            </w:r>
            <w:r w:rsidRPr="00E61D25">
              <w:rPr>
                <w:szCs w:val="18"/>
                <w:vertAlign w:val="superscript"/>
                <w:lang w:val="en-US" w:eastAsia="zh-CN"/>
              </w:rPr>
              <w:t>7,9</w:t>
            </w:r>
          </w:p>
          <w:p w14:paraId="4D7B6CE5" w14:textId="77777777" w:rsidR="005E5328" w:rsidRPr="00DE1FCF" w:rsidRDefault="005E5328" w:rsidP="009A2E3B">
            <w:pPr>
              <w:keepNext/>
              <w:keepLines/>
              <w:spacing w:after="0"/>
              <w:jc w:val="center"/>
              <w:rPr>
                <w:rFonts w:ascii="Arial" w:hAnsi="Arial"/>
                <w:sz w:val="18"/>
                <w:szCs w:val="18"/>
                <w:lang w:val="en-US" w:eastAsia="zh-CN"/>
              </w:rPr>
            </w:pPr>
            <w:r w:rsidRPr="00DE1FCF">
              <w:rPr>
                <w:rFonts w:ascii="Arial" w:hAnsi="Arial"/>
                <w:sz w:val="18"/>
                <w:szCs w:val="18"/>
                <w:lang w:val="en-US" w:eastAsia="zh-CN"/>
              </w:rPr>
              <w:t>CA_n1A-n41A</w:t>
            </w:r>
            <w:r w:rsidRPr="00DE1FCF">
              <w:rPr>
                <w:rFonts w:ascii="Arial" w:hAnsi="Arial"/>
                <w:sz w:val="18"/>
                <w:vertAlign w:val="superscript"/>
                <w:lang w:val="en-US"/>
              </w:rPr>
              <w:t>7</w:t>
            </w:r>
          </w:p>
          <w:p w14:paraId="130D66F5" w14:textId="77777777" w:rsidR="005E5328" w:rsidRPr="00DE1FCF" w:rsidRDefault="005E5328" w:rsidP="009A2E3B">
            <w:pPr>
              <w:keepNext/>
              <w:keepLines/>
              <w:spacing w:after="0"/>
              <w:jc w:val="center"/>
              <w:rPr>
                <w:rFonts w:ascii="Arial" w:hAnsi="Arial"/>
                <w:sz w:val="18"/>
                <w:szCs w:val="18"/>
                <w:lang w:val="en-US" w:eastAsia="zh-CN"/>
              </w:rPr>
            </w:pPr>
            <w:r w:rsidRPr="00DE1FCF">
              <w:rPr>
                <w:rFonts w:ascii="Arial" w:hAnsi="Arial"/>
                <w:sz w:val="18"/>
                <w:szCs w:val="18"/>
                <w:lang w:val="en-US" w:eastAsia="zh-CN"/>
              </w:rPr>
              <w:t>CA_n1A-n77A</w:t>
            </w:r>
            <w:r w:rsidRPr="00DE1FCF">
              <w:rPr>
                <w:rFonts w:ascii="Arial" w:hAnsi="Arial"/>
                <w:sz w:val="18"/>
                <w:vertAlign w:val="superscript"/>
                <w:lang w:val="en-US"/>
              </w:rPr>
              <w:t>7</w:t>
            </w:r>
          </w:p>
          <w:p w14:paraId="04338FB6" w14:textId="77777777" w:rsidR="005E5328" w:rsidRPr="00E61D25" w:rsidRDefault="005E5328" w:rsidP="009A2E3B">
            <w:pPr>
              <w:pStyle w:val="TAC"/>
              <w:rPr>
                <w:lang w:val="en-US" w:eastAsia="zh-CN"/>
              </w:rPr>
            </w:pPr>
            <w:r w:rsidRPr="00DE1FCF">
              <w:rPr>
                <w:lang w:val="en-US" w:eastAsia="zh-CN"/>
              </w:rPr>
              <w:t>CA_n41A-n77A</w:t>
            </w:r>
            <w:r w:rsidRPr="00DE1FCF">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1CF044"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3A2E8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18CCDC"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557E9E5E" w14:textId="77777777" w:rsidTr="009A2E3B">
        <w:trPr>
          <w:trHeight w:val="29"/>
        </w:trPr>
        <w:tc>
          <w:tcPr>
            <w:tcW w:w="2067" w:type="dxa"/>
            <w:tcBorders>
              <w:top w:val="nil"/>
              <w:left w:val="single" w:sz="4" w:space="0" w:color="auto"/>
              <w:bottom w:val="nil"/>
              <w:right w:val="single" w:sz="4" w:space="0" w:color="auto"/>
            </w:tcBorders>
            <w:vAlign w:val="center"/>
          </w:tcPr>
          <w:p w14:paraId="57F1979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A523FEB"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B0B10"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9445D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4485200" w14:textId="77777777" w:rsidR="005E5328" w:rsidRPr="00E61D25" w:rsidRDefault="005E5328" w:rsidP="009A2E3B">
            <w:pPr>
              <w:pStyle w:val="TAC"/>
              <w:rPr>
                <w:lang w:val="en-US" w:eastAsia="zh-CN"/>
              </w:rPr>
            </w:pPr>
          </w:p>
        </w:tc>
      </w:tr>
      <w:tr w:rsidR="005E5328" w:rsidRPr="00E61D25" w14:paraId="325E56D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58E6A3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8DB9A9"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88800"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26285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E752BF" w14:textId="77777777" w:rsidR="005E5328" w:rsidRPr="00E61D25" w:rsidRDefault="005E5328" w:rsidP="009A2E3B">
            <w:pPr>
              <w:pStyle w:val="TAC"/>
              <w:rPr>
                <w:lang w:val="en-US" w:eastAsia="zh-CN"/>
              </w:rPr>
            </w:pPr>
          </w:p>
        </w:tc>
      </w:tr>
      <w:tr w:rsidR="005E5328" w:rsidRPr="00E61D25" w14:paraId="7B957B22" w14:textId="77777777" w:rsidTr="009A2E3B">
        <w:trPr>
          <w:trHeight w:val="29"/>
        </w:trPr>
        <w:tc>
          <w:tcPr>
            <w:tcW w:w="2067" w:type="dxa"/>
            <w:tcBorders>
              <w:top w:val="nil"/>
              <w:left w:val="single" w:sz="4" w:space="0" w:color="auto"/>
              <w:bottom w:val="nil"/>
              <w:right w:val="single" w:sz="4" w:space="0" w:color="auto"/>
            </w:tcBorders>
            <w:vAlign w:val="center"/>
          </w:tcPr>
          <w:p w14:paraId="6836F7DB" w14:textId="77777777" w:rsidR="005E5328" w:rsidRPr="00E61D25" w:rsidRDefault="005E5328" w:rsidP="009A2E3B">
            <w:pPr>
              <w:pStyle w:val="TAC"/>
              <w:rPr>
                <w:lang w:val="en-US" w:eastAsia="zh-CN"/>
              </w:rPr>
            </w:pPr>
            <w:r w:rsidRPr="00E61D25">
              <w:rPr>
                <w:lang w:val="en-US" w:eastAsia="zh-CN"/>
              </w:rPr>
              <w:t>CA_n1A-n41A-n77(3A)</w:t>
            </w:r>
          </w:p>
        </w:tc>
        <w:tc>
          <w:tcPr>
            <w:tcW w:w="1829" w:type="dxa"/>
            <w:tcBorders>
              <w:top w:val="nil"/>
              <w:left w:val="single" w:sz="4" w:space="0" w:color="auto"/>
              <w:bottom w:val="nil"/>
              <w:right w:val="single" w:sz="4" w:space="0" w:color="auto"/>
            </w:tcBorders>
            <w:vAlign w:val="center"/>
          </w:tcPr>
          <w:p w14:paraId="1FCF86C5" w14:textId="77777777" w:rsidR="005E5328" w:rsidRPr="00E61D25" w:rsidRDefault="005E5328" w:rsidP="009A2E3B">
            <w:pPr>
              <w:pStyle w:val="TAC"/>
              <w:rPr>
                <w:szCs w:val="18"/>
                <w:lang w:val="en-US" w:eastAsia="zh-CN"/>
              </w:rPr>
            </w:pPr>
            <w:r w:rsidRPr="00E61D25">
              <w:rPr>
                <w:szCs w:val="18"/>
                <w:lang w:val="en-US" w:eastAsia="zh-CN"/>
              </w:rPr>
              <w:t>CA_n1A-n41A</w:t>
            </w:r>
          </w:p>
          <w:p w14:paraId="7771F0DB" w14:textId="77777777" w:rsidR="005E5328" w:rsidRPr="00E61D25" w:rsidRDefault="005E5328" w:rsidP="009A2E3B">
            <w:pPr>
              <w:pStyle w:val="TAC"/>
              <w:rPr>
                <w:szCs w:val="18"/>
                <w:lang w:val="en-US" w:eastAsia="zh-CN"/>
              </w:rPr>
            </w:pPr>
            <w:r w:rsidRPr="00E61D25">
              <w:rPr>
                <w:szCs w:val="18"/>
                <w:lang w:val="en-US" w:eastAsia="zh-CN"/>
              </w:rPr>
              <w:t>CA_n1A-n77A</w:t>
            </w:r>
          </w:p>
          <w:p w14:paraId="6931F1B9" w14:textId="77777777" w:rsidR="005E5328" w:rsidRPr="00E61D25" w:rsidRDefault="005E5328" w:rsidP="009A2E3B">
            <w:pPr>
              <w:pStyle w:val="TAC"/>
              <w:rPr>
                <w:szCs w:val="18"/>
                <w:lang w:val="en-US" w:eastAsia="zh-CN"/>
              </w:rPr>
            </w:pPr>
            <w:r w:rsidRPr="00E61D25">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C134343"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08413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BBFAE8"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502A5959" w14:textId="77777777" w:rsidTr="009A2E3B">
        <w:trPr>
          <w:trHeight w:val="29"/>
        </w:trPr>
        <w:tc>
          <w:tcPr>
            <w:tcW w:w="2067" w:type="dxa"/>
            <w:tcBorders>
              <w:top w:val="nil"/>
              <w:left w:val="single" w:sz="4" w:space="0" w:color="auto"/>
              <w:bottom w:val="nil"/>
              <w:right w:val="single" w:sz="4" w:space="0" w:color="auto"/>
            </w:tcBorders>
            <w:vAlign w:val="center"/>
          </w:tcPr>
          <w:p w14:paraId="30A1B3E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6804637"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291E2"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73662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F224128" w14:textId="77777777" w:rsidR="005E5328" w:rsidRPr="00E61D25" w:rsidRDefault="005E5328" w:rsidP="009A2E3B">
            <w:pPr>
              <w:pStyle w:val="TAC"/>
              <w:rPr>
                <w:lang w:val="en-US" w:eastAsia="zh-CN"/>
              </w:rPr>
            </w:pPr>
          </w:p>
        </w:tc>
      </w:tr>
      <w:tr w:rsidR="005E5328" w:rsidRPr="00E61D25" w14:paraId="39EFA86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3B27F8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D4245A"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3929E"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9CB66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30E62C2" w14:textId="77777777" w:rsidR="005E5328" w:rsidRPr="00E61D25" w:rsidRDefault="005E5328" w:rsidP="009A2E3B">
            <w:pPr>
              <w:pStyle w:val="TAC"/>
              <w:rPr>
                <w:lang w:val="en-US" w:eastAsia="zh-CN"/>
              </w:rPr>
            </w:pPr>
          </w:p>
        </w:tc>
      </w:tr>
      <w:tr w:rsidR="005E5328" w:rsidRPr="00E61D25" w14:paraId="4F3AEAC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A1C8841"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hint="eastAsia"/>
                <w:lang w:eastAsia="zh-CN"/>
              </w:rPr>
              <w:t>n1</w:t>
            </w:r>
            <w:r w:rsidRPr="00E61D25">
              <w:rPr>
                <w:lang w:val="sv-SE"/>
              </w:rPr>
              <w:t>A-</w:t>
            </w:r>
            <w:r w:rsidRPr="00E61D25">
              <w:rPr>
                <w:rFonts w:hint="eastAsia"/>
                <w:lang w:eastAsia="zh-CN"/>
              </w:rPr>
              <w:t>n</w:t>
            </w:r>
            <w:r w:rsidRPr="00E61D25">
              <w:rPr>
                <w:lang w:eastAsia="zh-CN"/>
              </w:rPr>
              <w:t>41</w:t>
            </w:r>
            <w:r w:rsidRPr="00E61D25">
              <w:rPr>
                <w:lang w:val="sv-SE"/>
              </w:rPr>
              <w:t>A</w:t>
            </w:r>
            <w:r w:rsidRPr="00E61D25">
              <w:rPr>
                <w:rFonts w:eastAsia="宋体" w:hint="eastAsia"/>
                <w:lang w:eastAsia="zh-CN"/>
              </w:rPr>
              <w:t>-n</w:t>
            </w:r>
            <w:r w:rsidRPr="00E61D25">
              <w:rPr>
                <w:rFonts w:eastAsia="宋体"/>
                <w:lang w:eastAsia="zh-CN"/>
              </w:rPr>
              <w:t>79</w:t>
            </w:r>
            <w:r w:rsidRPr="00E61D25">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3A403B8"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n1</w:t>
            </w:r>
            <w:r w:rsidRPr="00E61D25">
              <w:rPr>
                <w:lang w:val="sv-SE"/>
              </w:rPr>
              <w:t>A-</w:t>
            </w:r>
            <w:r w:rsidRPr="00E61D25">
              <w:rPr>
                <w:rFonts w:hint="eastAsia"/>
                <w:lang w:eastAsia="zh-CN"/>
              </w:rPr>
              <w:t>n</w:t>
            </w:r>
            <w:r w:rsidRPr="00E61D25">
              <w:rPr>
                <w:lang w:eastAsia="zh-CN"/>
              </w:rPr>
              <w:t>41</w:t>
            </w:r>
            <w:r w:rsidRPr="00E61D25">
              <w:rPr>
                <w:lang w:val="sv-SE"/>
              </w:rPr>
              <w:t>A</w:t>
            </w:r>
          </w:p>
          <w:p w14:paraId="762FAF70"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n1</w:t>
            </w:r>
            <w:r w:rsidRPr="00E61D25">
              <w:rPr>
                <w:lang w:val="sv-SE"/>
              </w:rPr>
              <w:t>A-</w:t>
            </w:r>
            <w:r w:rsidRPr="00E61D25">
              <w:rPr>
                <w:rFonts w:hint="eastAsia"/>
                <w:lang w:eastAsia="zh-CN"/>
              </w:rPr>
              <w:t>n</w:t>
            </w:r>
            <w:r w:rsidRPr="00E61D25">
              <w:rPr>
                <w:lang w:eastAsia="zh-CN"/>
              </w:rPr>
              <w:t>79</w:t>
            </w:r>
            <w:r w:rsidRPr="00E61D25">
              <w:rPr>
                <w:lang w:val="sv-SE"/>
              </w:rPr>
              <w:t>A</w:t>
            </w:r>
          </w:p>
          <w:p w14:paraId="1E6A56CC" w14:textId="77777777" w:rsidR="005E5328" w:rsidRPr="00E61D25" w:rsidRDefault="005E5328" w:rsidP="009A2E3B">
            <w:pPr>
              <w:pStyle w:val="TAC"/>
              <w:rPr>
                <w:szCs w:val="18"/>
                <w:lang w:val="en-US" w:eastAsia="zh-CN"/>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w:t>
            </w:r>
            <w:r w:rsidRPr="00E61D25">
              <w:rPr>
                <w:lang w:eastAsia="zh-CN"/>
              </w:rPr>
              <w:t>79</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090945E" w14:textId="77777777" w:rsidR="005E5328" w:rsidRPr="00E61D25" w:rsidRDefault="005E5328" w:rsidP="009A2E3B">
            <w:pPr>
              <w:pStyle w:val="TAC"/>
              <w:rPr>
                <w:lang w:val="en-US"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598C631" w14:textId="77777777" w:rsidR="005E5328" w:rsidRPr="00E61D25" w:rsidRDefault="005E5328" w:rsidP="009A2E3B">
            <w:pPr>
              <w:pStyle w:val="TAC"/>
              <w:rPr>
                <w:rFonts w:cs="Arial"/>
                <w:color w:val="000000"/>
                <w:szCs w:val="18"/>
                <w:lang w:val="en-US" w:eastAsia="zh-CN" w:bidi="ar"/>
              </w:rPr>
            </w:pPr>
            <w:r w:rsidRPr="00E61D25">
              <w:rPr>
                <w:rFonts w:hint="eastAsia"/>
              </w:rPr>
              <w:t>5</w:t>
            </w:r>
            <w:r w:rsidRPr="00E61D25">
              <w:t>, 10, 15, 20</w:t>
            </w:r>
          </w:p>
        </w:tc>
        <w:tc>
          <w:tcPr>
            <w:tcW w:w="1610" w:type="dxa"/>
            <w:tcBorders>
              <w:top w:val="single" w:sz="4" w:space="0" w:color="auto"/>
              <w:left w:val="single" w:sz="4" w:space="0" w:color="auto"/>
              <w:bottom w:val="nil"/>
              <w:right w:val="single" w:sz="4" w:space="0" w:color="auto"/>
            </w:tcBorders>
            <w:vAlign w:val="center"/>
          </w:tcPr>
          <w:p w14:paraId="00F8434F"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186960DF" w14:textId="77777777" w:rsidTr="009A2E3B">
        <w:trPr>
          <w:trHeight w:val="29"/>
        </w:trPr>
        <w:tc>
          <w:tcPr>
            <w:tcW w:w="2067" w:type="dxa"/>
            <w:tcBorders>
              <w:top w:val="nil"/>
              <w:left w:val="single" w:sz="4" w:space="0" w:color="auto"/>
              <w:bottom w:val="nil"/>
              <w:right w:val="single" w:sz="4" w:space="0" w:color="auto"/>
            </w:tcBorders>
            <w:vAlign w:val="center"/>
          </w:tcPr>
          <w:p w14:paraId="224D3C7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8158FAE"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5AFA6" w14:textId="77777777" w:rsidR="005E5328" w:rsidRPr="00E61D25" w:rsidRDefault="005E5328" w:rsidP="009A2E3B">
            <w:pPr>
              <w:pStyle w:val="TAC"/>
              <w:rPr>
                <w:lang w:val="en-US"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A037F1" w14:textId="77777777" w:rsidR="005E5328" w:rsidRPr="00E61D25" w:rsidRDefault="005E5328" w:rsidP="009A2E3B">
            <w:pPr>
              <w:pStyle w:val="TAC"/>
              <w:rPr>
                <w:rFonts w:cs="Arial"/>
                <w:color w:val="000000"/>
                <w:szCs w:val="18"/>
                <w:lang w:val="en-US" w:eastAsia="zh-CN" w:bidi="ar"/>
              </w:rPr>
            </w:pPr>
            <w:r w:rsidRPr="00E61D25">
              <w:rPr>
                <w:rFonts w:hint="eastAsia"/>
              </w:rPr>
              <w:t>1</w:t>
            </w:r>
            <w:r w:rsidRPr="00E61D25">
              <w:t>0, 15, 20, 30, 40, 50, 60, 80, 90, 100</w:t>
            </w:r>
          </w:p>
        </w:tc>
        <w:tc>
          <w:tcPr>
            <w:tcW w:w="1610" w:type="dxa"/>
            <w:tcBorders>
              <w:top w:val="nil"/>
              <w:left w:val="single" w:sz="4" w:space="0" w:color="auto"/>
              <w:bottom w:val="nil"/>
              <w:right w:val="single" w:sz="4" w:space="0" w:color="auto"/>
            </w:tcBorders>
            <w:vAlign w:val="center"/>
          </w:tcPr>
          <w:p w14:paraId="198EDAB7" w14:textId="77777777" w:rsidR="005E5328" w:rsidRPr="00E61D25" w:rsidRDefault="005E5328" w:rsidP="009A2E3B">
            <w:pPr>
              <w:pStyle w:val="TAC"/>
              <w:rPr>
                <w:lang w:val="en-US" w:eastAsia="zh-CN"/>
              </w:rPr>
            </w:pPr>
          </w:p>
        </w:tc>
      </w:tr>
      <w:tr w:rsidR="005E5328" w:rsidRPr="00E61D25" w14:paraId="1E1D77E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DB5FBF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8F177A"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495BD" w14:textId="77777777" w:rsidR="005E5328" w:rsidRPr="00E61D25" w:rsidRDefault="005E5328" w:rsidP="009A2E3B">
            <w:pPr>
              <w:pStyle w:val="TAC"/>
              <w:rPr>
                <w:lang w:val="en-US" w:eastAsia="zh-CN"/>
              </w:rPr>
            </w:pPr>
            <w:r w:rsidRPr="00E61D25">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713526" w14:textId="77777777" w:rsidR="005E5328" w:rsidRPr="00E61D25" w:rsidRDefault="005E5328" w:rsidP="009A2E3B">
            <w:pPr>
              <w:pStyle w:val="TAC"/>
              <w:rPr>
                <w:rFonts w:cs="Arial"/>
                <w:color w:val="000000"/>
                <w:szCs w:val="18"/>
                <w:lang w:val="en-US" w:eastAsia="zh-CN" w:bidi="ar"/>
              </w:rPr>
            </w:pPr>
            <w:r w:rsidRPr="00E61D25">
              <w:rPr>
                <w:rFonts w:hint="eastAsia"/>
                <w:lang w:bidi="ar"/>
              </w:rPr>
              <w:t>4</w:t>
            </w:r>
            <w:r w:rsidRPr="00E61D25">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0010C335" w14:textId="77777777" w:rsidR="005E5328" w:rsidRPr="00E61D25" w:rsidRDefault="005E5328" w:rsidP="009A2E3B">
            <w:pPr>
              <w:pStyle w:val="TAC"/>
              <w:rPr>
                <w:lang w:val="en-US" w:eastAsia="zh-CN"/>
              </w:rPr>
            </w:pPr>
          </w:p>
        </w:tc>
      </w:tr>
      <w:tr w:rsidR="005E5328" w:rsidRPr="00E61D25" w14:paraId="5C9EFAB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B8DED33" w14:textId="77777777" w:rsidR="005E5328" w:rsidRPr="00E61D25" w:rsidRDefault="005E5328" w:rsidP="009A2E3B">
            <w:pPr>
              <w:pStyle w:val="TAC"/>
              <w:rPr>
                <w:lang w:eastAsia="zh-CN"/>
              </w:rPr>
            </w:pPr>
            <w:r w:rsidRPr="00E61D25">
              <w:rPr>
                <w:lang w:eastAsia="zh-CN"/>
              </w:rPr>
              <w:t>CA_n1A-n46A-n78A</w:t>
            </w:r>
          </w:p>
          <w:p w14:paraId="3ED1B6E9" w14:textId="77777777" w:rsidR="005E5328" w:rsidRPr="00E61D25" w:rsidRDefault="005E5328" w:rsidP="009A2E3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E62EC61" w14:textId="77777777" w:rsidR="005E5328" w:rsidRPr="00E61D25" w:rsidRDefault="005E5328" w:rsidP="009A2E3B">
            <w:pPr>
              <w:pStyle w:val="TAC"/>
              <w:rPr>
                <w:lang w:eastAsia="zh-CN"/>
              </w:rPr>
            </w:pPr>
            <w:r w:rsidRPr="00E61D25">
              <w:rPr>
                <w:lang w:eastAsia="zh-CN"/>
              </w:rPr>
              <w:t>CA_n1A-n46A</w:t>
            </w:r>
          </w:p>
          <w:p w14:paraId="0412EFA7" w14:textId="77777777" w:rsidR="005E5328" w:rsidRPr="00E61D25" w:rsidRDefault="005E5328" w:rsidP="009A2E3B">
            <w:pPr>
              <w:pStyle w:val="TAC"/>
              <w:rPr>
                <w:lang w:eastAsia="zh-CN"/>
              </w:rPr>
            </w:pPr>
            <w:r w:rsidRPr="00E61D25">
              <w:rPr>
                <w:lang w:eastAsia="zh-CN"/>
              </w:rPr>
              <w:t>CA_n1A-n78A</w:t>
            </w:r>
          </w:p>
          <w:p w14:paraId="658085CC" w14:textId="77777777" w:rsidR="005E5328" w:rsidRPr="00E61D25" w:rsidRDefault="005E5328" w:rsidP="009A2E3B">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E99E2CA" w14:textId="77777777" w:rsidR="005E5328" w:rsidRPr="00E61D25" w:rsidRDefault="005E5328" w:rsidP="009A2E3B">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09E26A4" w14:textId="77777777" w:rsidR="005E5328" w:rsidRPr="00E61D25" w:rsidRDefault="005E5328" w:rsidP="009A2E3B">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0E3D3174"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43A73B69" w14:textId="77777777" w:rsidTr="009A2E3B">
        <w:trPr>
          <w:trHeight w:val="29"/>
        </w:trPr>
        <w:tc>
          <w:tcPr>
            <w:tcW w:w="2067" w:type="dxa"/>
            <w:tcBorders>
              <w:top w:val="nil"/>
              <w:left w:val="single" w:sz="4" w:space="0" w:color="auto"/>
              <w:bottom w:val="nil"/>
              <w:right w:val="single" w:sz="4" w:space="0" w:color="auto"/>
            </w:tcBorders>
            <w:vAlign w:val="center"/>
          </w:tcPr>
          <w:p w14:paraId="5A062F6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A5651B9"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9F9FB" w14:textId="77777777" w:rsidR="005E5328" w:rsidRPr="00E61D25" w:rsidRDefault="005E5328" w:rsidP="009A2E3B">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47C881" w14:textId="77777777" w:rsidR="005E5328" w:rsidRPr="00E61D25" w:rsidRDefault="005E5328" w:rsidP="009A2E3B">
            <w:pPr>
              <w:pStyle w:val="TAC"/>
              <w:rPr>
                <w:lang w:bidi="ar"/>
              </w:rPr>
            </w:pPr>
            <w:r w:rsidRPr="00E61D25">
              <w:t>10, 20, 40, 60, 80</w:t>
            </w:r>
          </w:p>
        </w:tc>
        <w:tc>
          <w:tcPr>
            <w:tcW w:w="1610" w:type="dxa"/>
            <w:tcBorders>
              <w:top w:val="nil"/>
              <w:left w:val="single" w:sz="4" w:space="0" w:color="auto"/>
              <w:bottom w:val="nil"/>
              <w:right w:val="single" w:sz="4" w:space="0" w:color="auto"/>
            </w:tcBorders>
            <w:vAlign w:val="center"/>
          </w:tcPr>
          <w:p w14:paraId="00E3F128" w14:textId="77777777" w:rsidR="005E5328" w:rsidRPr="00E61D25" w:rsidRDefault="005E5328" w:rsidP="009A2E3B">
            <w:pPr>
              <w:pStyle w:val="TAC"/>
              <w:rPr>
                <w:lang w:val="en-US" w:eastAsia="zh-CN"/>
              </w:rPr>
            </w:pPr>
          </w:p>
        </w:tc>
      </w:tr>
      <w:tr w:rsidR="005E5328" w:rsidRPr="00E61D25" w14:paraId="48B5C8C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19F079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F3B02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9C91F" w14:textId="77777777" w:rsidR="005E5328" w:rsidRPr="00E61D25" w:rsidRDefault="005E5328" w:rsidP="009A2E3B">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65805A" w14:textId="77777777" w:rsidR="005E5328" w:rsidRPr="00E61D25" w:rsidRDefault="005E5328" w:rsidP="009A2E3B">
            <w:pPr>
              <w:pStyle w:val="TAC"/>
              <w:rPr>
                <w:lang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F9F196" w14:textId="77777777" w:rsidR="005E5328" w:rsidRPr="00E61D25" w:rsidRDefault="005E5328" w:rsidP="009A2E3B">
            <w:pPr>
              <w:pStyle w:val="TAC"/>
              <w:rPr>
                <w:lang w:val="en-US" w:eastAsia="zh-CN"/>
              </w:rPr>
            </w:pPr>
          </w:p>
        </w:tc>
      </w:tr>
      <w:tr w:rsidR="005E5328" w:rsidRPr="00E61D25" w14:paraId="20B7E43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0E375F9" w14:textId="77777777" w:rsidR="005E5328" w:rsidRPr="00E61D25" w:rsidRDefault="005E5328" w:rsidP="009A2E3B">
            <w:pPr>
              <w:pStyle w:val="TAC"/>
              <w:rPr>
                <w:lang w:val="en-US" w:eastAsia="zh-CN"/>
              </w:rPr>
            </w:pPr>
            <w:r w:rsidRPr="00E61D25">
              <w:rPr>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31318D7A" w14:textId="77777777" w:rsidR="005E5328" w:rsidRPr="00E61D25" w:rsidRDefault="005E5328" w:rsidP="009A2E3B">
            <w:pPr>
              <w:pStyle w:val="TAC"/>
              <w:rPr>
                <w:lang w:eastAsia="zh-CN"/>
              </w:rPr>
            </w:pPr>
            <w:r w:rsidRPr="00E61D25">
              <w:rPr>
                <w:lang w:eastAsia="zh-CN"/>
              </w:rPr>
              <w:t>CA_n1A-n46A</w:t>
            </w:r>
          </w:p>
          <w:p w14:paraId="550D47C1" w14:textId="77777777" w:rsidR="005E5328" w:rsidRPr="00E61D25" w:rsidRDefault="005E5328" w:rsidP="009A2E3B">
            <w:pPr>
              <w:pStyle w:val="TAC"/>
              <w:rPr>
                <w:lang w:eastAsia="zh-CN"/>
              </w:rPr>
            </w:pPr>
            <w:r w:rsidRPr="00E61D25">
              <w:rPr>
                <w:lang w:eastAsia="zh-CN"/>
              </w:rPr>
              <w:t>CA_n1A-n78A</w:t>
            </w:r>
          </w:p>
          <w:p w14:paraId="7986928F" w14:textId="77777777" w:rsidR="005E5328" w:rsidRPr="00E61D25" w:rsidRDefault="005E5328" w:rsidP="009A2E3B">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AB17F92" w14:textId="77777777" w:rsidR="005E5328" w:rsidRPr="00E61D25" w:rsidRDefault="005E5328" w:rsidP="009A2E3B">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677D530" w14:textId="77777777" w:rsidR="005E5328" w:rsidRPr="00E61D25" w:rsidRDefault="005E5328" w:rsidP="009A2E3B">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7E3A6169"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032A494A" w14:textId="77777777" w:rsidTr="009A2E3B">
        <w:trPr>
          <w:trHeight w:val="29"/>
        </w:trPr>
        <w:tc>
          <w:tcPr>
            <w:tcW w:w="2067" w:type="dxa"/>
            <w:tcBorders>
              <w:top w:val="nil"/>
              <w:left w:val="single" w:sz="4" w:space="0" w:color="auto"/>
              <w:bottom w:val="nil"/>
              <w:right w:val="single" w:sz="4" w:space="0" w:color="auto"/>
            </w:tcBorders>
            <w:vAlign w:val="center"/>
          </w:tcPr>
          <w:p w14:paraId="49BB018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637437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3B30D" w14:textId="77777777" w:rsidR="005E5328" w:rsidRPr="00E61D25" w:rsidRDefault="005E5328" w:rsidP="009A2E3B">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98C181" w14:textId="77777777" w:rsidR="005E5328" w:rsidRPr="00E61D25" w:rsidRDefault="005E5328" w:rsidP="009A2E3B">
            <w:pPr>
              <w:pStyle w:val="TAC"/>
              <w:rPr>
                <w:lang w:bidi="ar"/>
              </w:rPr>
            </w:pPr>
            <w:r w:rsidRPr="00E61D25">
              <w:t>CA_n46C_BCS0</w:t>
            </w:r>
          </w:p>
        </w:tc>
        <w:tc>
          <w:tcPr>
            <w:tcW w:w="1610" w:type="dxa"/>
            <w:tcBorders>
              <w:top w:val="nil"/>
              <w:left w:val="single" w:sz="4" w:space="0" w:color="auto"/>
              <w:bottom w:val="nil"/>
              <w:right w:val="single" w:sz="4" w:space="0" w:color="auto"/>
            </w:tcBorders>
            <w:vAlign w:val="center"/>
          </w:tcPr>
          <w:p w14:paraId="1C444C28" w14:textId="77777777" w:rsidR="005E5328" w:rsidRPr="00E61D25" w:rsidRDefault="005E5328" w:rsidP="009A2E3B">
            <w:pPr>
              <w:pStyle w:val="TAC"/>
              <w:rPr>
                <w:lang w:val="en-US" w:eastAsia="zh-CN"/>
              </w:rPr>
            </w:pPr>
          </w:p>
        </w:tc>
      </w:tr>
      <w:tr w:rsidR="005E5328" w:rsidRPr="00E61D25" w14:paraId="61286E2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84A5C8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CD3756"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0ABDD" w14:textId="77777777" w:rsidR="005E5328" w:rsidRPr="00E61D25" w:rsidRDefault="005E5328" w:rsidP="009A2E3B">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5DE869" w14:textId="77777777" w:rsidR="005E5328" w:rsidRPr="00E61D25" w:rsidRDefault="005E5328" w:rsidP="009A2E3B">
            <w:pPr>
              <w:pStyle w:val="TAC"/>
              <w:rPr>
                <w:lang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A9B8EE" w14:textId="77777777" w:rsidR="005E5328" w:rsidRPr="00E61D25" w:rsidRDefault="005E5328" w:rsidP="009A2E3B">
            <w:pPr>
              <w:pStyle w:val="TAC"/>
              <w:rPr>
                <w:lang w:val="en-US" w:eastAsia="zh-CN"/>
              </w:rPr>
            </w:pPr>
          </w:p>
        </w:tc>
      </w:tr>
      <w:tr w:rsidR="005E5328" w:rsidRPr="00E61D25" w14:paraId="5089817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71758C3" w14:textId="77777777" w:rsidR="005E5328" w:rsidRPr="00E61D25" w:rsidRDefault="005E5328" w:rsidP="009A2E3B">
            <w:pPr>
              <w:pStyle w:val="TAC"/>
              <w:rPr>
                <w:lang w:val="en-US" w:eastAsia="zh-CN"/>
              </w:rPr>
            </w:pPr>
            <w:r w:rsidRPr="00E61D25">
              <w:rPr>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05B51553" w14:textId="77777777" w:rsidR="005E5328" w:rsidRPr="00E61D25" w:rsidRDefault="005E5328" w:rsidP="009A2E3B">
            <w:pPr>
              <w:pStyle w:val="TAC"/>
              <w:rPr>
                <w:lang w:eastAsia="zh-CN"/>
              </w:rPr>
            </w:pPr>
            <w:r w:rsidRPr="00E61D25">
              <w:rPr>
                <w:lang w:eastAsia="zh-CN"/>
              </w:rPr>
              <w:t>CA_n1A-n46A</w:t>
            </w:r>
          </w:p>
          <w:p w14:paraId="0EFFB486" w14:textId="77777777" w:rsidR="005E5328" w:rsidRPr="00E61D25" w:rsidRDefault="005E5328" w:rsidP="009A2E3B">
            <w:pPr>
              <w:pStyle w:val="TAC"/>
              <w:rPr>
                <w:lang w:eastAsia="zh-CN"/>
              </w:rPr>
            </w:pPr>
            <w:r w:rsidRPr="00E61D25">
              <w:rPr>
                <w:lang w:eastAsia="zh-CN"/>
              </w:rPr>
              <w:t>CA_n1A-n78A</w:t>
            </w:r>
          </w:p>
          <w:p w14:paraId="02BD21F8" w14:textId="77777777" w:rsidR="005E5328" w:rsidRPr="00E61D25" w:rsidRDefault="005E5328" w:rsidP="009A2E3B">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CCCDDCB" w14:textId="77777777" w:rsidR="005E5328" w:rsidRPr="00E61D25" w:rsidRDefault="005E5328" w:rsidP="009A2E3B">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A657F27" w14:textId="77777777" w:rsidR="005E5328" w:rsidRPr="00E61D25" w:rsidRDefault="005E5328" w:rsidP="009A2E3B">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32CBD3CF"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0D698CCE" w14:textId="77777777" w:rsidTr="009A2E3B">
        <w:trPr>
          <w:trHeight w:val="29"/>
        </w:trPr>
        <w:tc>
          <w:tcPr>
            <w:tcW w:w="2067" w:type="dxa"/>
            <w:tcBorders>
              <w:top w:val="nil"/>
              <w:left w:val="single" w:sz="4" w:space="0" w:color="auto"/>
              <w:bottom w:val="nil"/>
              <w:right w:val="single" w:sz="4" w:space="0" w:color="auto"/>
            </w:tcBorders>
            <w:vAlign w:val="center"/>
          </w:tcPr>
          <w:p w14:paraId="4638A73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672F166"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38D6E" w14:textId="77777777" w:rsidR="005E5328" w:rsidRPr="00E61D25" w:rsidRDefault="005E5328" w:rsidP="009A2E3B">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75715A" w14:textId="77777777" w:rsidR="005E5328" w:rsidRPr="00E61D25" w:rsidRDefault="005E5328" w:rsidP="009A2E3B">
            <w:pPr>
              <w:pStyle w:val="TAC"/>
              <w:rPr>
                <w:lang w:bidi="ar"/>
              </w:rPr>
            </w:pPr>
            <w:r w:rsidRPr="00E61D25">
              <w:t>CA_n46D_BCS0</w:t>
            </w:r>
          </w:p>
        </w:tc>
        <w:tc>
          <w:tcPr>
            <w:tcW w:w="1610" w:type="dxa"/>
            <w:tcBorders>
              <w:top w:val="nil"/>
              <w:left w:val="single" w:sz="4" w:space="0" w:color="auto"/>
              <w:bottom w:val="nil"/>
              <w:right w:val="single" w:sz="4" w:space="0" w:color="auto"/>
            </w:tcBorders>
            <w:vAlign w:val="center"/>
          </w:tcPr>
          <w:p w14:paraId="4F8A72F9" w14:textId="77777777" w:rsidR="005E5328" w:rsidRPr="00E61D25" w:rsidRDefault="005E5328" w:rsidP="009A2E3B">
            <w:pPr>
              <w:pStyle w:val="TAC"/>
              <w:rPr>
                <w:lang w:val="en-US" w:eastAsia="zh-CN"/>
              </w:rPr>
            </w:pPr>
          </w:p>
        </w:tc>
      </w:tr>
      <w:tr w:rsidR="005E5328" w:rsidRPr="00E61D25" w14:paraId="4B01343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54B863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68BB7A"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D2CD0" w14:textId="77777777" w:rsidR="005E5328" w:rsidRPr="00E61D25" w:rsidRDefault="005E5328" w:rsidP="009A2E3B">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DCD3D8" w14:textId="77777777" w:rsidR="005E5328" w:rsidRPr="00E61D25" w:rsidRDefault="005E5328" w:rsidP="009A2E3B">
            <w:pPr>
              <w:pStyle w:val="TAC"/>
              <w:rPr>
                <w:lang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B7ECB9" w14:textId="77777777" w:rsidR="005E5328" w:rsidRPr="00E61D25" w:rsidRDefault="005E5328" w:rsidP="009A2E3B">
            <w:pPr>
              <w:pStyle w:val="TAC"/>
              <w:rPr>
                <w:lang w:val="en-US" w:eastAsia="zh-CN"/>
              </w:rPr>
            </w:pPr>
          </w:p>
        </w:tc>
      </w:tr>
      <w:tr w:rsidR="005E5328" w:rsidRPr="00E61D25" w14:paraId="151E8F8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83D3F55" w14:textId="77777777" w:rsidR="005E5328" w:rsidRPr="00E61D25" w:rsidRDefault="005E5328" w:rsidP="009A2E3B">
            <w:pPr>
              <w:pStyle w:val="TAC"/>
              <w:rPr>
                <w:lang w:val="en-US" w:eastAsia="zh-CN"/>
              </w:rPr>
            </w:pPr>
            <w:r w:rsidRPr="00E61D25">
              <w:rPr>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30B36471" w14:textId="77777777" w:rsidR="005E5328" w:rsidRPr="00E61D25" w:rsidRDefault="005E5328" w:rsidP="009A2E3B">
            <w:pPr>
              <w:pStyle w:val="TAC"/>
              <w:rPr>
                <w:lang w:eastAsia="zh-CN"/>
              </w:rPr>
            </w:pPr>
            <w:r w:rsidRPr="00E61D25">
              <w:rPr>
                <w:lang w:eastAsia="zh-CN"/>
              </w:rPr>
              <w:t>CA_n1A-n46A</w:t>
            </w:r>
          </w:p>
          <w:p w14:paraId="6D20FE3E" w14:textId="77777777" w:rsidR="005E5328" w:rsidRPr="00E61D25" w:rsidRDefault="005E5328" w:rsidP="009A2E3B">
            <w:pPr>
              <w:pStyle w:val="TAC"/>
              <w:rPr>
                <w:lang w:eastAsia="zh-CN"/>
              </w:rPr>
            </w:pPr>
            <w:r w:rsidRPr="00E61D25">
              <w:rPr>
                <w:lang w:eastAsia="zh-CN"/>
              </w:rPr>
              <w:t>CA_n1A-n78A</w:t>
            </w:r>
          </w:p>
          <w:p w14:paraId="25C67D65" w14:textId="77777777" w:rsidR="005E5328" w:rsidRPr="00E61D25" w:rsidRDefault="005E5328" w:rsidP="009A2E3B">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AC562AF" w14:textId="77777777" w:rsidR="005E5328" w:rsidRPr="00E61D25" w:rsidRDefault="005E5328" w:rsidP="009A2E3B">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167A8FF" w14:textId="77777777" w:rsidR="005E5328" w:rsidRPr="00E61D25" w:rsidRDefault="005E5328" w:rsidP="009A2E3B">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50CAF4CF"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5D014E04" w14:textId="77777777" w:rsidTr="009A2E3B">
        <w:trPr>
          <w:trHeight w:val="29"/>
        </w:trPr>
        <w:tc>
          <w:tcPr>
            <w:tcW w:w="2067" w:type="dxa"/>
            <w:tcBorders>
              <w:top w:val="nil"/>
              <w:left w:val="single" w:sz="4" w:space="0" w:color="auto"/>
              <w:bottom w:val="nil"/>
              <w:right w:val="single" w:sz="4" w:space="0" w:color="auto"/>
            </w:tcBorders>
            <w:vAlign w:val="center"/>
          </w:tcPr>
          <w:p w14:paraId="5075F2B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7ECE577"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BECA9" w14:textId="77777777" w:rsidR="005E5328" w:rsidRPr="00E61D25" w:rsidRDefault="005E5328" w:rsidP="009A2E3B">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22CE7C" w14:textId="77777777" w:rsidR="005E5328" w:rsidRPr="00E61D25" w:rsidRDefault="005E5328" w:rsidP="009A2E3B">
            <w:pPr>
              <w:pStyle w:val="TAC"/>
              <w:rPr>
                <w:lang w:bidi="ar"/>
              </w:rPr>
            </w:pPr>
            <w:r w:rsidRPr="00E61D25">
              <w:rPr>
                <w:rFonts w:cs="Arial"/>
                <w:szCs w:val="18"/>
              </w:rPr>
              <w:t>CA_n46(2A)_BCS0</w:t>
            </w:r>
          </w:p>
        </w:tc>
        <w:tc>
          <w:tcPr>
            <w:tcW w:w="1610" w:type="dxa"/>
            <w:tcBorders>
              <w:top w:val="nil"/>
              <w:left w:val="single" w:sz="4" w:space="0" w:color="auto"/>
              <w:bottom w:val="nil"/>
              <w:right w:val="single" w:sz="4" w:space="0" w:color="auto"/>
            </w:tcBorders>
            <w:vAlign w:val="center"/>
          </w:tcPr>
          <w:p w14:paraId="285842A4" w14:textId="77777777" w:rsidR="005E5328" w:rsidRPr="00E61D25" w:rsidRDefault="005E5328" w:rsidP="009A2E3B">
            <w:pPr>
              <w:pStyle w:val="TAC"/>
              <w:rPr>
                <w:lang w:val="en-US" w:eastAsia="zh-CN"/>
              </w:rPr>
            </w:pPr>
          </w:p>
        </w:tc>
      </w:tr>
      <w:tr w:rsidR="005E5328" w:rsidRPr="00E61D25" w14:paraId="67199D5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61AD16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DF85F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2A3F4" w14:textId="77777777" w:rsidR="005E5328" w:rsidRPr="00E61D25" w:rsidRDefault="005E5328" w:rsidP="009A2E3B">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F897F8" w14:textId="77777777" w:rsidR="005E5328" w:rsidRPr="00E61D25" w:rsidRDefault="005E5328" w:rsidP="009A2E3B">
            <w:pPr>
              <w:pStyle w:val="TAC"/>
              <w:rPr>
                <w:lang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EAADC8" w14:textId="77777777" w:rsidR="005E5328" w:rsidRPr="00E61D25" w:rsidRDefault="005E5328" w:rsidP="009A2E3B">
            <w:pPr>
              <w:pStyle w:val="TAC"/>
              <w:rPr>
                <w:lang w:val="en-US" w:eastAsia="zh-CN"/>
              </w:rPr>
            </w:pPr>
          </w:p>
        </w:tc>
      </w:tr>
      <w:tr w:rsidR="005E5328" w:rsidRPr="00E61D25" w14:paraId="75435EC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CB5C841" w14:textId="77777777" w:rsidR="005E5328" w:rsidRPr="00E61D25" w:rsidRDefault="005E5328" w:rsidP="009A2E3B">
            <w:pPr>
              <w:pStyle w:val="TAC"/>
              <w:rPr>
                <w:lang w:val="en-US" w:eastAsia="zh-CN"/>
              </w:rPr>
            </w:pPr>
            <w:r w:rsidRPr="00E61D25">
              <w:rPr>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44D0418D" w14:textId="77777777" w:rsidR="005E5328" w:rsidRPr="00E61D25" w:rsidRDefault="005E5328" w:rsidP="009A2E3B">
            <w:pPr>
              <w:pStyle w:val="TAC"/>
              <w:rPr>
                <w:lang w:eastAsia="zh-CN"/>
              </w:rPr>
            </w:pPr>
            <w:r w:rsidRPr="00E61D25">
              <w:rPr>
                <w:lang w:eastAsia="zh-CN"/>
              </w:rPr>
              <w:t>CA_n1A-n46A</w:t>
            </w:r>
          </w:p>
          <w:p w14:paraId="046F9332" w14:textId="77777777" w:rsidR="005E5328" w:rsidRPr="00E61D25" w:rsidRDefault="005E5328" w:rsidP="009A2E3B">
            <w:pPr>
              <w:pStyle w:val="TAC"/>
              <w:rPr>
                <w:lang w:eastAsia="zh-CN"/>
              </w:rPr>
            </w:pPr>
            <w:r w:rsidRPr="00E61D25">
              <w:rPr>
                <w:lang w:eastAsia="zh-CN"/>
              </w:rPr>
              <w:t>CA_n1A-n78A</w:t>
            </w:r>
          </w:p>
          <w:p w14:paraId="476E97E4" w14:textId="77777777" w:rsidR="005E5328" w:rsidRPr="00E61D25" w:rsidRDefault="005E5328" w:rsidP="009A2E3B">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8C5DE8A" w14:textId="77777777" w:rsidR="005E5328" w:rsidRPr="00E61D25" w:rsidRDefault="005E5328" w:rsidP="009A2E3B">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9F756BB" w14:textId="77777777" w:rsidR="005E5328" w:rsidRPr="00E61D25" w:rsidRDefault="005E5328" w:rsidP="009A2E3B">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00C734DB"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47B42B28" w14:textId="77777777" w:rsidTr="009A2E3B">
        <w:trPr>
          <w:trHeight w:val="29"/>
        </w:trPr>
        <w:tc>
          <w:tcPr>
            <w:tcW w:w="2067" w:type="dxa"/>
            <w:tcBorders>
              <w:top w:val="nil"/>
              <w:left w:val="single" w:sz="4" w:space="0" w:color="auto"/>
              <w:bottom w:val="nil"/>
              <w:right w:val="single" w:sz="4" w:space="0" w:color="auto"/>
            </w:tcBorders>
            <w:vAlign w:val="center"/>
          </w:tcPr>
          <w:p w14:paraId="349781A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3560A89" w14:textId="77777777" w:rsidR="005E5328" w:rsidRPr="00E61D25" w:rsidRDefault="005E5328" w:rsidP="009A2E3B">
            <w:pPr>
              <w:pStyle w:val="TAC"/>
              <w:rPr>
                <w:szCs w:val="18"/>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DEF0F5" w14:textId="77777777" w:rsidR="005E5328" w:rsidRPr="00E61D25" w:rsidRDefault="005E5328" w:rsidP="009A2E3B">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CE898C" w14:textId="77777777" w:rsidR="005E5328" w:rsidRPr="00E61D25" w:rsidRDefault="005E5328" w:rsidP="009A2E3B">
            <w:pPr>
              <w:pStyle w:val="TAC"/>
              <w:rPr>
                <w:lang w:bidi="ar"/>
              </w:rPr>
            </w:pPr>
            <w:r w:rsidRPr="00E61D25">
              <w:t>10, 20, 40, 60, 80</w:t>
            </w:r>
          </w:p>
        </w:tc>
        <w:tc>
          <w:tcPr>
            <w:tcW w:w="1610" w:type="dxa"/>
            <w:tcBorders>
              <w:top w:val="nil"/>
              <w:left w:val="single" w:sz="4" w:space="0" w:color="auto"/>
              <w:bottom w:val="nil"/>
              <w:right w:val="single" w:sz="4" w:space="0" w:color="auto"/>
            </w:tcBorders>
            <w:vAlign w:val="center"/>
          </w:tcPr>
          <w:p w14:paraId="5B7F8F95" w14:textId="77777777" w:rsidR="005E5328" w:rsidRPr="00E61D25" w:rsidRDefault="005E5328" w:rsidP="009A2E3B">
            <w:pPr>
              <w:pStyle w:val="TAC"/>
              <w:rPr>
                <w:lang w:val="en-US" w:eastAsia="zh-CN"/>
              </w:rPr>
            </w:pPr>
          </w:p>
        </w:tc>
      </w:tr>
      <w:tr w:rsidR="005E5328" w:rsidRPr="00E61D25" w14:paraId="2B11D57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5E88A2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09C8BA"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63C06" w14:textId="77777777" w:rsidR="005E5328" w:rsidRPr="00E61D25" w:rsidRDefault="005E5328" w:rsidP="009A2E3B">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196B5B" w14:textId="77777777" w:rsidR="005E5328" w:rsidRPr="00E61D25" w:rsidRDefault="005E5328" w:rsidP="009A2E3B">
            <w:pPr>
              <w:pStyle w:val="TAC"/>
              <w:rPr>
                <w:lang w:bidi="ar"/>
              </w:rPr>
            </w:pPr>
            <w:r w:rsidRPr="00E61D25">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E3825DF" w14:textId="77777777" w:rsidR="005E5328" w:rsidRPr="00E61D25" w:rsidRDefault="005E5328" w:rsidP="009A2E3B">
            <w:pPr>
              <w:pStyle w:val="TAC"/>
              <w:rPr>
                <w:lang w:val="en-US" w:eastAsia="zh-CN"/>
              </w:rPr>
            </w:pPr>
          </w:p>
        </w:tc>
      </w:tr>
      <w:tr w:rsidR="005E5328" w:rsidRPr="00E61D25" w14:paraId="275963B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637474A" w14:textId="77777777" w:rsidR="005E5328" w:rsidRPr="00E61D25" w:rsidRDefault="005E5328" w:rsidP="009A2E3B">
            <w:pPr>
              <w:pStyle w:val="TAC"/>
              <w:rPr>
                <w:lang w:val="en-US" w:eastAsia="zh-CN"/>
              </w:rPr>
            </w:pPr>
            <w:r w:rsidRPr="00E61D25">
              <w:rPr>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71B6D4E5" w14:textId="77777777" w:rsidR="005E5328" w:rsidRPr="00E61D25" w:rsidRDefault="005E5328" w:rsidP="009A2E3B">
            <w:pPr>
              <w:pStyle w:val="TAC"/>
              <w:rPr>
                <w:lang w:eastAsia="zh-CN"/>
              </w:rPr>
            </w:pPr>
            <w:r w:rsidRPr="00E61D25">
              <w:rPr>
                <w:lang w:eastAsia="zh-CN"/>
              </w:rPr>
              <w:t>CA_n1A-n46A</w:t>
            </w:r>
          </w:p>
          <w:p w14:paraId="0E124E6E" w14:textId="77777777" w:rsidR="005E5328" w:rsidRPr="00E61D25" w:rsidRDefault="005E5328" w:rsidP="009A2E3B">
            <w:pPr>
              <w:pStyle w:val="TAC"/>
              <w:rPr>
                <w:lang w:eastAsia="zh-CN"/>
              </w:rPr>
            </w:pPr>
            <w:r w:rsidRPr="00E61D25">
              <w:rPr>
                <w:lang w:eastAsia="zh-CN"/>
              </w:rPr>
              <w:t>CA_n1A-n78A</w:t>
            </w:r>
          </w:p>
          <w:p w14:paraId="6F57818A" w14:textId="77777777" w:rsidR="005E5328" w:rsidRPr="00E61D25" w:rsidRDefault="005E5328" w:rsidP="009A2E3B">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B117216" w14:textId="77777777" w:rsidR="005E5328" w:rsidRPr="00E61D25" w:rsidRDefault="005E5328" w:rsidP="009A2E3B">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7527FA6" w14:textId="77777777" w:rsidR="005E5328" w:rsidRPr="00E61D25" w:rsidRDefault="005E5328" w:rsidP="009A2E3B">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72F7CBFB"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68644FF4" w14:textId="77777777" w:rsidTr="009A2E3B">
        <w:trPr>
          <w:trHeight w:val="29"/>
        </w:trPr>
        <w:tc>
          <w:tcPr>
            <w:tcW w:w="2067" w:type="dxa"/>
            <w:tcBorders>
              <w:top w:val="nil"/>
              <w:left w:val="single" w:sz="4" w:space="0" w:color="auto"/>
              <w:bottom w:val="nil"/>
              <w:right w:val="single" w:sz="4" w:space="0" w:color="auto"/>
            </w:tcBorders>
            <w:vAlign w:val="center"/>
          </w:tcPr>
          <w:p w14:paraId="2B53C70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80796C3" w14:textId="77777777" w:rsidR="005E5328" w:rsidRPr="00E61D25" w:rsidRDefault="005E5328" w:rsidP="009A2E3B">
            <w:pPr>
              <w:pStyle w:val="TAC"/>
              <w:rPr>
                <w:szCs w:val="18"/>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2F7F4B" w14:textId="77777777" w:rsidR="005E5328" w:rsidRPr="00E61D25" w:rsidRDefault="005E5328" w:rsidP="009A2E3B">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3352E3" w14:textId="77777777" w:rsidR="005E5328" w:rsidRPr="00E61D25" w:rsidRDefault="005E5328" w:rsidP="009A2E3B">
            <w:pPr>
              <w:pStyle w:val="TAC"/>
              <w:rPr>
                <w:lang w:bidi="ar"/>
              </w:rPr>
            </w:pPr>
            <w:r w:rsidRPr="00E61D25">
              <w:rPr>
                <w:rFonts w:cs="Arial"/>
                <w:szCs w:val="18"/>
              </w:rPr>
              <w:t>CA_n46C_BCS0</w:t>
            </w:r>
          </w:p>
        </w:tc>
        <w:tc>
          <w:tcPr>
            <w:tcW w:w="1610" w:type="dxa"/>
            <w:tcBorders>
              <w:top w:val="nil"/>
              <w:left w:val="single" w:sz="4" w:space="0" w:color="auto"/>
              <w:bottom w:val="nil"/>
              <w:right w:val="single" w:sz="4" w:space="0" w:color="auto"/>
            </w:tcBorders>
            <w:vAlign w:val="center"/>
          </w:tcPr>
          <w:p w14:paraId="16FFA4DC" w14:textId="77777777" w:rsidR="005E5328" w:rsidRPr="00E61D25" w:rsidRDefault="005E5328" w:rsidP="009A2E3B">
            <w:pPr>
              <w:pStyle w:val="TAC"/>
              <w:rPr>
                <w:lang w:val="en-US" w:eastAsia="zh-CN"/>
              </w:rPr>
            </w:pPr>
          </w:p>
        </w:tc>
      </w:tr>
      <w:tr w:rsidR="005E5328" w:rsidRPr="00E61D25" w14:paraId="50A09BB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B5C412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3C0BCC"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D658E" w14:textId="77777777" w:rsidR="005E5328" w:rsidRPr="00E61D25" w:rsidRDefault="005E5328" w:rsidP="009A2E3B">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4DC743" w14:textId="77777777" w:rsidR="005E5328" w:rsidRPr="00E61D25" w:rsidRDefault="005E5328" w:rsidP="009A2E3B">
            <w:pPr>
              <w:pStyle w:val="TAC"/>
              <w:rPr>
                <w:lang w:bidi="ar"/>
              </w:rPr>
            </w:pPr>
            <w:r w:rsidRPr="00E61D25">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7AE22489" w14:textId="77777777" w:rsidR="005E5328" w:rsidRPr="00E61D25" w:rsidRDefault="005E5328" w:rsidP="009A2E3B">
            <w:pPr>
              <w:pStyle w:val="TAC"/>
              <w:rPr>
                <w:lang w:val="en-US" w:eastAsia="zh-CN"/>
              </w:rPr>
            </w:pPr>
          </w:p>
        </w:tc>
      </w:tr>
      <w:tr w:rsidR="005E5328" w:rsidRPr="00E61D25" w14:paraId="3E2142A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C83D184" w14:textId="77777777" w:rsidR="005E5328" w:rsidRPr="00E61D25" w:rsidRDefault="005E5328" w:rsidP="009A2E3B">
            <w:pPr>
              <w:pStyle w:val="TAC"/>
              <w:rPr>
                <w:lang w:val="en-US" w:eastAsia="zh-CN"/>
              </w:rPr>
            </w:pPr>
            <w:r w:rsidRPr="00E61D25">
              <w:rPr>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28099AB5" w14:textId="77777777" w:rsidR="005E5328" w:rsidRPr="00E61D25" w:rsidRDefault="005E5328" w:rsidP="009A2E3B">
            <w:pPr>
              <w:pStyle w:val="TAC"/>
              <w:rPr>
                <w:lang w:eastAsia="zh-CN"/>
              </w:rPr>
            </w:pPr>
            <w:r w:rsidRPr="00E61D25">
              <w:rPr>
                <w:lang w:eastAsia="zh-CN"/>
              </w:rPr>
              <w:t>CA_n1A-n46A</w:t>
            </w:r>
          </w:p>
          <w:p w14:paraId="1380DEDC" w14:textId="77777777" w:rsidR="005E5328" w:rsidRPr="00E61D25" w:rsidRDefault="005E5328" w:rsidP="009A2E3B">
            <w:pPr>
              <w:pStyle w:val="TAC"/>
              <w:rPr>
                <w:lang w:eastAsia="zh-CN"/>
              </w:rPr>
            </w:pPr>
            <w:r w:rsidRPr="00E61D25">
              <w:rPr>
                <w:lang w:eastAsia="zh-CN"/>
              </w:rPr>
              <w:t>CA_n1A-n78A</w:t>
            </w:r>
          </w:p>
          <w:p w14:paraId="51F24DE0" w14:textId="77777777" w:rsidR="005E5328" w:rsidRPr="00E61D25" w:rsidRDefault="005E5328" w:rsidP="009A2E3B">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7A26DCE" w14:textId="77777777" w:rsidR="005E5328" w:rsidRPr="00E61D25" w:rsidRDefault="005E5328" w:rsidP="009A2E3B">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D5B531A" w14:textId="77777777" w:rsidR="005E5328" w:rsidRPr="00E61D25" w:rsidRDefault="005E5328" w:rsidP="009A2E3B">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038FC911"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086D2863" w14:textId="77777777" w:rsidTr="009A2E3B">
        <w:trPr>
          <w:trHeight w:val="29"/>
        </w:trPr>
        <w:tc>
          <w:tcPr>
            <w:tcW w:w="2067" w:type="dxa"/>
            <w:tcBorders>
              <w:top w:val="nil"/>
              <w:left w:val="single" w:sz="4" w:space="0" w:color="auto"/>
              <w:bottom w:val="nil"/>
              <w:right w:val="single" w:sz="4" w:space="0" w:color="auto"/>
            </w:tcBorders>
            <w:vAlign w:val="center"/>
          </w:tcPr>
          <w:p w14:paraId="1D05EFD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7CE93F3" w14:textId="77777777" w:rsidR="005E5328" w:rsidRPr="00E61D25" w:rsidRDefault="005E5328" w:rsidP="009A2E3B">
            <w:pPr>
              <w:pStyle w:val="TAC"/>
              <w:rPr>
                <w:szCs w:val="18"/>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0E9564" w14:textId="77777777" w:rsidR="005E5328" w:rsidRPr="00E61D25" w:rsidRDefault="005E5328" w:rsidP="009A2E3B">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85D514" w14:textId="77777777" w:rsidR="005E5328" w:rsidRPr="00E61D25" w:rsidRDefault="005E5328" w:rsidP="009A2E3B">
            <w:pPr>
              <w:pStyle w:val="TAC"/>
              <w:rPr>
                <w:lang w:bidi="ar"/>
              </w:rPr>
            </w:pPr>
            <w:r w:rsidRPr="00E61D25">
              <w:rPr>
                <w:rFonts w:cs="Arial"/>
                <w:szCs w:val="18"/>
              </w:rPr>
              <w:t>CA_n46D_BCS0</w:t>
            </w:r>
          </w:p>
        </w:tc>
        <w:tc>
          <w:tcPr>
            <w:tcW w:w="1610" w:type="dxa"/>
            <w:tcBorders>
              <w:top w:val="nil"/>
              <w:left w:val="single" w:sz="4" w:space="0" w:color="auto"/>
              <w:bottom w:val="nil"/>
              <w:right w:val="single" w:sz="4" w:space="0" w:color="auto"/>
            </w:tcBorders>
            <w:vAlign w:val="center"/>
          </w:tcPr>
          <w:p w14:paraId="3E4C1923" w14:textId="77777777" w:rsidR="005E5328" w:rsidRPr="00E61D25" w:rsidRDefault="005E5328" w:rsidP="009A2E3B">
            <w:pPr>
              <w:pStyle w:val="TAC"/>
              <w:rPr>
                <w:lang w:val="en-US" w:eastAsia="zh-CN"/>
              </w:rPr>
            </w:pPr>
          </w:p>
        </w:tc>
      </w:tr>
      <w:tr w:rsidR="005E5328" w:rsidRPr="00E61D25" w14:paraId="59AE108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EB31B2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269CEA"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E7163" w14:textId="77777777" w:rsidR="005E5328" w:rsidRPr="00E61D25" w:rsidRDefault="005E5328" w:rsidP="009A2E3B">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30952A" w14:textId="77777777" w:rsidR="005E5328" w:rsidRPr="00E61D25" w:rsidRDefault="005E5328" w:rsidP="009A2E3B">
            <w:pPr>
              <w:pStyle w:val="TAC"/>
              <w:rPr>
                <w:lang w:bidi="ar"/>
              </w:rPr>
            </w:pPr>
            <w:r w:rsidRPr="00E61D25">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8D760EC" w14:textId="77777777" w:rsidR="005E5328" w:rsidRPr="00E61D25" w:rsidRDefault="005E5328" w:rsidP="009A2E3B">
            <w:pPr>
              <w:pStyle w:val="TAC"/>
              <w:rPr>
                <w:lang w:val="en-US" w:eastAsia="zh-CN"/>
              </w:rPr>
            </w:pPr>
          </w:p>
        </w:tc>
      </w:tr>
      <w:tr w:rsidR="005E5328" w:rsidRPr="00E61D25" w14:paraId="456A4D3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5BD003C" w14:textId="77777777" w:rsidR="005E5328" w:rsidRPr="00E61D25" w:rsidRDefault="005E5328" w:rsidP="009A2E3B">
            <w:pPr>
              <w:pStyle w:val="TAC"/>
              <w:rPr>
                <w:lang w:val="en-US" w:eastAsia="zh-CN"/>
              </w:rPr>
            </w:pPr>
            <w:r w:rsidRPr="00E61D25">
              <w:rPr>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3EBEB492" w14:textId="77777777" w:rsidR="005E5328" w:rsidRPr="00E61D25" w:rsidRDefault="005E5328" w:rsidP="009A2E3B">
            <w:pPr>
              <w:pStyle w:val="TAC"/>
              <w:rPr>
                <w:lang w:eastAsia="zh-CN"/>
              </w:rPr>
            </w:pPr>
            <w:r w:rsidRPr="00E61D25">
              <w:rPr>
                <w:lang w:eastAsia="zh-CN"/>
              </w:rPr>
              <w:t>CA_n1A-n46A</w:t>
            </w:r>
          </w:p>
          <w:p w14:paraId="3522166A" w14:textId="77777777" w:rsidR="005E5328" w:rsidRPr="00E61D25" w:rsidRDefault="005E5328" w:rsidP="009A2E3B">
            <w:pPr>
              <w:pStyle w:val="TAC"/>
              <w:rPr>
                <w:lang w:eastAsia="zh-CN"/>
              </w:rPr>
            </w:pPr>
            <w:r w:rsidRPr="00E61D25">
              <w:rPr>
                <w:lang w:eastAsia="zh-CN"/>
              </w:rPr>
              <w:t>CA_n1A-n78A</w:t>
            </w:r>
          </w:p>
          <w:p w14:paraId="77C29E05" w14:textId="77777777" w:rsidR="005E5328" w:rsidRPr="00E61D25" w:rsidRDefault="005E5328" w:rsidP="009A2E3B">
            <w:pPr>
              <w:pStyle w:val="TAC"/>
              <w:rPr>
                <w:szCs w:val="18"/>
                <w:lang w:val="en-US" w:eastAsia="zh-CN"/>
              </w:rPr>
            </w:pPr>
            <w:r w:rsidRPr="00E61D25">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0352AE5" w14:textId="77777777" w:rsidR="005E5328" w:rsidRPr="00E61D25" w:rsidRDefault="005E5328" w:rsidP="009A2E3B">
            <w:pPr>
              <w:pStyle w:val="TAC"/>
              <w:rPr>
                <w:lang w:eastAsia="zh-CN"/>
              </w:rPr>
            </w:pPr>
            <w:r w:rsidRPr="00E61D25">
              <w:rPr>
                <w:rFonts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2BB3716" w14:textId="77777777" w:rsidR="005E5328" w:rsidRPr="00E61D25" w:rsidRDefault="005E5328" w:rsidP="009A2E3B">
            <w:pPr>
              <w:pStyle w:val="TAC"/>
              <w:rPr>
                <w:lang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333CFAB2"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374F4670" w14:textId="77777777" w:rsidTr="009A2E3B">
        <w:trPr>
          <w:trHeight w:val="29"/>
        </w:trPr>
        <w:tc>
          <w:tcPr>
            <w:tcW w:w="2067" w:type="dxa"/>
            <w:tcBorders>
              <w:top w:val="nil"/>
              <w:left w:val="single" w:sz="4" w:space="0" w:color="auto"/>
              <w:bottom w:val="nil"/>
              <w:right w:val="single" w:sz="4" w:space="0" w:color="auto"/>
            </w:tcBorders>
            <w:vAlign w:val="center"/>
          </w:tcPr>
          <w:p w14:paraId="1A2239F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E17590E" w14:textId="77777777" w:rsidR="005E5328" w:rsidRPr="00E61D25" w:rsidRDefault="005E5328" w:rsidP="009A2E3B">
            <w:pPr>
              <w:pStyle w:val="TAC"/>
              <w:rPr>
                <w:szCs w:val="18"/>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C04620" w14:textId="77777777" w:rsidR="005E5328" w:rsidRPr="00E61D25" w:rsidRDefault="005E5328" w:rsidP="009A2E3B">
            <w:pPr>
              <w:pStyle w:val="TAC"/>
              <w:rPr>
                <w:lang w:eastAsia="zh-CN"/>
              </w:rPr>
            </w:pPr>
            <w:r w:rsidRPr="00E61D25">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4F23DF" w14:textId="77777777" w:rsidR="005E5328" w:rsidRPr="00E61D25" w:rsidRDefault="005E5328" w:rsidP="009A2E3B">
            <w:pPr>
              <w:pStyle w:val="TAC"/>
              <w:rPr>
                <w:lang w:bidi="ar"/>
              </w:rPr>
            </w:pPr>
            <w:r w:rsidRPr="00E61D25">
              <w:rPr>
                <w:rFonts w:cs="Arial"/>
                <w:szCs w:val="18"/>
              </w:rPr>
              <w:t>CA_n46(2A)_BCS0</w:t>
            </w:r>
          </w:p>
        </w:tc>
        <w:tc>
          <w:tcPr>
            <w:tcW w:w="1610" w:type="dxa"/>
            <w:tcBorders>
              <w:top w:val="nil"/>
              <w:left w:val="single" w:sz="4" w:space="0" w:color="auto"/>
              <w:bottom w:val="nil"/>
              <w:right w:val="single" w:sz="4" w:space="0" w:color="auto"/>
            </w:tcBorders>
            <w:vAlign w:val="center"/>
          </w:tcPr>
          <w:p w14:paraId="26201195" w14:textId="77777777" w:rsidR="005E5328" w:rsidRPr="00E61D25" w:rsidRDefault="005E5328" w:rsidP="009A2E3B">
            <w:pPr>
              <w:pStyle w:val="TAC"/>
              <w:rPr>
                <w:lang w:val="en-US" w:eastAsia="zh-CN"/>
              </w:rPr>
            </w:pPr>
          </w:p>
        </w:tc>
      </w:tr>
      <w:tr w:rsidR="005E5328" w:rsidRPr="00E61D25" w14:paraId="3670D01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74E113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F6BB8E"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5EAF5" w14:textId="77777777" w:rsidR="005E5328" w:rsidRPr="00E61D25" w:rsidRDefault="005E5328" w:rsidP="009A2E3B">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93B7EF" w14:textId="77777777" w:rsidR="005E5328" w:rsidRPr="00E61D25" w:rsidRDefault="005E5328" w:rsidP="009A2E3B">
            <w:pPr>
              <w:pStyle w:val="TAC"/>
              <w:rPr>
                <w:lang w:bidi="ar"/>
              </w:rPr>
            </w:pPr>
            <w:r w:rsidRPr="00E61D25">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16041A47" w14:textId="77777777" w:rsidR="005E5328" w:rsidRPr="00E61D25" w:rsidRDefault="005E5328" w:rsidP="009A2E3B">
            <w:pPr>
              <w:pStyle w:val="TAC"/>
              <w:rPr>
                <w:lang w:val="en-US" w:eastAsia="zh-CN"/>
              </w:rPr>
            </w:pPr>
          </w:p>
        </w:tc>
      </w:tr>
      <w:tr w:rsidR="005E5328" w:rsidRPr="00E61D25" w14:paraId="6D980E0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0EBC1F9" w14:textId="77777777" w:rsidR="005E5328" w:rsidRPr="00E61D25" w:rsidRDefault="005E5328" w:rsidP="009A2E3B">
            <w:pPr>
              <w:pStyle w:val="TAC"/>
              <w:rPr>
                <w:lang w:val="en-US" w:eastAsia="zh-CN"/>
              </w:rPr>
            </w:pPr>
            <w:r w:rsidRPr="00E61D25">
              <w:rPr>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0F7D291A" w14:textId="77777777" w:rsidR="005E5328" w:rsidRPr="00E61D25" w:rsidRDefault="005E5328" w:rsidP="009A2E3B">
            <w:pPr>
              <w:pStyle w:val="TAC"/>
              <w:rPr>
                <w:szCs w:val="18"/>
                <w:lang w:val="en-US" w:eastAsia="zh-CN"/>
              </w:rPr>
            </w:pPr>
            <w:r w:rsidRPr="00E61D25">
              <w:rPr>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4F9E9466" w14:textId="77777777" w:rsidR="005E5328" w:rsidRPr="00E61D25" w:rsidRDefault="005E5328" w:rsidP="009A2E3B">
            <w:pPr>
              <w:pStyle w:val="TAC"/>
              <w:rPr>
                <w:lang w:eastAsia="zh-CN"/>
              </w:rPr>
            </w:pPr>
            <w:r w:rsidRPr="00E61D25">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AFF19D" w14:textId="77777777" w:rsidR="005E5328" w:rsidRPr="00E61D25" w:rsidRDefault="005E5328" w:rsidP="009A2E3B">
            <w:pPr>
              <w:pStyle w:val="TAC"/>
              <w:rPr>
                <w:rFonts w:cs="Arial"/>
                <w:szCs w:val="18"/>
              </w:rPr>
            </w:pPr>
            <w:r w:rsidRPr="00E61D25">
              <w:t xml:space="preserve">5, </w:t>
            </w:r>
            <w:r w:rsidRPr="00E61D25">
              <w:rPr>
                <w:rFonts w:hint="eastAsia"/>
              </w:rPr>
              <w:t>1</w:t>
            </w:r>
            <w:r w:rsidRPr="00E61D25">
              <w:t>0, 15, 20, 30, 40, 45, 50</w:t>
            </w:r>
          </w:p>
        </w:tc>
        <w:tc>
          <w:tcPr>
            <w:tcW w:w="1610" w:type="dxa"/>
            <w:tcBorders>
              <w:top w:val="single" w:sz="4" w:space="0" w:color="auto"/>
              <w:left w:val="single" w:sz="4" w:space="0" w:color="auto"/>
              <w:bottom w:val="nil"/>
              <w:right w:val="single" w:sz="4" w:space="0" w:color="auto"/>
            </w:tcBorders>
            <w:vAlign w:val="center"/>
          </w:tcPr>
          <w:p w14:paraId="25D4BE5F"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1EF076EC" w14:textId="77777777" w:rsidTr="009A2E3B">
        <w:trPr>
          <w:trHeight w:val="29"/>
        </w:trPr>
        <w:tc>
          <w:tcPr>
            <w:tcW w:w="2067" w:type="dxa"/>
            <w:tcBorders>
              <w:top w:val="nil"/>
              <w:left w:val="single" w:sz="4" w:space="0" w:color="auto"/>
              <w:bottom w:val="nil"/>
              <w:right w:val="single" w:sz="4" w:space="0" w:color="auto"/>
            </w:tcBorders>
            <w:vAlign w:val="center"/>
          </w:tcPr>
          <w:p w14:paraId="7D5F731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1CE407F"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D2293" w14:textId="77777777" w:rsidR="005E5328" w:rsidRPr="00E61D25" w:rsidRDefault="005E5328" w:rsidP="009A2E3B">
            <w:pPr>
              <w:pStyle w:val="TAC"/>
              <w:rPr>
                <w:lang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1744474" w14:textId="77777777" w:rsidR="005E5328" w:rsidRPr="00E61D25" w:rsidRDefault="005E5328" w:rsidP="009A2E3B">
            <w:pPr>
              <w:pStyle w:val="TAC"/>
              <w:rPr>
                <w:rFonts w:cs="Arial"/>
                <w:szCs w:val="18"/>
              </w:rPr>
            </w:pPr>
            <w:r w:rsidRPr="00E61D25">
              <w:t>5, 10, 15, 20</w:t>
            </w:r>
          </w:p>
        </w:tc>
        <w:tc>
          <w:tcPr>
            <w:tcW w:w="1610" w:type="dxa"/>
            <w:tcBorders>
              <w:top w:val="nil"/>
              <w:left w:val="single" w:sz="4" w:space="0" w:color="auto"/>
              <w:bottom w:val="nil"/>
              <w:right w:val="single" w:sz="4" w:space="0" w:color="auto"/>
            </w:tcBorders>
            <w:vAlign w:val="center"/>
          </w:tcPr>
          <w:p w14:paraId="14731B71" w14:textId="77777777" w:rsidR="005E5328" w:rsidRPr="00E61D25" w:rsidRDefault="005E5328" w:rsidP="009A2E3B">
            <w:pPr>
              <w:pStyle w:val="TAC"/>
              <w:rPr>
                <w:lang w:val="en-US" w:eastAsia="zh-CN"/>
              </w:rPr>
            </w:pPr>
          </w:p>
        </w:tc>
      </w:tr>
      <w:tr w:rsidR="005E5328" w:rsidRPr="00E61D25" w14:paraId="3A84D98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A0F106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F522FF"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C79D7" w14:textId="77777777" w:rsidR="005E5328" w:rsidRPr="00E61D25" w:rsidRDefault="005E5328" w:rsidP="009A2E3B">
            <w:pPr>
              <w:pStyle w:val="TAC"/>
              <w:rPr>
                <w:lang w:eastAsia="zh-CN"/>
              </w:rPr>
            </w:pPr>
            <w:r w:rsidRPr="00E61D25">
              <w:rPr>
                <w:rFonts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9EAE17C" w14:textId="77777777" w:rsidR="005E5328" w:rsidRPr="00E61D25" w:rsidRDefault="005E5328" w:rsidP="009A2E3B">
            <w:pPr>
              <w:pStyle w:val="TAC"/>
              <w:rPr>
                <w:rFonts w:cs="Arial"/>
                <w:szCs w:val="18"/>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D9043F" w14:textId="77777777" w:rsidR="005E5328" w:rsidRPr="00E61D25" w:rsidRDefault="005E5328" w:rsidP="009A2E3B">
            <w:pPr>
              <w:pStyle w:val="TAC"/>
              <w:rPr>
                <w:lang w:val="en-US" w:eastAsia="zh-CN"/>
              </w:rPr>
            </w:pPr>
          </w:p>
        </w:tc>
      </w:tr>
      <w:tr w:rsidR="005E5328" w:rsidRPr="00E61D25" w14:paraId="07F4537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59AC8F2" w14:textId="77777777" w:rsidR="005E5328" w:rsidRPr="00E61D25" w:rsidRDefault="005E5328" w:rsidP="009A2E3B">
            <w:pPr>
              <w:pStyle w:val="TAC"/>
              <w:rPr>
                <w:lang w:val="en-US" w:eastAsia="zh-CN"/>
              </w:rPr>
            </w:pPr>
            <w:r w:rsidRPr="00E61D25">
              <w:rPr>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6E1BB3C5" w14:textId="77777777" w:rsidR="005E5328" w:rsidRPr="00E61D25" w:rsidRDefault="005E5328" w:rsidP="009A2E3B">
            <w:pPr>
              <w:pStyle w:val="TAC"/>
              <w:rPr>
                <w:szCs w:val="18"/>
                <w:lang w:val="en-US" w:eastAsia="zh-CN"/>
              </w:rPr>
            </w:pPr>
            <w:r w:rsidRPr="00E61D25">
              <w:rPr>
                <w:lang w:eastAsia="zh-CN"/>
              </w:rPr>
              <w:t>CA_n1A-n78A</w:t>
            </w:r>
            <w:r w:rsidRPr="00E61D25">
              <w:rPr>
                <w:lang w:eastAsia="zh-CN"/>
              </w:rPr>
              <w:br/>
            </w:r>
            <w:r w:rsidRPr="00E61D25">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CC6DD3" w14:textId="77777777" w:rsidR="005E5328" w:rsidRPr="00E61D25" w:rsidRDefault="005E5328" w:rsidP="009A2E3B">
            <w:pPr>
              <w:pStyle w:val="TAC"/>
              <w:rPr>
                <w:lang w:eastAsia="zh-CN"/>
              </w:rPr>
            </w:pPr>
            <w:r w:rsidRPr="00E61D25">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9E08CD" w14:textId="77777777" w:rsidR="005E5328" w:rsidRPr="00E61D25" w:rsidRDefault="005E5328" w:rsidP="009A2E3B">
            <w:pPr>
              <w:pStyle w:val="TAC"/>
              <w:rPr>
                <w:rFonts w:cs="Arial"/>
                <w:szCs w:val="18"/>
              </w:rPr>
            </w:pPr>
            <w:r w:rsidRPr="00E61D25">
              <w:t xml:space="preserve">5, </w:t>
            </w:r>
            <w:r w:rsidRPr="00E61D25">
              <w:rPr>
                <w:rFonts w:hint="eastAsia"/>
              </w:rPr>
              <w:t>1</w:t>
            </w:r>
            <w:r w:rsidRPr="00E61D25">
              <w:t>0, 15, 20, 30, 40, 45, 50</w:t>
            </w:r>
          </w:p>
        </w:tc>
        <w:tc>
          <w:tcPr>
            <w:tcW w:w="1610" w:type="dxa"/>
            <w:tcBorders>
              <w:top w:val="single" w:sz="4" w:space="0" w:color="auto"/>
              <w:left w:val="single" w:sz="4" w:space="0" w:color="auto"/>
              <w:bottom w:val="nil"/>
              <w:right w:val="single" w:sz="4" w:space="0" w:color="auto"/>
            </w:tcBorders>
            <w:vAlign w:val="center"/>
          </w:tcPr>
          <w:p w14:paraId="21C46F73"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34EED3FD" w14:textId="77777777" w:rsidTr="009A2E3B">
        <w:trPr>
          <w:trHeight w:val="29"/>
        </w:trPr>
        <w:tc>
          <w:tcPr>
            <w:tcW w:w="2067" w:type="dxa"/>
            <w:tcBorders>
              <w:top w:val="nil"/>
              <w:left w:val="single" w:sz="4" w:space="0" w:color="auto"/>
              <w:bottom w:val="nil"/>
              <w:right w:val="single" w:sz="4" w:space="0" w:color="auto"/>
            </w:tcBorders>
            <w:vAlign w:val="center"/>
          </w:tcPr>
          <w:p w14:paraId="4333AB8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048B1C3"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85D81" w14:textId="77777777" w:rsidR="005E5328" w:rsidRPr="00E61D25" w:rsidRDefault="005E5328" w:rsidP="009A2E3B">
            <w:pPr>
              <w:pStyle w:val="TAC"/>
              <w:rPr>
                <w:lang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A880BA2" w14:textId="77777777" w:rsidR="005E5328" w:rsidRPr="00E61D25" w:rsidRDefault="005E5328" w:rsidP="009A2E3B">
            <w:pPr>
              <w:pStyle w:val="TAC"/>
              <w:rPr>
                <w:rFonts w:cs="Arial"/>
                <w:szCs w:val="18"/>
              </w:rPr>
            </w:pPr>
            <w:r w:rsidRPr="00E61D25">
              <w:t>5, 10, 15, 20</w:t>
            </w:r>
          </w:p>
        </w:tc>
        <w:tc>
          <w:tcPr>
            <w:tcW w:w="1610" w:type="dxa"/>
            <w:tcBorders>
              <w:top w:val="nil"/>
              <w:left w:val="single" w:sz="4" w:space="0" w:color="auto"/>
              <w:bottom w:val="nil"/>
              <w:right w:val="single" w:sz="4" w:space="0" w:color="auto"/>
            </w:tcBorders>
            <w:vAlign w:val="center"/>
          </w:tcPr>
          <w:p w14:paraId="303323BD" w14:textId="77777777" w:rsidR="005E5328" w:rsidRPr="00E61D25" w:rsidRDefault="005E5328" w:rsidP="009A2E3B">
            <w:pPr>
              <w:pStyle w:val="TAC"/>
              <w:rPr>
                <w:lang w:val="en-US" w:eastAsia="zh-CN"/>
              </w:rPr>
            </w:pPr>
          </w:p>
        </w:tc>
      </w:tr>
      <w:tr w:rsidR="005E5328" w:rsidRPr="00E61D25" w14:paraId="1BB7DFC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94771F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EB0D01"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ED320" w14:textId="77777777" w:rsidR="005E5328" w:rsidRPr="00E61D25" w:rsidRDefault="005E5328" w:rsidP="009A2E3B">
            <w:pPr>
              <w:pStyle w:val="TAC"/>
              <w:rPr>
                <w:lang w:eastAsia="zh-CN"/>
              </w:rPr>
            </w:pPr>
            <w:r w:rsidRPr="00E61D25">
              <w:rPr>
                <w:rFonts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8D664D1" w14:textId="77777777" w:rsidR="005E5328" w:rsidRPr="00E61D25" w:rsidRDefault="005E5328" w:rsidP="009A2E3B">
            <w:pPr>
              <w:pStyle w:val="TAC"/>
              <w:rPr>
                <w:rFonts w:cs="Arial"/>
                <w:szCs w:val="18"/>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3E678DF" w14:textId="77777777" w:rsidR="005E5328" w:rsidRPr="00E61D25" w:rsidRDefault="005E5328" w:rsidP="009A2E3B">
            <w:pPr>
              <w:pStyle w:val="TAC"/>
              <w:rPr>
                <w:lang w:val="en-US" w:eastAsia="zh-CN"/>
              </w:rPr>
            </w:pPr>
          </w:p>
        </w:tc>
      </w:tr>
      <w:tr w:rsidR="005E5328" w:rsidRPr="00E61D25" w14:paraId="79A3FF8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81083D2" w14:textId="77777777" w:rsidR="005E5328" w:rsidRPr="00E61D25" w:rsidRDefault="005E5328" w:rsidP="009A2E3B">
            <w:pPr>
              <w:pStyle w:val="TAC"/>
              <w:rPr>
                <w:lang w:val="en-US" w:eastAsia="zh-CN"/>
              </w:rPr>
            </w:pPr>
            <w:r w:rsidRPr="00E61D25">
              <w:rPr>
                <w:rFonts w:eastAsia="等线"/>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2C9E07C6" w14:textId="77777777" w:rsidR="005E5328" w:rsidRPr="00E61D25" w:rsidRDefault="005E5328" w:rsidP="009A2E3B">
            <w:pPr>
              <w:pStyle w:val="TAC"/>
              <w:rPr>
                <w:szCs w:val="18"/>
                <w:lang w:val="en-US" w:eastAsia="zh-CN"/>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9D13C4" w14:textId="77777777" w:rsidR="005E5328" w:rsidRPr="00E61D25" w:rsidRDefault="005E5328" w:rsidP="009A2E3B">
            <w:pPr>
              <w:pStyle w:val="TAC"/>
              <w:rPr>
                <w:lang w:eastAsia="zh-CN"/>
              </w:rPr>
            </w:pPr>
            <w:r w:rsidRPr="00E61D25">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0C2211" w14:textId="77777777" w:rsidR="005E5328" w:rsidRPr="00E61D25" w:rsidRDefault="005E5328" w:rsidP="009A2E3B">
            <w:pPr>
              <w:pStyle w:val="TAC"/>
              <w:rPr>
                <w:lang w:val="en-US" w:eastAsia="zh-CN" w:bidi="ar"/>
              </w:rPr>
            </w:pPr>
            <w:r w:rsidRPr="00E61D25">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0A83B42E" w14:textId="77777777" w:rsidR="005E5328" w:rsidRPr="00E61D25" w:rsidRDefault="005E5328" w:rsidP="009A2E3B">
            <w:pPr>
              <w:pStyle w:val="TAC"/>
              <w:rPr>
                <w:lang w:val="en-US" w:eastAsia="zh-CN"/>
              </w:rPr>
            </w:pPr>
            <w:r w:rsidRPr="00E61D25">
              <w:rPr>
                <w:rFonts w:eastAsia="宋体" w:hint="eastAsia"/>
                <w:lang w:val="en-US" w:eastAsia="zh-CN"/>
              </w:rPr>
              <w:t>4</w:t>
            </w:r>
            <w:r w:rsidRPr="00E61D25">
              <w:rPr>
                <w:rFonts w:eastAsia="宋体"/>
                <w:lang w:val="en-US" w:eastAsia="zh-CN"/>
              </w:rPr>
              <w:t xml:space="preserve"> and 5</w:t>
            </w:r>
          </w:p>
        </w:tc>
      </w:tr>
      <w:tr w:rsidR="005E5328" w:rsidRPr="00E61D25" w14:paraId="37F44741" w14:textId="77777777" w:rsidTr="009A2E3B">
        <w:trPr>
          <w:trHeight w:val="29"/>
        </w:trPr>
        <w:tc>
          <w:tcPr>
            <w:tcW w:w="2067" w:type="dxa"/>
            <w:tcBorders>
              <w:top w:val="nil"/>
              <w:left w:val="single" w:sz="4" w:space="0" w:color="auto"/>
              <w:bottom w:val="nil"/>
              <w:right w:val="single" w:sz="4" w:space="0" w:color="auto"/>
            </w:tcBorders>
            <w:vAlign w:val="center"/>
          </w:tcPr>
          <w:p w14:paraId="238FE94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2F59BB7"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3A189" w14:textId="77777777" w:rsidR="005E5328" w:rsidRPr="00E61D25" w:rsidRDefault="005E5328" w:rsidP="009A2E3B">
            <w:pPr>
              <w:pStyle w:val="TAC"/>
              <w:rPr>
                <w:lang w:eastAsia="zh-CN"/>
              </w:rPr>
            </w:pPr>
            <w:r w:rsidRPr="00E61D25">
              <w:rPr>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038C762" w14:textId="77777777" w:rsidR="005E5328" w:rsidRPr="00E61D25" w:rsidRDefault="005E5328" w:rsidP="009A2E3B">
            <w:pPr>
              <w:pStyle w:val="TAC"/>
              <w:rPr>
                <w:lang w:val="en-US" w:eastAsia="zh-CN" w:bidi="ar"/>
              </w:rPr>
            </w:pPr>
            <w:r w:rsidRPr="00E61D25">
              <w:rPr>
                <w:rFonts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3D45C06F" w14:textId="77777777" w:rsidR="005E5328" w:rsidRPr="00E61D25" w:rsidRDefault="005E5328" w:rsidP="009A2E3B">
            <w:pPr>
              <w:pStyle w:val="TAC"/>
              <w:rPr>
                <w:lang w:val="en-US" w:eastAsia="zh-CN"/>
              </w:rPr>
            </w:pPr>
          </w:p>
        </w:tc>
      </w:tr>
      <w:tr w:rsidR="005E5328" w:rsidRPr="00E61D25" w14:paraId="75601F5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15E55C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0E03AC"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F966E" w14:textId="77777777" w:rsidR="005E5328" w:rsidRPr="00E61D25" w:rsidRDefault="005E5328" w:rsidP="009A2E3B">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2AD598" w14:textId="77777777" w:rsidR="005E5328" w:rsidRPr="00E61D25" w:rsidRDefault="005E5328" w:rsidP="009A2E3B">
            <w:pPr>
              <w:pStyle w:val="TAC"/>
              <w:rPr>
                <w:lang w:val="en-US" w:eastAsia="zh-CN" w:bidi="ar"/>
              </w:rPr>
            </w:pPr>
            <w:r w:rsidRPr="00E61D25">
              <w:rPr>
                <w:rFonts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70512E0A" w14:textId="77777777" w:rsidR="005E5328" w:rsidRPr="00E61D25" w:rsidRDefault="005E5328" w:rsidP="009A2E3B">
            <w:pPr>
              <w:pStyle w:val="TAC"/>
              <w:rPr>
                <w:lang w:val="en-US" w:eastAsia="zh-CN"/>
              </w:rPr>
            </w:pPr>
          </w:p>
        </w:tc>
      </w:tr>
      <w:tr w:rsidR="005E5328" w:rsidRPr="00E61D25" w14:paraId="47A651B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39FCB4A" w14:textId="77777777" w:rsidR="005E5328" w:rsidRPr="00E61D25" w:rsidRDefault="005E5328" w:rsidP="009A2E3B">
            <w:pPr>
              <w:pStyle w:val="TAC"/>
              <w:rPr>
                <w:lang w:val="en-US" w:eastAsia="zh-CN"/>
              </w:rPr>
            </w:pPr>
            <w:r w:rsidRPr="00E61D25">
              <w:rPr>
                <w:lang w:val="en-US" w:eastAsia="zh-CN"/>
              </w:rPr>
              <w:t>CA_n1A-n77A-n79A</w:t>
            </w:r>
            <w:r w:rsidRPr="00E61D25">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44698A5" w14:textId="77777777" w:rsidR="005E5328" w:rsidRPr="00E61D25" w:rsidRDefault="005E5328" w:rsidP="009A2E3B">
            <w:pPr>
              <w:pStyle w:val="TAC"/>
              <w:rPr>
                <w:szCs w:val="18"/>
                <w:lang w:val="en-US" w:eastAsia="zh-CN"/>
              </w:rPr>
            </w:pPr>
            <w:r w:rsidRPr="00E61D25">
              <w:rPr>
                <w:szCs w:val="18"/>
                <w:lang w:val="en-US" w:eastAsia="zh-CN"/>
              </w:rPr>
              <w:t>CA_n1A-n77A</w:t>
            </w:r>
          </w:p>
          <w:p w14:paraId="435AC5B6" w14:textId="77777777" w:rsidR="005E5328" w:rsidRPr="00E61D25" w:rsidRDefault="005E5328" w:rsidP="009A2E3B">
            <w:pPr>
              <w:pStyle w:val="TAC"/>
              <w:rPr>
                <w:szCs w:val="18"/>
                <w:lang w:val="en-US" w:eastAsia="zh-CN"/>
              </w:rPr>
            </w:pPr>
            <w:r w:rsidRPr="00E61D25">
              <w:rPr>
                <w:szCs w:val="18"/>
                <w:lang w:val="en-US" w:eastAsia="zh-CN"/>
              </w:rPr>
              <w:t>CA_n1A-n79A</w:t>
            </w:r>
          </w:p>
          <w:p w14:paraId="0C5FB3CF" w14:textId="77777777" w:rsidR="005E5328" w:rsidRPr="00E61D25" w:rsidRDefault="005E5328" w:rsidP="009A2E3B">
            <w:pPr>
              <w:pStyle w:val="TAC"/>
              <w:rPr>
                <w:lang w:val="en-US" w:eastAsia="zh-CN"/>
              </w:rPr>
            </w:pPr>
            <w:r w:rsidRPr="00E61D25">
              <w:rPr>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4E81B3C3"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DA161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8E0018" w14:textId="77777777" w:rsidR="005E5328" w:rsidRPr="00E61D25" w:rsidRDefault="005E5328" w:rsidP="009A2E3B">
            <w:pPr>
              <w:pStyle w:val="TAC"/>
              <w:rPr>
                <w:lang w:val="en-US" w:eastAsia="zh-CN"/>
              </w:rPr>
            </w:pPr>
            <w:r w:rsidRPr="00E61D25">
              <w:rPr>
                <w:lang w:val="en-US" w:eastAsia="zh-CN"/>
              </w:rPr>
              <w:t>0</w:t>
            </w:r>
          </w:p>
        </w:tc>
      </w:tr>
      <w:tr w:rsidR="005E5328" w:rsidRPr="00E61D25" w14:paraId="4AF2A48F" w14:textId="77777777" w:rsidTr="009A2E3B">
        <w:trPr>
          <w:trHeight w:val="29"/>
        </w:trPr>
        <w:tc>
          <w:tcPr>
            <w:tcW w:w="2067" w:type="dxa"/>
            <w:tcBorders>
              <w:top w:val="nil"/>
              <w:left w:val="single" w:sz="4" w:space="0" w:color="auto"/>
              <w:bottom w:val="nil"/>
              <w:right w:val="single" w:sz="4" w:space="0" w:color="auto"/>
            </w:tcBorders>
            <w:vAlign w:val="center"/>
          </w:tcPr>
          <w:p w14:paraId="529AA24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14FE60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8F795"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7EE2D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BD08E5F" w14:textId="77777777" w:rsidR="005E5328" w:rsidRPr="00E61D25" w:rsidRDefault="005E5328" w:rsidP="009A2E3B">
            <w:pPr>
              <w:pStyle w:val="TAC"/>
              <w:rPr>
                <w:lang w:val="en-US" w:eastAsia="zh-CN"/>
              </w:rPr>
            </w:pPr>
          </w:p>
        </w:tc>
      </w:tr>
      <w:tr w:rsidR="005E5328" w:rsidRPr="00E61D25" w14:paraId="6BE2ECF8" w14:textId="77777777" w:rsidTr="009A2E3B">
        <w:trPr>
          <w:trHeight w:val="90"/>
        </w:trPr>
        <w:tc>
          <w:tcPr>
            <w:tcW w:w="2067" w:type="dxa"/>
            <w:tcBorders>
              <w:top w:val="nil"/>
              <w:left w:val="single" w:sz="4" w:space="0" w:color="auto"/>
              <w:bottom w:val="single" w:sz="4" w:space="0" w:color="auto"/>
              <w:right w:val="single" w:sz="4" w:space="0" w:color="auto"/>
            </w:tcBorders>
            <w:vAlign w:val="center"/>
          </w:tcPr>
          <w:p w14:paraId="599FD7D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274CE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E5445"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B3BBC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C386E0F" w14:textId="77777777" w:rsidR="005E5328" w:rsidRPr="00E61D25" w:rsidRDefault="005E5328" w:rsidP="009A2E3B">
            <w:pPr>
              <w:pStyle w:val="TAC"/>
              <w:rPr>
                <w:lang w:val="en-US" w:eastAsia="zh-CN"/>
              </w:rPr>
            </w:pPr>
          </w:p>
        </w:tc>
      </w:tr>
      <w:tr w:rsidR="005E5328" w:rsidRPr="00E61D25" w14:paraId="74E373C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BA9D6C8" w14:textId="77777777" w:rsidR="005E5328" w:rsidRPr="00E61D25" w:rsidRDefault="005E5328" w:rsidP="009A2E3B">
            <w:pPr>
              <w:pStyle w:val="TAC"/>
              <w:rPr>
                <w:lang w:val="en-US" w:eastAsia="zh-CN"/>
              </w:rPr>
            </w:pPr>
            <w:r w:rsidRPr="00E61D25">
              <w:rPr>
                <w:rFonts w:eastAsia="Yu Mincho"/>
                <w:lang w:eastAsia="zh-CN"/>
              </w:rPr>
              <w:t>CA_n1A-n77(2A)-n79A</w:t>
            </w:r>
            <w:r w:rsidRPr="00E61D25">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3DA1BE0D" w14:textId="77777777" w:rsidR="005E5328" w:rsidRPr="00E61D25" w:rsidRDefault="005E5328" w:rsidP="009A2E3B">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0104DB42" w14:textId="77777777" w:rsidR="005E5328" w:rsidRPr="00E61D25" w:rsidRDefault="005E5328" w:rsidP="009A2E3B">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325C20FC" w14:textId="77777777" w:rsidR="005E5328" w:rsidRPr="00E61D25" w:rsidRDefault="005E5328" w:rsidP="009A2E3B">
            <w:pPr>
              <w:pStyle w:val="TAC"/>
              <w:rPr>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136A2B42" w14:textId="77777777" w:rsidR="005E5328" w:rsidRPr="00E61D25" w:rsidRDefault="005E5328" w:rsidP="009A2E3B">
            <w:pPr>
              <w:pStyle w:val="TAC"/>
              <w:rPr>
                <w:lang w:val="en-US" w:eastAsia="zh-CN"/>
              </w:rPr>
            </w:pPr>
            <w:r w:rsidRPr="00E61D25">
              <w:rPr>
                <w:rFonts w:eastAsia="Yu Mincho" w:hint="eastAsia"/>
                <w:lang w:eastAsia="ja-JP"/>
              </w:rPr>
              <w:t>n</w:t>
            </w:r>
            <w:r w:rsidRPr="00E61D25">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6B0A3B6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96F937"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5E00D2D0" w14:textId="77777777" w:rsidTr="009A2E3B">
        <w:trPr>
          <w:trHeight w:val="29"/>
        </w:trPr>
        <w:tc>
          <w:tcPr>
            <w:tcW w:w="2067" w:type="dxa"/>
            <w:tcBorders>
              <w:top w:val="nil"/>
              <w:left w:val="single" w:sz="4" w:space="0" w:color="auto"/>
              <w:bottom w:val="nil"/>
              <w:right w:val="single" w:sz="4" w:space="0" w:color="auto"/>
            </w:tcBorders>
            <w:vAlign w:val="center"/>
          </w:tcPr>
          <w:p w14:paraId="54DE112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645175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DC026"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E12D3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w:t>
            </w:r>
            <w:r w:rsidRPr="00E61D25">
              <w:rPr>
                <w:rFonts w:cs="Arial" w:hint="eastAsia"/>
                <w:color w:val="000000"/>
                <w:szCs w:val="18"/>
                <w:lang w:val="en-US" w:eastAsia="zh-CN" w:bidi="ar"/>
              </w:rPr>
              <w:t>7</w:t>
            </w:r>
            <w:r w:rsidRPr="00E61D25">
              <w:rPr>
                <w:rFonts w:cs="Arial"/>
                <w:color w:val="000000"/>
                <w:szCs w:val="18"/>
                <w:lang w:val="en-US" w:eastAsia="zh-CN" w:bidi="ar"/>
              </w:rPr>
              <w:t>(2A)_BCS</w:t>
            </w:r>
            <w:r w:rsidRPr="00E61D25">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3A90BF1F" w14:textId="77777777" w:rsidR="005E5328" w:rsidRPr="00E61D25" w:rsidRDefault="005E5328" w:rsidP="009A2E3B">
            <w:pPr>
              <w:pStyle w:val="TAC"/>
              <w:rPr>
                <w:lang w:val="en-US" w:eastAsia="zh-CN"/>
              </w:rPr>
            </w:pPr>
          </w:p>
        </w:tc>
      </w:tr>
      <w:tr w:rsidR="005E5328" w:rsidRPr="00E61D25" w14:paraId="2C971D4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0A46B7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BCE39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40CBE"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19BCA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670E2A" w14:textId="77777777" w:rsidR="005E5328" w:rsidRPr="00E61D25" w:rsidRDefault="005E5328" w:rsidP="009A2E3B">
            <w:pPr>
              <w:pStyle w:val="TAC"/>
              <w:rPr>
                <w:lang w:val="en-US" w:eastAsia="zh-CN"/>
              </w:rPr>
            </w:pPr>
          </w:p>
        </w:tc>
      </w:tr>
      <w:tr w:rsidR="005E5328" w:rsidRPr="00E61D25" w14:paraId="4547C39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C4AF33A" w14:textId="77777777" w:rsidR="005E5328" w:rsidRPr="00E61D25" w:rsidRDefault="005E5328" w:rsidP="009A2E3B">
            <w:pPr>
              <w:pStyle w:val="TAC"/>
              <w:rPr>
                <w:lang w:val="en-US" w:eastAsia="zh-CN"/>
              </w:rPr>
            </w:pPr>
            <w:r w:rsidRPr="00E61D25">
              <w:rPr>
                <w:rFonts w:eastAsia="Yu Mincho"/>
                <w:lang w:eastAsia="zh-CN"/>
              </w:rPr>
              <w:t>CA_n1A-n77(3A)-n79A</w:t>
            </w:r>
            <w:r w:rsidRPr="00E61D25">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2261C805" w14:textId="77777777" w:rsidR="005E5328" w:rsidRPr="00E61D25" w:rsidRDefault="005E5328" w:rsidP="009A2E3B">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1C433A64" w14:textId="77777777" w:rsidR="005E5328" w:rsidRPr="00E61D25" w:rsidRDefault="005E5328" w:rsidP="009A2E3B">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5A23C83F" w14:textId="77777777" w:rsidR="005E5328" w:rsidRPr="00E61D25" w:rsidRDefault="005E5328" w:rsidP="009A2E3B">
            <w:pPr>
              <w:pStyle w:val="TAC"/>
              <w:rPr>
                <w:szCs w:val="18"/>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29C60263" w14:textId="77777777" w:rsidR="005E5328" w:rsidRPr="00E61D25" w:rsidRDefault="005E5328" w:rsidP="009A2E3B">
            <w:pPr>
              <w:pStyle w:val="TAC"/>
              <w:rPr>
                <w:lang w:val="en-US" w:eastAsia="zh-CN"/>
              </w:rPr>
            </w:pPr>
            <w:r w:rsidRPr="00E61D25">
              <w:rPr>
                <w:rFonts w:eastAsia="Yu Mincho" w:hint="eastAsia"/>
                <w:lang w:eastAsia="ja-JP"/>
              </w:rPr>
              <w:t>n</w:t>
            </w:r>
            <w:r w:rsidRPr="00E61D25">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2C56603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B5E611" w14:textId="77777777" w:rsidR="005E5328" w:rsidRPr="00E61D25" w:rsidRDefault="005E5328" w:rsidP="009A2E3B">
            <w:pPr>
              <w:pStyle w:val="TAC"/>
              <w:rPr>
                <w:lang w:val="en-US" w:eastAsia="zh-CN"/>
              </w:rPr>
            </w:pPr>
            <w:r w:rsidRPr="00E61D25">
              <w:rPr>
                <w:rFonts w:hint="eastAsia"/>
                <w:lang w:val="en-US" w:eastAsia="ja-JP"/>
              </w:rPr>
              <w:t>0</w:t>
            </w:r>
          </w:p>
        </w:tc>
      </w:tr>
      <w:tr w:rsidR="005E5328" w:rsidRPr="00E61D25" w14:paraId="4920890F" w14:textId="77777777" w:rsidTr="009A2E3B">
        <w:trPr>
          <w:trHeight w:val="29"/>
        </w:trPr>
        <w:tc>
          <w:tcPr>
            <w:tcW w:w="2067" w:type="dxa"/>
            <w:tcBorders>
              <w:top w:val="nil"/>
              <w:left w:val="single" w:sz="4" w:space="0" w:color="auto"/>
              <w:bottom w:val="nil"/>
              <w:right w:val="single" w:sz="4" w:space="0" w:color="auto"/>
            </w:tcBorders>
            <w:vAlign w:val="center"/>
          </w:tcPr>
          <w:p w14:paraId="6D2822A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7C6E2A6"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1BCC4"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E38976"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w:t>
            </w:r>
            <w:r w:rsidRPr="00E61D25">
              <w:rPr>
                <w:rFonts w:cs="Arial" w:hint="eastAsia"/>
                <w:color w:val="000000"/>
                <w:szCs w:val="18"/>
                <w:lang w:val="en-US" w:eastAsia="zh-CN" w:bidi="ar"/>
              </w:rPr>
              <w:t>7</w:t>
            </w:r>
            <w:r w:rsidRPr="00E61D25">
              <w:rPr>
                <w:rFonts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731D6109" w14:textId="77777777" w:rsidR="005E5328" w:rsidRPr="00E61D25" w:rsidRDefault="005E5328" w:rsidP="009A2E3B">
            <w:pPr>
              <w:pStyle w:val="TAC"/>
              <w:rPr>
                <w:lang w:val="en-US" w:eastAsia="zh-CN"/>
              </w:rPr>
            </w:pPr>
          </w:p>
        </w:tc>
      </w:tr>
      <w:tr w:rsidR="005E5328" w:rsidRPr="00E61D25" w14:paraId="086E196D" w14:textId="77777777" w:rsidTr="009A2E3B">
        <w:trPr>
          <w:trHeight w:val="29"/>
        </w:trPr>
        <w:tc>
          <w:tcPr>
            <w:tcW w:w="2067" w:type="dxa"/>
            <w:tcBorders>
              <w:top w:val="nil"/>
              <w:left w:val="single" w:sz="4" w:space="0" w:color="auto"/>
              <w:bottom w:val="nil"/>
              <w:right w:val="single" w:sz="4" w:space="0" w:color="auto"/>
            </w:tcBorders>
            <w:vAlign w:val="center"/>
          </w:tcPr>
          <w:p w14:paraId="0036E8C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58CFC73"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D9FAC"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A34DD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60ED3DF0" w14:textId="77777777" w:rsidR="005E5328" w:rsidRPr="00E61D25" w:rsidRDefault="005E5328" w:rsidP="009A2E3B">
            <w:pPr>
              <w:pStyle w:val="TAC"/>
              <w:rPr>
                <w:lang w:val="en-US" w:eastAsia="zh-CN"/>
              </w:rPr>
            </w:pPr>
          </w:p>
        </w:tc>
      </w:tr>
      <w:tr w:rsidR="005E5328" w:rsidRPr="00E61D25" w14:paraId="1E884E6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2D21A08" w14:textId="77777777" w:rsidR="005E5328" w:rsidRPr="00E61D25" w:rsidRDefault="005E5328" w:rsidP="009A2E3B">
            <w:pPr>
              <w:pStyle w:val="TAC"/>
              <w:rPr>
                <w:lang w:val="en-US" w:eastAsia="zh-CN"/>
              </w:rPr>
            </w:pPr>
            <w:r w:rsidRPr="00E61D25">
              <w:rPr>
                <w:lang w:val="en-US" w:eastAsia="zh-CN"/>
              </w:rPr>
              <w:t>CA_n1A-n78A-n79A</w:t>
            </w:r>
            <w:r w:rsidRPr="00E61D25">
              <w:rPr>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513D578F" w14:textId="77777777" w:rsidR="005E5328" w:rsidRPr="00E61D25" w:rsidRDefault="005E5328" w:rsidP="009A2E3B">
            <w:pPr>
              <w:pStyle w:val="TAC"/>
              <w:rPr>
                <w:szCs w:val="18"/>
                <w:lang w:val="en-US" w:eastAsia="zh-CN"/>
              </w:rPr>
            </w:pPr>
            <w:r w:rsidRPr="00E61D25">
              <w:rPr>
                <w:szCs w:val="18"/>
                <w:lang w:val="en-US" w:eastAsia="zh-CN"/>
              </w:rPr>
              <w:t>CA_n1A-n78A</w:t>
            </w:r>
          </w:p>
          <w:p w14:paraId="3954DAB3" w14:textId="77777777" w:rsidR="005E5328" w:rsidRPr="00E61D25" w:rsidRDefault="005E5328" w:rsidP="009A2E3B">
            <w:pPr>
              <w:pStyle w:val="TAC"/>
              <w:rPr>
                <w:szCs w:val="18"/>
                <w:lang w:val="en-US" w:eastAsia="zh-CN"/>
              </w:rPr>
            </w:pPr>
            <w:r w:rsidRPr="00E61D25">
              <w:rPr>
                <w:szCs w:val="18"/>
                <w:lang w:val="en-US" w:eastAsia="zh-CN"/>
              </w:rPr>
              <w:t>CA_n1A-n79A</w:t>
            </w:r>
          </w:p>
          <w:p w14:paraId="0756D607" w14:textId="77777777" w:rsidR="005E5328" w:rsidRPr="00E61D25" w:rsidRDefault="005E5328" w:rsidP="009A2E3B">
            <w:pPr>
              <w:pStyle w:val="TAC"/>
              <w:rPr>
                <w:lang w:val="en-US" w:eastAsia="zh-CN"/>
              </w:rPr>
            </w:pPr>
            <w:r w:rsidRPr="00E61D25">
              <w:rPr>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95D8B95" w14:textId="77777777" w:rsidR="005E5328" w:rsidRPr="00E61D25" w:rsidRDefault="005E5328" w:rsidP="009A2E3B">
            <w:pPr>
              <w:pStyle w:val="TAC"/>
              <w:rPr>
                <w:lang w:val="en-US" w:eastAsia="zh-CN"/>
              </w:rPr>
            </w:pPr>
            <w:r w:rsidRPr="00E61D25">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C0A01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CA0E02" w14:textId="77777777" w:rsidR="005E5328" w:rsidRPr="00E61D25" w:rsidRDefault="005E5328" w:rsidP="009A2E3B">
            <w:pPr>
              <w:pStyle w:val="TAC"/>
              <w:rPr>
                <w:lang w:val="en-US" w:eastAsia="zh-CN"/>
              </w:rPr>
            </w:pPr>
            <w:r w:rsidRPr="00E61D25">
              <w:rPr>
                <w:lang w:val="en-US" w:eastAsia="zh-CN"/>
              </w:rPr>
              <w:t>0</w:t>
            </w:r>
          </w:p>
        </w:tc>
      </w:tr>
      <w:tr w:rsidR="005E5328" w:rsidRPr="00E61D25" w14:paraId="7FA3141C" w14:textId="77777777" w:rsidTr="009A2E3B">
        <w:trPr>
          <w:trHeight w:val="29"/>
        </w:trPr>
        <w:tc>
          <w:tcPr>
            <w:tcW w:w="2067" w:type="dxa"/>
            <w:tcBorders>
              <w:top w:val="nil"/>
              <w:left w:val="single" w:sz="4" w:space="0" w:color="auto"/>
              <w:bottom w:val="nil"/>
              <w:right w:val="single" w:sz="4" w:space="0" w:color="auto"/>
            </w:tcBorders>
            <w:vAlign w:val="center"/>
          </w:tcPr>
          <w:p w14:paraId="6E3479A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E2B799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3AC96"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60A22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F3A6E36" w14:textId="77777777" w:rsidR="005E5328" w:rsidRPr="00E61D25" w:rsidRDefault="005E5328" w:rsidP="009A2E3B">
            <w:pPr>
              <w:pStyle w:val="TAC"/>
              <w:rPr>
                <w:lang w:val="en-US" w:eastAsia="zh-CN"/>
              </w:rPr>
            </w:pPr>
          </w:p>
        </w:tc>
      </w:tr>
      <w:tr w:rsidR="005E5328" w:rsidRPr="00E61D25" w14:paraId="55ED08DF" w14:textId="77777777" w:rsidTr="009A2E3B">
        <w:trPr>
          <w:trHeight w:val="29"/>
        </w:trPr>
        <w:tc>
          <w:tcPr>
            <w:tcW w:w="2067" w:type="dxa"/>
            <w:tcBorders>
              <w:top w:val="nil"/>
              <w:left w:val="single" w:sz="4" w:space="0" w:color="auto"/>
              <w:bottom w:val="nil"/>
              <w:right w:val="single" w:sz="4" w:space="0" w:color="auto"/>
            </w:tcBorders>
            <w:vAlign w:val="center"/>
          </w:tcPr>
          <w:p w14:paraId="2E47782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6DA0F8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22B7E"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09B7A3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7AD1435" w14:textId="77777777" w:rsidR="005E5328" w:rsidRPr="00E61D25" w:rsidRDefault="005E5328" w:rsidP="009A2E3B">
            <w:pPr>
              <w:pStyle w:val="TAC"/>
              <w:rPr>
                <w:lang w:val="en-US" w:eastAsia="zh-CN"/>
              </w:rPr>
            </w:pPr>
          </w:p>
        </w:tc>
      </w:tr>
      <w:tr w:rsidR="005E5328" w:rsidRPr="00E61D25" w14:paraId="240FFE0B" w14:textId="77777777" w:rsidTr="009A2E3B">
        <w:trPr>
          <w:trHeight w:val="29"/>
        </w:trPr>
        <w:tc>
          <w:tcPr>
            <w:tcW w:w="2067" w:type="dxa"/>
            <w:tcBorders>
              <w:top w:val="nil"/>
              <w:left w:val="single" w:sz="4" w:space="0" w:color="auto"/>
              <w:bottom w:val="nil"/>
              <w:right w:val="single" w:sz="4" w:space="0" w:color="auto"/>
            </w:tcBorders>
            <w:vAlign w:val="center"/>
          </w:tcPr>
          <w:p w14:paraId="017A482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B2DC9C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3463E" w14:textId="77777777" w:rsidR="005E5328" w:rsidRPr="00E61D25" w:rsidRDefault="005E5328" w:rsidP="009A2E3B">
            <w:pPr>
              <w:pStyle w:val="TAC"/>
              <w:rPr>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CA812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C8A933" w14:textId="77777777" w:rsidR="005E5328" w:rsidRPr="00E61D25" w:rsidRDefault="005E5328" w:rsidP="009A2E3B">
            <w:pPr>
              <w:pStyle w:val="TAC"/>
              <w:rPr>
                <w:lang w:val="en-US" w:eastAsia="zh-CN"/>
              </w:rPr>
            </w:pPr>
            <w:r w:rsidRPr="00E61D25">
              <w:rPr>
                <w:lang w:val="en-US" w:eastAsia="zh-CN"/>
              </w:rPr>
              <w:t>1</w:t>
            </w:r>
          </w:p>
        </w:tc>
      </w:tr>
      <w:tr w:rsidR="005E5328" w:rsidRPr="00E61D25" w14:paraId="4ACDD369" w14:textId="77777777" w:rsidTr="009A2E3B">
        <w:trPr>
          <w:trHeight w:val="29"/>
        </w:trPr>
        <w:tc>
          <w:tcPr>
            <w:tcW w:w="2067" w:type="dxa"/>
            <w:tcBorders>
              <w:top w:val="nil"/>
              <w:left w:val="single" w:sz="4" w:space="0" w:color="auto"/>
              <w:bottom w:val="nil"/>
              <w:right w:val="single" w:sz="4" w:space="0" w:color="auto"/>
            </w:tcBorders>
            <w:vAlign w:val="center"/>
          </w:tcPr>
          <w:p w14:paraId="1491B0C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437B8C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7A49F" w14:textId="77777777" w:rsidR="005E5328" w:rsidRPr="00E61D25" w:rsidRDefault="005E5328" w:rsidP="009A2E3B">
            <w:pPr>
              <w:pStyle w:val="TAC"/>
              <w:rPr>
                <w:lang w:val="en-US" w:eastAsia="zh-CN"/>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333FC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012385BA" w14:textId="77777777" w:rsidR="005E5328" w:rsidRPr="00E61D25" w:rsidRDefault="005E5328" w:rsidP="009A2E3B">
            <w:pPr>
              <w:pStyle w:val="TAC"/>
              <w:rPr>
                <w:lang w:val="en-US" w:eastAsia="zh-CN"/>
              </w:rPr>
            </w:pPr>
          </w:p>
        </w:tc>
      </w:tr>
      <w:tr w:rsidR="005E5328" w:rsidRPr="00E61D25" w14:paraId="0796229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5344EB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BDAE0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A4F08" w14:textId="77777777" w:rsidR="005E5328" w:rsidRPr="00E61D25" w:rsidRDefault="005E5328" w:rsidP="009A2E3B">
            <w:pPr>
              <w:pStyle w:val="TAC"/>
              <w:rPr>
                <w:lang w:val="en-US" w:eastAsia="zh-CN"/>
              </w:rPr>
            </w:pPr>
            <w:r w:rsidRPr="00E61D25">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46D5D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D86CDE9" w14:textId="77777777" w:rsidR="005E5328" w:rsidRPr="00E61D25" w:rsidRDefault="005E5328" w:rsidP="009A2E3B">
            <w:pPr>
              <w:pStyle w:val="TAC"/>
              <w:rPr>
                <w:lang w:val="en-US" w:eastAsia="zh-CN"/>
              </w:rPr>
            </w:pPr>
          </w:p>
        </w:tc>
      </w:tr>
      <w:tr w:rsidR="005E5328" w:rsidRPr="00E61D25" w14:paraId="22C651E8" w14:textId="77777777" w:rsidTr="009A2E3B">
        <w:trPr>
          <w:trHeight w:val="29"/>
        </w:trPr>
        <w:tc>
          <w:tcPr>
            <w:tcW w:w="2067" w:type="dxa"/>
            <w:tcBorders>
              <w:top w:val="nil"/>
              <w:left w:val="single" w:sz="4" w:space="0" w:color="auto"/>
              <w:bottom w:val="nil"/>
              <w:right w:val="single" w:sz="4" w:space="0" w:color="auto"/>
            </w:tcBorders>
            <w:vAlign w:val="center"/>
          </w:tcPr>
          <w:p w14:paraId="25B99E2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CF4E07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4D63B" w14:textId="77777777" w:rsidR="005E5328" w:rsidRPr="00E61D25" w:rsidRDefault="005E5328" w:rsidP="009A2E3B">
            <w:pPr>
              <w:pStyle w:val="TAC"/>
              <w:rPr>
                <w:lang w:val="en-US"/>
              </w:rPr>
            </w:pPr>
            <w:r w:rsidRPr="00E61D25">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AB5F7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777A1D63" w14:textId="77777777" w:rsidR="005E5328" w:rsidRPr="00E61D25" w:rsidRDefault="005E5328" w:rsidP="009A2E3B">
            <w:pPr>
              <w:pStyle w:val="TAC"/>
              <w:rPr>
                <w:lang w:val="en-US" w:eastAsia="zh-CN"/>
              </w:rPr>
            </w:pPr>
            <w:r w:rsidRPr="00E61D25">
              <w:rPr>
                <w:rFonts w:hint="eastAsia"/>
                <w:lang w:val="en-US" w:eastAsia="zh-CN"/>
              </w:rPr>
              <w:t>4</w:t>
            </w:r>
            <w:r w:rsidRPr="00E61D25">
              <w:rPr>
                <w:lang w:val="en-US" w:eastAsia="zh-CN"/>
              </w:rPr>
              <w:t xml:space="preserve"> and 5</w:t>
            </w:r>
          </w:p>
        </w:tc>
      </w:tr>
      <w:tr w:rsidR="005E5328" w:rsidRPr="00E61D25" w14:paraId="6B4FEDEB" w14:textId="77777777" w:rsidTr="009A2E3B">
        <w:trPr>
          <w:trHeight w:val="29"/>
        </w:trPr>
        <w:tc>
          <w:tcPr>
            <w:tcW w:w="2067" w:type="dxa"/>
            <w:tcBorders>
              <w:top w:val="nil"/>
              <w:left w:val="single" w:sz="4" w:space="0" w:color="auto"/>
              <w:bottom w:val="nil"/>
              <w:right w:val="single" w:sz="4" w:space="0" w:color="auto"/>
            </w:tcBorders>
            <w:vAlign w:val="center"/>
          </w:tcPr>
          <w:p w14:paraId="2D40FD5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1438DB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10F56" w14:textId="77777777" w:rsidR="005E5328" w:rsidRPr="00E61D25" w:rsidRDefault="005E5328" w:rsidP="009A2E3B">
            <w:pPr>
              <w:pStyle w:val="TAC"/>
              <w:rPr>
                <w:lang w:val="en-US"/>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D605E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55AD101C" w14:textId="77777777" w:rsidR="005E5328" w:rsidRPr="00E61D25" w:rsidRDefault="005E5328" w:rsidP="009A2E3B">
            <w:pPr>
              <w:pStyle w:val="TAC"/>
              <w:rPr>
                <w:lang w:val="en-US" w:eastAsia="zh-CN"/>
              </w:rPr>
            </w:pPr>
          </w:p>
        </w:tc>
      </w:tr>
      <w:tr w:rsidR="005E5328" w:rsidRPr="00E61D25" w14:paraId="2D3D810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46731D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F05E2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9A010" w14:textId="77777777" w:rsidR="005E5328" w:rsidRPr="00E61D25" w:rsidRDefault="005E5328" w:rsidP="009A2E3B">
            <w:pPr>
              <w:pStyle w:val="TAC"/>
              <w:rPr>
                <w:lang w:val="en-US"/>
              </w:rPr>
            </w:pPr>
            <w:r w:rsidRPr="00E61D25">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5E7D1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31F20884" w14:textId="77777777" w:rsidR="005E5328" w:rsidRPr="00E61D25" w:rsidRDefault="005E5328" w:rsidP="009A2E3B">
            <w:pPr>
              <w:pStyle w:val="TAC"/>
              <w:rPr>
                <w:lang w:val="en-US" w:eastAsia="zh-CN"/>
              </w:rPr>
            </w:pPr>
          </w:p>
        </w:tc>
      </w:tr>
      <w:tr w:rsidR="005E5328" w:rsidRPr="00E61D25" w14:paraId="30C59B13" w14:textId="77777777" w:rsidTr="009A2E3B">
        <w:trPr>
          <w:trHeight w:val="29"/>
        </w:trPr>
        <w:tc>
          <w:tcPr>
            <w:tcW w:w="2067" w:type="dxa"/>
            <w:tcBorders>
              <w:top w:val="nil"/>
              <w:left w:val="single" w:sz="4" w:space="0" w:color="auto"/>
              <w:bottom w:val="nil"/>
              <w:right w:val="single" w:sz="4" w:space="0" w:color="auto"/>
            </w:tcBorders>
            <w:vAlign w:val="center"/>
          </w:tcPr>
          <w:p w14:paraId="2B8BB18D" w14:textId="77777777" w:rsidR="005E5328" w:rsidRPr="00E61D25" w:rsidRDefault="005E5328" w:rsidP="009A2E3B">
            <w:pPr>
              <w:pStyle w:val="TAC"/>
              <w:rPr>
                <w:lang w:val="en-US" w:eastAsia="zh-CN"/>
              </w:rPr>
            </w:pPr>
            <w:r w:rsidRPr="00E61D25">
              <w:rPr>
                <w:lang w:val="en-US" w:eastAsia="zh-CN"/>
              </w:rPr>
              <w:t>CA_n1A-n78(2A)-n79A</w:t>
            </w:r>
          </w:p>
        </w:tc>
        <w:tc>
          <w:tcPr>
            <w:tcW w:w="1829" w:type="dxa"/>
            <w:tcBorders>
              <w:top w:val="nil"/>
              <w:left w:val="single" w:sz="4" w:space="0" w:color="auto"/>
              <w:bottom w:val="nil"/>
              <w:right w:val="single" w:sz="4" w:space="0" w:color="auto"/>
            </w:tcBorders>
            <w:vAlign w:val="center"/>
          </w:tcPr>
          <w:p w14:paraId="2927370E" w14:textId="77777777" w:rsidR="005E5328" w:rsidRPr="00E61D25" w:rsidRDefault="005E5328" w:rsidP="009A2E3B">
            <w:pPr>
              <w:pStyle w:val="TAC"/>
              <w:rPr>
                <w:szCs w:val="18"/>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77DCD7" w14:textId="77777777" w:rsidR="005E5328" w:rsidRPr="00E61D25" w:rsidRDefault="005E5328" w:rsidP="009A2E3B">
            <w:pPr>
              <w:pStyle w:val="TAC"/>
              <w:rPr>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600C4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C305E3" w14:textId="77777777" w:rsidR="005E5328" w:rsidRPr="00E61D25" w:rsidRDefault="005E5328" w:rsidP="009A2E3B">
            <w:pPr>
              <w:pStyle w:val="TAC"/>
              <w:rPr>
                <w:lang w:val="en-US" w:eastAsia="zh-CN"/>
              </w:rPr>
            </w:pPr>
            <w:r w:rsidRPr="00E61D25">
              <w:rPr>
                <w:lang w:val="en-US" w:eastAsia="zh-CN"/>
              </w:rPr>
              <w:t>0</w:t>
            </w:r>
          </w:p>
        </w:tc>
      </w:tr>
      <w:tr w:rsidR="005E5328" w:rsidRPr="00E61D25" w14:paraId="7933DD28" w14:textId="77777777" w:rsidTr="009A2E3B">
        <w:trPr>
          <w:trHeight w:val="29"/>
        </w:trPr>
        <w:tc>
          <w:tcPr>
            <w:tcW w:w="2067" w:type="dxa"/>
            <w:tcBorders>
              <w:top w:val="nil"/>
              <w:left w:val="single" w:sz="4" w:space="0" w:color="auto"/>
              <w:bottom w:val="nil"/>
              <w:right w:val="single" w:sz="4" w:space="0" w:color="auto"/>
            </w:tcBorders>
            <w:vAlign w:val="center"/>
          </w:tcPr>
          <w:p w14:paraId="27DAF7E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66618A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C0160"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5DA9B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4A45F77A" w14:textId="77777777" w:rsidR="005E5328" w:rsidRPr="00E61D25" w:rsidRDefault="005E5328" w:rsidP="009A2E3B">
            <w:pPr>
              <w:pStyle w:val="TAC"/>
              <w:rPr>
                <w:lang w:val="en-US" w:eastAsia="zh-CN"/>
              </w:rPr>
            </w:pPr>
          </w:p>
        </w:tc>
      </w:tr>
      <w:tr w:rsidR="005E5328" w:rsidRPr="00E61D25" w14:paraId="45267FD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5B83F9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6B773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95524" w14:textId="77777777" w:rsidR="005E5328" w:rsidRPr="00E61D25" w:rsidRDefault="005E5328" w:rsidP="009A2E3B">
            <w:pPr>
              <w:pStyle w:val="TAC"/>
              <w:rPr>
                <w:lang w:val="en-US" w:eastAsia="zh-CN"/>
              </w:rPr>
            </w:pPr>
            <w:r w:rsidRPr="00E61D25">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D42FF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407071" w14:textId="77777777" w:rsidR="005E5328" w:rsidRPr="00E61D25" w:rsidRDefault="005E5328" w:rsidP="009A2E3B">
            <w:pPr>
              <w:pStyle w:val="TAC"/>
              <w:rPr>
                <w:lang w:val="en-US" w:eastAsia="zh-CN"/>
              </w:rPr>
            </w:pPr>
          </w:p>
        </w:tc>
      </w:tr>
      <w:tr w:rsidR="005E5328" w:rsidRPr="00E61D25" w14:paraId="6F0D2CD3" w14:textId="77777777" w:rsidTr="009A2E3B">
        <w:trPr>
          <w:trHeight w:val="29"/>
        </w:trPr>
        <w:tc>
          <w:tcPr>
            <w:tcW w:w="2067" w:type="dxa"/>
            <w:tcBorders>
              <w:top w:val="single" w:sz="4" w:space="0" w:color="auto"/>
              <w:left w:val="single" w:sz="4" w:space="0" w:color="auto"/>
              <w:bottom w:val="nil"/>
              <w:right w:val="single" w:sz="4" w:space="0" w:color="auto"/>
            </w:tcBorders>
          </w:tcPr>
          <w:p w14:paraId="7103E878" w14:textId="77777777" w:rsidR="005E5328" w:rsidRPr="00E61D25" w:rsidRDefault="005E5328" w:rsidP="009A2E3B">
            <w:pPr>
              <w:pStyle w:val="TAC"/>
              <w:rPr>
                <w:lang w:val="en-US" w:eastAsia="zh-CN"/>
              </w:rPr>
            </w:pPr>
            <w:r w:rsidRPr="00E61D25">
              <w:rPr>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3DFA43B9" w14:textId="77777777" w:rsidR="005E5328" w:rsidRPr="00E61D25" w:rsidRDefault="005E5328" w:rsidP="009A2E3B">
            <w:pPr>
              <w:pStyle w:val="TAC"/>
              <w:rPr>
                <w:rFonts w:cs="Arial"/>
                <w:color w:val="000000"/>
                <w:szCs w:val="18"/>
              </w:rPr>
            </w:pPr>
            <w:r w:rsidRPr="00E61D25">
              <w:rPr>
                <w:rFonts w:cs="Arial"/>
                <w:color w:val="000000"/>
                <w:szCs w:val="18"/>
              </w:rPr>
              <w:t>CA_n1A-n78A</w:t>
            </w:r>
          </w:p>
          <w:p w14:paraId="4504DB0F" w14:textId="77777777" w:rsidR="005E5328" w:rsidRPr="00E61D25" w:rsidRDefault="005E5328" w:rsidP="009A2E3B">
            <w:pPr>
              <w:pStyle w:val="TAC"/>
              <w:rPr>
                <w:rFonts w:cs="Arial"/>
                <w:color w:val="000000"/>
                <w:szCs w:val="18"/>
              </w:rPr>
            </w:pPr>
            <w:r w:rsidRPr="00E61D25">
              <w:rPr>
                <w:rFonts w:cs="Arial"/>
                <w:color w:val="000000"/>
                <w:szCs w:val="18"/>
              </w:rPr>
              <w:t>CA_n1A-n102A</w:t>
            </w:r>
          </w:p>
          <w:p w14:paraId="6654B9E5" w14:textId="77777777" w:rsidR="005E5328" w:rsidRPr="00E61D25" w:rsidRDefault="005E5328" w:rsidP="009A2E3B">
            <w:pPr>
              <w:pStyle w:val="TAC"/>
              <w:rPr>
                <w:szCs w:val="18"/>
                <w:lang w:val="en-US" w:eastAsia="zh-CN"/>
              </w:rPr>
            </w:pPr>
            <w:r w:rsidRPr="00E61D25">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B6C7229" w14:textId="77777777" w:rsidR="005E5328" w:rsidRPr="00E61D25" w:rsidRDefault="005E5328" w:rsidP="009A2E3B">
            <w:pPr>
              <w:pStyle w:val="TAC"/>
              <w:rPr>
                <w:lang w:val="en-US"/>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6A64854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D59F4B2"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05CE1B27" w14:textId="77777777" w:rsidTr="009A2E3B">
        <w:trPr>
          <w:trHeight w:val="29"/>
        </w:trPr>
        <w:tc>
          <w:tcPr>
            <w:tcW w:w="2067" w:type="dxa"/>
            <w:tcBorders>
              <w:top w:val="nil"/>
              <w:left w:val="single" w:sz="4" w:space="0" w:color="auto"/>
              <w:bottom w:val="nil"/>
              <w:right w:val="single" w:sz="4" w:space="0" w:color="auto"/>
            </w:tcBorders>
            <w:vAlign w:val="center"/>
          </w:tcPr>
          <w:p w14:paraId="677D848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551FBD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76E47" w14:textId="77777777" w:rsidR="005E5328" w:rsidRPr="00E61D25" w:rsidRDefault="005E5328" w:rsidP="009A2E3B">
            <w:pPr>
              <w:pStyle w:val="TAC"/>
              <w:rPr>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A8E675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41F74BC" w14:textId="77777777" w:rsidR="005E5328" w:rsidRPr="00E61D25" w:rsidRDefault="005E5328" w:rsidP="009A2E3B">
            <w:pPr>
              <w:pStyle w:val="TAC"/>
              <w:rPr>
                <w:lang w:val="en-US" w:eastAsia="zh-CN"/>
              </w:rPr>
            </w:pPr>
          </w:p>
        </w:tc>
      </w:tr>
      <w:tr w:rsidR="005E5328" w:rsidRPr="00E61D25" w14:paraId="5F2A76C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EF46C4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E9BF3A"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9BDBB" w14:textId="77777777" w:rsidR="005E5328" w:rsidRPr="00E61D25" w:rsidRDefault="005E5328" w:rsidP="009A2E3B">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0D0887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B10661F" w14:textId="77777777" w:rsidR="005E5328" w:rsidRPr="00E61D25" w:rsidRDefault="005E5328" w:rsidP="009A2E3B">
            <w:pPr>
              <w:pStyle w:val="TAC"/>
              <w:rPr>
                <w:lang w:val="en-US" w:eastAsia="zh-CN"/>
              </w:rPr>
            </w:pPr>
          </w:p>
        </w:tc>
      </w:tr>
      <w:tr w:rsidR="005E5328" w:rsidRPr="00E61D25" w14:paraId="4FC0E99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B1B56A7" w14:textId="77777777" w:rsidR="005E5328" w:rsidRPr="00E61D25" w:rsidRDefault="005E5328" w:rsidP="009A2E3B">
            <w:pPr>
              <w:pStyle w:val="TAC"/>
              <w:rPr>
                <w:lang w:val="en-US" w:eastAsia="zh-CN"/>
              </w:rPr>
            </w:pPr>
            <w:r w:rsidRPr="00E61D25">
              <w:rPr>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62D844DE" w14:textId="77777777" w:rsidR="005E5328" w:rsidRPr="00E61D25" w:rsidRDefault="005E5328" w:rsidP="009A2E3B">
            <w:pPr>
              <w:pStyle w:val="TAC"/>
              <w:rPr>
                <w:rFonts w:cs="Arial"/>
                <w:color w:val="000000"/>
                <w:szCs w:val="18"/>
              </w:rPr>
            </w:pPr>
            <w:r w:rsidRPr="00E61D25">
              <w:rPr>
                <w:rFonts w:cs="Arial"/>
                <w:color w:val="000000"/>
                <w:szCs w:val="18"/>
              </w:rPr>
              <w:t>CA_n1A-n78A</w:t>
            </w:r>
          </w:p>
          <w:p w14:paraId="1DD6F0C3" w14:textId="77777777" w:rsidR="005E5328" w:rsidRPr="00E61D25" w:rsidRDefault="005E5328" w:rsidP="009A2E3B">
            <w:pPr>
              <w:pStyle w:val="TAC"/>
              <w:rPr>
                <w:rFonts w:cs="Arial"/>
                <w:color w:val="000000"/>
                <w:szCs w:val="18"/>
              </w:rPr>
            </w:pPr>
            <w:r w:rsidRPr="00E61D25">
              <w:rPr>
                <w:rFonts w:cs="Arial"/>
                <w:color w:val="000000"/>
                <w:szCs w:val="18"/>
              </w:rPr>
              <w:t>CA_n1A-n102A</w:t>
            </w:r>
          </w:p>
          <w:p w14:paraId="59DF22D5" w14:textId="77777777" w:rsidR="005E5328" w:rsidRPr="00E61D25" w:rsidRDefault="005E5328" w:rsidP="009A2E3B">
            <w:pPr>
              <w:pStyle w:val="TAC"/>
              <w:rPr>
                <w:rFonts w:cs="Arial"/>
                <w:color w:val="000000"/>
                <w:szCs w:val="18"/>
              </w:rPr>
            </w:pPr>
            <w:r w:rsidRPr="00E61D25">
              <w:rPr>
                <w:rFonts w:cs="Arial"/>
                <w:color w:val="000000"/>
                <w:szCs w:val="18"/>
              </w:rPr>
              <w:t>CA_n1A-n102B</w:t>
            </w:r>
          </w:p>
          <w:p w14:paraId="604835D8" w14:textId="77777777" w:rsidR="005E5328" w:rsidRPr="00E61D25" w:rsidRDefault="005E5328" w:rsidP="009A2E3B">
            <w:pPr>
              <w:pStyle w:val="TAC"/>
              <w:rPr>
                <w:rFonts w:cs="Arial"/>
                <w:color w:val="000000"/>
                <w:szCs w:val="18"/>
              </w:rPr>
            </w:pPr>
            <w:r w:rsidRPr="00E61D25">
              <w:rPr>
                <w:rFonts w:cs="Arial"/>
                <w:color w:val="000000"/>
                <w:szCs w:val="18"/>
              </w:rPr>
              <w:t>CA_n78A-n102A</w:t>
            </w:r>
          </w:p>
          <w:p w14:paraId="4D4691F5" w14:textId="77777777" w:rsidR="005E5328" w:rsidRPr="00E61D25" w:rsidRDefault="005E5328" w:rsidP="009A2E3B">
            <w:pPr>
              <w:pStyle w:val="TAC"/>
              <w:rPr>
                <w:szCs w:val="18"/>
                <w:lang w:val="en-US" w:eastAsia="zh-CN"/>
              </w:rPr>
            </w:pPr>
            <w:r w:rsidRPr="00E61D25">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75A52D3" w14:textId="77777777" w:rsidR="005E5328" w:rsidRPr="00E61D25" w:rsidRDefault="005E5328" w:rsidP="009A2E3B">
            <w:pPr>
              <w:pStyle w:val="TAC"/>
              <w:rPr>
                <w:lang w:val="en-US"/>
              </w:rPr>
            </w:pPr>
            <w:r w:rsidRPr="00E61D25">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4F2834E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48364DA"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54966C42" w14:textId="77777777" w:rsidTr="009A2E3B">
        <w:trPr>
          <w:trHeight w:val="29"/>
        </w:trPr>
        <w:tc>
          <w:tcPr>
            <w:tcW w:w="2067" w:type="dxa"/>
            <w:tcBorders>
              <w:top w:val="nil"/>
              <w:left w:val="single" w:sz="4" w:space="0" w:color="auto"/>
              <w:bottom w:val="nil"/>
              <w:right w:val="single" w:sz="4" w:space="0" w:color="auto"/>
            </w:tcBorders>
            <w:vAlign w:val="center"/>
          </w:tcPr>
          <w:p w14:paraId="36CE435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1FB03C7"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CBD97" w14:textId="77777777" w:rsidR="005E5328" w:rsidRPr="00E61D25" w:rsidRDefault="005E5328" w:rsidP="009A2E3B">
            <w:pPr>
              <w:pStyle w:val="TAC"/>
              <w:rPr>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A920A9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FAD40AA" w14:textId="77777777" w:rsidR="005E5328" w:rsidRPr="00E61D25" w:rsidRDefault="005E5328" w:rsidP="009A2E3B">
            <w:pPr>
              <w:pStyle w:val="TAC"/>
              <w:rPr>
                <w:lang w:val="en-US" w:eastAsia="zh-CN"/>
              </w:rPr>
            </w:pPr>
          </w:p>
        </w:tc>
      </w:tr>
      <w:tr w:rsidR="005E5328" w:rsidRPr="00E61D25" w14:paraId="7762B11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9C40A2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C63C67"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82B23" w14:textId="77777777" w:rsidR="005E5328" w:rsidRPr="00E61D25" w:rsidRDefault="005E5328" w:rsidP="009A2E3B">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6BB0E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26DBFC4" w14:textId="77777777" w:rsidR="005E5328" w:rsidRPr="00E61D25" w:rsidRDefault="005E5328" w:rsidP="009A2E3B">
            <w:pPr>
              <w:pStyle w:val="TAC"/>
              <w:rPr>
                <w:lang w:val="en-US" w:eastAsia="zh-CN"/>
              </w:rPr>
            </w:pPr>
          </w:p>
        </w:tc>
      </w:tr>
      <w:tr w:rsidR="005E5328" w:rsidRPr="00E61D25" w14:paraId="59E1578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030DF54" w14:textId="77777777" w:rsidR="005E5328" w:rsidRPr="00E61D25" w:rsidRDefault="005E5328" w:rsidP="009A2E3B">
            <w:pPr>
              <w:pStyle w:val="TAC"/>
              <w:rPr>
                <w:lang w:val="en-US" w:eastAsia="zh-CN"/>
              </w:rPr>
            </w:pPr>
            <w:r w:rsidRPr="00E61D25">
              <w:rPr>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0DF46BDD" w14:textId="77777777" w:rsidR="005E5328" w:rsidRPr="00E61D25" w:rsidRDefault="005E5328" w:rsidP="009A2E3B">
            <w:pPr>
              <w:pStyle w:val="TAC"/>
              <w:rPr>
                <w:szCs w:val="18"/>
                <w:lang w:val="en-US" w:eastAsia="zh-CN"/>
              </w:rPr>
            </w:pPr>
            <w:r w:rsidRPr="00E61D25">
              <w:rPr>
                <w:szCs w:val="18"/>
                <w:lang w:val="en-US" w:eastAsia="zh-CN"/>
              </w:rPr>
              <w:t>CA_n1A-n78A</w:t>
            </w:r>
          </w:p>
          <w:p w14:paraId="74DAC8A9" w14:textId="77777777" w:rsidR="005E5328" w:rsidRPr="00E61D25" w:rsidRDefault="005E5328" w:rsidP="009A2E3B">
            <w:pPr>
              <w:pStyle w:val="TAC"/>
              <w:rPr>
                <w:szCs w:val="18"/>
                <w:lang w:val="en-US" w:eastAsia="zh-CN"/>
              </w:rPr>
            </w:pPr>
            <w:r w:rsidRPr="00E61D25">
              <w:rPr>
                <w:szCs w:val="18"/>
                <w:lang w:val="en-US" w:eastAsia="zh-CN"/>
              </w:rPr>
              <w:t>CA_n1A-n102A</w:t>
            </w:r>
          </w:p>
          <w:p w14:paraId="0850F143" w14:textId="77777777" w:rsidR="005E5328" w:rsidRPr="00E61D25" w:rsidRDefault="005E5328" w:rsidP="009A2E3B">
            <w:pPr>
              <w:pStyle w:val="TAC"/>
              <w:rPr>
                <w:szCs w:val="18"/>
                <w:lang w:val="en-US" w:eastAsia="zh-CN"/>
              </w:rPr>
            </w:pPr>
            <w:r w:rsidRPr="00E61D25">
              <w:rPr>
                <w:szCs w:val="18"/>
                <w:lang w:val="en-US" w:eastAsia="zh-CN"/>
              </w:rPr>
              <w:t>CA_n1A-n102C</w:t>
            </w:r>
          </w:p>
          <w:p w14:paraId="2444402E" w14:textId="77777777" w:rsidR="005E5328" w:rsidRPr="00E61D25" w:rsidRDefault="005E5328" w:rsidP="009A2E3B">
            <w:pPr>
              <w:pStyle w:val="TAC"/>
              <w:rPr>
                <w:szCs w:val="18"/>
                <w:lang w:val="en-US" w:eastAsia="zh-CN"/>
              </w:rPr>
            </w:pPr>
            <w:r w:rsidRPr="00E61D25">
              <w:rPr>
                <w:szCs w:val="18"/>
                <w:lang w:val="en-US" w:eastAsia="zh-CN"/>
              </w:rPr>
              <w:t>CA_n78A-n102A</w:t>
            </w:r>
          </w:p>
          <w:p w14:paraId="695ED7F6" w14:textId="77777777" w:rsidR="005E5328" w:rsidRPr="00E61D25" w:rsidRDefault="005E5328" w:rsidP="009A2E3B">
            <w:pPr>
              <w:pStyle w:val="TAC"/>
              <w:rPr>
                <w:szCs w:val="18"/>
                <w:lang w:val="en-US" w:eastAsia="zh-CN"/>
              </w:rPr>
            </w:pPr>
            <w:r w:rsidRPr="00E61D25">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68FDB7F" w14:textId="77777777" w:rsidR="005E5328" w:rsidRPr="00E61D25" w:rsidRDefault="005E5328" w:rsidP="009A2E3B">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07E47CE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3980414"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68C4D56D" w14:textId="77777777" w:rsidTr="009A2E3B">
        <w:trPr>
          <w:trHeight w:val="29"/>
        </w:trPr>
        <w:tc>
          <w:tcPr>
            <w:tcW w:w="2067" w:type="dxa"/>
            <w:tcBorders>
              <w:top w:val="nil"/>
              <w:left w:val="single" w:sz="4" w:space="0" w:color="auto"/>
              <w:bottom w:val="nil"/>
              <w:right w:val="single" w:sz="4" w:space="0" w:color="auto"/>
            </w:tcBorders>
            <w:vAlign w:val="center"/>
          </w:tcPr>
          <w:p w14:paraId="34E7648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C0784E0"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16150" w14:textId="77777777" w:rsidR="005E5328" w:rsidRPr="00E61D25" w:rsidRDefault="005E5328" w:rsidP="009A2E3B">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97F0F0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A707F00" w14:textId="77777777" w:rsidR="005E5328" w:rsidRPr="00E61D25" w:rsidRDefault="005E5328" w:rsidP="009A2E3B">
            <w:pPr>
              <w:pStyle w:val="TAC"/>
              <w:rPr>
                <w:lang w:val="en-US" w:eastAsia="zh-CN"/>
              </w:rPr>
            </w:pPr>
          </w:p>
        </w:tc>
      </w:tr>
      <w:tr w:rsidR="005E5328" w:rsidRPr="00E61D25" w14:paraId="3F9177F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23C99C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E53A31"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65924" w14:textId="77777777" w:rsidR="005E5328" w:rsidRPr="00E61D25" w:rsidRDefault="005E5328" w:rsidP="009A2E3B">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C6B72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46C7356" w14:textId="77777777" w:rsidR="005E5328" w:rsidRPr="00E61D25" w:rsidRDefault="005E5328" w:rsidP="009A2E3B">
            <w:pPr>
              <w:pStyle w:val="TAC"/>
              <w:rPr>
                <w:lang w:val="en-US" w:eastAsia="zh-CN"/>
              </w:rPr>
            </w:pPr>
          </w:p>
        </w:tc>
      </w:tr>
      <w:tr w:rsidR="005E5328" w:rsidRPr="00E61D25" w14:paraId="3B84226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AB34040" w14:textId="77777777" w:rsidR="005E5328" w:rsidRPr="00E61D25" w:rsidRDefault="005E5328" w:rsidP="009A2E3B">
            <w:pPr>
              <w:pStyle w:val="TAC"/>
              <w:rPr>
                <w:lang w:val="en-US" w:eastAsia="zh-CN"/>
              </w:rPr>
            </w:pPr>
            <w:r w:rsidRPr="00E61D25">
              <w:rPr>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59B4C013" w14:textId="77777777" w:rsidR="005E5328" w:rsidRPr="00E61D25" w:rsidRDefault="005E5328" w:rsidP="009A2E3B">
            <w:pPr>
              <w:pStyle w:val="TAC"/>
              <w:rPr>
                <w:szCs w:val="18"/>
                <w:lang w:val="en-US" w:eastAsia="zh-CN"/>
              </w:rPr>
            </w:pPr>
            <w:r w:rsidRPr="00E61D25">
              <w:rPr>
                <w:szCs w:val="18"/>
                <w:lang w:val="en-US" w:eastAsia="zh-CN"/>
              </w:rPr>
              <w:t>CA_n1A-n78A</w:t>
            </w:r>
          </w:p>
          <w:p w14:paraId="0639772A" w14:textId="77777777" w:rsidR="005E5328" w:rsidRPr="00E61D25" w:rsidRDefault="005E5328" w:rsidP="009A2E3B">
            <w:pPr>
              <w:pStyle w:val="TAC"/>
              <w:rPr>
                <w:szCs w:val="18"/>
                <w:lang w:val="en-US" w:eastAsia="zh-CN"/>
              </w:rPr>
            </w:pPr>
            <w:r w:rsidRPr="00E61D25">
              <w:rPr>
                <w:szCs w:val="18"/>
                <w:lang w:val="en-US" w:eastAsia="zh-CN"/>
              </w:rPr>
              <w:t>CA_n1A-n102A</w:t>
            </w:r>
          </w:p>
          <w:p w14:paraId="659D4D10" w14:textId="77777777" w:rsidR="005E5328" w:rsidRPr="00E61D25" w:rsidRDefault="005E5328" w:rsidP="009A2E3B">
            <w:pPr>
              <w:pStyle w:val="TAC"/>
              <w:rPr>
                <w:szCs w:val="18"/>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EA2519A" w14:textId="77777777" w:rsidR="005E5328" w:rsidRPr="00E61D25" w:rsidRDefault="005E5328" w:rsidP="009A2E3B">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421654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0371096"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754D2087" w14:textId="77777777" w:rsidTr="009A2E3B">
        <w:trPr>
          <w:trHeight w:val="29"/>
        </w:trPr>
        <w:tc>
          <w:tcPr>
            <w:tcW w:w="2067" w:type="dxa"/>
            <w:tcBorders>
              <w:top w:val="nil"/>
              <w:left w:val="single" w:sz="4" w:space="0" w:color="auto"/>
              <w:bottom w:val="nil"/>
              <w:right w:val="single" w:sz="4" w:space="0" w:color="auto"/>
            </w:tcBorders>
            <w:vAlign w:val="center"/>
          </w:tcPr>
          <w:p w14:paraId="5727E5E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0AC137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333FD" w14:textId="77777777" w:rsidR="005E5328" w:rsidRPr="00E61D25" w:rsidRDefault="005E5328" w:rsidP="009A2E3B">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29E4B7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DC33820" w14:textId="77777777" w:rsidR="005E5328" w:rsidRPr="00E61D25" w:rsidRDefault="005E5328" w:rsidP="009A2E3B">
            <w:pPr>
              <w:pStyle w:val="TAC"/>
              <w:rPr>
                <w:lang w:val="en-US" w:eastAsia="zh-CN"/>
              </w:rPr>
            </w:pPr>
          </w:p>
        </w:tc>
      </w:tr>
      <w:tr w:rsidR="005E5328" w:rsidRPr="00E61D25" w14:paraId="0211DB6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AE5D37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EDDF1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40F95" w14:textId="77777777" w:rsidR="005E5328" w:rsidRPr="00E61D25" w:rsidRDefault="005E5328" w:rsidP="009A2E3B">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02690A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28777F5" w14:textId="77777777" w:rsidR="005E5328" w:rsidRPr="00E61D25" w:rsidRDefault="005E5328" w:rsidP="009A2E3B">
            <w:pPr>
              <w:pStyle w:val="TAC"/>
              <w:rPr>
                <w:lang w:val="en-US" w:eastAsia="zh-CN"/>
              </w:rPr>
            </w:pPr>
          </w:p>
        </w:tc>
      </w:tr>
      <w:tr w:rsidR="005E5328" w:rsidRPr="00E61D25" w14:paraId="77E528E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21BE2A2" w14:textId="77777777" w:rsidR="005E5328" w:rsidRPr="00E61D25" w:rsidRDefault="005E5328" w:rsidP="009A2E3B">
            <w:pPr>
              <w:pStyle w:val="TAC"/>
              <w:rPr>
                <w:lang w:val="en-US" w:eastAsia="zh-CN"/>
              </w:rPr>
            </w:pPr>
            <w:r w:rsidRPr="00E61D25">
              <w:rPr>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02D201E7" w14:textId="77777777" w:rsidR="005E5328" w:rsidRPr="00E61D25" w:rsidRDefault="005E5328" w:rsidP="009A2E3B">
            <w:pPr>
              <w:pStyle w:val="TAC"/>
              <w:rPr>
                <w:szCs w:val="18"/>
                <w:lang w:val="en-US" w:eastAsia="zh-CN"/>
              </w:rPr>
            </w:pPr>
            <w:r w:rsidRPr="00E61D25">
              <w:rPr>
                <w:szCs w:val="18"/>
                <w:lang w:val="en-US" w:eastAsia="zh-CN"/>
              </w:rPr>
              <w:t>CA_n1A-n78A</w:t>
            </w:r>
          </w:p>
          <w:p w14:paraId="4D9FA300" w14:textId="77777777" w:rsidR="005E5328" w:rsidRPr="00E61D25" w:rsidRDefault="005E5328" w:rsidP="009A2E3B">
            <w:pPr>
              <w:pStyle w:val="TAC"/>
              <w:rPr>
                <w:szCs w:val="18"/>
                <w:lang w:val="en-US" w:eastAsia="zh-CN"/>
              </w:rPr>
            </w:pPr>
            <w:r w:rsidRPr="00E61D25">
              <w:rPr>
                <w:szCs w:val="18"/>
                <w:lang w:val="en-US" w:eastAsia="zh-CN"/>
              </w:rPr>
              <w:t>CA_n1A-n102A</w:t>
            </w:r>
          </w:p>
          <w:p w14:paraId="003D1009" w14:textId="77777777" w:rsidR="005E5328" w:rsidRPr="00E61D25" w:rsidRDefault="005E5328" w:rsidP="009A2E3B">
            <w:pPr>
              <w:pStyle w:val="TAC"/>
              <w:rPr>
                <w:szCs w:val="18"/>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9CDC25" w14:textId="77777777" w:rsidR="005E5328" w:rsidRPr="00E61D25" w:rsidRDefault="005E5328" w:rsidP="009A2E3B">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9B65E1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444A11A"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20C0AABE" w14:textId="77777777" w:rsidTr="009A2E3B">
        <w:trPr>
          <w:trHeight w:val="29"/>
        </w:trPr>
        <w:tc>
          <w:tcPr>
            <w:tcW w:w="2067" w:type="dxa"/>
            <w:tcBorders>
              <w:top w:val="nil"/>
              <w:left w:val="single" w:sz="4" w:space="0" w:color="auto"/>
              <w:bottom w:val="nil"/>
              <w:right w:val="single" w:sz="4" w:space="0" w:color="auto"/>
            </w:tcBorders>
            <w:vAlign w:val="center"/>
          </w:tcPr>
          <w:p w14:paraId="2D5E0FB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C8CA596"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92C62" w14:textId="77777777" w:rsidR="005E5328" w:rsidRPr="00E61D25" w:rsidRDefault="005E5328" w:rsidP="009A2E3B">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CE86A9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B4F0005" w14:textId="77777777" w:rsidR="005E5328" w:rsidRPr="00E61D25" w:rsidRDefault="005E5328" w:rsidP="009A2E3B">
            <w:pPr>
              <w:pStyle w:val="TAC"/>
              <w:rPr>
                <w:lang w:val="en-US" w:eastAsia="zh-CN"/>
              </w:rPr>
            </w:pPr>
          </w:p>
        </w:tc>
      </w:tr>
      <w:tr w:rsidR="005E5328" w:rsidRPr="00E61D25" w14:paraId="76A3EFC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A62F64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8F68B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15400" w14:textId="77777777" w:rsidR="005E5328" w:rsidRPr="00E61D25" w:rsidRDefault="005E5328" w:rsidP="009A2E3B">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EF0793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A660393" w14:textId="77777777" w:rsidR="005E5328" w:rsidRPr="00E61D25" w:rsidRDefault="005E5328" w:rsidP="009A2E3B">
            <w:pPr>
              <w:pStyle w:val="TAC"/>
              <w:rPr>
                <w:lang w:val="en-US" w:eastAsia="zh-CN"/>
              </w:rPr>
            </w:pPr>
          </w:p>
        </w:tc>
      </w:tr>
      <w:tr w:rsidR="005E5328" w:rsidRPr="00E61D25" w14:paraId="4ACC583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A3262D0" w14:textId="77777777" w:rsidR="005E5328" w:rsidRPr="00E61D25" w:rsidRDefault="005E5328" w:rsidP="009A2E3B">
            <w:pPr>
              <w:pStyle w:val="TAC"/>
              <w:rPr>
                <w:lang w:val="en-US" w:eastAsia="zh-CN"/>
              </w:rPr>
            </w:pPr>
            <w:r w:rsidRPr="00E61D25">
              <w:rPr>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4A057DFC" w14:textId="77777777" w:rsidR="005E5328" w:rsidRPr="00E61D25" w:rsidRDefault="005E5328" w:rsidP="009A2E3B">
            <w:pPr>
              <w:pStyle w:val="TAC"/>
              <w:rPr>
                <w:szCs w:val="18"/>
                <w:lang w:val="en-US" w:eastAsia="zh-CN"/>
              </w:rPr>
            </w:pPr>
            <w:r w:rsidRPr="00E61D25">
              <w:rPr>
                <w:szCs w:val="18"/>
                <w:lang w:val="en-US" w:eastAsia="zh-CN"/>
              </w:rPr>
              <w:t>CA_n1A-n78A</w:t>
            </w:r>
          </w:p>
          <w:p w14:paraId="4FBEFDC5" w14:textId="77777777" w:rsidR="005E5328" w:rsidRPr="00E61D25" w:rsidRDefault="005E5328" w:rsidP="009A2E3B">
            <w:pPr>
              <w:pStyle w:val="TAC"/>
              <w:rPr>
                <w:szCs w:val="18"/>
                <w:lang w:val="en-US" w:eastAsia="zh-CN"/>
              </w:rPr>
            </w:pPr>
            <w:r w:rsidRPr="00E61D25">
              <w:rPr>
                <w:szCs w:val="18"/>
                <w:lang w:val="en-US" w:eastAsia="zh-CN"/>
              </w:rPr>
              <w:t>CA_n1A-n102A</w:t>
            </w:r>
          </w:p>
          <w:p w14:paraId="6D1A4482" w14:textId="77777777" w:rsidR="005E5328" w:rsidRPr="00E61D25" w:rsidRDefault="005E5328" w:rsidP="009A2E3B">
            <w:pPr>
              <w:pStyle w:val="TAC"/>
              <w:rPr>
                <w:szCs w:val="18"/>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3C3162E" w14:textId="77777777" w:rsidR="005E5328" w:rsidRPr="00E61D25" w:rsidRDefault="005E5328" w:rsidP="009A2E3B">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0E36AC5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27F5AD4"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1F316CC6" w14:textId="77777777" w:rsidTr="009A2E3B">
        <w:trPr>
          <w:trHeight w:val="29"/>
        </w:trPr>
        <w:tc>
          <w:tcPr>
            <w:tcW w:w="2067" w:type="dxa"/>
            <w:tcBorders>
              <w:top w:val="nil"/>
              <w:left w:val="single" w:sz="4" w:space="0" w:color="auto"/>
              <w:bottom w:val="nil"/>
              <w:right w:val="single" w:sz="4" w:space="0" w:color="auto"/>
            </w:tcBorders>
            <w:vAlign w:val="center"/>
          </w:tcPr>
          <w:p w14:paraId="1C60668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94B411C"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D9BC0" w14:textId="77777777" w:rsidR="005E5328" w:rsidRPr="00E61D25" w:rsidRDefault="005E5328" w:rsidP="009A2E3B">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01CE0A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EE34094" w14:textId="77777777" w:rsidR="005E5328" w:rsidRPr="00E61D25" w:rsidRDefault="005E5328" w:rsidP="009A2E3B">
            <w:pPr>
              <w:pStyle w:val="TAC"/>
              <w:rPr>
                <w:lang w:val="en-US" w:eastAsia="zh-CN"/>
              </w:rPr>
            </w:pPr>
          </w:p>
        </w:tc>
      </w:tr>
      <w:tr w:rsidR="005E5328" w:rsidRPr="00E61D25" w14:paraId="06A4B3F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626A54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A02562"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6F319" w14:textId="77777777" w:rsidR="005E5328" w:rsidRPr="00E61D25" w:rsidRDefault="005E5328" w:rsidP="009A2E3B">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868DF66"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A4F1350" w14:textId="77777777" w:rsidR="005E5328" w:rsidRPr="00E61D25" w:rsidRDefault="005E5328" w:rsidP="009A2E3B">
            <w:pPr>
              <w:pStyle w:val="TAC"/>
              <w:rPr>
                <w:lang w:val="en-US" w:eastAsia="zh-CN"/>
              </w:rPr>
            </w:pPr>
          </w:p>
        </w:tc>
      </w:tr>
      <w:tr w:rsidR="005E5328" w:rsidRPr="00E61D25" w14:paraId="214EDB1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797C9C9" w14:textId="77777777" w:rsidR="005E5328" w:rsidRPr="00E61D25" w:rsidRDefault="005E5328" w:rsidP="009A2E3B">
            <w:pPr>
              <w:pStyle w:val="TAC"/>
              <w:rPr>
                <w:lang w:val="en-US" w:eastAsia="zh-CN"/>
              </w:rPr>
            </w:pPr>
            <w:r w:rsidRPr="00E61D25">
              <w:rPr>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15252ECA" w14:textId="77777777" w:rsidR="005E5328" w:rsidRPr="00E61D25" w:rsidRDefault="005E5328" w:rsidP="009A2E3B">
            <w:pPr>
              <w:pStyle w:val="TAC"/>
              <w:rPr>
                <w:szCs w:val="18"/>
                <w:lang w:val="en-US" w:eastAsia="zh-CN"/>
              </w:rPr>
            </w:pPr>
            <w:r w:rsidRPr="00E61D25">
              <w:rPr>
                <w:szCs w:val="18"/>
                <w:lang w:val="en-US" w:eastAsia="zh-CN"/>
              </w:rPr>
              <w:t>CA_n1A-n78A</w:t>
            </w:r>
          </w:p>
          <w:p w14:paraId="4E80BE25" w14:textId="77777777" w:rsidR="005E5328" w:rsidRPr="00E61D25" w:rsidRDefault="005E5328" w:rsidP="009A2E3B">
            <w:pPr>
              <w:pStyle w:val="TAC"/>
              <w:rPr>
                <w:szCs w:val="18"/>
                <w:lang w:val="en-US" w:eastAsia="zh-CN"/>
              </w:rPr>
            </w:pPr>
            <w:r w:rsidRPr="00E61D25">
              <w:rPr>
                <w:szCs w:val="18"/>
                <w:lang w:val="en-US" w:eastAsia="zh-CN"/>
              </w:rPr>
              <w:t>CA_n1A-n102A</w:t>
            </w:r>
          </w:p>
          <w:p w14:paraId="3C0B6536" w14:textId="77777777" w:rsidR="005E5328" w:rsidRPr="00E61D25" w:rsidRDefault="005E5328" w:rsidP="009A2E3B">
            <w:pPr>
              <w:pStyle w:val="TAC"/>
              <w:rPr>
                <w:szCs w:val="18"/>
                <w:lang w:val="en-US" w:eastAsia="zh-CN"/>
              </w:rPr>
            </w:pPr>
            <w:r w:rsidRPr="00E61D25">
              <w:rPr>
                <w:szCs w:val="18"/>
                <w:lang w:val="en-US" w:eastAsia="zh-CN"/>
              </w:rPr>
              <w:t>CA_n78A-n102A</w:t>
            </w:r>
          </w:p>
          <w:p w14:paraId="1C36A54E" w14:textId="77777777" w:rsidR="005E5328" w:rsidRPr="00E61D25" w:rsidRDefault="005E5328" w:rsidP="009A2E3B">
            <w:pPr>
              <w:pStyle w:val="TAC"/>
              <w:rPr>
                <w:szCs w:val="18"/>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7706F42" w14:textId="77777777" w:rsidR="005E5328" w:rsidRPr="00E61D25" w:rsidRDefault="005E5328" w:rsidP="009A2E3B">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F69339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1ECB7AA"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113464CC" w14:textId="77777777" w:rsidTr="009A2E3B">
        <w:trPr>
          <w:trHeight w:val="29"/>
        </w:trPr>
        <w:tc>
          <w:tcPr>
            <w:tcW w:w="2067" w:type="dxa"/>
            <w:tcBorders>
              <w:top w:val="nil"/>
              <w:left w:val="single" w:sz="4" w:space="0" w:color="auto"/>
              <w:bottom w:val="nil"/>
              <w:right w:val="single" w:sz="4" w:space="0" w:color="auto"/>
            </w:tcBorders>
            <w:vAlign w:val="center"/>
          </w:tcPr>
          <w:p w14:paraId="69389FC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C578B7C"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EF23C" w14:textId="77777777" w:rsidR="005E5328" w:rsidRPr="00E61D25" w:rsidRDefault="005E5328" w:rsidP="009A2E3B">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7EFA7A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FFEE8C4" w14:textId="77777777" w:rsidR="005E5328" w:rsidRPr="00E61D25" w:rsidRDefault="005E5328" w:rsidP="009A2E3B">
            <w:pPr>
              <w:pStyle w:val="TAC"/>
              <w:rPr>
                <w:lang w:val="en-US" w:eastAsia="zh-CN"/>
              </w:rPr>
            </w:pPr>
          </w:p>
        </w:tc>
      </w:tr>
      <w:tr w:rsidR="005E5328" w:rsidRPr="00E61D25" w14:paraId="0FF4981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20BA56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D60CBB"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33C5F" w14:textId="77777777" w:rsidR="005E5328" w:rsidRPr="00E61D25" w:rsidRDefault="005E5328" w:rsidP="009A2E3B">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1FEB9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B9CF876" w14:textId="77777777" w:rsidR="005E5328" w:rsidRPr="00E61D25" w:rsidRDefault="005E5328" w:rsidP="009A2E3B">
            <w:pPr>
              <w:pStyle w:val="TAC"/>
              <w:rPr>
                <w:lang w:val="en-US" w:eastAsia="zh-CN"/>
              </w:rPr>
            </w:pPr>
          </w:p>
        </w:tc>
      </w:tr>
      <w:tr w:rsidR="005E5328" w:rsidRPr="00E61D25" w14:paraId="4CD952E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57B804D" w14:textId="77777777" w:rsidR="005E5328" w:rsidRPr="00E61D25" w:rsidRDefault="005E5328" w:rsidP="009A2E3B">
            <w:pPr>
              <w:pStyle w:val="TAC"/>
              <w:rPr>
                <w:lang w:val="en-US" w:eastAsia="zh-CN"/>
              </w:rPr>
            </w:pPr>
            <w:r w:rsidRPr="00E61D25">
              <w:rPr>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5DF5CA8F" w14:textId="77777777" w:rsidR="005E5328" w:rsidRPr="00E61D25" w:rsidRDefault="005E5328" w:rsidP="009A2E3B">
            <w:pPr>
              <w:pStyle w:val="TAC"/>
              <w:rPr>
                <w:szCs w:val="18"/>
                <w:lang w:val="en-US" w:eastAsia="zh-CN"/>
              </w:rPr>
            </w:pPr>
            <w:r w:rsidRPr="00E61D25">
              <w:rPr>
                <w:szCs w:val="18"/>
                <w:lang w:val="en-US" w:eastAsia="zh-CN"/>
              </w:rPr>
              <w:t>CA_n1A-n78A</w:t>
            </w:r>
          </w:p>
          <w:p w14:paraId="3968BFD1" w14:textId="77777777" w:rsidR="005E5328" w:rsidRPr="00E61D25" w:rsidRDefault="005E5328" w:rsidP="009A2E3B">
            <w:pPr>
              <w:pStyle w:val="TAC"/>
              <w:rPr>
                <w:szCs w:val="18"/>
                <w:lang w:val="en-US" w:eastAsia="zh-CN"/>
              </w:rPr>
            </w:pPr>
            <w:r w:rsidRPr="00E61D25">
              <w:rPr>
                <w:szCs w:val="18"/>
                <w:lang w:val="en-US" w:eastAsia="zh-CN"/>
              </w:rPr>
              <w:t>CA_n1A-n102A</w:t>
            </w:r>
          </w:p>
          <w:p w14:paraId="02939609" w14:textId="77777777" w:rsidR="005E5328" w:rsidRPr="00E61D25" w:rsidRDefault="005E5328" w:rsidP="009A2E3B">
            <w:pPr>
              <w:pStyle w:val="TAC"/>
              <w:rPr>
                <w:szCs w:val="18"/>
                <w:lang w:val="en-US" w:eastAsia="zh-CN"/>
              </w:rPr>
            </w:pPr>
            <w:r w:rsidRPr="00E61D25">
              <w:rPr>
                <w:szCs w:val="18"/>
                <w:lang w:val="en-US" w:eastAsia="zh-CN"/>
              </w:rPr>
              <w:t>CA_n1A-n102B</w:t>
            </w:r>
          </w:p>
          <w:p w14:paraId="72EF9A54" w14:textId="77777777" w:rsidR="005E5328" w:rsidRPr="00E61D25" w:rsidRDefault="005E5328" w:rsidP="009A2E3B">
            <w:pPr>
              <w:pStyle w:val="TAC"/>
              <w:rPr>
                <w:szCs w:val="18"/>
                <w:lang w:val="en-US" w:eastAsia="zh-CN"/>
              </w:rPr>
            </w:pPr>
            <w:r w:rsidRPr="00E61D25">
              <w:rPr>
                <w:szCs w:val="18"/>
                <w:lang w:val="en-US" w:eastAsia="zh-CN"/>
              </w:rPr>
              <w:t>CA_n78A-n102A</w:t>
            </w:r>
          </w:p>
          <w:p w14:paraId="6D007829" w14:textId="77777777" w:rsidR="005E5328" w:rsidRPr="00E61D25" w:rsidRDefault="005E5328" w:rsidP="009A2E3B">
            <w:pPr>
              <w:pStyle w:val="TAC"/>
              <w:rPr>
                <w:szCs w:val="18"/>
                <w:lang w:val="en-US" w:eastAsia="zh-CN"/>
              </w:rPr>
            </w:pPr>
            <w:r w:rsidRPr="00E61D25">
              <w:rPr>
                <w:szCs w:val="18"/>
                <w:lang w:val="en-US" w:eastAsia="zh-CN"/>
              </w:rPr>
              <w:t>CA_n78A-n102B</w:t>
            </w:r>
          </w:p>
          <w:p w14:paraId="460EA02D" w14:textId="77777777" w:rsidR="005E5328" w:rsidRPr="00E61D25" w:rsidRDefault="005E5328" w:rsidP="009A2E3B">
            <w:pPr>
              <w:pStyle w:val="TAC"/>
              <w:rPr>
                <w:szCs w:val="18"/>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23ABC0" w14:textId="77777777" w:rsidR="005E5328" w:rsidRPr="00E61D25" w:rsidRDefault="005E5328" w:rsidP="009A2E3B">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580B09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502F0B6"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447538A9" w14:textId="77777777" w:rsidTr="009A2E3B">
        <w:trPr>
          <w:trHeight w:val="29"/>
        </w:trPr>
        <w:tc>
          <w:tcPr>
            <w:tcW w:w="2067" w:type="dxa"/>
            <w:tcBorders>
              <w:top w:val="nil"/>
              <w:left w:val="single" w:sz="4" w:space="0" w:color="auto"/>
              <w:bottom w:val="nil"/>
              <w:right w:val="single" w:sz="4" w:space="0" w:color="auto"/>
            </w:tcBorders>
            <w:vAlign w:val="center"/>
          </w:tcPr>
          <w:p w14:paraId="484D56A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A0156F9"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26B4C" w14:textId="77777777" w:rsidR="005E5328" w:rsidRPr="00E61D25" w:rsidRDefault="005E5328" w:rsidP="009A2E3B">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08AF81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E5D182D" w14:textId="77777777" w:rsidR="005E5328" w:rsidRPr="00E61D25" w:rsidRDefault="005E5328" w:rsidP="009A2E3B">
            <w:pPr>
              <w:pStyle w:val="TAC"/>
              <w:rPr>
                <w:lang w:val="en-US" w:eastAsia="zh-CN"/>
              </w:rPr>
            </w:pPr>
          </w:p>
        </w:tc>
      </w:tr>
      <w:tr w:rsidR="005E5328" w:rsidRPr="00E61D25" w14:paraId="1DEB2C7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00B7BB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9610E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2ECDF" w14:textId="77777777" w:rsidR="005E5328" w:rsidRPr="00E61D25" w:rsidRDefault="005E5328" w:rsidP="009A2E3B">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15EC06"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80C60D2" w14:textId="77777777" w:rsidR="005E5328" w:rsidRPr="00E61D25" w:rsidRDefault="005E5328" w:rsidP="009A2E3B">
            <w:pPr>
              <w:pStyle w:val="TAC"/>
              <w:rPr>
                <w:lang w:val="en-US" w:eastAsia="zh-CN"/>
              </w:rPr>
            </w:pPr>
          </w:p>
        </w:tc>
      </w:tr>
      <w:tr w:rsidR="005E5328" w:rsidRPr="00E61D25" w14:paraId="7180BAE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214777D" w14:textId="77777777" w:rsidR="005E5328" w:rsidRPr="00E61D25" w:rsidRDefault="005E5328" w:rsidP="009A2E3B">
            <w:pPr>
              <w:pStyle w:val="TAC"/>
              <w:rPr>
                <w:lang w:val="en-US" w:eastAsia="zh-CN"/>
              </w:rPr>
            </w:pPr>
            <w:r w:rsidRPr="00E61D25">
              <w:rPr>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4638D618" w14:textId="77777777" w:rsidR="005E5328" w:rsidRPr="00E61D25" w:rsidRDefault="005E5328" w:rsidP="009A2E3B">
            <w:pPr>
              <w:pStyle w:val="TAC"/>
              <w:rPr>
                <w:szCs w:val="18"/>
                <w:lang w:val="en-US" w:eastAsia="zh-CN"/>
              </w:rPr>
            </w:pPr>
            <w:r w:rsidRPr="00E61D25">
              <w:rPr>
                <w:szCs w:val="18"/>
                <w:lang w:val="en-US" w:eastAsia="zh-CN"/>
              </w:rPr>
              <w:t>CA_n1A-n78A</w:t>
            </w:r>
          </w:p>
          <w:p w14:paraId="0D7A2ED6" w14:textId="77777777" w:rsidR="005E5328" w:rsidRPr="00E61D25" w:rsidRDefault="005E5328" w:rsidP="009A2E3B">
            <w:pPr>
              <w:pStyle w:val="TAC"/>
              <w:rPr>
                <w:szCs w:val="18"/>
                <w:lang w:val="en-US" w:eastAsia="zh-CN"/>
              </w:rPr>
            </w:pPr>
            <w:r w:rsidRPr="00E61D25">
              <w:rPr>
                <w:szCs w:val="18"/>
                <w:lang w:val="en-US" w:eastAsia="zh-CN"/>
              </w:rPr>
              <w:t>CA_n1A-n102A</w:t>
            </w:r>
          </w:p>
          <w:p w14:paraId="23639299" w14:textId="77777777" w:rsidR="005E5328" w:rsidRPr="00E61D25" w:rsidRDefault="005E5328" w:rsidP="009A2E3B">
            <w:pPr>
              <w:pStyle w:val="TAC"/>
              <w:rPr>
                <w:szCs w:val="18"/>
                <w:lang w:val="en-US" w:eastAsia="zh-CN"/>
              </w:rPr>
            </w:pPr>
            <w:r w:rsidRPr="00E61D25">
              <w:rPr>
                <w:szCs w:val="18"/>
                <w:lang w:val="en-US" w:eastAsia="zh-CN"/>
              </w:rPr>
              <w:t>CA_n1A-n102C</w:t>
            </w:r>
          </w:p>
          <w:p w14:paraId="3DFBBCAB" w14:textId="77777777" w:rsidR="005E5328" w:rsidRPr="00E61D25" w:rsidRDefault="005E5328" w:rsidP="009A2E3B">
            <w:pPr>
              <w:pStyle w:val="TAC"/>
              <w:rPr>
                <w:szCs w:val="18"/>
                <w:lang w:val="en-US" w:eastAsia="zh-CN"/>
              </w:rPr>
            </w:pPr>
            <w:r w:rsidRPr="00E61D25">
              <w:rPr>
                <w:szCs w:val="18"/>
                <w:lang w:val="en-US" w:eastAsia="zh-CN"/>
              </w:rPr>
              <w:t>CA_n78A-n102A</w:t>
            </w:r>
          </w:p>
          <w:p w14:paraId="7D81B1BA" w14:textId="77777777" w:rsidR="005E5328" w:rsidRPr="00E61D25" w:rsidRDefault="005E5328" w:rsidP="009A2E3B">
            <w:pPr>
              <w:pStyle w:val="TAC"/>
              <w:rPr>
                <w:szCs w:val="18"/>
                <w:lang w:val="en-US" w:eastAsia="zh-CN"/>
              </w:rPr>
            </w:pPr>
            <w:r w:rsidRPr="00E61D25">
              <w:rPr>
                <w:szCs w:val="18"/>
                <w:lang w:val="en-US" w:eastAsia="zh-CN"/>
              </w:rPr>
              <w:t>CA_n78A-n102C</w:t>
            </w:r>
          </w:p>
          <w:p w14:paraId="738C22F4" w14:textId="77777777" w:rsidR="005E5328" w:rsidRPr="00E61D25" w:rsidRDefault="005E5328" w:rsidP="009A2E3B">
            <w:pPr>
              <w:pStyle w:val="TAC"/>
              <w:rPr>
                <w:szCs w:val="18"/>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25EA8B" w14:textId="77777777" w:rsidR="005E5328" w:rsidRPr="00E61D25" w:rsidRDefault="005E5328" w:rsidP="009A2E3B">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3A3B2B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A0CA0C7"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69DAAE48" w14:textId="77777777" w:rsidTr="009A2E3B">
        <w:trPr>
          <w:trHeight w:val="29"/>
        </w:trPr>
        <w:tc>
          <w:tcPr>
            <w:tcW w:w="2067" w:type="dxa"/>
            <w:tcBorders>
              <w:top w:val="nil"/>
              <w:left w:val="single" w:sz="4" w:space="0" w:color="auto"/>
              <w:bottom w:val="nil"/>
              <w:right w:val="single" w:sz="4" w:space="0" w:color="auto"/>
            </w:tcBorders>
            <w:vAlign w:val="center"/>
          </w:tcPr>
          <w:p w14:paraId="728EE3C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EC4CAB7"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1B9B5" w14:textId="77777777" w:rsidR="005E5328" w:rsidRPr="00E61D25" w:rsidRDefault="005E5328" w:rsidP="009A2E3B">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D5E058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B0715C3" w14:textId="77777777" w:rsidR="005E5328" w:rsidRPr="00E61D25" w:rsidRDefault="005E5328" w:rsidP="009A2E3B">
            <w:pPr>
              <w:pStyle w:val="TAC"/>
              <w:rPr>
                <w:lang w:val="en-US" w:eastAsia="zh-CN"/>
              </w:rPr>
            </w:pPr>
          </w:p>
        </w:tc>
      </w:tr>
      <w:tr w:rsidR="005E5328" w:rsidRPr="00E61D25" w14:paraId="17BBE91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55CF53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374E5D"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61F67" w14:textId="77777777" w:rsidR="005E5328" w:rsidRPr="00E61D25" w:rsidRDefault="005E5328" w:rsidP="009A2E3B">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AF6F2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A4943D3" w14:textId="77777777" w:rsidR="005E5328" w:rsidRPr="00E61D25" w:rsidRDefault="005E5328" w:rsidP="009A2E3B">
            <w:pPr>
              <w:pStyle w:val="TAC"/>
              <w:rPr>
                <w:lang w:val="en-US" w:eastAsia="zh-CN"/>
              </w:rPr>
            </w:pPr>
          </w:p>
        </w:tc>
      </w:tr>
      <w:tr w:rsidR="005E5328" w:rsidRPr="00E61D25" w14:paraId="484A6C2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EEAFA38" w14:textId="77777777" w:rsidR="005E5328" w:rsidRPr="00E61D25" w:rsidRDefault="005E5328" w:rsidP="009A2E3B">
            <w:pPr>
              <w:pStyle w:val="TAC"/>
              <w:rPr>
                <w:lang w:val="en-US" w:eastAsia="zh-CN"/>
              </w:rPr>
            </w:pPr>
            <w:r w:rsidRPr="00E61D25">
              <w:rPr>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378DF369" w14:textId="77777777" w:rsidR="005E5328" w:rsidRPr="00E61D25" w:rsidRDefault="005E5328" w:rsidP="009A2E3B">
            <w:pPr>
              <w:pStyle w:val="TAC"/>
              <w:rPr>
                <w:szCs w:val="18"/>
                <w:lang w:val="en-US" w:eastAsia="zh-CN"/>
              </w:rPr>
            </w:pPr>
            <w:r w:rsidRPr="00E61D25">
              <w:rPr>
                <w:szCs w:val="18"/>
                <w:lang w:val="en-US" w:eastAsia="zh-CN"/>
              </w:rPr>
              <w:t>CA_n1A-n78A</w:t>
            </w:r>
          </w:p>
          <w:p w14:paraId="5BBFDE68" w14:textId="77777777" w:rsidR="005E5328" w:rsidRPr="00E61D25" w:rsidRDefault="005E5328" w:rsidP="009A2E3B">
            <w:pPr>
              <w:pStyle w:val="TAC"/>
              <w:rPr>
                <w:szCs w:val="18"/>
                <w:lang w:val="en-US" w:eastAsia="zh-CN"/>
              </w:rPr>
            </w:pPr>
            <w:r w:rsidRPr="00E61D25">
              <w:rPr>
                <w:szCs w:val="18"/>
                <w:lang w:val="en-US" w:eastAsia="zh-CN"/>
              </w:rPr>
              <w:t>CA_n1A-n102A</w:t>
            </w:r>
          </w:p>
          <w:p w14:paraId="6AC41EC2" w14:textId="77777777" w:rsidR="005E5328" w:rsidRPr="00E61D25" w:rsidRDefault="005E5328" w:rsidP="009A2E3B">
            <w:pPr>
              <w:pStyle w:val="TAC"/>
              <w:rPr>
                <w:szCs w:val="18"/>
                <w:lang w:val="en-US" w:eastAsia="zh-CN"/>
              </w:rPr>
            </w:pPr>
            <w:r w:rsidRPr="00E61D25">
              <w:rPr>
                <w:szCs w:val="18"/>
                <w:lang w:val="en-US" w:eastAsia="zh-CN"/>
              </w:rPr>
              <w:t>CA_n78A-n102A</w:t>
            </w:r>
          </w:p>
          <w:p w14:paraId="00DCF6A9" w14:textId="77777777" w:rsidR="005E5328" w:rsidRPr="00E61D25" w:rsidRDefault="005E5328" w:rsidP="009A2E3B">
            <w:pPr>
              <w:pStyle w:val="TAC"/>
              <w:rPr>
                <w:szCs w:val="18"/>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EF6060" w14:textId="77777777" w:rsidR="005E5328" w:rsidRPr="00E61D25" w:rsidRDefault="005E5328" w:rsidP="009A2E3B">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551187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3239CFD"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30BFEA95" w14:textId="77777777" w:rsidTr="009A2E3B">
        <w:trPr>
          <w:trHeight w:val="29"/>
        </w:trPr>
        <w:tc>
          <w:tcPr>
            <w:tcW w:w="2067" w:type="dxa"/>
            <w:tcBorders>
              <w:top w:val="nil"/>
              <w:left w:val="single" w:sz="4" w:space="0" w:color="auto"/>
              <w:bottom w:val="nil"/>
              <w:right w:val="single" w:sz="4" w:space="0" w:color="auto"/>
            </w:tcBorders>
            <w:vAlign w:val="center"/>
          </w:tcPr>
          <w:p w14:paraId="6A23F0A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FD32FDE"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0609E" w14:textId="77777777" w:rsidR="005E5328" w:rsidRPr="00E61D25" w:rsidRDefault="005E5328" w:rsidP="009A2E3B">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1E768B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5A9DE40" w14:textId="77777777" w:rsidR="005E5328" w:rsidRPr="00E61D25" w:rsidRDefault="005E5328" w:rsidP="009A2E3B">
            <w:pPr>
              <w:pStyle w:val="TAC"/>
              <w:rPr>
                <w:lang w:val="en-US" w:eastAsia="zh-CN"/>
              </w:rPr>
            </w:pPr>
          </w:p>
        </w:tc>
      </w:tr>
      <w:tr w:rsidR="005E5328" w:rsidRPr="00E61D25" w14:paraId="3E251DB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D972BD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79F5E1"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A8E9B" w14:textId="77777777" w:rsidR="005E5328" w:rsidRPr="00E61D25" w:rsidRDefault="005E5328" w:rsidP="009A2E3B">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B9DB04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B80FAE0" w14:textId="77777777" w:rsidR="005E5328" w:rsidRPr="00E61D25" w:rsidRDefault="005E5328" w:rsidP="009A2E3B">
            <w:pPr>
              <w:pStyle w:val="TAC"/>
              <w:rPr>
                <w:lang w:val="en-US" w:eastAsia="zh-CN"/>
              </w:rPr>
            </w:pPr>
          </w:p>
        </w:tc>
      </w:tr>
      <w:tr w:rsidR="005E5328" w:rsidRPr="00E61D25" w14:paraId="17A768D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0F2EEF8" w14:textId="77777777" w:rsidR="005E5328" w:rsidRPr="00E61D25" w:rsidRDefault="005E5328" w:rsidP="009A2E3B">
            <w:pPr>
              <w:pStyle w:val="TAC"/>
              <w:rPr>
                <w:lang w:val="en-US" w:eastAsia="zh-CN"/>
              </w:rPr>
            </w:pPr>
            <w:r w:rsidRPr="00E61D25">
              <w:rPr>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72C67DFA" w14:textId="77777777" w:rsidR="005E5328" w:rsidRPr="00E61D25" w:rsidRDefault="005E5328" w:rsidP="009A2E3B">
            <w:pPr>
              <w:pStyle w:val="TAC"/>
              <w:rPr>
                <w:szCs w:val="18"/>
                <w:lang w:val="en-US" w:eastAsia="zh-CN"/>
              </w:rPr>
            </w:pPr>
            <w:r w:rsidRPr="00E61D25">
              <w:rPr>
                <w:szCs w:val="18"/>
                <w:lang w:val="en-US" w:eastAsia="zh-CN"/>
              </w:rPr>
              <w:t>CA_n1A-n78A</w:t>
            </w:r>
          </w:p>
          <w:p w14:paraId="43DBD083" w14:textId="77777777" w:rsidR="005E5328" w:rsidRPr="00E61D25" w:rsidRDefault="005E5328" w:rsidP="009A2E3B">
            <w:pPr>
              <w:pStyle w:val="TAC"/>
              <w:rPr>
                <w:szCs w:val="18"/>
                <w:lang w:val="en-US" w:eastAsia="zh-CN"/>
              </w:rPr>
            </w:pPr>
            <w:r w:rsidRPr="00E61D25">
              <w:rPr>
                <w:szCs w:val="18"/>
                <w:lang w:val="en-US" w:eastAsia="zh-CN"/>
              </w:rPr>
              <w:t>CA_n1A-n102A</w:t>
            </w:r>
          </w:p>
          <w:p w14:paraId="62DB129F" w14:textId="77777777" w:rsidR="005E5328" w:rsidRPr="00E61D25" w:rsidRDefault="005E5328" w:rsidP="009A2E3B">
            <w:pPr>
              <w:pStyle w:val="TAC"/>
              <w:rPr>
                <w:szCs w:val="18"/>
                <w:lang w:val="en-US" w:eastAsia="zh-CN"/>
              </w:rPr>
            </w:pPr>
            <w:r w:rsidRPr="00E61D25">
              <w:rPr>
                <w:szCs w:val="18"/>
                <w:lang w:val="en-US" w:eastAsia="zh-CN"/>
              </w:rPr>
              <w:t>CA_n78A-n102A</w:t>
            </w:r>
          </w:p>
          <w:p w14:paraId="09664039" w14:textId="77777777" w:rsidR="005E5328" w:rsidRPr="00E61D25" w:rsidRDefault="005E5328" w:rsidP="009A2E3B">
            <w:pPr>
              <w:pStyle w:val="TAC"/>
              <w:rPr>
                <w:szCs w:val="18"/>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2BA71BF" w14:textId="77777777" w:rsidR="005E5328" w:rsidRPr="00E61D25" w:rsidRDefault="005E5328" w:rsidP="009A2E3B">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5AA783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7D2A8ED"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73D842B5" w14:textId="77777777" w:rsidTr="009A2E3B">
        <w:trPr>
          <w:trHeight w:val="29"/>
        </w:trPr>
        <w:tc>
          <w:tcPr>
            <w:tcW w:w="2067" w:type="dxa"/>
            <w:tcBorders>
              <w:top w:val="nil"/>
              <w:left w:val="single" w:sz="4" w:space="0" w:color="auto"/>
              <w:bottom w:val="nil"/>
              <w:right w:val="single" w:sz="4" w:space="0" w:color="auto"/>
            </w:tcBorders>
            <w:vAlign w:val="center"/>
          </w:tcPr>
          <w:p w14:paraId="0C6E94D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94FE80D"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5F132" w14:textId="77777777" w:rsidR="005E5328" w:rsidRPr="00E61D25" w:rsidRDefault="005E5328" w:rsidP="009A2E3B">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282E70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2E5C58A" w14:textId="77777777" w:rsidR="005E5328" w:rsidRPr="00E61D25" w:rsidRDefault="005E5328" w:rsidP="009A2E3B">
            <w:pPr>
              <w:pStyle w:val="TAC"/>
              <w:rPr>
                <w:lang w:val="en-US" w:eastAsia="zh-CN"/>
              </w:rPr>
            </w:pPr>
          </w:p>
        </w:tc>
      </w:tr>
      <w:tr w:rsidR="005E5328" w:rsidRPr="00E61D25" w14:paraId="6364352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A84092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60BAB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8079A" w14:textId="77777777" w:rsidR="005E5328" w:rsidRPr="00E61D25" w:rsidRDefault="005E5328" w:rsidP="009A2E3B">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B7861D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44EF045" w14:textId="77777777" w:rsidR="005E5328" w:rsidRPr="00E61D25" w:rsidRDefault="005E5328" w:rsidP="009A2E3B">
            <w:pPr>
              <w:pStyle w:val="TAC"/>
              <w:rPr>
                <w:lang w:val="en-US" w:eastAsia="zh-CN"/>
              </w:rPr>
            </w:pPr>
          </w:p>
        </w:tc>
      </w:tr>
      <w:tr w:rsidR="005E5328" w:rsidRPr="00E61D25" w14:paraId="08D9C7B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657C17B" w14:textId="77777777" w:rsidR="005E5328" w:rsidRPr="00E61D25" w:rsidRDefault="005E5328" w:rsidP="009A2E3B">
            <w:pPr>
              <w:pStyle w:val="TAC"/>
              <w:rPr>
                <w:lang w:val="en-US" w:eastAsia="zh-CN"/>
              </w:rPr>
            </w:pPr>
            <w:r w:rsidRPr="00E61D25">
              <w:rPr>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3FA65AE2" w14:textId="77777777" w:rsidR="005E5328" w:rsidRPr="00E61D25" w:rsidRDefault="005E5328" w:rsidP="009A2E3B">
            <w:pPr>
              <w:pStyle w:val="TAC"/>
              <w:rPr>
                <w:szCs w:val="18"/>
                <w:lang w:val="en-US" w:eastAsia="zh-CN"/>
              </w:rPr>
            </w:pPr>
            <w:r w:rsidRPr="00E61D25">
              <w:rPr>
                <w:szCs w:val="18"/>
                <w:lang w:val="en-US" w:eastAsia="zh-CN"/>
              </w:rPr>
              <w:t>CA_n1A-n78A</w:t>
            </w:r>
          </w:p>
          <w:p w14:paraId="6BF969B7" w14:textId="77777777" w:rsidR="005E5328" w:rsidRPr="00E61D25" w:rsidRDefault="005E5328" w:rsidP="009A2E3B">
            <w:pPr>
              <w:pStyle w:val="TAC"/>
              <w:rPr>
                <w:szCs w:val="18"/>
                <w:lang w:val="en-US" w:eastAsia="zh-CN"/>
              </w:rPr>
            </w:pPr>
            <w:r w:rsidRPr="00E61D25">
              <w:rPr>
                <w:szCs w:val="18"/>
                <w:lang w:val="en-US" w:eastAsia="zh-CN"/>
              </w:rPr>
              <w:t>CA_n1A-n102A</w:t>
            </w:r>
          </w:p>
          <w:p w14:paraId="5A59749C" w14:textId="77777777" w:rsidR="005E5328" w:rsidRPr="00E61D25" w:rsidRDefault="005E5328" w:rsidP="009A2E3B">
            <w:pPr>
              <w:pStyle w:val="TAC"/>
              <w:rPr>
                <w:szCs w:val="18"/>
                <w:lang w:val="en-US" w:eastAsia="zh-CN"/>
              </w:rPr>
            </w:pPr>
            <w:r w:rsidRPr="00E61D25">
              <w:rPr>
                <w:szCs w:val="18"/>
                <w:lang w:val="en-US" w:eastAsia="zh-CN"/>
              </w:rPr>
              <w:t>CA_n78A-n102A</w:t>
            </w:r>
          </w:p>
          <w:p w14:paraId="34DB6A80" w14:textId="77777777" w:rsidR="005E5328" w:rsidRPr="00E61D25" w:rsidRDefault="005E5328" w:rsidP="009A2E3B">
            <w:pPr>
              <w:pStyle w:val="TAC"/>
              <w:rPr>
                <w:szCs w:val="18"/>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918491" w14:textId="77777777" w:rsidR="005E5328" w:rsidRPr="00E61D25" w:rsidRDefault="005E5328" w:rsidP="009A2E3B">
            <w:pPr>
              <w:pStyle w:val="TAC"/>
              <w:rPr>
                <w:lang w:val="en-US"/>
              </w:rPr>
            </w:pPr>
            <w:r w:rsidRPr="00E61D25">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997A73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9F78C9A"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0833088E" w14:textId="77777777" w:rsidTr="009A2E3B">
        <w:trPr>
          <w:trHeight w:val="29"/>
        </w:trPr>
        <w:tc>
          <w:tcPr>
            <w:tcW w:w="2067" w:type="dxa"/>
            <w:tcBorders>
              <w:top w:val="nil"/>
              <w:left w:val="single" w:sz="4" w:space="0" w:color="auto"/>
              <w:bottom w:val="nil"/>
              <w:right w:val="single" w:sz="4" w:space="0" w:color="auto"/>
            </w:tcBorders>
            <w:vAlign w:val="center"/>
          </w:tcPr>
          <w:p w14:paraId="25CE795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D10CBC0"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56EDA" w14:textId="77777777" w:rsidR="005E5328" w:rsidRPr="00E61D25" w:rsidRDefault="005E5328" w:rsidP="009A2E3B">
            <w:pPr>
              <w:pStyle w:val="TAC"/>
              <w:rPr>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65A5C7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39A0EB5" w14:textId="77777777" w:rsidR="005E5328" w:rsidRPr="00E61D25" w:rsidRDefault="005E5328" w:rsidP="009A2E3B">
            <w:pPr>
              <w:pStyle w:val="TAC"/>
              <w:rPr>
                <w:lang w:val="en-US" w:eastAsia="zh-CN"/>
              </w:rPr>
            </w:pPr>
          </w:p>
        </w:tc>
      </w:tr>
      <w:tr w:rsidR="005E5328" w:rsidRPr="00E61D25" w14:paraId="7DD47F9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8DBD80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FC2180"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DD683" w14:textId="77777777" w:rsidR="005E5328" w:rsidRPr="00E61D25" w:rsidRDefault="005E5328" w:rsidP="009A2E3B">
            <w:pPr>
              <w:pStyle w:val="TAC"/>
              <w:rPr>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3B1D1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FD87385" w14:textId="77777777" w:rsidR="005E5328" w:rsidRPr="00E61D25" w:rsidRDefault="005E5328" w:rsidP="009A2E3B">
            <w:pPr>
              <w:pStyle w:val="TAC"/>
              <w:rPr>
                <w:lang w:val="en-US" w:eastAsia="zh-CN"/>
              </w:rPr>
            </w:pPr>
          </w:p>
        </w:tc>
      </w:tr>
      <w:tr w:rsidR="005E5328" w:rsidRPr="00E61D25" w14:paraId="549D497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C2EDE1A" w14:textId="77777777" w:rsidR="005E5328" w:rsidRPr="00E61D25" w:rsidRDefault="005E5328" w:rsidP="009A2E3B">
            <w:pPr>
              <w:pStyle w:val="TAC"/>
              <w:rPr>
                <w:lang w:val="en-US" w:eastAsia="zh-CN"/>
              </w:rPr>
            </w:pPr>
            <w:r w:rsidRPr="00E61D25">
              <w:rPr>
                <w:rFonts w:eastAsia="宋体"/>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0D0B722D" w14:textId="77777777" w:rsidR="005E5328" w:rsidRPr="00E61D25" w:rsidRDefault="005E5328" w:rsidP="009A2E3B">
            <w:pPr>
              <w:pStyle w:val="TAC"/>
              <w:rPr>
                <w:rFonts w:cs="Arial"/>
                <w:szCs w:val="18"/>
                <w:lang w:val="en-US" w:eastAsia="zh-CN"/>
              </w:rPr>
            </w:pPr>
            <w:r w:rsidRPr="00E61D25">
              <w:rPr>
                <w:rFonts w:cs="Arial"/>
                <w:szCs w:val="18"/>
                <w:lang w:val="en-US" w:eastAsia="zh-CN"/>
              </w:rPr>
              <w:t>CA_n1A-n78A</w:t>
            </w:r>
          </w:p>
          <w:p w14:paraId="0B27DCF3" w14:textId="77777777" w:rsidR="005E5328" w:rsidRPr="00E61D25" w:rsidRDefault="005E5328" w:rsidP="009A2E3B">
            <w:pPr>
              <w:pStyle w:val="TAC"/>
              <w:rPr>
                <w:szCs w:val="18"/>
                <w:lang w:val="en-US" w:eastAsia="zh-CN"/>
              </w:rPr>
            </w:pPr>
            <w:r w:rsidRPr="00E61D25">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13541D63" w14:textId="77777777" w:rsidR="005E5328" w:rsidRPr="00E61D25" w:rsidRDefault="005E5328" w:rsidP="009A2E3B">
            <w:pPr>
              <w:pStyle w:val="TAC"/>
              <w:rPr>
                <w:rFonts w:eastAsia="宋体"/>
                <w:color w:val="000000"/>
                <w:lang w:eastAsia="zh-CN"/>
              </w:rPr>
            </w:pPr>
            <w:r w:rsidRPr="00E61D25">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F820E7" w14:textId="77777777" w:rsidR="005E5328" w:rsidRPr="00E61D25" w:rsidRDefault="005E5328" w:rsidP="009A2E3B">
            <w:pPr>
              <w:pStyle w:val="TAC"/>
              <w:rPr>
                <w:rFonts w:cs="Arial"/>
                <w:color w:val="000000"/>
                <w:szCs w:val="16"/>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61311C2"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7CBC7A48" w14:textId="77777777" w:rsidTr="009A2E3B">
        <w:trPr>
          <w:trHeight w:val="29"/>
        </w:trPr>
        <w:tc>
          <w:tcPr>
            <w:tcW w:w="2067" w:type="dxa"/>
            <w:tcBorders>
              <w:top w:val="nil"/>
              <w:left w:val="single" w:sz="4" w:space="0" w:color="auto"/>
              <w:bottom w:val="nil"/>
              <w:right w:val="single" w:sz="4" w:space="0" w:color="auto"/>
            </w:tcBorders>
            <w:vAlign w:val="center"/>
          </w:tcPr>
          <w:p w14:paraId="3119571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42EF1E9" w14:textId="77777777" w:rsidR="005E5328" w:rsidRPr="00E61D25" w:rsidRDefault="005E5328" w:rsidP="009A2E3B">
            <w:pPr>
              <w:pStyle w:val="TAC"/>
              <w:rPr>
                <w:szCs w:val="18"/>
                <w:lang w:val="en-US" w:eastAsia="zh-CN"/>
              </w:rPr>
            </w:pPr>
            <w:r w:rsidRPr="00E61D25">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8034859" w14:textId="77777777" w:rsidR="005E5328" w:rsidRPr="00E61D25" w:rsidRDefault="005E5328" w:rsidP="009A2E3B">
            <w:pPr>
              <w:pStyle w:val="TAC"/>
              <w:rPr>
                <w:rFonts w:eastAsia="宋体"/>
                <w:color w:val="000000"/>
                <w:lang w:eastAsia="zh-CN"/>
              </w:rPr>
            </w:pPr>
            <w:r w:rsidRPr="00E61D25">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FB2380" w14:textId="77777777" w:rsidR="005E5328" w:rsidRPr="00E61D25" w:rsidRDefault="005E5328" w:rsidP="009A2E3B">
            <w:pPr>
              <w:pStyle w:val="TAC"/>
              <w:rPr>
                <w:rFonts w:cs="Arial"/>
                <w:color w:val="000000"/>
                <w:szCs w:val="16"/>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D8D9C93" w14:textId="77777777" w:rsidR="005E5328" w:rsidRPr="00E61D25" w:rsidRDefault="005E5328" w:rsidP="009A2E3B">
            <w:pPr>
              <w:pStyle w:val="TAC"/>
              <w:rPr>
                <w:lang w:val="en-US" w:eastAsia="zh-CN"/>
              </w:rPr>
            </w:pPr>
          </w:p>
        </w:tc>
      </w:tr>
      <w:tr w:rsidR="005E5328" w:rsidRPr="00E61D25" w14:paraId="0512F7A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5AC216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895E9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E3387" w14:textId="77777777" w:rsidR="005E5328" w:rsidRPr="00E61D25" w:rsidRDefault="005E5328" w:rsidP="009A2E3B">
            <w:pPr>
              <w:pStyle w:val="TAC"/>
              <w:rPr>
                <w:rFonts w:eastAsia="宋体"/>
                <w:color w:val="000000"/>
                <w:lang w:eastAsia="zh-CN"/>
              </w:rPr>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20B7AC4" w14:textId="77777777" w:rsidR="005E5328" w:rsidRPr="00E61D25" w:rsidRDefault="005E5328" w:rsidP="009A2E3B">
            <w:pPr>
              <w:pStyle w:val="TAC"/>
              <w:rPr>
                <w:rFonts w:cs="Arial"/>
                <w:color w:val="000000"/>
                <w:szCs w:val="16"/>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D7177EF" w14:textId="77777777" w:rsidR="005E5328" w:rsidRPr="00E61D25" w:rsidRDefault="005E5328" w:rsidP="009A2E3B">
            <w:pPr>
              <w:pStyle w:val="TAC"/>
              <w:rPr>
                <w:lang w:val="en-US" w:eastAsia="zh-CN"/>
              </w:rPr>
            </w:pPr>
          </w:p>
        </w:tc>
      </w:tr>
      <w:tr w:rsidR="005E5328" w:rsidRPr="00E61D25" w14:paraId="20F5C0D1" w14:textId="77777777" w:rsidTr="009A2E3B">
        <w:trPr>
          <w:trHeight w:val="29"/>
        </w:trPr>
        <w:tc>
          <w:tcPr>
            <w:tcW w:w="2067" w:type="dxa"/>
            <w:tcBorders>
              <w:top w:val="nil"/>
              <w:left w:val="single" w:sz="4" w:space="0" w:color="auto"/>
              <w:bottom w:val="nil"/>
              <w:right w:val="single" w:sz="4" w:space="0" w:color="auto"/>
            </w:tcBorders>
            <w:vAlign w:val="center"/>
          </w:tcPr>
          <w:p w14:paraId="43B35D77" w14:textId="77777777" w:rsidR="005E5328" w:rsidRPr="00E61D25" w:rsidRDefault="005E5328" w:rsidP="009A2E3B">
            <w:pPr>
              <w:pStyle w:val="TAC"/>
              <w:rPr>
                <w:lang w:val="en-US" w:eastAsia="zh-CN"/>
              </w:rPr>
            </w:pPr>
            <w:r w:rsidRPr="00E61D25">
              <w:rPr>
                <w:lang w:val="en-US" w:eastAsia="zh-CN"/>
              </w:rPr>
              <w:t>CA_n2A-n5A-n30A</w:t>
            </w:r>
          </w:p>
        </w:tc>
        <w:tc>
          <w:tcPr>
            <w:tcW w:w="1829" w:type="dxa"/>
            <w:tcBorders>
              <w:top w:val="nil"/>
              <w:left w:val="single" w:sz="4" w:space="0" w:color="auto"/>
              <w:bottom w:val="nil"/>
              <w:right w:val="single" w:sz="4" w:space="0" w:color="auto"/>
            </w:tcBorders>
            <w:vAlign w:val="center"/>
          </w:tcPr>
          <w:p w14:paraId="531586FB" w14:textId="77777777" w:rsidR="005E5328" w:rsidRPr="00E61D25" w:rsidRDefault="005E5328" w:rsidP="009A2E3B">
            <w:pPr>
              <w:pStyle w:val="TAC"/>
              <w:rPr>
                <w:lang w:val="en-US"/>
              </w:rPr>
            </w:pPr>
            <w:r w:rsidRPr="00E61D25">
              <w:rPr>
                <w:lang w:val="en-US"/>
              </w:rPr>
              <w:t>CA_n2A-n5A</w:t>
            </w:r>
          </w:p>
          <w:p w14:paraId="7BE82279" w14:textId="77777777" w:rsidR="005E5328" w:rsidRPr="00E61D25" w:rsidRDefault="005E5328" w:rsidP="009A2E3B">
            <w:pPr>
              <w:pStyle w:val="TAC"/>
              <w:rPr>
                <w:lang w:val="en-US"/>
              </w:rPr>
            </w:pPr>
            <w:r w:rsidRPr="00E61D25">
              <w:rPr>
                <w:lang w:val="en-US"/>
              </w:rPr>
              <w:t>CA_n2A-</w:t>
            </w:r>
            <w:r w:rsidRPr="00E61D25">
              <w:rPr>
                <w:lang w:val="en-US" w:eastAsia="zh-CN"/>
              </w:rPr>
              <w:t>n30</w:t>
            </w:r>
            <w:r w:rsidRPr="00E61D25">
              <w:rPr>
                <w:lang w:val="en-US"/>
              </w:rPr>
              <w:t>A</w:t>
            </w:r>
          </w:p>
          <w:p w14:paraId="137F6D40" w14:textId="77777777" w:rsidR="005E5328" w:rsidRPr="00E61D25" w:rsidRDefault="005E5328" w:rsidP="009A2E3B">
            <w:pPr>
              <w:pStyle w:val="TAC"/>
              <w:rPr>
                <w:lang w:val="en-US" w:eastAsia="zh-CN"/>
              </w:rPr>
            </w:pPr>
            <w:r w:rsidRPr="00E61D25">
              <w:rPr>
                <w:lang w:val="en-US"/>
              </w:rPr>
              <w:t>CA_n5A-</w:t>
            </w:r>
            <w:r w:rsidRPr="00E61D25">
              <w:rPr>
                <w:lang w:val="en-US" w:eastAsia="zh-CN"/>
              </w:rPr>
              <w:t>n30</w:t>
            </w:r>
            <w:r w:rsidRPr="00E61D25">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A8EFC4E"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71FDD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23580E" w14:textId="77777777" w:rsidR="005E5328" w:rsidRPr="00E61D25" w:rsidRDefault="005E5328" w:rsidP="009A2E3B">
            <w:pPr>
              <w:pStyle w:val="TAC"/>
              <w:rPr>
                <w:lang w:val="en-US" w:eastAsia="zh-CN"/>
              </w:rPr>
            </w:pPr>
            <w:r w:rsidRPr="00E61D25">
              <w:rPr>
                <w:lang w:val="en-US" w:eastAsia="zh-CN"/>
              </w:rPr>
              <w:t>0</w:t>
            </w:r>
          </w:p>
        </w:tc>
      </w:tr>
      <w:tr w:rsidR="005E5328" w:rsidRPr="00E61D25" w14:paraId="5B2CF8DE" w14:textId="77777777" w:rsidTr="009A2E3B">
        <w:trPr>
          <w:trHeight w:val="29"/>
        </w:trPr>
        <w:tc>
          <w:tcPr>
            <w:tcW w:w="2067" w:type="dxa"/>
            <w:tcBorders>
              <w:top w:val="nil"/>
              <w:left w:val="single" w:sz="4" w:space="0" w:color="auto"/>
              <w:bottom w:val="nil"/>
              <w:right w:val="single" w:sz="4" w:space="0" w:color="auto"/>
            </w:tcBorders>
            <w:vAlign w:val="center"/>
          </w:tcPr>
          <w:p w14:paraId="0EF2E07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6999A6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56093"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16A43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A7CB3E" w14:textId="77777777" w:rsidR="005E5328" w:rsidRPr="00E61D25" w:rsidRDefault="005E5328" w:rsidP="009A2E3B">
            <w:pPr>
              <w:pStyle w:val="TAC"/>
              <w:rPr>
                <w:lang w:val="en-US" w:eastAsia="zh-CN"/>
              </w:rPr>
            </w:pPr>
          </w:p>
        </w:tc>
      </w:tr>
      <w:tr w:rsidR="005E5328" w:rsidRPr="00E61D25" w14:paraId="438538A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754335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42708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33E9D" w14:textId="77777777" w:rsidR="005E5328" w:rsidRPr="00E61D25" w:rsidRDefault="005E5328" w:rsidP="009A2E3B">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FE5CB8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DBDC041" w14:textId="77777777" w:rsidR="005E5328" w:rsidRPr="00E61D25" w:rsidRDefault="005E5328" w:rsidP="009A2E3B">
            <w:pPr>
              <w:pStyle w:val="TAC"/>
              <w:rPr>
                <w:lang w:val="en-US" w:eastAsia="zh-CN"/>
              </w:rPr>
            </w:pPr>
          </w:p>
        </w:tc>
      </w:tr>
      <w:tr w:rsidR="005E5328" w:rsidRPr="00E61D25" w14:paraId="3CE5753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8DB63F7" w14:textId="77777777" w:rsidR="005E5328" w:rsidRPr="00E61D25" w:rsidRDefault="005E5328" w:rsidP="009A2E3B">
            <w:pPr>
              <w:pStyle w:val="TAC"/>
              <w:rPr>
                <w:lang w:val="en-US" w:eastAsia="zh-CN"/>
              </w:rPr>
            </w:pPr>
            <w:r w:rsidRPr="00E61D25">
              <w:rPr>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4396D9E4" w14:textId="77777777" w:rsidR="005E5328" w:rsidRPr="00E61D25" w:rsidRDefault="005E5328" w:rsidP="009A2E3B">
            <w:pPr>
              <w:pStyle w:val="TAC"/>
              <w:rPr>
                <w:lang w:eastAsia="zh-CN"/>
              </w:rPr>
            </w:pPr>
            <w:r w:rsidRPr="00E61D25">
              <w:rPr>
                <w:lang w:eastAsia="zh-CN"/>
              </w:rPr>
              <w:t>CA_n2A_n5A</w:t>
            </w:r>
          </w:p>
          <w:p w14:paraId="0D31CD88" w14:textId="77777777" w:rsidR="005E5328" w:rsidRPr="00E61D25" w:rsidRDefault="005E5328" w:rsidP="009A2E3B">
            <w:pPr>
              <w:pStyle w:val="TAC"/>
              <w:rPr>
                <w:lang w:eastAsia="zh-CN"/>
              </w:rPr>
            </w:pPr>
            <w:r w:rsidRPr="00E61D25">
              <w:rPr>
                <w:lang w:eastAsia="zh-CN"/>
              </w:rPr>
              <w:t>CA_n2A_n41A</w:t>
            </w:r>
          </w:p>
          <w:p w14:paraId="4AA69BBE" w14:textId="77777777" w:rsidR="005E5328" w:rsidRPr="00E61D25" w:rsidRDefault="005E5328" w:rsidP="009A2E3B">
            <w:pPr>
              <w:pStyle w:val="TAC"/>
              <w:rPr>
                <w:lang w:val="en-US" w:eastAsia="zh-CN"/>
              </w:rPr>
            </w:pPr>
            <w:r w:rsidRPr="00E61D25">
              <w:rPr>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74B1B0D8" w14:textId="77777777" w:rsidR="005E5328" w:rsidRPr="00E61D25" w:rsidRDefault="005E5328" w:rsidP="009A2E3B">
            <w:pPr>
              <w:pStyle w:val="TAC"/>
              <w:rPr>
                <w:lang w:val="en-US" w:eastAsia="zh-CN"/>
              </w:rPr>
            </w:pPr>
            <w:r w:rsidRPr="00E61D25">
              <w:rPr>
                <w:rFonts w:hint="eastAsia"/>
                <w:lang w:eastAsia="zh-CN"/>
              </w:rPr>
              <w:t>n</w:t>
            </w:r>
            <w:r w:rsidRPr="00E61D25">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FDA5317"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0, 15, 20, 25, 30, 35, 40</w:t>
            </w:r>
          </w:p>
        </w:tc>
        <w:tc>
          <w:tcPr>
            <w:tcW w:w="1610" w:type="dxa"/>
            <w:tcBorders>
              <w:top w:val="single" w:sz="4" w:space="0" w:color="auto"/>
              <w:left w:val="single" w:sz="4" w:space="0" w:color="auto"/>
              <w:bottom w:val="nil"/>
              <w:right w:val="single" w:sz="4" w:space="0" w:color="auto"/>
            </w:tcBorders>
            <w:vAlign w:val="center"/>
          </w:tcPr>
          <w:p w14:paraId="55B286AD"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4A0BAE84" w14:textId="77777777" w:rsidTr="009A2E3B">
        <w:trPr>
          <w:trHeight w:val="29"/>
        </w:trPr>
        <w:tc>
          <w:tcPr>
            <w:tcW w:w="2067" w:type="dxa"/>
            <w:tcBorders>
              <w:top w:val="nil"/>
              <w:left w:val="single" w:sz="4" w:space="0" w:color="auto"/>
              <w:bottom w:val="nil"/>
              <w:right w:val="single" w:sz="4" w:space="0" w:color="auto"/>
            </w:tcBorders>
            <w:vAlign w:val="center"/>
          </w:tcPr>
          <w:p w14:paraId="49CE74B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060004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83475" w14:textId="77777777" w:rsidR="005E5328" w:rsidRPr="00E61D25" w:rsidRDefault="005E5328" w:rsidP="009A2E3B">
            <w:pPr>
              <w:pStyle w:val="TAC"/>
              <w:rPr>
                <w:lang w:val="en-US" w:eastAsia="zh-CN"/>
              </w:rPr>
            </w:pPr>
            <w:r w:rsidRPr="00E61D25">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0145F8" w14:textId="77777777" w:rsidR="005E5328" w:rsidRPr="00E61D25" w:rsidRDefault="005E5328" w:rsidP="009A2E3B">
            <w:pPr>
              <w:pStyle w:val="TAC"/>
              <w:rPr>
                <w:rFonts w:cs="Arial"/>
                <w:color w:val="000000"/>
                <w:szCs w:val="18"/>
                <w:lang w:val="en-US" w:eastAsia="zh-CN" w:bidi="ar"/>
              </w:rPr>
            </w:pPr>
            <w:r w:rsidRPr="00E61D25">
              <w:t>5, 10, 15, 20, 25</w:t>
            </w:r>
          </w:p>
        </w:tc>
        <w:tc>
          <w:tcPr>
            <w:tcW w:w="1610" w:type="dxa"/>
            <w:tcBorders>
              <w:top w:val="nil"/>
              <w:left w:val="single" w:sz="4" w:space="0" w:color="auto"/>
              <w:bottom w:val="nil"/>
              <w:right w:val="single" w:sz="4" w:space="0" w:color="auto"/>
            </w:tcBorders>
            <w:vAlign w:val="center"/>
          </w:tcPr>
          <w:p w14:paraId="39E6104A" w14:textId="77777777" w:rsidR="005E5328" w:rsidRPr="00E61D25" w:rsidRDefault="005E5328" w:rsidP="009A2E3B">
            <w:pPr>
              <w:pStyle w:val="TAC"/>
              <w:rPr>
                <w:lang w:val="en-US" w:eastAsia="zh-CN"/>
              </w:rPr>
            </w:pPr>
          </w:p>
        </w:tc>
      </w:tr>
      <w:tr w:rsidR="005E5328" w:rsidRPr="00E61D25" w14:paraId="2AF9C4C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D32CA4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87EFB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365F1" w14:textId="77777777" w:rsidR="005E5328" w:rsidRPr="00E61D25" w:rsidRDefault="005E5328" w:rsidP="009A2E3B">
            <w:pPr>
              <w:pStyle w:val="TAC"/>
              <w:rPr>
                <w:lang w:val="en-US"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6AA611" w14:textId="77777777" w:rsidR="005E5328" w:rsidRPr="00E61D25" w:rsidRDefault="005E5328" w:rsidP="009A2E3B">
            <w:pPr>
              <w:pStyle w:val="TAC"/>
              <w:rPr>
                <w:rFonts w:cs="Arial"/>
                <w:color w:val="000000"/>
                <w:szCs w:val="18"/>
                <w:lang w:val="en-US" w:eastAsia="zh-CN" w:bidi="ar"/>
              </w:rPr>
            </w:pPr>
            <w:r w:rsidRPr="00E61D25">
              <w:rPr>
                <w:rFonts w:hint="eastAsia"/>
              </w:rPr>
              <w:t>1</w:t>
            </w:r>
            <w:r w:rsidRPr="00E61D25">
              <w:t>0, 15, 20, 30, 40, 50, 60, 80, 90, 100</w:t>
            </w:r>
          </w:p>
        </w:tc>
        <w:tc>
          <w:tcPr>
            <w:tcW w:w="1610" w:type="dxa"/>
            <w:tcBorders>
              <w:top w:val="nil"/>
              <w:left w:val="single" w:sz="4" w:space="0" w:color="auto"/>
              <w:bottom w:val="single" w:sz="4" w:space="0" w:color="auto"/>
              <w:right w:val="single" w:sz="4" w:space="0" w:color="auto"/>
            </w:tcBorders>
            <w:vAlign w:val="center"/>
          </w:tcPr>
          <w:p w14:paraId="4971BA02" w14:textId="77777777" w:rsidR="005E5328" w:rsidRPr="00E61D25" w:rsidRDefault="005E5328" w:rsidP="009A2E3B">
            <w:pPr>
              <w:pStyle w:val="TAC"/>
              <w:rPr>
                <w:lang w:val="en-US" w:eastAsia="zh-CN"/>
              </w:rPr>
            </w:pPr>
          </w:p>
        </w:tc>
      </w:tr>
      <w:tr w:rsidR="005E5328" w:rsidRPr="00E61D25" w14:paraId="656180A9" w14:textId="77777777" w:rsidTr="009A2E3B">
        <w:trPr>
          <w:trHeight w:val="29"/>
        </w:trPr>
        <w:tc>
          <w:tcPr>
            <w:tcW w:w="2067" w:type="dxa"/>
            <w:tcBorders>
              <w:top w:val="nil"/>
              <w:left w:val="single" w:sz="4" w:space="0" w:color="auto"/>
              <w:bottom w:val="nil"/>
              <w:right w:val="single" w:sz="4" w:space="0" w:color="auto"/>
            </w:tcBorders>
            <w:vAlign w:val="center"/>
          </w:tcPr>
          <w:p w14:paraId="4AFEEF44" w14:textId="77777777" w:rsidR="005E5328" w:rsidRPr="00E61D25" w:rsidRDefault="005E5328" w:rsidP="009A2E3B">
            <w:pPr>
              <w:pStyle w:val="TAC"/>
              <w:rPr>
                <w:lang w:val="en-US" w:eastAsia="zh-CN"/>
              </w:rPr>
            </w:pPr>
            <w:r w:rsidRPr="00E61D25">
              <w:rPr>
                <w:lang w:val="en-US"/>
              </w:rPr>
              <w:t>CA_n2A-n5A-n48A</w:t>
            </w:r>
          </w:p>
        </w:tc>
        <w:tc>
          <w:tcPr>
            <w:tcW w:w="1829" w:type="dxa"/>
            <w:tcBorders>
              <w:top w:val="nil"/>
              <w:left w:val="single" w:sz="4" w:space="0" w:color="auto"/>
              <w:bottom w:val="nil"/>
              <w:right w:val="single" w:sz="4" w:space="0" w:color="auto"/>
            </w:tcBorders>
            <w:vAlign w:val="center"/>
          </w:tcPr>
          <w:p w14:paraId="312DEFE7"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CA_n2A-n5A</w:t>
            </w:r>
          </w:p>
          <w:p w14:paraId="4A592F7C"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CA_n2A-n48A</w:t>
            </w:r>
          </w:p>
          <w:p w14:paraId="5A7F7539"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66C0E8FE"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B7379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DC2AC4" w14:textId="77777777" w:rsidR="005E5328" w:rsidRPr="00E61D25" w:rsidRDefault="005E5328" w:rsidP="009A2E3B">
            <w:pPr>
              <w:pStyle w:val="TAC"/>
              <w:rPr>
                <w:lang w:val="en-US" w:eastAsia="zh-CN"/>
              </w:rPr>
            </w:pPr>
            <w:r w:rsidRPr="00E61D25">
              <w:rPr>
                <w:color w:val="000000"/>
                <w:lang w:val="en-US" w:eastAsia="zh-CN" w:bidi="ar"/>
              </w:rPr>
              <w:t>0</w:t>
            </w:r>
          </w:p>
        </w:tc>
      </w:tr>
      <w:tr w:rsidR="005E5328" w:rsidRPr="00E61D25" w14:paraId="061C47FC" w14:textId="77777777" w:rsidTr="009A2E3B">
        <w:trPr>
          <w:trHeight w:val="29"/>
        </w:trPr>
        <w:tc>
          <w:tcPr>
            <w:tcW w:w="2067" w:type="dxa"/>
            <w:tcBorders>
              <w:top w:val="nil"/>
              <w:left w:val="single" w:sz="4" w:space="0" w:color="auto"/>
              <w:bottom w:val="nil"/>
              <w:right w:val="single" w:sz="4" w:space="0" w:color="auto"/>
            </w:tcBorders>
            <w:vAlign w:val="center"/>
          </w:tcPr>
          <w:p w14:paraId="6891BCF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A0B4D5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1BA05" w14:textId="77777777" w:rsidR="005E5328" w:rsidRPr="00E61D25" w:rsidRDefault="005E5328" w:rsidP="009A2E3B">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6A485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668C2B" w14:textId="77777777" w:rsidR="005E5328" w:rsidRPr="00E61D25" w:rsidRDefault="005E5328" w:rsidP="009A2E3B">
            <w:pPr>
              <w:pStyle w:val="TAC"/>
              <w:rPr>
                <w:lang w:val="en-US" w:eastAsia="zh-CN"/>
              </w:rPr>
            </w:pPr>
          </w:p>
        </w:tc>
      </w:tr>
      <w:tr w:rsidR="005E5328" w:rsidRPr="00E61D25" w14:paraId="1E84C8C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602337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7E0AF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692CD" w14:textId="77777777" w:rsidR="005E5328" w:rsidRPr="00E61D25" w:rsidRDefault="005E5328" w:rsidP="009A2E3B">
            <w:pPr>
              <w:pStyle w:val="TAC"/>
              <w:rPr>
                <w:lang w:val="en-US" w:eastAsia="zh-CN"/>
              </w:rPr>
            </w:pPr>
            <w:r w:rsidRPr="00E61D25">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EA6E61" w14:textId="77777777" w:rsidR="005E5328" w:rsidRPr="00E61D25" w:rsidRDefault="005E5328" w:rsidP="009A2E3B">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E996A03" w14:textId="77777777" w:rsidR="005E5328" w:rsidRPr="00E61D25" w:rsidRDefault="005E5328" w:rsidP="009A2E3B">
            <w:pPr>
              <w:pStyle w:val="TAC"/>
              <w:rPr>
                <w:lang w:val="en-US" w:eastAsia="zh-CN"/>
              </w:rPr>
            </w:pPr>
          </w:p>
        </w:tc>
      </w:tr>
      <w:tr w:rsidR="005E5328" w:rsidRPr="00E61D25" w14:paraId="08272FE8" w14:textId="77777777" w:rsidTr="009A2E3B">
        <w:trPr>
          <w:trHeight w:val="29"/>
        </w:trPr>
        <w:tc>
          <w:tcPr>
            <w:tcW w:w="2067" w:type="dxa"/>
            <w:tcBorders>
              <w:top w:val="nil"/>
              <w:left w:val="single" w:sz="4" w:space="0" w:color="auto"/>
              <w:bottom w:val="nil"/>
              <w:right w:val="single" w:sz="4" w:space="0" w:color="auto"/>
            </w:tcBorders>
            <w:vAlign w:val="center"/>
          </w:tcPr>
          <w:p w14:paraId="67179CBC" w14:textId="77777777" w:rsidR="005E5328" w:rsidRPr="00E61D25" w:rsidRDefault="005E5328" w:rsidP="009A2E3B">
            <w:pPr>
              <w:pStyle w:val="TAC"/>
              <w:rPr>
                <w:lang w:val="en-US" w:eastAsia="zh-CN"/>
              </w:rPr>
            </w:pPr>
            <w:r w:rsidRPr="00E61D25">
              <w:rPr>
                <w:lang w:val="en-US"/>
              </w:rPr>
              <w:t>CA_n2A-n5A-n48B</w:t>
            </w:r>
          </w:p>
        </w:tc>
        <w:tc>
          <w:tcPr>
            <w:tcW w:w="1829" w:type="dxa"/>
            <w:tcBorders>
              <w:top w:val="nil"/>
              <w:left w:val="single" w:sz="4" w:space="0" w:color="auto"/>
              <w:bottom w:val="nil"/>
              <w:right w:val="single" w:sz="4" w:space="0" w:color="auto"/>
            </w:tcBorders>
            <w:vAlign w:val="center"/>
          </w:tcPr>
          <w:p w14:paraId="0FE4D0B6"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CA_n2A-n5A</w:t>
            </w:r>
          </w:p>
          <w:p w14:paraId="5827859F"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CA_n2A-n48A</w:t>
            </w:r>
          </w:p>
          <w:p w14:paraId="7F3E04BE"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CA_n5A-n48A</w:t>
            </w:r>
          </w:p>
          <w:p w14:paraId="0948E104" w14:textId="77777777" w:rsidR="005E5328" w:rsidRPr="00E61D25" w:rsidRDefault="005E5328" w:rsidP="009A2E3B">
            <w:pPr>
              <w:pStyle w:val="TAC"/>
              <w:rPr>
                <w:lang w:val="en-US" w:eastAsia="zh-CN"/>
              </w:rPr>
            </w:pPr>
            <w:r w:rsidRPr="00E61D25">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4BED10D2"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AB353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261CAF" w14:textId="77777777" w:rsidR="005E5328" w:rsidRPr="00E61D25" w:rsidRDefault="005E5328" w:rsidP="009A2E3B">
            <w:pPr>
              <w:pStyle w:val="TAC"/>
              <w:rPr>
                <w:lang w:val="en-US" w:eastAsia="zh-CN"/>
              </w:rPr>
            </w:pPr>
            <w:r w:rsidRPr="00E61D25">
              <w:rPr>
                <w:color w:val="000000"/>
                <w:lang w:val="en-US" w:eastAsia="zh-CN" w:bidi="ar"/>
              </w:rPr>
              <w:t>0</w:t>
            </w:r>
          </w:p>
        </w:tc>
      </w:tr>
      <w:tr w:rsidR="005E5328" w:rsidRPr="00E61D25" w14:paraId="2DBF6384" w14:textId="77777777" w:rsidTr="009A2E3B">
        <w:trPr>
          <w:trHeight w:val="29"/>
        </w:trPr>
        <w:tc>
          <w:tcPr>
            <w:tcW w:w="2067" w:type="dxa"/>
            <w:tcBorders>
              <w:top w:val="nil"/>
              <w:left w:val="single" w:sz="4" w:space="0" w:color="auto"/>
              <w:bottom w:val="nil"/>
              <w:right w:val="single" w:sz="4" w:space="0" w:color="auto"/>
            </w:tcBorders>
            <w:vAlign w:val="center"/>
          </w:tcPr>
          <w:p w14:paraId="626591F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D9CF9B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56EB3" w14:textId="77777777" w:rsidR="005E5328" w:rsidRPr="00E61D25" w:rsidRDefault="005E5328" w:rsidP="009A2E3B">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1494E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A24860" w14:textId="77777777" w:rsidR="005E5328" w:rsidRPr="00E61D25" w:rsidRDefault="005E5328" w:rsidP="009A2E3B">
            <w:pPr>
              <w:pStyle w:val="TAC"/>
              <w:rPr>
                <w:lang w:val="en-US" w:eastAsia="zh-CN"/>
              </w:rPr>
            </w:pPr>
          </w:p>
        </w:tc>
      </w:tr>
      <w:tr w:rsidR="005E5328" w:rsidRPr="00E61D25" w14:paraId="1B1F8BA6" w14:textId="77777777" w:rsidTr="009A2E3B">
        <w:trPr>
          <w:trHeight w:val="29"/>
        </w:trPr>
        <w:tc>
          <w:tcPr>
            <w:tcW w:w="2067" w:type="dxa"/>
            <w:tcBorders>
              <w:top w:val="nil"/>
              <w:left w:val="single" w:sz="4" w:space="0" w:color="auto"/>
              <w:bottom w:val="nil"/>
              <w:right w:val="single" w:sz="4" w:space="0" w:color="auto"/>
            </w:tcBorders>
            <w:vAlign w:val="center"/>
          </w:tcPr>
          <w:p w14:paraId="2259943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1981D4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927EF" w14:textId="77777777" w:rsidR="005E5328" w:rsidRPr="00E61D25" w:rsidRDefault="005E5328" w:rsidP="009A2E3B">
            <w:pPr>
              <w:pStyle w:val="TAC"/>
              <w:rPr>
                <w:lang w:val="en-US" w:eastAsia="zh-CN"/>
              </w:rPr>
            </w:pPr>
            <w:r w:rsidRPr="00E61D25">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6DB33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2A8067EC" w14:textId="77777777" w:rsidR="005E5328" w:rsidRPr="00E61D25" w:rsidRDefault="005E5328" w:rsidP="009A2E3B">
            <w:pPr>
              <w:pStyle w:val="TAC"/>
              <w:rPr>
                <w:lang w:val="en-US" w:eastAsia="zh-CN"/>
              </w:rPr>
            </w:pPr>
          </w:p>
        </w:tc>
      </w:tr>
      <w:tr w:rsidR="005E5328" w:rsidRPr="00E61D25" w14:paraId="0192A957" w14:textId="77777777" w:rsidTr="009A2E3B">
        <w:trPr>
          <w:trHeight w:val="29"/>
        </w:trPr>
        <w:tc>
          <w:tcPr>
            <w:tcW w:w="2067" w:type="dxa"/>
            <w:tcBorders>
              <w:top w:val="nil"/>
              <w:left w:val="single" w:sz="4" w:space="0" w:color="auto"/>
              <w:bottom w:val="nil"/>
              <w:right w:val="single" w:sz="4" w:space="0" w:color="auto"/>
            </w:tcBorders>
            <w:vAlign w:val="center"/>
          </w:tcPr>
          <w:p w14:paraId="243D1AA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73426B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F626E"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2FBEC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B771B8" w14:textId="77777777" w:rsidR="005E5328" w:rsidRPr="00E61D25" w:rsidRDefault="005E5328" w:rsidP="009A2E3B">
            <w:pPr>
              <w:pStyle w:val="TAC"/>
              <w:rPr>
                <w:lang w:val="en-US" w:eastAsia="zh-CN"/>
              </w:rPr>
            </w:pPr>
            <w:r w:rsidRPr="00E61D25">
              <w:rPr>
                <w:color w:val="000000"/>
                <w:lang w:val="en-US" w:eastAsia="zh-CN" w:bidi="ar"/>
              </w:rPr>
              <w:t>1</w:t>
            </w:r>
          </w:p>
        </w:tc>
      </w:tr>
      <w:tr w:rsidR="005E5328" w:rsidRPr="00E61D25" w14:paraId="0DCBBE73" w14:textId="77777777" w:rsidTr="009A2E3B">
        <w:trPr>
          <w:trHeight w:val="29"/>
        </w:trPr>
        <w:tc>
          <w:tcPr>
            <w:tcW w:w="2067" w:type="dxa"/>
            <w:tcBorders>
              <w:top w:val="nil"/>
              <w:left w:val="single" w:sz="4" w:space="0" w:color="auto"/>
              <w:bottom w:val="nil"/>
              <w:right w:val="single" w:sz="4" w:space="0" w:color="auto"/>
            </w:tcBorders>
            <w:vAlign w:val="center"/>
          </w:tcPr>
          <w:p w14:paraId="72772E1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12F3C9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50A68" w14:textId="77777777" w:rsidR="005E5328" w:rsidRPr="00E61D25" w:rsidRDefault="005E5328" w:rsidP="009A2E3B">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DD1A8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4FE332" w14:textId="77777777" w:rsidR="005E5328" w:rsidRPr="00E61D25" w:rsidRDefault="005E5328" w:rsidP="009A2E3B">
            <w:pPr>
              <w:pStyle w:val="TAC"/>
              <w:rPr>
                <w:lang w:val="en-US" w:eastAsia="zh-CN"/>
              </w:rPr>
            </w:pPr>
          </w:p>
        </w:tc>
      </w:tr>
      <w:tr w:rsidR="005E5328" w:rsidRPr="00E61D25" w14:paraId="33862D36" w14:textId="77777777" w:rsidTr="009A2E3B">
        <w:trPr>
          <w:trHeight w:val="29"/>
        </w:trPr>
        <w:tc>
          <w:tcPr>
            <w:tcW w:w="2067" w:type="dxa"/>
            <w:tcBorders>
              <w:top w:val="nil"/>
              <w:left w:val="single" w:sz="4" w:space="0" w:color="auto"/>
              <w:bottom w:val="nil"/>
              <w:right w:val="single" w:sz="4" w:space="0" w:color="auto"/>
            </w:tcBorders>
            <w:vAlign w:val="center"/>
          </w:tcPr>
          <w:p w14:paraId="5C55E79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6A367D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2D1CF" w14:textId="77777777" w:rsidR="005E5328" w:rsidRPr="00E61D25" w:rsidRDefault="005E5328" w:rsidP="009A2E3B">
            <w:pPr>
              <w:pStyle w:val="TAC"/>
              <w:rPr>
                <w:lang w:val="en-US" w:eastAsia="zh-CN"/>
              </w:rPr>
            </w:pPr>
            <w:r w:rsidRPr="00E61D25">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C7C8F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4275929B" w14:textId="77777777" w:rsidR="005E5328" w:rsidRPr="00E61D25" w:rsidRDefault="005E5328" w:rsidP="009A2E3B">
            <w:pPr>
              <w:pStyle w:val="TAC"/>
              <w:rPr>
                <w:lang w:val="en-US" w:eastAsia="zh-CN"/>
              </w:rPr>
            </w:pPr>
          </w:p>
        </w:tc>
      </w:tr>
      <w:tr w:rsidR="005E5328" w:rsidRPr="00E61D25" w14:paraId="4173B901" w14:textId="77777777" w:rsidTr="009A2E3B">
        <w:trPr>
          <w:trHeight w:val="29"/>
        </w:trPr>
        <w:tc>
          <w:tcPr>
            <w:tcW w:w="2067" w:type="dxa"/>
            <w:tcBorders>
              <w:top w:val="nil"/>
              <w:left w:val="single" w:sz="4" w:space="0" w:color="auto"/>
              <w:bottom w:val="nil"/>
              <w:right w:val="single" w:sz="4" w:space="0" w:color="auto"/>
            </w:tcBorders>
            <w:vAlign w:val="center"/>
          </w:tcPr>
          <w:p w14:paraId="3D812F7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0076AB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67B19"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FD4EE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C84E62" w14:textId="77777777" w:rsidR="005E5328" w:rsidRPr="00E61D25" w:rsidRDefault="005E5328" w:rsidP="009A2E3B">
            <w:pPr>
              <w:pStyle w:val="TAC"/>
              <w:rPr>
                <w:lang w:val="en-US" w:eastAsia="zh-CN"/>
              </w:rPr>
            </w:pPr>
            <w:r w:rsidRPr="00E61D25">
              <w:rPr>
                <w:color w:val="000000"/>
                <w:lang w:val="en-US" w:eastAsia="zh-CN" w:bidi="ar"/>
              </w:rPr>
              <w:t>2</w:t>
            </w:r>
          </w:p>
        </w:tc>
      </w:tr>
      <w:tr w:rsidR="005E5328" w:rsidRPr="00E61D25" w14:paraId="32D55AC9" w14:textId="77777777" w:rsidTr="009A2E3B">
        <w:trPr>
          <w:trHeight w:val="29"/>
        </w:trPr>
        <w:tc>
          <w:tcPr>
            <w:tcW w:w="2067" w:type="dxa"/>
            <w:tcBorders>
              <w:top w:val="nil"/>
              <w:left w:val="single" w:sz="4" w:space="0" w:color="auto"/>
              <w:bottom w:val="nil"/>
              <w:right w:val="single" w:sz="4" w:space="0" w:color="auto"/>
            </w:tcBorders>
            <w:vAlign w:val="center"/>
          </w:tcPr>
          <w:p w14:paraId="0F8D261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4FA37B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728C9" w14:textId="77777777" w:rsidR="005E5328" w:rsidRPr="00E61D25" w:rsidRDefault="005E5328" w:rsidP="009A2E3B">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249CA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9AB9C4" w14:textId="77777777" w:rsidR="005E5328" w:rsidRPr="00E61D25" w:rsidRDefault="005E5328" w:rsidP="009A2E3B">
            <w:pPr>
              <w:pStyle w:val="TAC"/>
              <w:rPr>
                <w:lang w:val="en-US" w:eastAsia="zh-CN"/>
              </w:rPr>
            </w:pPr>
          </w:p>
        </w:tc>
      </w:tr>
      <w:tr w:rsidR="005E5328" w:rsidRPr="00E61D25" w14:paraId="5A3F196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E08AEE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2AC49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575B3" w14:textId="77777777" w:rsidR="005E5328" w:rsidRPr="00E61D25" w:rsidRDefault="005E5328" w:rsidP="009A2E3B">
            <w:pPr>
              <w:pStyle w:val="TAC"/>
              <w:rPr>
                <w:lang w:val="en-US" w:eastAsia="zh-CN"/>
              </w:rPr>
            </w:pPr>
            <w:r w:rsidRPr="00E61D25">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415CE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11969E2F" w14:textId="77777777" w:rsidR="005E5328" w:rsidRPr="00E61D25" w:rsidRDefault="005E5328" w:rsidP="009A2E3B">
            <w:pPr>
              <w:pStyle w:val="TAC"/>
              <w:rPr>
                <w:lang w:val="en-US" w:eastAsia="zh-CN"/>
              </w:rPr>
            </w:pPr>
          </w:p>
        </w:tc>
      </w:tr>
      <w:tr w:rsidR="005E5328" w:rsidRPr="00E61D25" w14:paraId="108AF94D" w14:textId="77777777" w:rsidTr="009A2E3B">
        <w:trPr>
          <w:trHeight w:val="29"/>
        </w:trPr>
        <w:tc>
          <w:tcPr>
            <w:tcW w:w="2067" w:type="dxa"/>
            <w:tcBorders>
              <w:top w:val="nil"/>
              <w:left w:val="single" w:sz="4" w:space="0" w:color="auto"/>
              <w:bottom w:val="nil"/>
              <w:right w:val="single" w:sz="4" w:space="0" w:color="auto"/>
            </w:tcBorders>
            <w:vAlign w:val="center"/>
          </w:tcPr>
          <w:p w14:paraId="41BDBA2A" w14:textId="77777777" w:rsidR="005E5328" w:rsidRPr="00E61D25" w:rsidRDefault="005E5328" w:rsidP="009A2E3B">
            <w:pPr>
              <w:pStyle w:val="TAC"/>
              <w:rPr>
                <w:lang w:val="en-US" w:eastAsia="zh-CN"/>
              </w:rPr>
            </w:pPr>
            <w:r w:rsidRPr="00E61D25">
              <w:rPr>
                <w:lang w:val="en-US"/>
              </w:rPr>
              <w:t>CA_n2A-n5A-n48(2A)</w:t>
            </w:r>
          </w:p>
        </w:tc>
        <w:tc>
          <w:tcPr>
            <w:tcW w:w="1829" w:type="dxa"/>
            <w:tcBorders>
              <w:top w:val="nil"/>
              <w:left w:val="single" w:sz="4" w:space="0" w:color="auto"/>
              <w:bottom w:val="nil"/>
              <w:right w:val="single" w:sz="4" w:space="0" w:color="auto"/>
            </w:tcBorders>
            <w:vAlign w:val="center"/>
          </w:tcPr>
          <w:p w14:paraId="269BB6E0" w14:textId="77777777" w:rsidR="005E5328" w:rsidRPr="00E61D25" w:rsidRDefault="005E5328" w:rsidP="009A2E3B">
            <w:pPr>
              <w:pStyle w:val="TAC"/>
              <w:rPr>
                <w:rFonts w:cs="Arial"/>
                <w:color w:val="000000"/>
                <w:szCs w:val="18"/>
                <w:lang w:val="en-US"/>
              </w:rPr>
            </w:pPr>
            <w:r w:rsidRPr="00E61D25">
              <w:rPr>
                <w:rFonts w:cs="Arial"/>
                <w:color w:val="000000"/>
                <w:szCs w:val="18"/>
                <w:lang w:val="en-US"/>
              </w:rPr>
              <w:t>CA_n2A-n5A</w:t>
            </w:r>
          </w:p>
          <w:p w14:paraId="3EC36C24" w14:textId="77777777" w:rsidR="005E5328" w:rsidRPr="00E61D25" w:rsidRDefault="005E5328" w:rsidP="009A2E3B">
            <w:pPr>
              <w:pStyle w:val="TAC"/>
              <w:rPr>
                <w:rFonts w:cs="Arial"/>
                <w:color w:val="000000"/>
                <w:szCs w:val="18"/>
                <w:lang w:val="en-US"/>
              </w:rPr>
            </w:pPr>
            <w:r w:rsidRPr="00E61D25">
              <w:rPr>
                <w:rFonts w:cs="Arial"/>
                <w:color w:val="000000"/>
                <w:szCs w:val="18"/>
                <w:lang w:val="en-US"/>
              </w:rPr>
              <w:t>CA_n2A-n48A</w:t>
            </w:r>
          </w:p>
          <w:p w14:paraId="6A1886D4" w14:textId="77777777" w:rsidR="005E5328" w:rsidRPr="00E61D25" w:rsidRDefault="005E5328" w:rsidP="009A2E3B">
            <w:pPr>
              <w:pStyle w:val="TAC"/>
              <w:rPr>
                <w:rFonts w:cs="Arial"/>
                <w:color w:val="000000"/>
                <w:szCs w:val="18"/>
                <w:lang w:val="en-US"/>
              </w:rPr>
            </w:pPr>
            <w:r w:rsidRPr="00E61D25">
              <w:rPr>
                <w:rFonts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9F9667B"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DD52F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C60A6D" w14:textId="77777777" w:rsidR="005E5328" w:rsidRPr="00E61D25" w:rsidRDefault="005E5328" w:rsidP="009A2E3B">
            <w:pPr>
              <w:pStyle w:val="TAC"/>
              <w:rPr>
                <w:lang w:val="en-US" w:eastAsia="zh-CN"/>
              </w:rPr>
            </w:pPr>
            <w:r w:rsidRPr="00E61D25">
              <w:rPr>
                <w:color w:val="000000"/>
                <w:lang w:val="en-US" w:eastAsia="zh-CN" w:bidi="ar"/>
              </w:rPr>
              <w:t>0</w:t>
            </w:r>
          </w:p>
        </w:tc>
      </w:tr>
      <w:tr w:rsidR="005E5328" w:rsidRPr="00E61D25" w14:paraId="69DBCE5A" w14:textId="77777777" w:rsidTr="009A2E3B">
        <w:trPr>
          <w:trHeight w:val="29"/>
        </w:trPr>
        <w:tc>
          <w:tcPr>
            <w:tcW w:w="2067" w:type="dxa"/>
            <w:tcBorders>
              <w:top w:val="nil"/>
              <w:left w:val="single" w:sz="4" w:space="0" w:color="auto"/>
              <w:bottom w:val="nil"/>
              <w:right w:val="single" w:sz="4" w:space="0" w:color="auto"/>
            </w:tcBorders>
            <w:vAlign w:val="center"/>
          </w:tcPr>
          <w:p w14:paraId="3E8AC28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C56BBA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97EA9" w14:textId="77777777" w:rsidR="005E5328" w:rsidRPr="00E61D25" w:rsidRDefault="005E5328" w:rsidP="009A2E3B">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2CEB7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5123EB" w14:textId="77777777" w:rsidR="005E5328" w:rsidRPr="00E61D25" w:rsidRDefault="005E5328" w:rsidP="009A2E3B">
            <w:pPr>
              <w:pStyle w:val="TAC"/>
              <w:rPr>
                <w:lang w:val="en-US" w:eastAsia="zh-CN"/>
              </w:rPr>
            </w:pPr>
          </w:p>
        </w:tc>
      </w:tr>
      <w:tr w:rsidR="005E5328" w:rsidRPr="00E61D25" w14:paraId="6A35D5F7" w14:textId="77777777" w:rsidTr="009A2E3B">
        <w:trPr>
          <w:trHeight w:val="29"/>
        </w:trPr>
        <w:tc>
          <w:tcPr>
            <w:tcW w:w="2067" w:type="dxa"/>
            <w:tcBorders>
              <w:top w:val="nil"/>
              <w:left w:val="single" w:sz="4" w:space="0" w:color="auto"/>
              <w:bottom w:val="nil"/>
              <w:right w:val="single" w:sz="4" w:space="0" w:color="auto"/>
            </w:tcBorders>
            <w:vAlign w:val="center"/>
          </w:tcPr>
          <w:p w14:paraId="308846B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70C884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60548" w14:textId="77777777" w:rsidR="005E5328" w:rsidRPr="00E61D25" w:rsidRDefault="005E5328" w:rsidP="009A2E3B">
            <w:pPr>
              <w:pStyle w:val="TAC"/>
              <w:rPr>
                <w:lang w:val="en-US" w:eastAsia="zh-CN"/>
              </w:rPr>
            </w:pPr>
            <w:r w:rsidRPr="00E61D25">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95793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40572511" w14:textId="77777777" w:rsidR="005E5328" w:rsidRPr="00E61D25" w:rsidRDefault="005E5328" w:rsidP="009A2E3B">
            <w:pPr>
              <w:pStyle w:val="TAC"/>
              <w:rPr>
                <w:lang w:val="en-US" w:eastAsia="zh-CN"/>
              </w:rPr>
            </w:pPr>
          </w:p>
        </w:tc>
      </w:tr>
      <w:tr w:rsidR="005E5328" w:rsidRPr="00E61D25" w14:paraId="50469941" w14:textId="77777777" w:rsidTr="009A2E3B">
        <w:trPr>
          <w:trHeight w:val="29"/>
        </w:trPr>
        <w:tc>
          <w:tcPr>
            <w:tcW w:w="2067" w:type="dxa"/>
            <w:tcBorders>
              <w:top w:val="nil"/>
              <w:left w:val="single" w:sz="4" w:space="0" w:color="auto"/>
              <w:bottom w:val="nil"/>
              <w:right w:val="single" w:sz="4" w:space="0" w:color="auto"/>
            </w:tcBorders>
            <w:vAlign w:val="center"/>
          </w:tcPr>
          <w:p w14:paraId="2E5E47F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1FA888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52BD7"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7FADF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410AC2" w14:textId="77777777" w:rsidR="005E5328" w:rsidRPr="00E61D25" w:rsidRDefault="005E5328" w:rsidP="009A2E3B">
            <w:pPr>
              <w:pStyle w:val="TAC"/>
              <w:rPr>
                <w:lang w:val="en-US" w:eastAsia="zh-CN"/>
              </w:rPr>
            </w:pPr>
            <w:r w:rsidRPr="00E61D25">
              <w:rPr>
                <w:color w:val="000000"/>
                <w:lang w:val="en-US" w:eastAsia="zh-CN" w:bidi="ar"/>
              </w:rPr>
              <w:t>1</w:t>
            </w:r>
          </w:p>
        </w:tc>
      </w:tr>
      <w:tr w:rsidR="005E5328" w:rsidRPr="00E61D25" w14:paraId="4CAF575B" w14:textId="77777777" w:rsidTr="009A2E3B">
        <w:trPr>
          <w:trHeight w:val="29"/>
        </w:trPr>
        <w:tc>
          <w:tcPr>
            <w:tcW w:w="2067" w:type="dxa"/>
            <w:tcBorders>
              <w:top w:val="nil"/>
              <w:left w:val="single" w:sz="4" w:space="0" w:color="auto"/>
              <w:bottom w:val="nil"/>
              <w:right w:val="single" w:sz="4" w:space="0" w:color="auto"/>
            </w:tcBorders>
            <w:vAlign w:val="center"/>
          </w:tcPr>
          <w:p w14:paraId="3F72384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BE65B6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C72AD" w14:textId="77777777" w:rsidR="005E5328" w:rsidRPr="00E61D25" w:rsidRDefault="005E5328" w:rsidP="009A2E3B">
            <w:pPr>
              <w:pStyle w:val="TAC"/>
              <w:rPr>
                <w:lang w:val="en-US" w:eastAsia="zh-CN"/>
              </w:rPr>
            </w:pPr>
            <w:r w:rsidRPr="00E61D25">
              <w:rPr>
                <w:rFonts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D839E7" w14:textId="77777777" w:rsidR="005E5328" w:rsidRPr="00E61D25" w:rsidRDefault="005E5328" w:rsidP="009A2E3B">
            <w:pPr>
              <w:pStyle w:val="TAC"/>
              <w:rPr>
                <w:rFonts w:ascii="Calibri" w:hAnsi="Calibri" w:cs="Arial"/>
                <w:sz w:val="16"/>
                <w:szCs w:val="16"/>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3231DB" w14:textId="77777777" w:rsidR="005E5328" w:rsidRPr="00E61D25" w:rsidRDefault="005E5328" w:rsidP="009A2E3B">
            <w:pPr>
              <w:pStyle w:val="TAC"/>
              <w:rPr>
                <w:lang w:val="en-US" w:eastAsia="zh-CN"/>
              </w:rPr>
            </w:pPr>
          </w:p>
        </w:tc>
      </w:tr>
      <w:tr w:rsidR="005E5328" w:rsidRPr="00E61D25" w14:paraId="774E0FF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DB70BC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4AF92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61C2C" w14:textId="77777777" w:rsidR="005E5328" w:rsidRPr="00E61D25" w:rsidRDefault="005E5328" w:rsidP="009A2E3B">
            <w:pPr>
              <w:pStyle w:val="TAC"/>
              <w:rPr>
                <w:rFonts w:cs="Arial"/>
                <w:sz w:val="16"/>
                <w:szCs w:val="16"/>
                <w:lang w:val="en-US"/>
              </w:rPr>
            </w:pPr>
            <w:r w:rsidRPr="00E61D25">
              <w:rPr>
                <w:rFonts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B3A252" w14:textId="77777777" w:rsidR="005E5328" w:rsidRPr="00E61D25" w:rsidRDefault="005E5328" w:rsidP="009A2E3B">
            <w:pPr>
              <w:pStyle w:val="TAC"/>
              <w:rPr>
                <w:rFonts w:ascii="Calibri" w:hAnsi="Calibri" w:cs="Arial"/>
                <w:sz w:val="16"/>
                <w:szCs w:val="16"/>
                <w:lang w:val="en-US" w:eastAsia="zh-CN"/>
              </w:rPr>
            </w:pPr>
            <w:r w:rsidRPr="00E61D25">
              <w:rPr>
                <w:rFonts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3B66F191" w14:textId="77777777" w:rsidR="005E5328" w:rsidRPr="00E61D25" w:rsidRDefault="005E5328" w:rsidP="009A2E3B">
            <w:pPr>
              <w:pStyle w:val="TAC"/>
              <w:rPr>
                <w:lang w:val="en-US" w:eastAsia="zh-CN"/>
              </w:rPr>
            </w:pPr>
          </w:p>
        </w:tc>
      </w:tr>
      <w:tr w:rsidR="005E5328" w:rsidRPr="00E61D25" w14:paraId="35C623C2" w14:textId="77777777" w:rsidTr="009A2E3B">
        <w:trPr>
          <w:trHeight w:val="29"/>
        </w:trPr>
        <w:tc>
          <w:tcPr>
            <w:tcW w:w="2067" w:type="dxa"/>
            <w:tcBorders>
              <w:top w:val="nil"/>
              <w:left w:val="single" w:sz="4" w:space="0" w:color="auto"/>
              <w:bottom w:val="nil"/>
              <w:right w:val="single" w:sz="4" w:space="0" w:color="auto"/>
            </w:tcBorders>
            <w:vAlign w:val="center"/>
          </w:tcPr>
          <w:p w14:paraId="08C7F4E4" w14:textId="77777777" w:rsidR="005E5328" w:rsidRPr="00E61D25" w:rsidRDefault="005E5328" w:rsidP="009A2E3B">
            <w:pPr>
              <w:pStyle w:val="TAC"/>
              <w:rPr>
                <w:lang w:val="en-US" w:eastAsia="zh-CN"/>
              </w:rPr>
            </w:pPr>
            <w:r w:rsidRPr="00E61D25">
              <w:rPr>
                <w:rFonts w:cs="Arial"/>
                <w:szCs w:val="18"/>
                <w:lang w:val="en-US"/>
              </w:rPr>
              <w:t>CA_n2A-n5A-n48(A-B)</w:t>
            </w:r>
          </w:p>
        </w:tc>
        <w:tc>
          <w:tcPr>
            <w:tcW w:w="1829" w:type="dxa"/>
            <w:tcBorders>
              <w:top w:val="nil"/>
              <w:left w:val="single" w:sz="4" w:space="0" w:color="auto"/>
              <w:bottom w:val="nil"/>
              <w:right w:val="single" w:sz="4" w:space="0" w:color="auto"/>
            </w:tcBorders>
            <w:vAlign w:val="center"/>
          </w:tcPr>
          <w:p w14:paraId="7A0A8719"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CA_n2A-n5A</w:t>
            </w:r>
          </w:p>
          <w:p w14:paraId="00EDB3BC"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CA_n2A-n48A</w:t>
            </w:r>
          </w:p>
          <w:p w14:paraId="3A14EB45" w14:textId="77777777" w:rsidR="005E5328" w:rsidRPr="00E61D25" w:rsidRDefault="005E5328" w:rsidP="009A2E3B">
            <w:pPr>
              <w:pStyle w:val="TAC"/>
              <w:rPr>
                <w:lang w:val="en-US" w:eastAsia="zh-CN"/>
              </w:rPr>
            </w:pPr>
            <w:r w:rsidRPr="00E61D25">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F9283D8" w14:textId="77777777" w:rsidR="005E5328" w:rsidRPr="00E61D25" w:rsidRDefault="005E5328" w:rsidP="009A2E3B">
            <w:pPr>
              <w:pStyle w:val="TAC"/>
              <w:rPr>
                <w:rFonts w:cs="Arial"/>
                <w:sz w:val="16"/>
                <w:szCs w:val="16"/>
                <w:lang w:val="en-US"/>
              </w:rPr>
            </w:pPr>
            <w:r w:rsidRPr="00E61D25">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D8C93D"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AD05D9" w14:textId="77777777" w:rsidR="005E5328" w:rsidRPr="00E61D25" w:rsidRDefault="005E5328" w:rsidP="009A2E3B">
            <w:pPr>
              <w:pStyle w:val="TAC"/>
              <w:rPr>
                <w:lang w:val="en-US" w:eastAsia="zh-CN"/>
              </w:rPr>
            </w:pPr>
            <w:r w:rsidRPr="00E61D25">
              <w:rPr>
                <w:rFonts w:cs="Arial"/>
                <w:color w:val="000000"/>
                <w:szCs w:val="18"/>
                <w:lang w:val="en-US" w:eastAsia="zh-CN" w:bidi="ar"/>
              </w:rPr>
              <w:t>0</w:t>
            </w:r>
          </w:p>
        </w:tc>
      </w:tr>
      <w:tr w:rsidR="005E5328" w:rsidRPr="00E61D25" w14:paraId="5562177C" w14:textId="77777777" w:rsidTr="009A2E3B">
        <w:trPr>
          <w:trHeight w:val="29"/>
        </w:trPr>
        <w:tc>
          <w:tcPr>
            <w:tcW w:w="2067" w:type="dxa"/>
            <w:tcBorders>
              <w:top w:val="nil"/>
              <w:left w:val="single" w:sz="4" w:space="0" w:color="auto"/>
              <w:bottom w:val="nil"/>
              <w:right w:val="single" w:sz="4" w:space="0" w:color="auto"/>
            </w:tcBorders>
            <w:vAlign w:val="center"/>
          </w:tcPr>
          <w:p w14:paraId="0D569FB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F3A324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8B9B9" w14:textId="77777777" w:rsidR="005E5328" w:rsidRPr="00E61D25" w:rsidRDefault="005E5328" w:rsidP="009A2E3B">
            <w:pPr>
              <w:pStyle w:val="TAC"/>
              <w:rPr>
                <w:rFonts w:cs="Arial"/>
                <w:sz w:val="16"/>
                <w:szCs w:val="16"/>
                <w:lang w:val="en-US"/>
              </w:rPr>
            </w:pPr>
            <w:r w:rsidRPr="00E61D25">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E9AA74"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C3CD91D" w14:textId="77777777" w:rsidR="005E5328" w:rsidRPr="00E61D25" w:rsidRDefault="005E5328" w:rsidP="009A2E3B">
            <w:pPr>
              <w:pStyle w:val="TAC"/>
              <w:rPr>
                <w:lang w:val="en-US" w:eastAsia="zh-CN"/>
              </w:rPr>
            </w:pPr>
          </w:p>
        </w:tc>
      </w:tr>
      <w:tr w:rsidR="005E5328" w:rsidRPr="00E61D25" w14:paraId="5BB6E1A5" w14:textId="77777777" w:rsidTr="009A2E3B">
        <w:trPr>
          <w:trHeight w:val="29"/>
        </w:trPr>
        <w:tc>
          <w:tcPr>
            <w:tcW w:w="2067" w:type="dxa"/>
            <w:tcBorders>
              <w:top w:val="nil"/>
              <w:left w:val="single" w:sz="4" w:space="0" w:color="auto"/>
              <w:bottom w:val="nil"/>
              <w:right w:val="single" w:sz="4" w:space="0" w:color="auto"/>
            </w:tcBorders>
            <w:vAlign w:val="center"/>
          </w:tcPr>
          <w:p w14:paraId="2F2BC3B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D0125B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1BC11" w14:textId="77777777" w:rsidR="005E5328" w:rsidRPr="00E61D25" w:rsidRDefault="005E5328" w:rsidP="009A2E3B">
            <w:pPr>
              <w:pStyle w:val="TAC"/>
              <w:rPr>
                <w:rFonts w:cs="Arial"/>
                <w:sz w:val="16"/>
                <w:szCs w:val="16"/>
                <w:lang w:val="en-US"/>
              </w:rPr>
            </w:pPr>
            <w:r w:rsidRPr="00E61D25">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68D467"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17A979EB" w14:textId="77777777" w:rsidR="005E5328" w:rsidRPr="00E61D25" w:rsidRDefault="005E5328" w:rsidP="009A2E3B">
            <w:pPr>
              <w:pStyle w:val="TAC"/>
              <w:rPr>
                <w:lang w:val="en-US" w:eastAsia="zh-CN"/>
              </w:rPr>
            </w:pPr>
          </w:p>
        </w:tc>
      </w:tr>
      <w:tr w:rsidR="005E5328" w:rsidRPr="00E61D25" w14:paraId="78411816" w14:textId="77777777" w:rsidTr="009A2E3B">
        <w:trPr>
          <w:trHeight w:val="29"/>
        </w:trPr>
        <w:tc>
          <w:tcPr>
            <w:tcW w:w="2067" w:type="dxa"/>
            <w:tcBorders>
              <w:top w:val="nil"/>
              <w:left w:val="single" w:sz="4" w:space="0" w:color="auto"/>
              <w:bottom w:val="nil"/>
              <w:right w:val="single" w:sz="4" w:space="0" w:color="auto"/>
            </w:tcBorders>
            <w:vAlign w:val="center"/>
          </w:tcPr>
          <w:p w14:paraId="11FB566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22E70A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3A7B4" w14:textId="77777777" w:rsidR="005E5328" w:rsidRPr="00E61D25" w:rsidRDefault="005E5328" w:rsidP="009A2E3B">
            <w:pPr>
              <w:pStyle w:val="TAC"/>
              <w:rPr>
                <w:rFonts w:cs="Arial"/>
                <w:sz w:val="16"/>
                <w:szCs w:val="16"/>
                <w:lang w:val="en-US"/>
              </w:rPr>
            </w:pPr>
            <w:r w:rsidRPr="00E61D25">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3658EB6"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20D2BB" w14:textId="77777777" w:rsidR="005E5328" w:rsidRPr="00E61D25" w:rsidRDefault="005E5328" w:rsidP="009A2E3B">
            <w:pPr>
              <w:pStyle w:val="TAC"/>
              <w:rPr>
                <w:lang w:val="en-US" w:eastAsia="zh-CN"/>
              </w:rPr>
            </w:pPr>
            <w:r w:rsidRPr="00E61D25">
              <w:rPr>
                <w:rFonts w:cs="Arial"/>
                <w:color w:val="000000"/>
                <w:szCs w:val="18"/>
                <w:lang w:val="en-US" w:eastAsia="zh-CN" w:bidi="ar"/>
              </w:rPr>
              <w:t>1</w:t>
            </w:r>
          </w:p>
        </w:tc>
      </w:tr>
      <w:tr w:rsidR="005E5328" w:rsidRPr="00E61D25" w14:paraId="716BD725" w14:textId="77777777" w:rsidTr="009A2E3B">
        <w:trPr>
          <w:trHeight w:val="29"/>
        </w:trPr>
        <w:tc>
          <w:tcPr>
            <w:tcW w:w="2067" w:type="dxa"/>
            <w:tcBorders>
              <w:top w:val="nil"/>
              <w:left w:val="single" w:sz="4" w:space="0" w:color="auto"/>
              <w:bottom w:val="nil"/>
              <w:right w:val="single" w:sz="4" w:space="0" w:color="auto"/>
            </w:tcBorders>
            <w:vAlign w:val="center"/>
          </w:tcPr>
          <w:p w14:paraId="7446011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CA5E94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38C6E" w14:textId="77777777" w:rsidR="005E5328" w:rsidRPr="00E61D25" w:rsidRDefault="005E5328" w:rsidP="009A2E3B">
            <w:pPr>
              <w:pStyle w:val="TAC"/>
              <w:rPr>
                <w:rFonts w:cs="Arial"/>
                <w:sz w:val="16"/>
                <w:szCs w:val="16"/>
                <w:lang w:val="en-US"/>
              </w:rPr>
            </w:pPr>
            <w:r w:rsidRPr="00E61D25">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5F3BEA"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D8A65AF" w14:textId="77777777" w:rsidR="005E5328" w:rsidRPr="00E61D25" w:rsidRDefault="005E5328" w:rsidP="009A2E3B">
            <w:pPr>
              <w:pStyle w:val="TAC"/>
              <w:rPr>
                <w:lang w:val="en-US" w:eastAsia="zh-CN"/>
              </w:rPr>
            </w:pPr>
          </w:p>
        </w:tc>
      </w:tr>
      <w:tr w:rsidR="005E5328" w:rsidRPr="00E61D25" w14:paraId="534C177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12987E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504EB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87E20" w14:textId="77777777" w:rsidR="005E5328" w:rsidRPr="00E61D25" w:rsidRDefault="005E5328" w:rsidP="009A2E3B">
            <w:pPr>
              <w:pStyle w:val="TAC"/>
              <w:rPr>
                <w:rFonts w:cs="Arial"/>
                <w:sz w:val="16"/>
                <w:szCs w:val="16"/>
                <w:lang w:val="en-US"/>
              </w:rPr>
            </w:pPr>
            <w:r w:rsidRPr="00E61D25">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3B5B95"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2A352152" w14:textId="77777777" w:rsidR="005E5328" w:rsidRPr="00E61D25" w:rsidRDefault="005E5328" w:rsidP="009A2E3B">
            <w:pPr>
              <w:pStyle w:val="TAC"/>
              <w:rPr>
                <w:lang w:val="en-US" w:eastAsia="zh-CN"/>
              </w:rPr>
            </w:pPr>
          </w:p>
        </w:tc>
      </w:tr>
      <w:tr w:rsidR="005E5328" w:rsidRPr="00E61D25" w14:paraId="47297E3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92DE1F1" w14:textId="77777777" w:rsidR="005E5328" w:rsidRPr="00E61D25" w:rsidRDefault="005E5328" w:rsidP="009A2E3B">
            <w:pPr>
              <w:pStyle w:val="TAC"/>
              <w:rPr>
                <w:lang w:val="en-US" w:eastAsia="zh-CN"/>
              </w:rPr>
            </w:pPr>
            <w:r w:rsidRPr="00E61D25">
              <w:rPr>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6041919F" w14:textId="77777777" w:rsidR="005E5328" w:rsidRPr="00E61D25" w:rsidRDefault="005E5328" w:rsidP="009A2E3B">
            <w:pPr>
              <w:pStyle w:val="TAC"/>
              <w:rPr>
                <w:lang w:val="en-US"/>
              </w:rPr>
            </w:pPr>
            <w:r w:rsidRPr="00E61D25">
              <w:rPr>
                <w:lang w:val="en-US"/>
              </w:rPr>
              <w:t>CA_n2A-n5A</w:t>
            </w:r>
          </w:p>
          <w:p w14:paraId="4E7C6E02" w14:textId="77777777" w:rsidR="005E5328" w:rsidRPr="00E61D25" w:rsidRDefault="005E5328" w:rsidP="009A2E3B">
            <w:pPr>
              <w:pStyle w:val="TAC"/>
              <w:rPr>
                <w:lang w:val="en-US"/>
              </w:rPr>
            </w:pPr>
            <w:r w:rsidRPr="00E61D25">
              <w:rPr>
                <w:lang w:val="en-US"/>
              </w:rPr>
              <w:t>CA_n2A-</w:t>
            </w:r>
            <w:r w:rsidRPr="00E61D25">
              <w:rPr>
                <w:lang w:val="en-US" w:eastAsia="zh-CN"/>
              </w:rPr>
              <w:t>n30</w:t>
            </w:r>
            <w:r w:rsidRPr="00E61D25">
              <w:rPr>
                <w:lang w:val="en-US"/>
              </w:rPr>
              <w:t>A</w:t>
            </w:r>
          </w:p>
          <w:p w14:paraId="16951620" w14:textId="77777777" w:rsidR="005E5328" w:rsidRPr="00E61D25" w:rsidRDefault="005E5328" w:rsidP="009A2E3B">
            <w:pPr>
              <w:pStyle w:val="TAC"/>
              <w:rPr>
                <w:lang w:val="en-US" w:eastAsia="zh-CN"/>
              </w:rPr>
            </w:pPr>
            <w:r w:rsidRPr="00E61D25">
              <w:rPr>
                <w:lang w:val="en-US"/>
              </w:rPr>
              <w:t>CA_n5A-</w:t>
            </w:r>
            <w:r w:rsidRPr="00E61D25">
              <w:rPr>
                <w:lang w:val="en-US" w:eastAsia="zh-CN"/>
              </w:rPr>
              <w:t>n30</w:t>
            </w:r>
            <w:r w:rsidRPr="00E61D25">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07E8378"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86752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1482113" w14:textId="77777777" w:rsidR="005E5328" w:rsidRPr="00E61D25" w:rsidRDefault="005E5328" w:rsidP="009A2E3B">
            <w:pPr>
              <w:pStyle w:val="TAC"/>
              <w:rPr>
                <w:lang w:val="en-US" w:eastAsia="zh-CN"/>
              </w:rPr>
            </w:pPr>
            <w:r w:rsidRPr="00E61D25">
              <w:rPr>
                <w:lang w:val="en-US" w:eastAsia="zh-CN"/>
              </w:rPr>
              <w:t>0</w:t>
            </w:r>
          </w:p>
        </w:tc>
      </w:tr>
      <w:tr w:rsidR="005E5328" w:rsidRPr="00E61D25" w14:paraId="5CF2234F" w14:textId="77777777" w:rsidTr="009A2E3B">
        <w:trPr>
          <w:trHeight w:val="29"/>
        </w:trPr>
        <w:tc>
          <w:tcPr>
            <w:tcW w:w="2067" w:type="dxa"/>
            <w:tcBorders>
              <w:top w:val="nil"/>
              <w:left w:val="single" w:sz="4" w:space="0" w:color="auto"/>
              <w:bottom w:val="nil"/>
              <w:right w:val="single" w:sz="4" w:space="0" w:color="auto"/>
            </w:tcBorders>
            <w:vAlign w:val="center"/>
          </w:tcPr>
          <w:p w14:paraId="1DDBD32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54170C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0D080"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9B6D2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B85DC6" w14:textId="77777777" w:rsidR="005E5328" w:rsidRPr="00E61D25" w:rsidRDefault="005E5328" w:rsidP="009A2E3B">
            <w:pPr>
              <w:pStyle w:val="TAC"/>
              <w:rPr>
                <w:lang w:val="en-US" w:eastAsia="zh-CN"/>
              </w:rPr>
            </w:pPr>
          </w:p>
        </w:tc>
      </w:tr>
      <w:tr w:rsidR="005E5328" w:rsidRPr="00E61D25" w14:paraId="2CD26FE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041783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AEEDF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BF7D8" w14:textId="77777777" w:rsidR="005E5328" w:rsidRPr="00E61D25" w:rsidRDefault="005E5328" w:rsidP="009A2E3B">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E8FEE8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2BDF7A5" w14:textId="77777777" w:rsidR="005E5328" w:rsidRPr="00E61D25" w:rsidRDefault="005E5328" w:rsidP="009A2E3B">
            <w:pPr>
              <w:pStyle w:val="TAC"/>
              <w:rPr>
                <w:lang w:val="en-US" w:eastAsia="zh-CN"/>
              </w:rPr>
            </w:pPr>
          </w:p>
        </w:tc>
      </w:tr>
      <w:tr w:rsidR="005E5328" w:rsidRPr="00E61D25" w14:paraId="3CB3D2D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01BA72B" w14:textId="77777777" w:rsidR="005E5328" w:rsidRPr="00E61D25" w:rsidRDefault="005E5328" w:rsidP="009A2E3B">
            <w:pPr>
              <w:pStyle w:val="TAC"/>
              <w:rPr>
                <w:lang w:val="en-US" w:eastAsia="zh-CN"/>
              </w:rPr>
            </w:pPr>
            <w:r w:rsidRPr="00E61D25">
              <w:rPr>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5FE8E394" w14:textId="77777777" w:rsidR="005E5328" w:rsidRPr="00E61D25" w:rsidRDefault="005E5328" w:rsidP="009A2E3B">
            <w:pPr>
              <w:pStyle w:val="TAC"/>
              <w:rPr>
                <w:lang w:val="en-US"/>
              </w:rPr>
            </w:pPr>
            <w:r w:rsidRPr="00E61D25">
              <w:rPr>
                <w:lang w:val="en-US"/>
              </w:rPr>
              <w:t>CA_n2A-n5A</w:t>
            </w:r>
          </w:p>
          <w:p w14:paraId="046F7F22" w14:textId="77777777" w:rsidR="005E5328" w:rsidRPr="00E61D25" w:rsidRDefault="005E5328" w:rsidP="009A2E3B">
            <w:pPr>
              <w:pStyle w:val="TAC"/>
              <w:rPr>
                <w:lang w:val="en-US"/>
              </w:rPr>
            </w:pPr>
            <w:r w:rsidRPr="00E61D25">
              <w:rPr>
                <w:lang w:val="en-US"/>
              </w:rPr>
              <w:t>CA_n2A-n66A</w:t>
            </w:r>
          </w:p>
          <w:p w14:paraId="446CF113" w14:textId="77777777" w:rsidR="005E5328" w:rsidRPr="00E61D25" w:rsidRDefault="005E5328" w:rsidP="009A2E3B">
            <w:pPr>
              <w:pStyle w:val="TAC"/>
              <w:rPr>
                <w:lang w:val="en-US" w:eastAsia="zh-CN"/>
              </w:rPr>
            </w:pPr>
            <w:r w:rsidRPr="00E61D25">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26948CF"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1AFE0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90EBD2" w14:textId="77777777" w:rsidR="005E5328" w:rsidRPr="00E61D25" w:rsidRDefault="005E5328" w:rsidP="009A2E3B">
            <w:pPr>
              <w:pStyle w:val="TAC"/>
              <w:rPr>
                <w:lang w:val="en-US" w:eastAsia="zh-CN"/>
              </w:rPr>
            </w:pPr>
            <w:r w:rsidRPr="00E61D25">
              <w:rPr>
                <w:lang w:val="en-US" w:eastAsia="zh-CN"/>
              </w:rPr>
              <w:t>0</w:t>
            </w:r>
          </w:p>
        </w:tc>
      </w:tr>
      <w:tr w:rsidR="005E5328" w:rsidRPr="00E61D25" w14:paraId="0E4F2CF5" w14:textId="77777777" w:rsidTr="009A2E3B">
        <w:trPr>
          <w:trHeight w:val="29"/>
        </w:trPr>
        <w:tc>
          <w:tcPr>
            <w:tcW w:w="2067" w:type="dxa"/>
            <w:tcBorders>
              <w:top w:val="nil"/>
              <w:left w:val="single" w:sz="4" w:space="0" w:color="auto"/>
              <w:bottom w:val="nil"/>
              <w:right w:val="single" w:sz="4" w:space="0" w:color="auto"/>
            </w:tcBorders>
            <w:vAlign w:val="center"/>
          </w:tcPr>
          <w:p w14:paraId="59AC968A"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4D17FF74"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FDE62" w14:textId="77777777" w:rsidR="005E5328" w:rsidRPr="00E61D25" w:rsidRDefault="005E5328" w:rsidP="009A2E3B">
            <w:pPr>
              <w:pStyle w:val="TAC"/>
              <w:rPr>
                <w:lang w:val="sv-SE" w:eastAsia="zh-CN"/>
              </w:rPr>
            </w:pPr>
            <w:r w:rsidRPr="00E61D25">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F315E3" w14:textId="77777777" w:rsidR="005E5328" w:rsidRPr="00E61D25" w:rsidRDefault="005E5328" w:rsidP="009A2E3B">
            <w:pPr>
              <w:pStyle w:val="TAC"/>
              <w:rPr>
                <w:rFonts w:ascii="Calibri" w:hAnsi="Calibri"/>
                <w:sz w:val="21"/>
                <w:lang w:val="sv-SE"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9B9FD3" w14:textId="77777777" w:rsidR="005E5328" w:rsidRPr="00E61D25" w:rsidRDefault="005E5328" w:rsidP="009A2E3B">
            <w:pPr>
              <w:pStyle w:val="TAC"/>
              <w:rPr>
                <w:lang w:val="sv-SE" w:eastAsia="zh-CN"/>
              </w:rPr>
            </w:pPr>
          </w:p>
        </w:tc>
      </w:tr>
      <w:tr w:rsidR="005E5328" w:rsidRPr="00E61D25" w14:paraId="7CA5797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E7C7B8A" w14:textId="77777777" w:rsidR="005E5328" w:rsidRPr="00E61D25" w:rsidRDefault="005E5328" w:rsidP="009A2E3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89C0A04"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90DB9" w14:textId="77777777" w:rsidR="005E5328" w:rsidRPr="00E61D25" w:rsidRDefault="005E5328" w:rsidP="009A2E3B">
            <w:pPr>
              <w:pStyle w:val="TAC"/>
              <w:rPr>
                <w:lang w:val="sv-SE" w:eastAsia="zh-CN"/>
              </w:rPr>
            </w:pPr>
            <w:r w:rsidRPr="00E61D25">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D05CFB" w14:textId="77777777" w:rsidR="005E5328" w:rsidRPr="00E61D25" w:rsidRDefault="005E5328" w:rsidP="009A2E3B">
            <w:pPr>
              <w:pStyle w:val="TAC"/>
              <w:rPr>
                <w:rFonts w:ascii="Calibri" w:hAnsi="Calibri"/>
                <w:sz w:val="21"/>
                <w:lang w:val="sv-SE"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8BDCE1" w14:textId="77777777" w:rsidR="005E5328" w:rsidRPr="00E61D25" w:rsidRDefault="005E5328" w:rsidP="009A2E3B">
            <w:pPr>
              <w:pStyle w:val="TAC"/>
              <w:rPr>
                <w:lang w:val="sv-SE" w:eastAsia="zh-CN"/>
              </w:rPr>
            </w:pPr>
          </w:p>
        </w:tc>
      </w:tr>
      <w:tr w:rsidR="005E5328" w:rsidRPr="00E61D25" w14:paraId="100D42B0" w14:textId="77777777" w:rsidTr="009A2E3B">
        <w:trPr>
          <w:trHeight w:val="29"/>
        </w:trPr>
        <w:tc>
          <w:tcPr>
            <w:tcW w:w="2067" w:type="dxa"/>
            <w:tcBorders>
              <w:top w:val="nil"/>
              <w:left w:val="single" w:sz="4" w:space="0" w:color="auto"/>
              <w:bottom w:val="nil"/>
              <w:right w:val="single" w:sz="4" w:space="0" w:color="auto"/>
            </w:tcBorders>
            <w:vAlign w:val="center"/>
          </w:tcPr>
          <w:p w14:paraId="73314F8C" w14:textId="77777777" w:rsidR="005E5328" w:rsidRPr="00E61D25" w:rsidRDefault="005E5328" w:rsidP="009A2E3B">
            <w:pPr>
              <w:pStyle w:val="TAC"/>
              <w:rPr>
                <w:lang w:val="en-US" w:eastAsia="zh-CN"/>
              </w:rPr>
            </w:pPr>
            <w:r w:rsidRPr="00E61D25">
              <w:rPr>
                <w:lang w:val="en-US" w:eastAsia="zh-CN"/>
              </w:rPr>
              <w:t>CA_n2(2A)-n5A-n66A</w:t>
            </w:r>
          </w:p>
        </w:tc>
        <w:tc>
          <w:tcPr>
            <w:tcW w:w="1829" w:type="dxa"/>
            <w:tcBorders>
              <w:top w:val="nil"/>
              <w:left w:val="single" w:sz="4" w:space="0" w:color="auto"/>
              <w:bottom w:val="nil"/>
              <w:right w:val="single" w:sz="4" w:space="0" w:color="auto"/>
            </w:tcBorders>
            <w:vAlign w:val="center"/>
          </w:tcPr>
          <w:p w14:paraId="45C5AA2A" w14:textId="77777777" w:rsidR="005E5328" w:rsidRPr="00E61D25" w:rsidRDefault="005E5328" w:rsidP="009A2E3B">
            <w:pPr>
              <w:pStyle w:val="TAC"/>
              <w:rPr>
                <w:lang w:val="en-US"/>
              </w:rPr>
            </w:pPr>
            <w:r w:rsidRPr="00E61D25">
              <w:rPr>
                <w:lang w:val="en-US"/>
              </w:rPr>
              <w:t>CA_n2A-n5A</w:t>
            </w:r>
          </w:p>
          <w:p w14:paraId="4B1DF449" w14:textId="77777777" w:rsidR="005E5328" w:rsidRPr="00E61D25" w:rsidRDefault="005E5328" w:rsidP="009A2E3B">
            <w:pPr>
              <w:pStyle w:val="TAC"/>
              <w:rPr>
                <w:lang w:val="en-US"/>
              </w:rPr>
            </w:pPr>
            <w:r w:rsidRPr="00E61D25">
              <w:rPr>
                <w:lang w:val="en-US"/>
              </w:rPr>
              <w:t>CA_n2A-n66A</w:t>
            </w:r>
          </w:p>
          <w:p w14:paraId="573164FE" w14:textId="77777777" w:rsidR="005E5328" w:rsidRPr="00E61D25" w:rsidRDefault="005E5328" w:rsidP="009A2E3B">
            <w:pPr>
              <w:pStyle w:val="TAC"/>
              <w:rPr>
                <w:lang w:val="en-US" w:eastAsia="zh-CN"/>
              </w:rPr>
            </w:pPr>
            <w:r w:rsidRPr="00E61D25">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CFC4143"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606AC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1ED1A0D" w14:textId="77777777" w:rsidR="005E5328" w:rsidRPr="00E61D25" w:rsidRDefault="005E5328" w:rsidP="009A2E3B">
            <w:pPr>
              <w:pStyle w:val="TAC"/>
              <w:rPr>
                <w:lang w:val="en-US" w:eastAsia="zh-CN"/>
              </w:rPr>
            </w:pPr>
            <w:r w:rsidRPr="00E61D25">
              <w:rPr>
                <w:lang w:val="en-US" w:eastAsia="zh-CN"/>
              </w:rPr>
              <w:t>0</w:t>
            </w:r>
          </w:p>
        </w:tc>
      </w:tr>
      <w:tr w:rsidR="005E5328" w:rsidRPr="00E61D25" w14:paraId="32386CCE" w14:textId="77777777" w:rsidTr="009A2E3B">
        <w:trPr>
          <w:trHeight w:val="29"/>
        </w:trPr>
        <w:tc>
          <w:tcPr>
            <w:tcW w:w="2067" w:type="dxa"/>
            <w:tcBorders>
              <w:top w:val="nil"/>
              <w:left w:val="single" w:sz="4" w:space="0" w:color="auto"/>
              <w:bottom w:val="nil"/>
              <w:right w:val="single" w:sz="4" w:space="0" w:color="auto"/>
            </w:tcBorders>
            <w:vAlign w:val="center"/>
          </w:tcPr>
          <w:p w14:paraId="67C404DF"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65FBBBEC"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52F92" w14:textId="77777777" w:rsidR="005E5328" w:rsidRPr="00E61D25" w:rsidRDefault="005E5328" w:rsidP="009A2E3B">
            <w:pPr>
              <w:pStyle w:val="TAC"/>
              <w:rPr>
                <w:lang w:val="sv-SE" w:eastAsia="zh-CN"/>
              </w:rPr>
            </w:pPr>
            <w:r w:rsidRPr="00E61D25">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DE978F" w14:textId="77777777" w:rsidR="005E5328" w:rsidRPr="00E61D25" w:rsidRDefault="005E5328" w:rsidP="009A2E3B">
            <w:pPr>
              <w:pStyle w:val="TAC"/>
              <w:rPr>
                <w:rFonts w:ascii="Calibri" w:hAnsi="Calibri"/>
                <w:sz w:val="21"/>
                <w:lang w:val="sv-SE"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69002D" w14:textId="77777777" w:rsidR="005E5328" w:rsidRPr="00E61D25" w:rsidRDefault="005E5328" w:rsidP="009A2E3B">
            <w:pPr>
              <w:pStyle w:val="TAC"/>
              <w:rPr>
                <w:lang w:val="sv-SE" w:eastAsia="zh-CN"/>
              </w:rPr>
            </w:pPr>
          </w:p>
        </w:tc>
      </w:tr>
      <w:tr w:rsidR="005E5328" w:rsidRPr="00E61D25" w14:paraId="00024B8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9B2E5FD" w14:textId="77777777" w:rsidR="005E5328" w:rsidRPr="00E61D25" w:rsidRDefault="005E5328" w:rsidP="009A2E3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1F2DFBDF"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44F23" w14:textId="77777777" w:rsidR="005E5328" w:rsidRPr="00E61D25" w:rsidRDefault="005E5328" w:rsidP="009A2E3B">
            <w:pPr>
              <w:pStyle w:val="TAC"/>
              <w:rPr>
                <w:lang w:val="sv-SE" w:eastAsia="zh-CN"/>
              </w:rPr>
            </w:pPr>
            <w:r w:rsidRPr="00E61D25">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FCC33E" w14:textId="77777777" w:rsidR="005E5328" w:rsidRPr="00E61D25" w:rsidRDefault="005E5328" w:rsidP="009A2E3B">
            <w:pPr>
              <w:pStyle w:val="TAC"/>
              <w:rPr>
                <w:rFonts w:ascii="Calibri" w:hAnsi="Calibri"/>
                <w:sz w:val="21"/>
                <w:lang w:val="sv-SE"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CDAC69D" w14:textId="77777777" w:rsidR="005E5328" w:rsidRPr="00E61D25" w:rsidRDefault="005E5328" w:rsidP="009A2E3B">
            <w:pPr>
              <w:pStyle w:val="TAC"/>
              <w:rPr>
                <w:lang w:val="sv-SE" w:eastAsia="zh-CN"/>
              </w:rPr>
            </w:pPr>
          </w:p>
        </w:tc>
      </w:tr>
      <w:tr w:rsidR="005E5328" w:rsidRPr="00E61D25" w14:paraId="3FE956B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3175EDD" w14:textId="77777777" w:rsidR="005E5328" w:rsidRPr="00E61D25" w:rsidRDefault="005E5328" w:rsidP="009A2E3B">
            <w:pPr>
              <w:pStyle w:val="TAC"/>
              <w:rPr>
                <w:lang w:val="sv-SE" w:eastAsia="zh-CN"/>
              </w:rPr>
            </w:pPr>
            <w:r w:rsidRPr="00E61D25">
              <w:rPr>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629F3DAB" w14:textId="77777777" w:rsidR="005E5328" w:rsidRPr="00E61D25" w:rsidRDefault="005E5328" w:rsidP="009A2E3B">
            <w:pPr>
              <w:pStyle w:val="TAC"/>
              <w:rPr>
                <w:lang w:val="en-US"/>
              </w:rPr>
            </w:pPr>
            <w:r w:rsidRPr="00E61D25">
              <w:rPr>
                <w:lang w:val="en-US"/>
              </w:rPr>
              <w:t>CA_n2A-n5A</w:t>
            </w:r>
          </w:p>
          <w:p w14:paraId="120DBACA" w14:textId="77777777" w:rsidR="005E5328" w:rsidRPr="00E61D25" w:rsidRDefault="005E5328" w:rsidP="009A2E3B">
            <w:pPr>
              <w:pStyle w:val="TAC"/>
              <w:rPr>
                <w:lang w:val="en-US"/>
              </w:rPr>
            </w:pPr>
            <w:r w:rsidRPr="00E61D25">
              <w:rPr>
                <w:lang w:val="en-US"/>
              </w:rPr>
              <w:t>CA_n2A-n66A</w:t>
            </w:r>
          </w:p>
          <w:p w14:paraId="33C39FEA" w14:textId="77777777" w:rsidR="005E5328" w:rsidRPr="00E61D25" w:rsidRDefault="005E5328" w:rsidP="009A2E3B">
            <w:pPr>
              <w:pStyle w:val="TAC"/>
              <w:rPr>
                <w:lang w:val="sv-SE" w:eastAsia="zh-CN"/>
              </w:rPr>
            </w:pPr>
            <w:r w:rsidRPr="00E61D25">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2DAA740" w14:textId="77777777" w:rsidR="005E5328" w:rsidRPr="00E61D25" w:rsidRDefault="005E5328" w:rsidP="009A2E3B">
            <w:pPr>
              <w:pStyle w:val="TAC"/>
              <w:rPr>
                <w:lang w:val="sv-SE"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4F3AE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F92DB05" w14:textId="77777777" w:rsidR="005E5328" w:rsidRPr="00E61D25" w:rsidRDefault="005E5328" w:rsidP="009A2E3B">
            <w:pPr>
              <w:pStyle w:val="TAC"/>
              <w:rPr>
                <w:lang w:val="sv-SE" w:eastAsia="zh-CN"/>
              </w:rPr>
            </w:pPr>
            <w:r w:rsidRPr="00E61D25">
              <w:rPr>
                <w:lang w:val="sv-SE" w:eastAsia="zh-CN"/>
              </w:rPr>
              <w:t>0</w:t>
            </w:r>
          </w:p>
        </w:tc>
      </w:tr>
      <w:tr w:rsidR="005E5328" w:rsidRPr="00E61D25" w14:paraId="202745DD" w14:textId="77777777" w:rsidTr="009A2E3B">
        <w:trPr>
          <w:trHeight w:val="29"/>
        </w:trPr>
        <w:tc>
          <w:tcPr>
            <w:tcW w:w="2067" w:type="dxa"/>
            <w:tcBorders>
              <w:top w:val="nil"/>
              <w:left w:val="single" w:sz="4" w:space="0" w:color="auto"/>
              <w:bottom w:val="nil"/>
              <w:right w:val="single" w:sz="4" w:space="0" w:color="auto"/>
            </w:tcBorders>
            <w:vAlign w:val="center"/>
          </w:tcPr>
          <w:p w14:paraId="75B15751"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2F6FA348"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7C783" w14:textId="77777777" w:rsidR="005E5328" w:rsidRPr="00E61D25" w:rsidRDefault="005E5328" w:rsidP="009A2E3B">
            <w:pPr>
              <w:pStyle w:val="TAC"/>
              <w:rPr>
                <w:lang w:val="sv-SE" w:eastAsia="zh-CN"/>
              </w:rPr>
            </w:pPr>
            <w:r w:rsidRPr="00E61D25">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0DDBE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BB3684" w14:textId="77777777" w:rsidR="005E5328" w:rsidRPr="00E61D25" w:rsidRDefault="005E5328" w:rsidP="009A2E3B">
            <w:pPr>
              <w:pStyle w:val="TAC"/>
              <w:rPr>
                <w:lang w:val="sv-SE" w:eastAsia="zh-CN"/>
              </w:rPr>
            </w:pPr>
          </w:p>
        </w:tc>
      </w:tr>
      <w:tr w:rsidR="005E5328" w:rsidRPr="00E61D25" w14:paraId="10F777E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DAFF5F2" w14:textId="77777777" w:rsidR="005E5328" w:rsidRPr="00E61D25" w:rsidRDefault="005E5328" w:rsidP="009A2E3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027B0369"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E72FD" w14:textId="77777777" w:rsidR="005E5328" w:rsidRPr="00E61D25" w:rsidRDefault="005E5328" w:rsidP="009A2E3B">
            <w:pPr>
              <w:pStyle w:val="TAC"/>
              <w:rPr>
                <w:lang w:val="sv-SE" w:eastAsia="zh-CN"/>
              </w:rPr>
            </w:pPr>
            <w:r w:rsidRPr="00E61D25">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E355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3E05A5D" w14:textId="77777777" w:rsidR="005E5328" w:rsidRPr="00E61D25" w:rsidRDefault="005E5328" w:rsidP="009A2E3B">
            <w:pPr>
              <w:pStyle w:val="TAC"/>
              <w:rPr>
                <w:lang w:val="sv-SE" w:eastAsia="zh-CN"/>
              </w:rPr>
            </w:pPr>
          </w:p>
        </w:tc>
      </w:tr>
      <w:tr w:rsidR="005E5328" w:rsidRPr="00E61D25" w14:paraId="3D90ED67" w14:textId="77777777" w:rsidTr="009A2E3B">
        <w:trPr>
          <w:trHeight w:val="29"/>
        </w:trPr>
        <w:tc>
          <w:tcPr>
            <w:tcW w:w="2067" w:type="dxa"/>
            <w:tcBorders>
              <w:top w:val="nil"/>
              <w:left w:val="single" w:sz="4" w:space="0" w:color="auto"/>
              <w:bottom w:val="nil"/>
              <w:right w:val="single" w:sz="4" w:space="0" w:color="auto"/>
            </w:tcBorders>
            <w:vAlign w:val="center"/>
          </w:tcPr>
          <w:p w14:paraId="00BEC144" w14:textId="77777777" w:rsidR="005E5328" w:rsidRPr="00E61D25" w:rsidRDefault="005E5328" w:rsidP="009A2E3B">
            <w:pPr>
              <w:pStyle w:val="TAC"/>
              <w:rPr>
                <w:lang w:val="en-US" w:eastAsia="zh-CN"/>
              </w:rPr>
            </w:pPr>
            <w:r w:rsidRPr="00E61D25">
              <w:rPr>
                <w:lang w:val="en-US" w:eastAsia="zh-CN"/>
              </w:rPr>
              <w:t>CA_n2A-n5A-n66(2A)</w:t>
            </w:r>
          </w:p>
        </w:tc>
        <w:tc>
          <w:tcPr>
            <w:tcW w:w="1829" w:type="dxa"/>
            <w:tcBorders>
              <w:top w:val="nil"/>
              <w:left w:val="single" w:sz="4" w:space="0" w:color="auto"/>
              <w:bottom w:val="nil"/>
              <w:right w:val="single" w:sz="4" w:space="0" w:color="auto"/>
            </w:tcBorders>
            <w:vAlign w:val="center"/>
          </w:tcPr>
          <w:p w14:paraId="31090EF8" w14:textId="77777777" w:rsidR="005E5328" w:rsidRPr="00E61D25" w:rsidRDefault="005E5328" w:rsidP="009A2E3B">
            <w:pPr>
              <w:pStyle w:val="TAC"/>
              <w:rPr>
                <w:lang w:val="en-US"/>
              </w:rPr>
            </w:pPr>
            <w:r w:rsidRPr="00E61D25">
              <w:rPr>
                <w:lang w:val="en-US"/>
              </w:rPr>
              <w:t>CA_n2A-n5A</w:t>
            </w:r>
          </w:p>
          <w:p w14:paraId="438FFB97" w14:textId="77777777" w:rsidR="005E5328" w:rsidRPr="00E61D25" w:rsidRDefault="005E5328" w:rsidP="009A2E3B">
            <w:pPr>
              <w:pStyle w:val="TAC"/>
              <w:rPr>
                <w:lang w:val="en-US"/>
              </w:rPr>
            </w:pPr>
            <w:r w:rsidRPr="00E61D25">
              <w:rPr>
                <w:lang w:val="en-US"/>
              </w:rPr>
              <w:t>CA_n2A-n66A</w:t>
            </w:r>
          </w:p>
          <w:p w14:paraId="05B39761" w14:textId="77777777" w:rsidR="005E5328" w:rsidRPr="00E61D25" w:rsidRDefault="005E5328" w:rsidP="009A2E3B">
            <w:pPr>
              <w:pStyle w:val="TAC"/>
              <w:rPr>
                <w:lang w:val="en-US" w:eastAsia="zh-CN"/>
              </w:rPr>
            </w:pPr>
            <w:r w:rsidRPr="00E61D25">
              <w:rPr>
                <w:rFonts w:eastAsia="宋体"/>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5C312FE"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BC814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B93772" w14:textId="77777777" w:rsidR="005E5328" w:rsidRPr="00E61D25" w:rsidRDefault="005E5328" w:rsidP="009A2E3B">
            <w:pPr>
              <w:pStyle w:val="TAC"/>
              <w:rPr>
                <w:lang w:val="en-US" w:eastAsia="zh-CN"/>
              </w:rPr>
            </w:pPr>
            <w:r w:rsidRPr="00E61D25">
              <w:rPr>
                <w:lang w:val="en-US" w:eastAsia="zh-CN"/>
              </w:rPr>
              <w:t>0</w:t>
            </w:r>
          </w:p>
        </w:tc>
      </w:tr>
      <w:tr w:rsidR="005E5328" w:rsidRPr="00E61D25" w14:paraId="21CD4F07" w14:textId="77777777" w:rsidTr="009A2E3B">
        <w:trPr>
          <w:trHeight w:val="29"/>
        </w:trPr>
        <w:tc>
          <w:tcPr>
            <w:tcW w:w="2067" w:type="dxa"/>
            <w:tcBorders>
              <w:top w:val="nil"/>
              <w:left w:val="single" w:sz="4" w:space="0" w:color="auto"/>
              <w:bottom w:val="nil"/>
              <w:right w:val="single" w:sz="4" w:space="0" w:color="auto"/>
            </w:tcBorders>
            <w:vAlign w:val="center"/>
          </w:tcPr>
          <w:p w14:paraId="7BF04BDA"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4C9AD651"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CBF75" w14:textId="77777777" w:rsidR="005E5328" w:rsidRPr="00E61D25" w:rsidRDefault="005E5328" w:rsidP="009A2E3B">
            <w:pPr>
              <w:pStyle w:val="TAC"/>
              <w:rPr>
                <w:lang w:val="sv-SE" w:eastAsia="zh-CN"/>
              </w:rPr>
            </w:pPr>
            <w:r w:rsidRPr="00E61D25">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E9EA22" w14:textId="77777777" w:rsidR="005E5328" w:rsidRPr="00E61D25" w:rsidRDefault="005E5328" w:rsidP="009A2E3B">
            <w:pPr>
              <w:pStyle w:val="TAC"/>
              <w:rPr>
                <w:rFonts w:ascii="Calibri" w:hAnsi="Calibri"/>
                <w:sz w:val="21"/>
                <w:lang w:val="sv-SE"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C7F34A" w14:textId="77777777" w:rsidR="005E5328" w:rsidRPr="00E61D25" w:rsidRDefault="005E5328" w:rsidP="009A2E3B">
            <w:pPr>
              <w:pStyle w:val="TAC"/>
              <w:rPr>
                <w:lang w:val="sv-SE" w:eastAsia="zh-CN"/>
              </w:rPr>
            </w:pPr>
          </w:p>
        </w:tc>
      </w:tr>
      <w:tr w:rsidR="005E5328" w:rsidRPr="00E61D25" w14:paraId="1B7BF91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C5D7DA8" w14:textId="77777777" w:rsidR="005E5328" w:rsidRPr="00E61D25" w:rsidRDefault="005E5328" w:rsidP="009A2E3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09AA8621"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84945" w14:textId="77777777" w:rsidR="005E5328" w:rsidRPr="00E61D25" w:rsidRDefault="005E5328" w:rsidP="009A2E3B">
            <w:pPr>
              <w:pStyle w:val="TAC"/>
              <w:rPr>
                <w:lang w:val="sv-SE" w:eastAsia="zh-CN"/>
              </w:rPr>
            </w:pPr>
            <w:r w:rsidRPr="00E61D25">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4FDF7F" w14:textId="77777777" w:rsidR="005E5328" w:rsidRPr="00E61D25" w:rsidRDefault="005E5328" w:rsidP="009A2E3B">
            <w:pPr>
              <w:pStyle w:val="TAC"/>
              <w:rPr>
                <w:rFonts w:ascii="Calibri" w:hAnsi="Calibri"/>
                <w:sz w:val="21"/>
                <w:lang w:val="sv-SE" w:eastAsia="zh-CN"/>
              </w:rPr>
            </w:pPr>
            <w:r w:rsidRPr="00E61D25">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2A3DAF54" w14:textId="77777777" w:rsidR="005E5328" w:rsidRPr="00E61D25" w:rsidRDefault="005E5328" w:rsidP="009A2E3B">
            <w:pPr>
              <w:pStyle w:val="TAC"/>
              <w:rPr>
                <w:lang w:val="sv-SE" w:eastAsia="zh-CN"/>
              </w:rPr>
            </w:pPr>
          </w:p>
        </w:tc>
      </w:tr>
      <w:tr w:rsidR="005E5328" w:rsidRPr="00E61D25" w14:paraId="3A42BA8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E0FD473" w14:textId="77777777" w:rsidR="005E5328" w:rsidRPr="00E61D25" w:rsidRDefault="005E5328" w:rsidP="009A2E3B">
            <w:pPr>
              <w:pStyle w:val="TAC"/>
              <w:rPr>
                <w:lang w:val="sv-SE" w:eastAsia="zh-CN"/>
              </w:rPr>
            </w:pPr>
            <w:r w:rsidRPr="00E61D25">
              <w:rPr>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40562B99" w14:textId="77777777" w:rsidR="005E5328" w:rsidRPr="00E61D25" w:rsidRDefault="005E5328" w:rsidP="009A2E3B">
            <w:pPr>
              <w:pStyle w:val="TAC"/>
              <w:rPr>
                <w:lang w:val="en-US"/>
              </w:rPr>
            </w:pPr>
            <w:r w:rsidRPr="00E61D25">
              <w:rPr>
                <w:lang w:val="en-US"/>
              </w:rPr>
              <w:t>CA_n2A-n5A</w:t>
            </w:r>
          </w:p>
          <w:p w14:paraId="44D3751B" w14:textId="77777777" w:rsidR="005E5328" w:rsidRPr="00E61D25" w:rsidRDefault="005E5328" w:rsidP="009A2E3B">
            <w:pPr>
              <w:pStyle w:val="TAC"/>
              <w:rPr>
                <w:lang w:val="en-US"/>
              </w:rPr>
            </w:pPr>
            <w:r w:rsidRPr="00E61D25">
              <w:rPr>
                <w:lang w:val="en-US"/>
              </w:rPr>
              <w:t>CA_n2A-n66A</w:t>
            </w:r>
          </w:p>
          <w:p w14:paraId="7F40758E" w14:textId="77777777" w:rsidR="005E5328" w:rsidRPr="00E61D25" w:rsidRDefault="005E5328" w:rsidP="009A2E3B">
            <w:pPr>
              <w:pStyle w:val="TAC"/>
              <w:rPr>
                <w:lang w:val="sv-SE" w:eastAsia="zh-CN"/>
              </w:rPr>
            </w:pPr>
            <w:r w:rsidRPr="00E61D25">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6EAC63D" w14:textId="77777777" w:rsidR="005E5328" w:rsidRPr="00E61D25" w:rsidRDefault="005E5328" w:rsidP="009A2E3B">
            <w:pPr>
              <w:pStyle w:val="TAC"/>
              <w:rPr>
                <w:lang w:val="sv-SE"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C4038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C82511" w14:textId="77777777" w:rsidR="005E5328" w:rsidRPr="00E61D25" w:rsidRDefault="005E5328" w:rsidP="009A2E3B">
            <w:pPr>
              <w:pStyle w:val="TAC"/>
              <w:rPr>
                <w:lang w:val="sv-SE" w:eastAsia="zh-CN"/>
              </w:rPr>
            </w:pPr>
            <w:r w:rsidRPr="00E61D25">
              <w:rPr>
                <w:lang w:val="sv-SE" w:eastAsia="zh-CN"/>
              </w:rPr>
              <w:t>0</w:t>
            </w:r>
          </w:p>
        </w:tc>
      </w:tr>
      <w:tr w:rsidR="005E5328" w:rsidRPr="00E61D25" w14:paraId="5D540CF1" w14:textId="77777777" w:rsidTr="009A2E3B">
        <w:trPr>
          <w:trHeight w:val="29"/>
        </w:trPr>
        <w:tc>
          <w:tcPr>
            <w:tcW w:w="2067" w:type="dxa"/>
            <w:tcBorders>
              <w:top w:val="nil"/>
              <w:left w:val="single" w:sz="4" w:space="0" w:color="auto"/>
              <w:bottom w:val="nil"/>
              <w:right w:val="single" w:sz="4" w:space="0" w:color="auto"/>
            </w:tcBorders>
            <w:vAlign w:val="center"/>
          </w:tcPr>
          <w:p w14:paraId="2CFB3745"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3C842490"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B81A1" w14:textId="77777777" w:rsidR="005E5328" w:rsidRPr="00E61D25" w:rsidRDefault="005E5328" w:rsidP="009A2E3B">
            <w:pPr>
              <w:pStyle w:val="TAC"/>
              <w:rPr>
                <w:lang w:val="sv-SE" w:eastAsia="zh-CN"/>
              </w:rPr>
            </w:pPr>
            <w:r w:rsidRPr="00E61D25">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28C4C0"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410A343" w14:textId="77777777" w:rsidR="005E5328" w:rsidRPr="00E61D25" w:rsidRDefault="005E5328" w:rsidP="009A2E3B">
            <w:pPr>
              <w:pStyle w:val="TAC"/>
              <w:rPr>
                <w:lang w:val="sv-SE" w:eastAsia="zh-CN"/>
              </w:rPr>
            </w:pPr>
          </w:p>
        </w:tc>
      </w:tr>
      <w:tr w:rsidR="005E5328" w:rsidRPr="00E61D25" w14:paraId="7937C53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C816974" w14:textId="77777777" w:rsidR="005E5328" w:rsidRPr="00E61D25" w:rsidRDefault="005E5328" w:rsidP="009A2E3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0BB77EE1"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B3B68" w14:textId="77777777" w:rsidR="005E5328" w:rsidRPr="00E61D25" w:rsidRDefault="005E5328" w:rsidP="009A2E3B">
            <w:pPr>
              <w:pStyle w:val="TAC"/>
              <w:rPr>
                <w:lang w:val="sv-SE" w:eastAsia="zh-CN"/>
              </w:rPr>
            </w:pPr>
            <w:r w:rsidRPr="00E61D25">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2CB1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7E50D31" w14:textId="77777777" w:rsidR="005E5328" w:rsidRPr="00E61D25" w:rsidRDefault="005E5328" w:rsidP="009A2E3B">
            <w:pPr>
              <w:pStyle w:val="TAC"/>
              <w:rPr>
                <w:lang w:val="sv-SE" w:eastAsia="zh-CN"/>
              </w:rPr>
            </w:pPr>
          </w:p>
        </w:tc>
      </w:tr>
      <w:tr w:rsidR="005E5328" w:rsidRPr="00E61D25" w14:paraId="067E229B" w14:textId="77777777" w:rsidTr="009A2E3B">
        <w:trPr>
          <w:trHeight w:val="29"/>
        </w:trPr>
        <w:tc>
          <w:tcPr>
            <w:tcW w:w="2067" w:type="dxa"/>
            <w:tcBorders>
              <w:top w:val="nil"/>
              <w:left w:val="single" w:sz="4" w:space="0" w:color="auto"/>
              <w:bottom w:val="nil"/>
              <w:right w:val="single" w:sz="4" w:space="0" w:color="auto"/>
            </w:tcBorders>
            <w:vAlign w:val="center"/>
          </w:tcPr>
          <w:p w14:paraId="6B9707C8" w14:textId="77777777" w:rsidR="005E5328" w:rsidRPr="00E61D25" w:rsidRDefault="005E5328" w:rsidP="009A2E3B">
            <w:pPr>
              <w:pStyle w:val="TAC"/>
              <w:rPr>
                <w:lang w:val="en-US" w:eastAsia="zh-CN"/>
              </w:rPr>
            </w:pPr>
            <w:r w:rsidRPr="00E61D25">
              <w:rPr>
                <w:lang w:val="en-US" w:eastAsia="zh-CN"/>
              </w:rPr>
              <w:t>CA_n2A-n5A-n77A</w:t>
            </w:r>
          </w:p>
        </w:tc>
        <w:tc>
          <w:tcPr>
            <w:tcW w:w="1829" w:type="dxa"/>
            <w:tcBorders>
              <w:top w:val="nil"/>
              <w:left w:val="single" w:sz="4" w:space="0" w:color="auto"/>
              <w:bottom w:val="nil"/>
              <w:right w:val="single" w:sz="4" w:space="0" w:color="auto"/>
            </w:tcBorders>
            <w:vAlign w:val="center"/>
          </w:tcPr>
          <w:p w14:paraId="1C127447" w14:textId="77777777" w:rsidR="005E5328" w:rsidRPr="00E61D25" w:rsidRDefault="005E5328" w:rsidP="009A2E3B">
            <w:pPr>
              <w:pStyle w:val="TAC"/>
              <w:rPr>
                <w:rFonts w:eastAsia="宋体"/>
                <w:kern w:val="2"/>
              </w:rPr>
            </w:pPr>
            <w:r w:rsidRPr="00E61D25">
              <w:rPr>
                <w:rFonts w:eastAsia="宋体"/>
                <w:kern w:val="2"/>
              </w:rPr>
              <w:t>n77</w:t>
            </w:r>
            <w:r w:rsidRPr="00E61D25">
              <w:rPr>
                <w:rFonts w:eastAsia="宋体"/>
                <w:kern w:val="2"/>
                <w:vertAlign w:val="superscript"/>
              </w:rPr>
              <w:t>7,9</w:t>
            </w:r>
          </w:p>
          <w:p w14:paraId="0B037B92" w14:textId="77777777" w:rsidR="005E5328" w:rsidRPr="00E61D25" w:rsidRDefault="005E5328" w:rsidP="009A2E3B">
            <w:pPr>
              <w:pStyle w:val="TAC"/>
              <w:rPr>
                <w:lang w:val="en-US"/>
              </w:rPr>
            </w:pPr>
            <w:r w:rsidRPr="00E61D25">
              <w:rPr>
                <w:lang w:val="en-US"/>
              </w:rPr>
              <w:t>CA_n2A-n5A</w:t>
            </w:r>
          </w:p>
          <w:p w14:paraId="1FA85739" w14:textId="77777777" w:rsidR="005E5328" w:rsidRPr="00E61D25" w:rsidRDefault="005E5328" w:rsidP="009A2E3B">
            <w:pPr>
              <w:pStyle w:val="TAC"/>
              <w:rPr>
                <w:vertAlign w:val="superscript"/>
                <w:lang w:val="en-US"/>
              </w:rPr>
            </w:pPr>
            <w:r w:rsidRPr="00E61D25">
              <w:rPr>
                <w:lang w:val="en-US"/>
              </w:rPr>
              <w:t>CA_n2A-n77A</w:t>
            </w:r>
            <w:r w:rsidRPr="00E61D25">
              <w:rPr>
                <w:vertAlign w:val="superscript"/>
                <w:lang w:val="en-US"/>
              </w:rPr>
              <w:t>7</w:t>
            </w:r>
          </w:p>
          <w:p w14:paraId="1826EE9D" w14:textId="77777777" w:rsidR="005E5328" w:rsidRPr="00E61D25" w:rsidRDefault="005E5328" w:rsidP="009A2E3B">
            <w:pPr>
              <w:pStyle w:val="TAC"/>
              <w:rPr>
                <w:lang w:val="en-US" w:eastAsia="zh-CN"/>
              </w:rPr>
            </w:pPr>
            <w:r w:rsidRPr="00E61D25">
              <w:rPr>
                <w:lang w:val="en-US"/>
              </w:rPr>
              <w:t>CA_n5A-n77A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89CCCC3"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68128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9ACB83" w14:textId="77777777" w:rsidR="005E5328" w:rsidRPr="00E61D25" w:rsidRDefault="005E5328" w:rsidP="009A2E3B">
            <w:pPr>
              <w:pStyle w:val="TAC"/>
              <w:rPr>
                <w:lang w:val="en-US" w:eastAsia="zh-CN"/>
              </w:rPr>
            </w:pPr>
            <w:r w:rsidRPr="00E61D25">
              <w:rPr>
                <w:lang w:val="en-US" w:eastAsia="zh-CN"/>
              </w:rPr>
              <w:t>0</w:t>
            </w:r>
          </w:p>
        </w:tc>
      </w:tr>
      <w:tr w:rsidR="005E5328" w:rsidRPr="00E61D25" w14:paraId="7CFF6BDE" w14:textId="77777777" w:rsidTr="009A2E3B">
        <w:trPr>
          <w:trHeight w:val="29"/>
        </w:trPr>
        <w:tc>
          <w:tcPr>
            <w:tcW w:w="2067" w:type="dxa"/>
            <w:tcBorders>
              <w:top w:val="nil"/>
              <w:left w:val="single" w:sz="4" w:space="0" w:color="auto"/>
              <w:bottom w:val="nil"/>
              <w:right w:val="single" w:sz="4" w:space="0" w:color="auto"/>
            </w:tcBorders>
            <w:vAlign w:val="center"/>
          </w:tcPr>
          <w:p w14:paraId="300248C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2AE1A0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8AF45" w14:textId="77777777" w:rsidR="005E5328" w:rsidRPr="00E61D25" w:rsidRDefault="005E5328" w:rsidP="009A2E3B">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D8BD2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DDB898" w14:textId="77777777" w:rsidR="005E5328" w:rsidRPr="00E61D25" w:rsidRDefault="005E5328" w:rsidP="009A2E3B">
            <w:pPr>
              <w:pStyle w:val="TAC"/>
              <w:rPr>
                <w:lang w:val="en-US" w:eastAsia="zh-CN"/>
              </w:rPr>
            </w:pPr>
          </w:p>
        </w:tc>
      </w:tr>
      <w:tr w:rsidR="005E5328" w:rsidRPr="00E61D25" w14:paraId="3E36EE7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DDA1CE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92E00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9ED07"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F6CFA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8916A7" w14:textId="77777777" w:rsidR="005E5328" w:rsidRPr="00E61D25" w:rsidRDefault="005E5328" w:rsidP="009A2E3B">
            <w:pPr>
              <w:pStyle w:val="TAC"/>
              <w:rPr>
                <w:lang w:val="en-US" w:eastAsia="zh-CN"/>
              </w:rPr>
            </w:pPr>
          </w:p>
        </w:tc>
      </w:tr>
      <w:tr w:rsidR="005E5328" w:rsidRPr="00E61D25" w14:paraId="1A5AA27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C67375A" w14:textId="77777777" w:rsidR="005E5328" w:rsidRPr="00E61D25" w:rsidRDefault="005E5328" w:rsidP="009A2E3B">
            <w:pPr>
              <w:pStyle w:val="TAC"/>
              <w:rPr>
                <w:lang w:val="en-US" w:eastAsia="zh-CN"/>
              </w:rPr>
            </w:pPr>
            <w:r w:rsidRPr="00E61D25">
              <w:rPr>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7EC355A7" w14:textId="77777777" w:rsidR="005E5328" w:rsidRPr="00E61D25" w:rsidRDefault="005E5328" w:rsidP="009A2E3B">
            <w:pPr>
              <w:pStyle w:val="TAC"/>
              <w:rPr>
                <w:rFonts w:eastAsia="宋体"/>
                <w:kern w:val="2"/>
              </w:rPr>
            </w:pPr>
            <w:r w:rsidRPr="00E61D25">
              <w:rPr>
                <w:rFonts w:eastAsia="宋体"/>
                <w:kern w:val="2"/>
              </w:rPr>
              <w:t>n77</w:t>
            </w:r>
            <w:r w:rsidRPr="00E61D25">
              <w:rPr>
                <w:rFonts w:eastAsia="宋体"/>
                <w:kern w:val="2"/>
                <w:vertAlign w:val="superscript"/>
              </w:rPr>
              <w:t>7,9</w:t>
            </w:r>
          </w:p>
          <w:p w14:paraId="26B9DF55" w14:textId="77777777" w:rsidR="005E5328" w:rsidRPr="00E61D25" w:rsidRDefault="005E5328" w:rsidP="009A2E3B">
            <w:pPr>
              <w:pStyle w:val="TAC"/>
              <w:rPr>
                <w:rFonts w:cs="Arial"/>
                <w:szCs w:val="18"/>
                <w:lang w:val="en-US"/>
              </w:rPr>
            </w:pPr>
            <w:r w:rsidRPr="00E61D25">
              <w:rPr>
                <w:rFonts w:cs="Arial"/>
                <w:szCs w:val="18"/>
                <w:lang w:val="en-US"/>
              </w:rPr>
              <w:t>CA_n2A-n5A</w:t>
            </w:r>
          </w:p>
          <w:p w14:paraId="43B97680" w14:textId="77777777" w:rsidR="005E5328" w:rsidRPr="00E61D25" w:rsidRDefault="005E5328" w:rsidP="009A2E3B">
            <w:pPr>
              <w:pStyle w:val="TAC"/>
              <w:rPr>
                <w:rFonts w:cs="Arial"/>
                <w:szCs w:val="18"/>
                <w:lang w:val="en-US"/>
              </w:rPr>
            </w:pPr>
            <w:r w:rsidRPr="00E61D25">
              <w:rPr>
                <w:rFonts w:cs="Arial"/>
                <w:szCs w:val="18"/>
                <w:lang w:val="en-US"/>
              </w:rPr>
              <w:t>CA_n2A-n77A</w:t>
            </w:r>
            <w:r w:rsidRPr="00E61D25">
              <w:rPr>
                <w:rFonts w:eastAsia="宋体"/>
                <w:kern w:val="2"/>
                <w:vertAlign w:val="superscript"/>
              </w:rPr>
              <w:t>7</w:t>
            </w:r>
          </w:p>
          <w:p w14:paraId="3D03F64D" w14:textId="77777777" w:rsidR="005E5328" w:rsidRPr="00E61D25" w:rsidRDefault="005E5328" w:rsidP="009A2E3B">
            <w:pPr>
              <w:pStyle w:val="TAC"/>
              <w:rPr>
                <w:rFonts w:cs="Arial"/>
                <w:szCs w:val="18"/>
                <w:lang w:val="en-US"/>
              </w:rPr>
            </w:pPr>
            <w:r w:rsidRPr="00E61D25">
              <w:rPr>
                <w:rFonts w:cs="Arial"/>
                <w:szCs w:val="18"/>
                <w:lang w:val="en-US"/>
              </w:rPr>
              <w:t>CA_n5A-n77A</w:t>
            </w:r>
            <w:r w:rsidRPr="00E61D25">
              <w:rPr>
                <w:rFonts w:eastAsia="宋体"/>
                <w:kern w:val="2"/>
                <w:vertAlign w:val="superscript"/>
              </w:rPr>
              <w:t>7</w:t>
            </w:r>
          </w:p>
          <w:p w14:paraId="5C0CADBB" w14:textId="77777777" w:rsidR="005E5328" w:rsidRPr="00E61D25" w:rsidRDefault="005E5328" w:rsidP="009A2E3B">
            <w:pPr>
              <w:pStyle w:val="TAC"/>
              <w:rPr>
                <w:lang w:val="en-US" w:eastAsia="zh-CN"/>
              </w:rPr>
            </w:pPr>
            <w:r w:rsidRPr="00E61D25">
              <w:rPr>
                <w:rFonts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D71BCE4" w14:textId="77777777" w:rsidR="005E5328" w:rsidRPr="00E61D25" w:rsidRDefault="005E5328" w:rsidP="009A2E3B">
            <w:pPr>
              <w:pStyle w:val="TAC"/>
              <w:rPr>
                <w:lang w:val="en-US" w:eastAsia="zh-CN"/>
              </w:rPr>
            </w:pPr>
            <w:r w:rsidRPr="00E61D25">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686E7D"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638E66" w14:textId="77777777" w:rsidR="005E5328" w:rsidRPr="00E61D25" w:rsidRDefault="005E5328" w:rsidP="009A2E3B">
            <w:pPr>
              <w:pStyle w:val="TAC"/>
              <w:rPr>
                <w:lang w:val="en-US" w:eastAsia="zh-CN"/>
              </w:rPr>
            </w:pPr>
            <w:r w:rsidRPr="00E61D25">
              <w:rPr>
                <w:lang w:val="en-US" w:eastAsia="zh-CN"/>
              </w:rPr>
              <w:t>0</w:t>
            </w:r>
          </w:p>
        </w:tc>
      </w:tr>
      <w:tr w:rsidR="005E5328" w:rsidRPr="00E61D25" w14:paraId="3EA5C40A" w14:textId="77777777" w:rsidTr="009A2E3B">
        <w:trPr>
          <w:trHeight w:val="29"/>
        </w:trPr>
        <w:tc>
          <w:tcPr>
            <w:tcW w:w="2067" w:type="dxa"/>
            <w:tcBorders>
              <w:top w:val="nil"/>
              <w:left w:val="single" w:sz="4" w:space="0" w:color="auto"/>
              <w:bottom w:val="nil"/>
              <w:right w:val="single" w:sz="4" w:space="0" w:color="auto"/>
            </w:tcBorders>
            <w:vAlign w:val="center"/>
          </w:tcPr>
          <w:p w14:paraId="2218818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12E1C5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31373" w14:textId="77777777" w:rsidR="005E5328" w:rsidRPr="00E61D25" w:rsidRDefault="005E5328" w:rsidP="009A2E3B">
            <w:pPr>
              <w:pStyle w:val="TAC"/>
              <w:rPr>
                <w:lang w:val="en-US" w:eastAsia="zh-CN"/>
              </w:rPr>
            </w:pPr>
            <w:r w:rsidRPr="00E61D25">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0DD953" w14:textId="77777777" w:rsidR="005E5328" w:rsidRPr="00E61D25" w:rsidRDefault="005E5328" w:rsidP="009A2E3B">
            <w:pPr>
              <w:pStyle w:val="TAC"/>
              <w:rPr>
                <w:rFonts w:cs="Arial"/>
                <w:szCs w:val="18"/>
                <w:lang w:val="sv-SE"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45727FC" w14:textId="77777777" w:rsidR="005E5328" w:rsidRPr="00E61D25" w:rsidRDefault="005E5328" w:rsidP="009A2E3B">
            <w:pPr>
              <w:pStyle w:val="TAC"/>
              <w:rPr>
                <w:lang w:val="en-US" w:eastAsia="zh-CN"/>
              </w:rPr>
            </w:pPr>
          </w:p>
        </w:tc>
      </w:tr>
      <w:tr w:rsidR="005E5328" w:rsidRPr="00E61D25" w14:paraId="1CDBD13C" w14:textId="77777777" w:rsidTr="009A2E3B">
        <w:trPr>
          <w:trHeight w:val="29"/>
        </w:trPr>
        <w:tc>
          <w:tcPr>
            <w:tcW w:w="2067" w:type="dxa"/>
            <w:tcBorders>
              <w:top w:val="nil"/>
              <w:left w:val="single" w:sz="4" w:space="0" w:color="auto"/>
              <w:bottom w:val="nil"/>
              <w:right w:val="single" w:sz="4" w:space="0" w:color="auto"/>
            </w:tcBorders>
            <w:vAlign w:val="center"/>
          </w:tcPr>
          <w:p w14:paraId="785E972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FD8FBF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651DA" w14:textId="77777777" w:rsidR="005E5328" w:rsidRPr="00E61D25" w:rsidRDefault="005E5328" w:rsidP="009A2E3B">
            <w:pPr>
              <w:pStyle w:val="TAC"/>
              <w:rPr>
                <w:lang w:val="en-US"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BED0FD" w14:textId="77777777" w:rsidR="005E5328" w:rsidRPr="00E61D25" w:rsidRDefault="005E5328" w:rsidP="009A2E3B">
            <w:pPr>
              <w:pStyle w:val="TAC"/>
              <w:rPr>
                <w:rFonts w:cs="Arial"/>
                <w:szCs w:val="18"/>
                <w:lang w:val="sv-SE" w:eastAsia="zh-CN"/>
              </w:rPr>
            </w:pPr>
            <w:r w:rsidRPr="00E61D25">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9646DF9" w14:textId="77777777" w:rsidR="005E5328" w:rsidRPr="00E61D25" w:rsidRDefault="005E5328" w:rsidP="009A2E3B">
            <w:pPr>
              <w:pStyle w:val="TAC"/>
              <w:rPr>
                <w:lang w:val="en-US" w:eastAsia="zh-CN"/>
              </w:rPr>
            </w:pPr>
          </w:p>
        </w:tc>
      </w:tr>
      <w:tr w:rsidR="005E5328" w:rsidRPr="00E61D25" w14:paraId="47F27A0B" w14:textId="77777777" w:rsidTr="009A2E3B">
        <w:trPr>
          <w:trHeight w:val="29"/>
        </w:trPr>
        <w:tc>
          <w:tcPr>
            <w:tcW w:w="2067" w:type="dxa"/>
            <w:tcBorders>
              <w:top w:val="nil"/>
              <w:left w:val="single" w:sz="4" w:space="0" w:color="auto"/>
              <w:bottom w:val="nil"/>
              <w:right w:val="single" w:sz="4" w:space="0" w:color="auto"/>
            </w:tcBorders>
            <w:vAlign w:val="center"/>
          </w:tcPr>
          <w:p w14:paraId="37F6B44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E6FCF1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81BB0" w14:textId="77777777" w:rsidR="005E5328" w:rsidRPr="00E61D25" w:rsidRDefault="005E5328" w:rsidP="009A2E3B">
            <w:pPr>
              <w:pStyle w:val="TAC"/>
              <w:rPr>
                <w:lang w:val="en-US" w:eastAsia="zh-CN"/>
              </w:rPr>
            </w:pPr>
            <w:r w:rsidRPr="00E61D25">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FB1E95"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D1067C" w14:textId="77777777" w:rsidR="005E5328" w:rsidRPr="00E61D25" w:rsidRDefault="005E5328" w:rsidP="009A2E3B">
            <w:pPr>
              <w:pStyle w:val="TAC"/>
              <w:rPr>
                <w:lang w:val="en-US" w:eastAsia="zh-CN"/>
              </w:rPr>
            </w:pPr>
            <w:r w:rsidRPr="00E61D25">
              <w:rPr>
                <w:lang w:val="en-US" w:eastAsia="zh-CN"/>
              </w:rPr>
              <w:t>1</w:t>
            </w:r>
          </w:p>
        </w:tc>
      </w:tr>
      <w:tr w:rsidR="005E5328" w:rsidRPr="00E61D25" w14:paraId="273AC298" w14:textId="77777777" w:rsidTr="009A2E3B">
        <w:trPr>
          <w:trHeight w:val="29"/>
        </w:trPr>
        <w:tc>
          <w:tcPr>
            <w:tcW w:w="2067" w:type="dxa"/>
            <w:tcBorders>
              <w:top w:val="nil"/>
              <w:left w:val="single" w:sz="4" w:space="0" w:color="auto"/>
              <w:bottom w:val="nil"/>
              <w:right w:val="single" w:sz="4" w:space="0" w:color="auto"/>
            </w:tcBorders>
            <w:vAlign w:val="center"/>
          </w:tcPr>
          <w:p w14:paraId="3C40DE4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F9BFAF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6F5BF" w14:textId="77777777" w:rsidR="005E5328" w:rsidRPr="00E61D25" w:rsidRDefault="005E5328" w:rsidP="009A2E3B">
            <w:pPr>
              <w:pStyle w:val="TAC"/>
              <w:rPr>
                <w:lang w:val="en-US" w:eastAsia="zh-CN"/>
              </w:rPr>
            </w:pPr>
            <w:r w:rsidRPr="00E61D25">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3E8670" w14:textId="77777777" w:rsidR="005E5328" w:rsidRPr="00E61D25" w:rsidRDefault="005E5328" w:rsidP="009A2E3B">
            <w:pPr>
              <w:pStyle w:val="TAC"/>
              <w:rPr>
                <w:rFonts w:cs="Arial"/>
                <w:szCs w:val="18"/>
                <w:lang w:val="sv-SE"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7B85FA9" w14:textId="77777777" w:rsidR="005E5328" w:rsidRPr="00E61D25" w:rsidRDefault="005E5328" w:rsidP="009A2E3B">
            <w:pPr>
              <w:pStyle w:val="TAC"/>
              <w:rPr>
                <w:lang w:val="en-US" w:eastAsia="zh-CN"/>
              </w:rPr>
            </w:pPr>
          </w:p>
        </w:tc>
      </w:tr>
      <w:tr w:rsidR="005E5328" w:rsidRPr="00E61D25" w14:paraId="59C6E3F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447FFC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2C8F3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E4E74" w14:textId="77777777" w:rsidR="005E5328" w:rsidRPr="00E61D25" w:rsidRDefault="005E5328" w:rsidP="009A2E3B">
            <w:pPr>
              <w:pStyle w:val="TAC"/>
              <w:rPr>
                <w:lang w:val="en-US"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947116" w14:textId="77777777" w:rsidR="005E5328" w:rsidRPr="00E61D25" w:rsidRDefault="005E5328" w:rsidP="009A2E3B">
            <w:pPr>
              <w:pStyle w:val="TAC"/>
              <w:rPr>
                <w:rFonts w:cs="Arial"/>
                <w:szCs w:val="18"/>
                <w:lang w:val="sv-SE" w:eastAsia="zh-CN"/>
              </w:rPr>
            </w:pPr>
            <w:r w:rsidRPr="00E61D25">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6C334A2" w14:textId="77777777" w:rsidR="005E5328" w:rsidRPr="00E61D25" w:rsidRDefault="005E5328" w:rsidP="009A2E3B">
            <w:pPr>
              <w:pStyle w:val="TAC"/>
              <w:rPr>
                <w:lang w:val="en-US" w:eastAsia="zh-CN"/>
              </w:rPr>
            </w:pPr>
          </w:p>
        </w:tc>
      </w:tr>
      <w:tr w:rsidR="005E5328" w:rsidRPr="00E61D25" w14:paraId="62A1EE4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E23A47D" w14:textId="77777777" w:rsidR="005E5328" w:rsidRPr="00E61D25" w:rsidRDefault="005E5328" w:rsidP="009A2E3B">
            <w:pPr>
              <w:pStyle w:val="TAC"/>
              <w:rPr>
                <w:lang w:val="en-US" w:eastAsia="zh-CN"/>
              </w:rPr>
            </w:pPr>
            <w:r w:rsidRPr="00E61D25">
              <w:rPr>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786A26A0" w14:textId="77777777" w:rsidR="005E5328" w:rsidRPr="00E61D25" w:rsidRDefault="005E5328" w:rsidP="009A2E3B">
            <w:pPr>
              <w:pStyle w:val="TAC"/>
              <w:rPr>
                <w:lang w:eastAsia="zh-CN"/>
              </w:rPr>
            </w:pPr>
            <w:r w:rsidRPr="00480423">
              <w:rPr>
                <w:lang w:eastAsia="zh-CN"/>
              </w:rPr>
              <w:t>n77</w:t>
            </w:r>
            <w:r w:rsidRPr="00480423">
              <w:rPr>
                <w:vertAlign w:val="superscript"/>
                <w:lang w:eastAsia="zh-CN"/>
              </w:rPr>
              <w:t>7</w:t>
            </w:r>
            <w:r>
              <w:rPr>
                <w:vertAlign w:val="superscript"/>
                <w:lang w:eastAsia="zh-CN"/>
              </w:rPr>
              <w:t>,9</w:t>
            </w:r>
          </w:p>
          <w:p w14:paraId="1B58B273" w14:textId="77777777" w:rsidR="005E5328" w:rsidRPr="00E61D25" w:rsidRDefault="005E5328" w:rsidP="009A2E3B">
            <w:pPr>
              <w:pStyle w:val="TAC"/>
              <w:rPr>
                <w:lang w:eastAsia="zh-CN"/>
              </w:rPr>
            </w:pPr>
            <w:r w:rsidRPr="00E61D25">
              <w:rPr>
                <w:lang w:eastAsia="zh-CN"/>
              </w:rPr>
              <w:t>CA_n2A-n5A</w:t>
            </w:r>
          </w:p>
          <w:p w14:paraId="34C2B607" w14:textId="77777777" w:rsidR="005E5328" w:rsidRPr="00E61D25" w:rsidRDefault="005E5328" w:rsidP="009A2E3B">
            <w:pPr>
              <w:pStyle w:val="TAC"/>
              <w:rPr>
                <w:lang w:eastAsia="zh-CN"/>
              </w:rPr>
            </w:pPr>
            <w:r w:rsidRPr="00E61D25">
              <w:rPr>
                <w:lang w:eastAsia="zh-CN"/>
              </w:rPr>
              <w:t>CA_n2A-n77A</w:t>
            </w:r>
            <w:r w:rsidRPr="00E61D25">
              <w:rPr>
                <w:vertAlign w:val="superscript"/>
                <w:lang w:eastAsia="zh-CN"/>
              </w:rPr>
              <w:t>7</w:t>
            </w:r>
          </w:p>
          <w:p w14:paraId="2CCDF2A0" w14:textId="77777777" w:rsidR="005E5328" w:rsidRPr="00E61D25" w:rsidRDefault="005E5328" w:rsidP="009A2E3B">
            <w:pPr>
              <w:pStyle w:val="TAC"/>
              <w:rPr>
                <w:lang w:val="en-US" w:eastAsia="zh-CN"/>
              </w:rPr>
            </w:pPr>
            <w:r w:rsidRPr="00E61D25">
              <w:rPr>
                <w:lang w:eastAsia="zh-CN"/>
              </w:rPr>
              <w:t>CA_n5A-n77A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E1B3EC" w14:textId="77777777" w:rsidR="005E5328" w:rsidRPr="00E61D25" w:rsidRDefault="005E5328" w:rsidP="009A2E3B">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C04FB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BFA175" w14:textId="77777777" w:rsidR="005E5328" w:rsidRPr="00E61D25" w:rsidRDefault="005E5328" w:rsidP="009A2E3B">
            <w:pPr>
              <w:pStyle w:val="TAC"/>
              <w:rPr>
                <w:lang w:val="en-US" w:eastAsia="zh-CN"/>
              </w:rPr>
            </w:pPr>
            <w:r w:rsidRPr="00E61D25">
              <w:rPr>
                <w:lang w:val="en-US" w:eastAsia="zh-CN"/>
              </w:rPr>
              <w:t>0</w:t>
            </w:r>
          </w:p>
        </w:tc>
      </w:tr>
      <w:tr w:rsidR="005E5328" w:rsidRPr="00E61D25" w14:paraId="28F87652" w14:textId="77777777" w:rsidTr="009A2E3B">
        <w:trPr>
          <w:trHeight w:val="29"/>
        </w:trPr>
        <w:tc>
          <w:tcPr>
            <w:tcW w:w="2067" w:type="dxa"/>
            <w:tcBorders>
              <w:top w:val="nil"/>
              <w:left w:val="single" w:sz="4" w:space="0" w:color="auto"/>
              <w:bottom w:val="nil"/>
              <w:right w:val="single" w:sz="4" w:space="0" w:color="auto"/>
            </w:tcBorders>
            <w:vAlign w:val="center"/>
          </w:tcPr>
          <w:p w14:paraId="793E0AE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C35313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DB0AA" w14:textId="77777777" w:rsidR="005E5328" w:rsidRPr="00E61D25" w:rsidRDefault="005E5328" w:rsidP="009A2E3B">
            <w:pPr>
              <w:pStyle w:val="TAC"/>
              <w:rPr>
                <w:lang w:val="en-US"/>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5F77F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8A5C00" w14:textId="77777777" w:rsidR="005E5328" w:rsidRPr="00E61D25" w:rsidRDefault="005E5328" w:rsidP="009A2E3B">
            <w:pPr>
              <w:pStyle w:val="TAC"/>
              <w:rPr>
                <w:lang w:val="en-US" w:eastAsia="zh-CN"/>
              </w:rPr>
            </w:pPr>
          </w:p>
        </w:tc>
      </w:tr>
      <w:tr w:rsidR="005E5328" w:rsidRPr="00E61D25" w14:paraId="23C1B3F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EDFE74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B77CA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717C5"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97C46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554841" w14:textId="77777777" w:rsidR="005E5328" w:rsidRPr="00E61D25" w:rsidRDefault="005E5328" w:rsidP="009A2E3B">
            <w:pPr>
              <w:pStyle w:val="TAC"/>
              <w:rPr>
                <w:lang w:val="en-US" w:eastAsia="zh-CN"/>
              </w:rPr>
            </w:pPr>
          </w:p>
        </w:tc>
      </w:tr>
      <w:tr w:rsidR="005E5328" w:rsidRPr="00E61D25" w14:paraId="64075B7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922CA99" w14:textId="77777777" w:rsidR="005E5328" w:rsidRPr="00E61D25" w:rsidRDefault="005E5328" w:rsidP="009A2E3B">
            <w:pPr>
              <w:pStyle w:val="TAC"/>
              <w:rPr>
                <w:lang w:val="en-US" w:eastAsia="zh-CN"/>
              </w:rPr>
            </w:pPr>
            <w:r w:rsidRPr="00E61D25">
              <w:rPr>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26C339AF" w14:textId="77777777" w:rsidR="005E5328" w:rsidRPr="00E61D25" w:rsidRDefault="005E5328" w:rsidP="009A2E3B">
            <w:pPr>
              <w:pStyle w:val="TAC"/>
              <w:rPr>
                <w:lang w:eastAsia="zh-CN"/>
              </w:rPr>
            </w:pPr>
            <w:r w:rsidRPr="00480423">
              <w:rPr>
                <w:lang w:eastAsia="zh-CN"/>
              </w:rPr>
              <w:t>n77</w:t>
            </w:r>
            <w:r w:rsidRPr="00480423">
              <w:rPr>
                <w:vertAlign w:val="superscript"/>
                <w:lang w:eastAsia="zh-CN"/>
              </w:rPr>
              <w:t>7</w:t>
            </w:r>
            <w:r>
              <w:rPr>
                <w:vertAlign w:val="superscript"/>
                <w:lang w:eastAsia="zh-CN"/>
              </w:rPr>
              <w:t>,9</w:t>
            </w:r>
          </w:p>
          <w:p w14:paraId="2A88A9D8" w14:textId="77777777" w:rsidR="005E5328" w:rsidRPr="00E61D25" w:rsidRDefault="005E5328" w:rsidP="009A2E3B">
            <w:pPr>
              <w:pStyle w:val="TAC"/>
              <w:rPr>
                <w:lang w:eastAsia="zh-CN"/>
              </w:rPr>
            </w:pPr>
            <w:r w:rsidRPr="00E61D25">
              <w:rPr>
                <w:lang w:eastAsia="zh-CN"/>
              </w:rPr>
              <w:t>CA_n2A-n5A</w:t>
            </w:r>
          </w:p>
          <w:p w14:paraId="57E890F2" w14:textId="77777777" w:rsidR="005E5328" w:rsidRPr="00E61D25" w:rsidRDefault="005E5328" w:rsidP="009A2E3B">
            <w:pPr>
              <w:pStyle w:val="TAC"/>
              <w:rPr>
                <w:lang w:eastAsia="zh-CN"/>
              </w:rPr>
            </w:pPr>
            <w:r w:rsidRPr="00E61D25">
              <w:rPr>
                <w:lang w:eastAsia="zh-CN"/>
              </w:rPr>
              <w:t>CA_n2A-n77A</w:t>
            </w:r>
            <w:r w:rsidRPr="00E61D25">
              <w:rPr>
                <w:vertAlign w:val="superscript"/>
                <w:lang w:eastAsia="zh-CN"/>
              </w:rPr>
              <w:t>7</w:t>
            </w:r>
          </w:p>
          <w:p w14:paraId="100D66B7" w14:textId="77777777" w:rsidR="005E5328" w:rsidRPr="00E61D25" w:rsidRDefault="005E5328" w:rsidP="009A2E3B">
            <w:pPr>
              <w:pStyle w:val="TAC"/>
              <w:rPr>
                <w:lang w:val="en-US" w:eastAsia="zh-CN"/>
              </w:rPr>
            </w:pPr>
            <w:r w:rsidRPr="00E61D25">
              <w:rPr>
                <w:lang w:eastAsia="zh-CN"/>
              </w:rPr>
              <w:t>CA_n5A-n77A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2A22F0" w14:textId="77777777" w:rsidR="005E5328" w:rsidRPr="00E61D25" w:rsidRDefault="005E5328" w:rsidP="009A2E3B">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8B54B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03CB562" w14:textId="77777777" w:rsidR="005E5328" w:rsidRPr="00E61D25" w:rsidRDefault="005E5328" w:rsidP="009A2E3B">
            <w:pPr>
              <w:pStyle w:val="TAC"/>
              <w:rPr>
                <w:lang w:val="en-US" w:eastAsia="zh-CN"/>
              </w:rPr>
            </w:pPr>
            <w:r w:rsidRPr="00E61D25">
              <w:rPr>
                <w:lang w:val="en-US" w:eastAsia="zh-CN"/>
              </w:rPr>
              <w:t>0</w:t>
            </w:r>
          </w:p>
        </w:tc>
      </w:tr>
      <w:tr w:rsidR="005E5328" w:rsidRPr="00E61D25" w14:paraId="49ED0628" w14:textId="77777777" w:rsidTr="009A2E3B">
        <w:trPr>
          <w:trHeight w:val="29"/>
        </w:trPr>
        <w:tc>
          <w:tcPr>
            <w:tcW w:w="2067" w:type="dxa"/>
            <w:tcBorders>
              <w:top w:val="nil"/>
              <w:left w:val="single" w:sz="4" w:space="0" w:color="auto"/>
              <w:bottom w:val="nil"/>
              <w:right w:val="single" w:sz="4" w:space="0" w:color="auto"/>
            </w:tcBorders>
            <w:vAlign w:val="center"/>
          </w:tcPr>
          <w:p w14:paraId="094C258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948118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4E99D" w14:textId="77777777" w:rsidR="005E5328" w:rsidRPr="00E61D25" w:rsidRDefault="005E5328" w:rsidP="009A2E3B">
            <w:pPr>
              <w:pStyle w:val="TAC"/>
              <w:rPr>
                <w:lang w:val="en-US"/>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13251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83DE1E" w14:textId="77777777" w:rsidR="005E5328" w:rsidRPr="00E61D25" w:rsidRDefault="005E5328" w:rsidP="009A2E3B">
            <w:pPr>
              <w:pStyle w:val="TAC"/>
              <w:rPr>
                <w:lang w:val="en-US" w:eastAsia="zh-CN"/>
              </w:rPr>
            </w:pPr>
          </w:p>
        </w:tc>
      </w:tr>
      <w:tr w:rsidR="005E5328" w:rsidRPr="00E61D25" w14:paraId="0028C80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511FD8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380B7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BE15F"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A19B8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D875B6" w14:textId="77777777" w:rsidR="005E5328" w:rsidRPr="00E61D25" w:rsidRDefault="005E5328" w:rsidP="009A2E3B">
            <w:pPr>
              <w:pStyle w:val="TAC"/>
              <w:rPr>
                <w:lang w:val="en-US" w:eastAsia="zh-CN"/>
              </w:rPr>
            </w:pPr>
          </w:p>
        </w:tc>
      </w:tr>
      <w:tr w:rsidR="005E5328" w:rsidRPr="00E61D25" w14:paraId="5C69B3D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78D454C" w14:textId="77777777" w:rsidR="005E5328" w:rsidRPr="00E61D25" w:rsidRDefault="005E5328" w:rsidP="009A2E3B">
            <w:pPr>
              <w:pStyle w:val="TAC"/>
              <w:rPr>
                <w:lang w:val="en-US" w:eastAsia="zh-CN"/>
              </w:rPr>
            </w:pPr>
            <w:r w:rsidRPr="00E61D25">
              <w:rPr>
                <w:rFonts w:eastAsia="宋体"/>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41A84F46" w14:textId="77777777" w:rsidR="005E5328" w:rsidRPr="00E61D25" w:rsidRDefault="005E5328" w:rsidP="009A2E3B">
            <w:pPr>
              <w:pStyle w:val="TAC"/>
              <w:rPr>
                <w:vertAlign w:val="superscript"/>
                <w:lang w:eastAsia="zh-CN"/>
              </w:rPr>
            </w:pPr>
            <w:r w:rsidRPr="00E61D25">
              <w:rPr>
                <w:lang w:eastAsia="zh-CN"/>
              </w:rPr>
              <w:t>n77</w:t>
            </w:r>
            <w:r w:rsidRPr="00E61D25">
              <w:rPr>
                <w:vertAlign w:val="superscript"/>
                <w:lang w:eastAsia="zh-CN"/>
              </w:rPr>
              <w:t>7</w:t>
            </w:r>
          </w:p>
          <w:p w14:paraId="70F61069" w14:textId="77777777" w:rsidR="005E5328" w:rsidRPr="00E61D25" w:rsidRDefault="005E5328" w:rsidP="009A2E3B">
            <w:pPr>
              <w:pStyle w:val="TAC"/>
              <w:rPr>
                <w:lang w:eastAsia="zh-CN"/>
              </w:rPr>
            </w:pPr>
            <w:r w:rsidRPr="00E61D25">
              <w:rPr>
                <w:lang w:eastAsia="zh-CN"/>
              </w:rPr>
              <w:t>CA_n2A-n5A</w:t>
            </w:r>
          </w:p>
          <w:p w14:paraId="2AE08023" w14:textId="77777777" w:rsidR="005E5328" w:rsidRPr="00E61D25" w:rsidRDefault="005E5328" w:rsidP="009A2E3B">
            <w:pPr>
              <w:pStyle w:val="TAC"/>
              <w:rPr>
                <w:lang w:eastAsia="zh-CN"/>
              </w:rPr>
            </w:pPr>
            <w:r w:rsidRPr="00E61D25">
              <w:rPr>
                <w:lang w:eastAsia="zh-CN"/>
              </w:rPr>
              <w:t>CA_n2A-n77A</w:t>
            </w:r>
            <w:r w:rsidRPr="00E61D25">
              <w:rPr>
                <w:vertAlign w:val="superscript"/>
                <w:lang w:eastAsia="zh-CN"/>
              </w:rPr>
              <w:t>7</w:t>
            </w:r>
          </w:p>
          <w:p w14:paraId="01A07917" w14:textId="77777777" w:rsidR="005E5328" w:rsidRPr="00E61D25" w:rsidRDefault="005E5328" w:rsidP="009A2E3B">
            <w:pPr>
              <w:pStyle w:val="TAC"/>
              <w:rPr>
                <w:lang w:val="en-US" w:eastAsia="zh-CN"/>
              </w:rPr>
            </w:pPr>
            <w:r w:rsidRPr="00E61D25">
              <w:rPr>
                <w:lang w:eastAsia="zh-CN"/>
              </w:rPr>
              <w:t>CA_n5A-n77A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520794" w14:textId="77777777" w:rsidR="005E5328" w:rsidRPr="00E61D25" w:rsidRDefault="005E5328" w:rsidP="009A2E3B">
            <w:pPr>
              <w:pStyle w:val="TAC"/>
              <w:rPr>
                <w:lang w:val="en-US"/>
              </w:rPr>
            </w:pPr>
            <w:r w:rsidRPr="00E61D25">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F9704A"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1559CB5"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0A0E5171" w14:textId="77777777" w:rsidTr="009A2E3B">
        <w:trPr>
          <w:trHeight w:val="29"/>
        </w:trPr>
        <w:tc>
          <w:tcPr>
            <w:tcW w:w="2067" w:type="dxa"/>
            <w:tcBorders>
              <w:top w:val="nil"/>
              <w:left w:val="single" w:sz="4" w:space="0" w:color="auto"/>
              <w:bottom w:val="nil"/>
              <w:right w:val="single" w:sz="4" w:space="0" w:color="auto"/>
            </w:tcBorders>
            <w:vAlign w:val="center"/>
          </w:tcPr>
          <w:p w14:paraId="5E24B15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0B3607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7BE18" w14:textId="77777777" w:rsidR="005E5328" w:rsidRPr="00E61D25" w:rsidRDefault="005E5328" w:rsidP="009A2E3B">
            <w:pPr>
              <w:pStyle w:val="TAC"/>
              <w:rPr>
                <w:lang w:val="en-US"/>
              </w:rPr>
            </w:pPr>
            <w:r w:rsidRPr="00E61D25">
              <w:rPr>
                <w:rFonts w:eastAsia="宋体"/>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947FE7"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FB8AF2" w14:textId="77777777" w:rsidR="005E5328" w:rsidRPr="00E61D25" w:rsidRDefault="005E5328" w:rsidP="009A2E3B">
            <w:pPr>
              <w:pStyle w:val="TAC"/>
              <w:rPr>
                <w:lang w:val="en-US" w:eastAsia="zh-CN"/>
              </w:rPr>
            </w:pPr>
          </w:p>
        </w:tc>
      </w:tr>
      <w:tr w:rsidR="005E5328" w:rsidRPr="00E61D25" w14:paraId="1D6A368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257024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FEB69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03239" w14:textId="77777777" w:rsidR="005E5328" w:rsidRPr="00E61D25" w:rsidRDefault="005E5328" w:rsidP="009A2E3B">
            <w:pPr>
              <w:pStyle w:val="TAC"/>
              <w:rPr>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838D59"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D2649A" w14:textId="77777777" w:rsidR="005E5328" w:rsidRPr="00E61D25" w:rsidRDefault="005E5328" w:rsidP="009A2E3B">
            <w:pPr>
              <w:pStyle w:val="TAC"/>
              <w:rPr>
                <w:lang w:val="en-US" w:eastAsia="zh-CN"/>
              </w:rPr>
            </w:pPr>
          </w:p>
        </w:tc>
      </w:tr>
      <w:tr w:rsidR="005E5328" w:rsidRPr="00E61D25" w14:paraId="1BEB2DB5" w14:textId="77777777" w:rsidTr="009A2E3B">
        <w:trPr>
          <w:trHeight w:val="29"/>
        </w:trPr>
        <w:tc>
          <w:tcPr>
            <w:tcW w:w="2067" w:type="dxa"/>
            <w:tcBorders>
              <w:top w:val="single" w:sz="4" w:space="0" w:color="auto"/>
              <w:left w:val="single" w:sz="4" w:space="0" w:color="auto"/>
              <w:bottom w:val="nil"/>
              <w:right w:val="single" w:sz="4" w:space="0" w:color="auto"/>
            </w:tcBorders>
          </w:tcPr>
          <w:p w14:paraId="0EBB6118" w14:textId="77777777" w:rsidR="005E5328" w:rsidRPr="00E61D25" w:rsidRDefault="005E5328" w:rsidP="009A2E3B">
            <w:pPr>
              <w:pStyle w:val="TAC"/>
              <w:rPr>
                <w:lang w:val="en-US" w:eastAsia="zh-CN"/>
              </w:rPr>
            </w:pPr>
            <w:r w:rsidRPr="00E61D25">
              <w:rPr>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45888D17" w14:textId="77777777" w:rsidR="005E5328" w:rsidRPr="00E61D25" w:rsidRDefault="005E5328" w:rsidP="009A2E3B">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22998E1D" w14:textId="77777777" w:rsidR="005E5328" w:rsidRPr="00E61D25" w:rsidRDefault="005E5328" w:rsidP="009A2E3B">
            <w:pPr>
              <w:pStyle w:val="TAC"/>
              <w:rPr>
                <w:rFonts w:eastAsia="宋体"/>
                <w:kern w:val="2"/>
                <w:szCs w:val="22"/>
                <w:lang w:val="en-US"/>
              </w:rPr>
            </w:pPr>
            <w:r w:rsidRPr="00E61D25">
              <w:rPr>
                <w:rFonts w:hint="eastAsia"/>
                <w:lang w:eastAsia="zh-CN"/>
              </w:rPr>
              <w:t>n</w:t>
            </w:r>
            <w:r w:rsidRPr="00E61D25">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7EDB171" w14:textId="77777777" w:rsidR="005E5328" w:rsidRPr="00E61D25" w:rsidRDefault="005E5328" w:rsidP="009A2E3B">
            <w:pPr>
              <w:pStyle w:val="TAC"/>
              <w:rPr>
                <w:rFonts w:eastAsia="宋体" w:cs="Arial"/>
                <w:color w:val="000000"/>
                <w:szCs w:val="18"/>
                <w:lang w:val="en-US" w:eastAsia="zh-CN" w:bidi="ar"/>
              </w:rPr>
            </w:pPr>
            <w:r w:rsidRPr="00E61D25">
              <w:t xml:space="preserve">5, </w:t>
            </w:r>
            <w:r w:rsidRPr="00E61D25">
              <w:rPr>
                <w:rFonts w:hint="eastAsia"/>
              </w:rPr>
              <w:t>1</w:t>
            </w:r>
            <w:r w:rsidRPr="00E61D25">
              <w:t>0, 15, 20</w:t>
            </w:r>
          </w:p>
        </w:tc>
        <w:tc>
          <w:tcPr>
            <w:tcW w:w="1610" w:type="dxa"/>
            <w:tcBorders>
              <w:top w:val="single" w:sz="4" w:space="0" w:color="auto"/>
              <w:left w:val="single" w:sz="4" w:space="0" w:color="auto"/>
              <w:bottom w:val="nil"/>
              <w:right w:val="single" w:sz="4" w:space="0" w:color="auto"/>
            </w:tcBorders>
            <w:vAlign w:val="center"/>
          </w:tcPr>
          <w:p w14:paraId="74BD441E" w14:textId="77777777" w:rsidR="005E5328" w:rsidRPr="00E61D25" w:rsidRDefault="005E5328" w:rsidP="009A2E3B">
            <w:pPr>
              <w:pStyle w:val="TAC"/>
              <w:rPr>
                <w:lang w:val="en-US" w:eastAsia="zh-CN"/>
              </w:rPr>
            </w:pPr>
            <w:r w:rsidRPr="00E61D25">
              <w:rPr>
                <w:rFonts w:cs="Arial"/>
                <w:color w:val="000000"/>
                <w:szCs w:val="18"/>
                <w:lang w:val="en-US" w:eastAsia="zh-CN" w:bidi="ar"/>
              </w:rPr>
              <w:t>0</w:t>
            </w:r>
          </w:p>
        </w:tc>
      </w:tr>
      <w:tr w:rsidR="005E5328" w:rsidRPr="00E61D25" w14:paraId="6E625D91" w14:textId="77777777" w:rsidTr="009A2E3B">
        <w:trPr>
          <w:trHeight w:val="29"/>
        </w:trPr>
        <w:tc>
          <w:tcPr>
            <w:tcW w:w="2067" w:type="dxa"/>
            <w:tcBorders>
              <w:top w:val="nil"/>
              <w:left w:val="single" w:sz="4" w:space="0" w:color="auto"/>
              <w:bottom w:val="nil"/>
              <w:right w:val="single" w:sz="4" w:space="0" w:color="auto"/>
            </w:tcBorders>
          </w:tcPr>
          <w:p w14:paraId="2845478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4D4F60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EF6665" w14:textId="77777777" w:rsidR="005E5328" w:rsidRPr="00E61D25" w:rsidRDefault="005E5328" w:rsidP="009A2E3B">
            <w:pPr>
              <w:pStyle w:val="TAC"/>
              <w:rPr>
                <w:rFonts w:eastAsia="宋体"/>
                <w:kern w:val="2"/>
                <w:szCs w:val="22"/>
                <w:lang w:val="en-US"/>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3383A90" w14:textId="77777777" w:rsidR="005E5328" w:rsidRPr="00E61D25" w:rsidRDefault="005E5328" w:rsidP="009A2E3B">
            <w:pPr>
              <w:pStyle w:val="TAC"/>
              <w:rPr>
                <w:rFonts w:eastAsia="宋体" w:cs="Arial"/>
                <w:color w:val="000000"/>
                <w:szCs w:val="18"/>
                <w:lang w:val="en-US" w:eastAsia="zh-CN" w:bidi="ar"/>
              </w:rPr>
            </w:pPr>
            <w:r w:rsidRPr="00E61D25">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6F2B622D" w14:textId="77777777" w:rsidR="005E5328" w:rsidRPr="00E61D25" w:rsidRDefault="005E5328" w:rsidP="009A2E3B">
            <w:pPr>
              <w:pStyle w:val="TAC"/>
              <w:rPr>
                <w:lang w:val="en-US" w:eastAsia="zh-CN"/>
              </w:rPr>
            </w:pPr>
          </w:p>
        </w:tc>
      </w:tr>
      <w:tr w:rsidR="005E5328" w:rsidRPr="00E61D25" w14:paraId="067CE58D" w14:textId="77777777" w:rsidTr="009A2E3B">
        <w:trPr>
          <w:trHeight w:val="29"/>
        </w:trPr>
        <w:tc>
          <w:tcPr>
            <w:tcW w:w="2067" w:type="dxa"/>
            <w:tcBorders>
              <w:top w:val="nil"/>
              <w:left w:val="single" w:sz="4" w:space="0" w:color="auto"/>
              <w:bottom w:val="single" w:sz="4" w:space="0" w:color="auto"/>
              <w:right w:val="single" w:sz="4" w:space="0" w:color="auto"/>
            </w:tcBorders>
          </w:tcPr>
          <w:p w14:paraId="4EAC826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12A31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06CF98" w14:textId="77777777" w:rsidR="005E5328" w:rsidRPr="00E61D25" w:rsidRDefault="005E5328" w:rsidP="009A2E3B">
            <w:pPr>
              <w:pStyle w:val="TAC"/>
              <w:rPr>
                <w:rFonts w:eastAsia="宋体"/>
                <w:kern w:val="2"/>
                <w:szCs w:val="22"/>
                <w:lang w:val="en-US"/>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156BCD5" w14:textId="77777777" w:rsidR="005E5328" w:rsidRPr="00E61D25" w:rsidRDefault="005E5328" w:rsidP="009A2E3B">
            <w:pPr>
              <w:pStyle w:val="TAC"/>
              <w:rPr>
                <w:rFonts w:eastAsia="宋体" w:cs="Arial"/>
                <w:color w:val="000000"/>
                <w:szCs w:val="18"/>
                <w:lang w:val="en-US" w:eastAsia="zh-CN" w:bidi="ar"/>
              </w:rPr>
            </w:pPr>
            <w:r w:rsidRPr="00E61D25">
              <w:t>5, 10, 15</w:t>
            </w:r>
          </w:p>
        </w:tc>
        <w:tc>
          <w:tcPr>
            <w:tcW w:w="1610" w:type="dxa"/>
            <w:tcBorders>
              <w:top w:val="nil"/>
              <w:left w:val="single" w:sz="4" w:space="0" w:color="auto"/>
              <w:bottom w:val="single" w:sz="4" w:space="0" w:color="auto"/>
              <w:right w:val="single" w:sz="4" w:space="0" w:color="auto"/>
            </w:tcBorders>
            <w:vAlign w:val="center"/>
          </w:tcPr>
          <w:p w14:paraId="4796FD36" w14:textId="77777777" w:rsidR="005E5328" w:rsidRPr="00E61D25" w:rsidRDefault="005E5328" w:rsidP="009A2E3B">
            <w:pPr>
              <w:pStyle w:val="TAC"/>
              <w:rPr>
                <w:lang w:val="en-US" w:eastAsia="zh-CN"/>
              </w:rPr>
            </w:pPr>
          </w:p>
        </w:tc>
      </w:tr>
      <w:tr w:rsidR="005E5328" w:rsidRPr="00E61D25" w14:paraId="418852A1" w14:textId="77777777" w:rsidTr="009A2E3B">
        <w:trPr>
          <w:trHeight w:val="29"/>
        </w:trPr>
        <w:tc>
          <w:tcPr>
            <w:tcW w:w="2067" w:type="dxa"/>
            <w:tcBorders>
              <w:top w:val="single" w:sz="4" w:space="0" w:color="auto"/>
              <w:left w:val="single" w:sz="4" w:space="0" w:color="auto"/>
              <w:bottom w:val="nil"/>
              <w:right w:val="single" w:sz="4" w:space="0" w:color="auto"/>
            </w:tcBorders>
          </w:tcPr>
          <w:p w14:paraId="007EF90A" w14:textId="77777777" w:rsidR="005E5328" w:rsidRPr="00E61D25" w:rsidRDefault="005E5328" w:rsidP="009A2E3B">
            <w:pPr>
              <w:pStyle w:val="TAC"/>
              <w:rPr>
                <w:lang w:eastAsia="zh-CN"/>
              </w:rPr>
            </w:pPr>
            <w:r w:rsidRPr="00E61D25">
              <w:rPr>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2224AB8F" w14:textId="77777777" w:rsidR="005E5328" w:rsidRPr="00E61D25" w:rsidRDefault="005E5328" w:rsidP="009A2E3B">
            <w:pPr>
              <w:pStyle w:val="TAC"/>
              <w:rPr>
                <w:lang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3D645E5" w14:textId="77777777" w:rsidR="005E5328" w:rsidRPr="00E61D25" w:rsidRDefault="005E5328" w:rsidP="009A2E3B">
            <w:pPr>
              <w:pStyle w:val="TAC"/>
              <w:rPr>
                <w:lang w:eastAsia="zh-CN"/>
              </w:rPr>
            </w:pPr>
            <w:r w:rsidRPr="00E61D25">
              <w:rPr>
                <w:rFonts w:hint="eastAsia"/>
                <w:lang w:eastAsia="zh-CN"/>
              </w:rPr>
              <w:t>n</w:t>
            </w:r>
            <w:r w:rsidRPr="00E61D25">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E444954" w14:textId="77777777" w:rsidR="005E5328" w:rsidRPr="00E61D25" w:rsidRDefault="005E5328" w:rsidP="009A2E3B">
            <w:pPr>
              <w:pStyle w:val="TAC"/>
            </w:pPr>
            <w:r w:rsidRPr="00E61D25">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BE09BD" w14:textId="77777777" w:rsidR="005E5328" w:rsidRPr="00E61D25" w:rsidRDefault="005E5328" w:rsidP="009A2E3B">
            <w:pPr>
              <w:pStyle w:val="TAC"/>
              <w:rPr>
                <w:rFonts w:cs="Arial"/>
                <w:color w:val="000000"/>
                <w:szCs w:val="18"/>
                <w:lang w:val="en-US" w:eastAsia="zh-CN" w:bidi="ar"/>
              </w:rPr>
            </w:pPr>
            <w:r w:rsidRPr="00E61D25">
              <w:rPr>
                <w:rFonts w:hint="eastAsia"/>
                <w:lang w:val="en-US" w:eastAsia="zh-CN"/>
              </w:rPr>
              <w:t>0</w:t>
            </w:r>
          </w:p>
        </w:tc>
      </w:tr>
      <w:tr w:rsidR="005E5328" w:rsidRPr="00E61D25" w14:paraId="507BBDFB" w14:textId="77777777" w:rsidTr="009A2E3B">
        <w:trPr>
          <w:trHeight w:val="29"/>
        </w:trPr>
        <w:tc>
          <w:tcPr>
            <w:tcW w:w="2067" w:type="dxa"/>
            <w:tcBorders>
              <w:top w:val="nil"/>
              <w:left w:val="single" w:sz="4" w:space="0" w:color="auto"/>
              <w:bottom w:val="nil"/>
              <w:right w:val="single" w:sz="4" w:space="0" w:color="auto"/>
            </w:tcBorders>
          </w:tcPr>
          <w:p w14:paraId="25D6C275" w14:textId="77777777" w:rsidR="005E5328" w:rsidRPr="00E61D25" w:rsidRDefault="005E5328" w:rsidP="009A2E3B">
            <w:pPr>
              <w:pStyle w:val="TAC"/>
              <w:rPr>
                <w:lang w:eastAsia="zh-CN"/>
              </w:rPr>
            </w:pPr>
          </w:p>
        </w:tc>
        <w:tc>
          <w:tcPr>
            <w:tcW w:w="1829" w:type="dxa"/>
            <w:tcBorders>
              <w:top w:val="nil"/>
              <w:left w:val="single" w:sz="4" w:space="0" w:color="auto"/>
              <w:bottom w:val="nil"/>
              <w:right w:val="single" w:sz="4" w:space="0" w:color="auto"/>
            </w:tcBorders>
            <w:vAlign w:val="center"/>
          </w:tcPr>
          <w:p w14:paraId="3AEEBF6C"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74325F8F" w14:textId="77777777" w:rsidR="005E5328" w:rsidRPr="00E61D25" w:rsidRDefault="005E5328" w:rsidP="009A2E3B">
            <w:pPr>
              <w:pStyle w:val="TAC"/>
              <w:rPr>
                <w:lang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B88DC2C" w14:textId="77777777" w:rsidR="005E5328" w:rsidRPr="00E61D25" w:rsidRDefault="005E5328" w:rsidP="009A2E3B">
            <w:pPr>
              <w:pStyle w:val="TAC"/>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735B20" w14:textId="77777777" w:rsidR="005E5328" w:rsidRPr="00E61D25" w:rsidRDefault="005E5328" w:rsidP="009A2E3B">
            <w:pPr>
              <w:pStyle w:val="TAC"/>
              <w:rPr>
                <w:rFonts w:cs="Arial"/>
                <w:color w:val="000000"/>
                <w:szCs w:val="18"/>
                <w:lang w:val="en-US" w:eastAsia="zh-CN" w:bidi="ar"/>
              </w:rPr>
            </w:pPr>
          </w:p>
        </w:tc>
      </w:tr>
      <w:tr w:rsidR="005E5328" w:rsidRPr="00E61D25" w14:paraId="2FA6C27D" w14:textId="77777777" w:rsidTr="009A2E3B">
        <w:trPr>
          <w:trHeight w:val="29"/>
        </w:trPr>
        <w:tc>
          <w:tcPr>
            <w:tcW w:w="2067" w:type="dxa"/>
            <w:tcBorders>
              <w:top w:val="nil"/>
              <w:left w:val="single" w:sz="4" w:space="0" w:color="auto"/>
              <w:bottom w:val="single" w:sz="4" w:space="0" w:color="auto"/>
              <w:right w:val="single" w:sz="4" w:space="0" w:color="auto"/>
            </w:tcBorders>
          </w:tcPr>
          <w:p w14:paraId="36341A7B" w14:textId="77777777" w:rsidR="005E5328" w:rsidRPr="00E61D25" w:rsidRDefault="005E5328" w:rsidP="009A2E3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7E8A16D"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028583AE" w14:textId="77777777" w:rsidR="005E5328" w:rsidRPr="00E61D25" w:rsidRDefault="005E5328" w:rsidP="009A2E3B">
            <w:pPr>
              <w:pStyle w:val="TAC"/>
              <w:rPr>
                <w:lang w:eastAsia="zh-CN"/>
              </w:rPr>
            </w:pPr>
            <w:r w:rsidRPr="00E61D25">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195CB6" w14:textId="77777777" w:rsidR="005E5328" w:rsidRPr="00E61D25" w:rsidRDefault="005E5328" w:rsidP="009A2E3B">
            <w:pPr>
              <w:pStyle w:val="TAC"/>
            </w:pPr>
            <w:r w:rsidRPr="00E61D25">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3069C4C" w14:textId="77777777" w:rsidR="005E5328" w:rsidRPr="00E61D25" w:rsidRDefault="005E5328" w:rsidP="009A2E3B">
            <w:pPr>
              <w:pStyle w:val="TAC"/>
              <w:rPr>
                <w:rFonts w:cs="Arial"/>
                <w:color w:val="000000"/>
                <w:szCs w:val="18"/>
                <w:lang w:val="en-US" w:eastAsia="zh-CN" w:bidi="ar"/>
              </w:rPr>
            </w:pPr>
          </w:p>
        </w:tc>
      </w:tr>
      <w:tr w:rsidR="005E5328" w:rsidRPr="00E61D25" w14:paraId="4E483A7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B7FF5B4" w14:textId="77777777" w:rsidR="005E5328" w:rsidRPr="00E61D25" w:rsidRDefault="005E5328" w:rsidP="009A2E3B">
            <w:pPr>
              <w:pStyle w:val="TAC"/>
              <w:rPr>
                <w:lang w:val="en-US" w:eastAsia="zh-CN"/>
              </w:rPr>
            </w:pPr>
            <w:r w:rsidRPr="00E61D25">
              <w:rPr>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6701BF06" w14:textId="77777777" w:rsidR="005E5328" w:rsidRPr="00E61D25" w:rsidRDefault="005E5328" w:rsidP="009A2E3B">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0A31B4" w14:textId="77777777" w:rsidR="005E5328" w:rsidRPr="00E61D25" w:rsidRDefault="005E5328" w:rsidP="009A2E3B">
            <w:pPr>
              <w:pStyle w:val="TAC"/>
              <w:rPr>
                <w:rFonts w:eastAsia="宋体"/>
                <w:kern w:val="2"/>
                <w:szCs w:val="22"/>
                <w:lang w:val="en-US"/>
              </w:rPr>
            </w:pPr>
            <w:r w:rsidRPr="00E61D25">
              <w:rPr>
                <w:rFonts w:hint="eastAsia"/>
                <w:lang w:eastAsia="zh-CN"/>
              </w:rPr>
              <w:t>n</w:t>
            </w:r>
            <w:r w:rsidRPr="00E61D25">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721AF24" w14:textId="77777777" w:rsidR="005E5328" w:rsidRPr="00E61D25" w:rsidRDefault="005E5328" w:rsidP="009A2E3B">
            <w:pPr>
              <w:pStyle w:val="TAC"/>
              <w:rPr>
                <w:rFonts w:eastAsia="宋体" w:cs="Arial"/>
                <w:color w:val="000000"/>
                <w:szCs w:val="18"/>
                <w:lang w:val="en-US" w:eastAsia="zh-CN" w:bidi="ar"/>
              </w:rPr>
            </w:pPr>
            <w:r w:rsidRPr="00E61D25">
              <w:t xml:space="preserve">5, </w:t>
            </w:r>
            <w:r w:rsidRPr="00E61D25">
              <w:rPr>
                <w:rFonts w:hint="eastAsia"/>
              </w:rPr>
              <w:t>1</w:t>
            </w:r>
            <w:r w:rsidRPr="00E61D25">
              <w:t>0, 15, 20</w:t>
            </w:r>
          </w:p>
        </w:tc>
        <w:tc>
          <w:tcPr>
            <w:tcW w:w="1610" w:type="dxa"/>
            <w:tcBorders>
              <w:top w:val="single" w:sz="4" w:space="0" w:color="auto"/>
              <w:left w:val="single" w:sz="4" w:space="0" w:color="auto"/>
              <w:bottom w:val="nil"/>
              <w:right w:val="single" w:sz="4" w:space="0" w:color="auto"/>
            </w:tcBorders>
            <w:vAlign w:val="center"/>
          </w:tcPr>
          <w:p w14:paraId="5248CF5E" w14:textId="77777777" w:rsidR="005E5328" w:rsidRPr="00E61D25" w:rsidRDefault="005E5328" w:rsidP="009A2E3B">
            <w:pPr>
              <w:pStyle w:val="TAC"/>
              <w:rPr>
                <w:lang w:val="en-US" w:eastAsia="zh-CN"/>
              </w:rPr>
            </w:pPr>
            <w:r w:rsidRPr="00E61D25">
              <w:rPr>
                <w:rFonts w:cs="Arial"/>
                <w:color w:val="000000"/>
                <w:szCs w:val="18"/>
                <w:lang w:val="en-US" w:eastAsia="zh-CN" w:bidi="ar"/>
              </w:rPr>
              <w:t>0</w:t>
            </w:r>
          </w:p>
        </w:tc>
      </w:tr>
      <w:tr w:rsidR="005E5328" w:rsidRPr="00E61D25" w14:paraId="21653D10" w14:textId="77777777" w:rsidTr="009A2E3B">
        <w:trPr>
          <w:trHeight w:val="29"/>
        </w:trPr>
        <w:tc>
          <w:tcPr>
            <w:tcW w:w="2067" w:type="dxa"/>
            <w:tcBorders>
              <w:top w:val="nil"/>
              <w:left w:val="single" w:sz="4" w:space="0" w:color="auto"/>
              <w:bottom w:val="nil"/>
              <w:right w:val="single" w:sz="4" w:space="0" w:color="auto"/>
            </w:tcBorders>
            <w:vAlign w:val="center"/>
          </w:tcPr>
          <w:p w14:paraId="43F6CD1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E27464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0A201" w14:textId="77777777" w:rsidR="005E5328" w:rsidRPr="00E61D25" w:rsidRDefault="005E5328" w:rsidP="009A2E3B">
            <w:pPr>
              <w:pStyle w:val="TAC"/>
              <w:rPr>
                <w:rFonts w:eastAsia="宋体"/>
                <w:kern w:val="2"/>
                <w:szCs w:val="22"/>
                <w:lang w:val="en-US"/>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013FCD2" w14:textId="77777777" w:rsidR="005E5328" w:rsidRPr="00E61D25" w:rsidRDefault="005E5328" w:rsidP="009A2E3B">
            <w:pPr>
              <w:pStyle w:val="TAC"/>
              <w:rPr>
                <w:rFonts w:eastAsia="宋体" w:cs="Arial"/>
                <w:color w:val="000000"/>
                <w:szCs w:val="18"/>
                <w:lang w:val="en-US" w:eastAsia="zh-CN" w:bidi="ar"/>
              </w:rPr>
            </w:pPr>
            <w:r w:rsidRPr="00E61D25">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59D6D2E3" w14:textId="77777777" w:rsidR="005E5328" w:rsidRPr="00E61D25" w:rsidRDefault="005E5328" w:rsidP="009A2E3B">
            <w:pPr>
              <w:pStyle w:val="TAC"/>
              <w:rPr>
                <w:lang w:val="en-US" w:eastAsia="zh-CN"/>
              </w:rPr>
            </w:pPr>
          </w:p>
        </w:tc>
      </w:tr>
      <w:tr w:rsidR="005E5328" w:rsidRPr="00E61D25" w14:paraId="656D42A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3E4462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655BD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0BD49" w14:textId="77777777" w:rsidR="005E5328" w:rsidRPr="00E61D25" w:rsidRDefault="005E5328" w:rsidP="009A2E3B">
            <w:pPr>
              <w:pStyle w:val="TAC"/>
              <w:rPr>
                <w:rFonts w:eastAsia="宋体"/>
                <w:kern w:val="2"/>
                <w:szCs w:val="22"/>
                <w:lang w:val="en-US"/>
              </w:rPr>
            </w:pPr>
            <w:r w:rsidRPr="00E61D25">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EAA197" w14:textId="77777777" w:rsidR="005E5328" w:rsidRPr="00E61D25" w:rsidRDefault="005E5328" w:rsidP="009A2E3B">
            <w:pPr>
              <w:pStyle w:val="TAC"/>
              <w:rPr>
                <w:rFonts w:eastAsia="宋体" w:cs="Arial"/>
                <w:color w:val="000000"/>
                <w:szCs w:val="18"/>
                <w:lang w:val="en-US" w:eastAsia="zh-CN" w:bidi="ar"/>
              </w:rPr>
            </w:pPr>
            <w:r w:rsidRPr="00E61D25">
              <w:t>5, 10, 15, 20</w:t>
            </w:r>
          </w:p>
        </w:tc>
        <w:tc>
          <w:tcPr>
            <w:tcW w:w="1610" w:type="dxa"/>
            <w:tcBorders>
              <w:top w:val="nil"/>
              <w:left w:val="single" w:sz="4" w:space="0" w:color="auto"/>
              <w:bottom w:val="single" w:sz="4" w:space="0" w:color="auto"/>
              <w:right w:val="single" w:sz="4" w:space="0" w:color="auto"/>
            </w:tcBorders>
            <w:vAlign w:val="center"/>
          </w:tcPr>
          <w:p w14:paraId="1B45F24D" w14:textId="77777777" w:rsidR="005E5328" w:rsidRPr="00E61D25" w:rsidRDefault="005E5328" w:rsidP="009A2E3B">
            <w:pPr>
              <w:pStyle w:val="TAC"/>
              <w:rPr>
                <w:lang w:val="en-US" w:eastAsia="zh-CN"/>
              </w:rPr>
            </w:pPr>
          </w:p>
        </w:tc>
      </w:tr>
      <w:tr w:rsidR="005E5328" w:rsidRPr="00E61D25" w14:paraId="6CB4CA8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BA2A981" w14:textId="77777777" w:rsidR="005E5328" w:rsidRPr="00E61D25" w:rsidRDefault="005E5328" w:rsidP="009A2E3B">
            <w:pPr>
              <w:pStyle w:val="TAC"/>
              <w:rPr>
                <w:rFonts w:cs="Arial"/>
                <w:color w:val="000000"/>
                <w:szCs w:val="18"/>
                <w:lang w:val="en-US" w:eastAsia="zh-CN" w:bidi="ar"/>
              </w:rPr>
            </w:pPr>
            <w:r w:rsidRPr="00E61D25">
              <w:rPr>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1A4D937B" w14:textId="77777777" w:rsidR="005E5328" w:rsidRPr="00E61D25" w:rsidRDefault="005E5328" w:rsidP="009A2E3B">
            <w:pPr>
              <w:pStyle w:val="TAC"/>
              <w:rPr>
                <w:szCs w:val="18"/>
                <w:lang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D1F9274" w14:textId="77777777" w:rsidR="005E5328" w:rsidRPr="00E61D25" w:rsidRDefault="005E5328" w:rsidP="009A2E3B">
            <w:pPr>
              <w:pStyle w:val="TAC"/>
              <w:rPr>
                <w:rFonts w:cs="Arial"/>
                <w:color w:val="000000"/>
                <w:szCs w:val="18"/>
                <w:lang w:val="en-US" w:eastAsia="zh-CN" w:bidi="ar"/>
              </w:rPr>
            </w:pPr>
            <w:r w:rsidRPr="00E61D25">
              <w:rPr>
                <w:rFonts w:hint="eastAsia"/>
                <w:lang w:eastAsia="zh-CN"/>
              </w:rPr>
              <w:t>n</w:t>
            </w:r>
            <w:r w:rsidRPr="00E61D25">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F422B88"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8CCD83" w14:textId="77777777" w:rsidR="005E5328" w:rsidRPr="00E61D25" w:rsidRDefault="005E5328" w:rsidP="009A2E3B">
            <w:pPr>
              <w:pStyle w:val="TAC"/>
              <w:rPr>
                <w:rFonts w:cs="Arial"/>
                <w:color w:val="000000"/>
                <w:szCs w:val="18"/>
                <w:lang w:val="en-US" w:eastAsia="zh-CN" w:bidi="ar"/>
              </w:rPr>
            </w:pPr>
            <w:r w:rsidRPr="00E61D25">
              <w:rPr>
                <w:rFonts w:hint="eastAsia"/>
                <w:lang w:val="en-US" w:eastAsia="zh-CN"/>
              </w:rPr>
              <w:t>0</w:t>
            </w:r>
          </w:p>
        </w:tc>
      </w:tr>
      <w:tr w:rsidR="005E5328" w:rsidRPr="00E61D25" w14:paraId="3E93A46E" w14:textId="77777777" w:rsidTr="009A2E3B">
        <w:trPr>
          <w:trHeight w:val="29"/>
        </w:trPr>
        <w:tc>
          <w:tcPr>
            <w:tcW w:w="2067" w:type="dxa"/>
            <w:tcBorders>
              <w:top w:val="nil"/>
              <w:left w:val="single" w:sz="4" w:space="0" w:color="auto"/>
              <w:bottom w:val="nil"/>
              <w:right w:val="single" w:sz="4" w:space="0" w:color="auto"/>
            </w:tcBorders>
            <w:vAlign w:val="center"/>
          </w:tcPr>
          <w:p w14:paraId="6ECB19EC"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0AE7470" w14:textId="77777777" w:rsidR="005E5328" w:rsidRPr="00E61D25" w:rsidRDefault="005E5328" w:rsidP="009A2E3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3FB5B059" w14:textId="77777777" w:rsidR="005E5328" w:rsidRPr="00E61D25" w:rsidRDefault="005E5328" w:rsidP="009A2E3B">
            <w:pPr>
              <w:pStyle w:val="TAC"/>
              <w:rPr>
                <w:rFonts w:cs="Arial"/>
                <w:color w:val="000000"/>
                <w:szCs w:val="18"/>
                <w:lang w:val="en-US" w:eastAsia="zh-CN" w:bidi="ar"/>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83B20FF"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6DB3B2" w14:textId="77777777" w:rsidR="005E5328" w:rsidRPr="00E61D25" w:rsidRDefault="005E5328" w:rsidP="009A2E3B">
            <w:pPr>
              <w:pStyle w:val="TAC"/>
              <w:rPr>
                <w:rFonts w:cs="Arial"/>
                <w:color w:val="000000"/>
                <w:szCs w:val="18"/>
                <w:lang w:val="en-US" w:eastAsia="zh-CN" w:bidi="ar"/>
              </w:rPr>
            </w:pPr>
          </w:p>
        </w:tc>
      </w:tr>
      <w:tr w:rsidR="005E5328" w:rsidRPr="00E61D25" w14:paraId="1A0A38F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117F7F6"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F9076B4" w14:textId="77777777" w:rsidR="005E5328" w:rsidRPr="00E61D25" w:rsidRDefault="005E5328" w:rsidP="009A2E3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7426A52A" w14:textId="77777777" w:rsidR="005E5328" w:rsidRPr="00E61D25" w:rsidRDefault="005E5328" w:rsidP="009A2E3B">
            <w:pPr>
              <w:pStyle w:val="TAC"/>
              <w:rPr>
                <w:rFonts w:cs="Arial"/>
                <w:color w:val="000000"/>
                <w:szCs w:val="18"/>
                <w:lang w:val="en-US" w:eastAsia="zh-CN" w:bidi="ar"/>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9B2AEE"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CAAAE1" w14:textId="77777777" w:rsidR="005E5328" w:rsidRPr="00E61D25" w:rsidRDefault="005E5328" w:rsidP="009A2E3B">
            <w:pPr>
              <w:pStyle w:val="TAC"/>
              <w:rPr>
                <w:rFonts w:cs="Arial"/>
                <w:color w:val="000000"/>
                <w:szCs w:val="18"/>
                <w:lang w:val="en-US" w:eastAsia="zh-CN" w:bidi="ar"/>
              </w:rPr>
            </w:pPr>
          </w:p>
        </w:tc>
      </w:tr>
      <w:tr w:rsidR="005E5328" w:rsidRPr="00E61D25" w14:paraId="24F5F42A" w14:textId="77777777" w:rsidTr="009A2E3B">
        <w:trPr>
          <w:trHeight w:val="29"/>
        </w:trPr>
        <w:tc>
          <w:tcPr>
            <w:tcW w:w="2067" w:type="dxa"/>
            <w:tcBorders>
              <w:top w:val="single" w:sz="4" w:space="0" w:color="auto"/>
              <w:left w:val="single" w:sz="4" w:space="0" w:color="auto"/>
              <w:bottom w:val="nil"/>
              <w:right w:val="single" w:sz="4" w:space="0" w:color="auto"/>
            </w:tcBorders>
          </w:tcPr>
          <w:p w14:paraId="1538B45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3B6B98E4" w14:textId="77777777" w:rsidR="005E5328" w:rsidRPr="00E61D25" w:rsidRDefault="005E5328" w:rsidP="009A2E3B">
            <w:pPr>
              <w:pStyle w:val="TAC"/>
              <w:rPr>
                <w:szCs w:val="18"/>
                <w:lang w:eastAsia="zh-CN"/>
              </w:rPr>
            </w:pPr>
            <w:r w:rsidRPr="00E61D25">
              <w:rPr>
                <w:szCs w:val="18"/>
                <w:lang w:eastAsia="zh-CN"/>
              </w:rPr>
              <w:t>CA_n2A-n12A</w:t>
            </w:r>
          </w:p>
          <w:p w14:paraId="29D54583" w14:textId="77777777" w:rsidR="005E5328" w:rsidRPr="00E61D25" w:rsidRDefault="005E5328" w:rsidP="009A2E3B">
            <w:pPr>
              <w:pStyle w:val="TAC"/>
              <w:rPr>
                <w:szCs w:val="18"/>
                <w:lang w:eastAsia="zh-CN"/>
              </w:rPr>
            </w:pPr>
            <w:r w:rsidRPr="00E61D25">
              <w:rPr>
                <w:szCs w:val="18"/>
                <w:lang w:eastAsia="zh-CN"/>
              </w:rPr>
              <w:t xml:space="preserve">CA_n2A-n30A </w:t>
            </w:r>
          </w:p>
          <w:p w14:paraId="75D86E88" w14:textId="77777777" w:rsidR="005E5328" w:rsidRPr="00E61D25" w:rsidRDefault="005E5328" w:rsidP="009A2E3B">
            <w:pPr>
              <w:pStyle w:val="TAC"/>
              <w:rPr>
                <w:rFonts w:cs="Arial"/>
                <w:color w:val="000000"/>
                <w:szCs w:val="18"/>
                <w:lang w:val="en-US" w:eastAsia="zh-CN" w:bidi="ar"/>
              </w:rPr>
            </w:pPr>
            <w:r w:rsidRPr="00E61D25">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0B153D3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DAFAF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D9C8B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1EF62DF5" w14:textId="77777777" w:rsidTr="009A2E3B">
        <w:trPr>
          <w:trHeight w:val="29"/>
        </w:trPr>
        <w:tc>
          <w:tcPr>
            <w:tcW w:w="2067" w:type="dxa"/>
            <w:tcBorders>
              <w:top w:val="nil"/>
              <w:left w:val="single" w:sz="4" w:space="0" w:color="auto"/>
              <w:bottom w:val="nil"/>
              <w:right w:val="single" w:sz="4" w:space="0" w:color="auto"/>
            </w:tcBorders>
          </w:tcPr>
          <w:p w14:paraId="0AA4C761"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E8178BA"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01630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8407C9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CF7F171" w14:textId="77777777" w:rsidR="005E5328" w:rsidRPr="00E61D25" w:rsidRDefault="005E5328" w:rsidP="009A2E3B">
            <w:pPr>
              <w:pStyle w:val="TAC"/>
              <w:rPr>
                <w:rFonts w:cs="Arial"/>
                <w:color w:val="000000"/>
                <w:szCs w:val="18"/>
                <w:lang w:val="en-US" w:eastAsia="zh-CN" w:bidi="ar"/>
              </w:rPr>
            </w:pPr>
          </w:p>
        </w:tc>
      </w:tr>
      <w:tr w:rsidR="005E5328" w:rsidRPr="00E61D25" w14:paraId="53310E8A" w14:textId="77777777" w:rsidTr="009A2E3B">
        <w:trPr>
          <w:trHeight w:val="29"/>
        </w:trPr>
        <w:tc>
          <w:tcPr>
            <w:tcW w:w="2067" w:type="dxa"/>
            <w:tcBorders>
              <w:top w:val="nil"/>
              <w:left w:val="single" w:sz="4" w:space="0" w:color="auto"/>
              <w:bottom w:val="single" w:sz="4" w:space="0" w:color="auto"/>
              <w:right w:val="single" w:sz="4" w:space="0" w:color="auto"/>
            </w:tcBorders>
          </w:tcPr>
          <w:p w14:paraId="654DC26E"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328D92A"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1200CF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59EC23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68E7BD2" w14:textId="77777777" w:rsidR="005E5328" w:rsidRPr="00E61D25" w:rsidRDefault="005E5328" w:rsidP="009A2E3B">
            <w:pPr>
              <w:pStyle w:val="TAC"/>
              <w:rPr>
                <w:rFonts w:cs="Arial"/>
                <w:color w:val="000000"/>
                <w:szCs w:val="18"/>
                <w:lang w:val="en-US" w:eastAsia="zh-CN" w:bidi="ar"/>
              </w:rPr>
            </w:pPr>
          </w:p>
        </w:tc>
      </w:tr>
      <w:tr w:rsidR="005E5328" w:rsidRPr="00E61D25" w14:paraId="21FE3135" w14:textId="77777777" w:rsidTr="009A2E3B">
        <w:trPr>
          <w:trHeight w:val="29"/>
        </w:trPr>
        <w:tc>
          <w:tcPr>
            <w:tcW w:w="2067" w:type="dxa"/>
            <w:tcBorders>
              <w:top w:val="nil"/>
              <w:left w:val="single" w:sz="4" w:space="0" w:color="auto"/>
              <w:bottom w:val="nil"/>
              <w:right w:val="single" w:sz="4" w:space="0" w:color="auto"/>
            </w:tcBorders>
          </w:tcPr>
          <w:p w14:paraId="1C07A9A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6D0496F4" w14:textId="77777777" w:rsidR="005E5328" w:rsidRPr="00E61D25" w:rsidRDefault="005E5328" w:rsidP="009A2E3B">
            <w:pPr>
              <w:pStyle w:val="TAC"/>
              <w:rPr>
                <w:szCs w:val="18"/>
                <w:lang w:eastAsia="zh-CN"/>
              </w:rPr>
            </w:pPr>
            <w:r w:rsidRPr="00E61D25">
              <w:rPr>
                <w:szCs w:val="18"/>
                <w:lang w:eastAsia="zh-CN"/>
              </w:rPr>
              <w:t xml:space="preserve">CA_n2A-n12A </w:t>
            </w:r>
          </w:p>
          <w:p w14:paraId="641FF152" w14:textId="77777777" w:rsidR="005E5328" w:rsidRPr="00E61D25" w:rsidRDefault="005E5328" w:rsidP="009A2E3B">
            <w:pPr>
              <w:pStyle w:val="TAC"/>
              <w:rPr>
                <w:szCs w:val="18"/>
                <w:lang w:eastAsia="zh-CN"/>
              </w:rPr>
            </w:pPr>
            <w:r w:rsidRPr="00E61D25">
              <w:rPr>
                <w:szCs w:val="18"/>
                <w:lang w:eastAsia="zh-CN"/>
              </w:rPr>
              <w:t xml:space="preserve">CA_n2A-n30A </w:t>
            </w:r>
          </w:p>
          <w:p w14:paraId="3879B92C" w14:textId="77777777" w:rsidR="005E5328" w:rsidRPr="00E61D25" w:rsidRDefault="005E5328" w:rsidP="009A2E3B">
            <w:pPr>
              <w:pStyle w:val="TAC"/>
              <w:rPr>
                <w:rFonts w:cs="Arial"/>
                <w:color w:val="000000"/>
                <w:szCs w:val="18"/>
                <w:lang w:val="en-US" w:eastAsia="zh-CN" w:bidi="ar"/>
              </w:rPr>
            </w:pPr>
            <w:r w:rsidRPr="00E61D25">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30C1936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413FD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CA_n2(2A)</w:t>
            </w:r>
            <w:r w:rsidRPr="00E61D25">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1B3A2DD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5138065A" w14:textId="77777777" w:rsidTr="009A2E3B">
        <w:trPr>
          <w:trHeight w:val="29"/>
        </w:trPr>
        <w:tc>
          <w:tcPr>
            <w:tcW w:w="2067" w:type="dxa"/>
            <w:tcBorders>
              <w:top w:val="nil"/>
              <w:left w:val="single" w:sz="4" w:space="0" w:color="auto"/>
              <w:bottom w:val="nil"/>
              <w:right w:val="single" w:sz="4" w:space="0" w:color="auto"/>
            </w:tcBorders>
          </w:tcPr>
          <w:p w14:paraId="2FB28164"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E1AA993"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FE85AD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FF206C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2FAF93A" w14:textId="77777777" w:rsidR="005E5328" w:rsidRPr="00E61D25" w:rsidRDefault="005E5328" w:rsidP="009A2E3B">
            <w:pPr>
              <w:pStyle w:val="TAC"/>
              <w:rPr>
                <w:rFonts w:cs="Arial"/>
                <w:color w:val="000000"/>
                <w:szCs w:val="18"/>
                <w:lang w:val="en-US" w:eastAsia="zh-CN" w:bidi="ar"/>
              </w:rPr>
            </w:pPr>
          </w:p>
        </w:tc>
      </w:tr>
      <w:tr w:rsidR="005E5328" w:rsidRPr="00E61D25" w14:paraId="04D09D88" w14:textId="77777777" w:rsidTr="009A2E3B">
        <w:trPr>
          <w:trHeight w:val="29"/>
        </w:trPr>
        <w:tc>
          <w:tcPr>
            <w:tcW w:w="2067" w:type="dxa"/>
            <w:tcBorders>
              <w:top w:val="nil"/>
              <w:left w:val="single" w:sz="4" w:space="0" w:color="auto"/>
              <w:bottom w:val="single" w:sz="4" w:space="0" w:color="auto"/>
              <w:right w:val="single" w:sz="4" w:space="0" w:color="auto"/>
            </w:tcBorders>
          </w:tcPr>
          <w:p w14:paraId="6D589431"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A3A1269"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E134A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AE349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824BF6E" w14:textId="77777777" w:rsidR="005E5328" w:rsidRPr="00E61D25" w:rsidRDefault="005E5328" w:rsidP="009A2E3B">
            <w:pPr>
              <w:pStyle w:val="TAC"/>
              <w:rPr>
                <w:rFonts w:cs="Arial"/>
                <w:color w:val="000000"/>
                <w:szCs w:val="18"/>
                <w:lang w:val="en-US" w:eastAsia="zh-CN" w:bidi="ar"/>
              </w:rPr>
            </w:pPr>
          </w:p>
        </w:tc>
      </w:tr>
      <w:tr w:rsidR="005E5328" w:rsidRPr="00E61D25" w14:paraId="175B6C0C" w14:textId="77777777" w:rsidTr="009A2E3B">
        <w:trPr>
          <w:trHeight w:val="29"/>
        </w:trPr>
        <w:tc>
          <w:tcPr>
            <w:tcW w:w="2067" w:type="dxa"/>
            <w:tcBorders>
              <w:top w:val="single" w:sz="4" w:space="0" w:color="auto"/>
              <w:left w:val="single" w:sz="4" w:space="0" w:color="auto"/>
              <w:bottom w:val="nil"/>
              <w:right w:val="single" w:sz="4" w:space="0" w:color="auto"/>
            </w:tcBorders>
          </w:tcPr>
          <w:p w14:paraId="52381138" w14:textId="77777777" w:rsidR="005E5328" w:rsidRPr="00E61D25" w:rsidRDefault="005E5328" w:rsidP="009A2E3B">
            <w:pPr>
              <w:pStyle w:val="TAC"/>
              <w:rPr>
                <w:rFonts w:cs="Arial"/>
                <w:color w:val="000000"/>
                <w:szCs w:val="18"/>
                <w:lang w:val="en-US" w:eastAsia="zh-CN" w:bidi="ar"/>
              </w:rPr>
            </w:pPr>
            <w:r w:rsidRPr="00E61D25">
              <w:rPr>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4BF96EA1" w14:textId="77777777" w:rsidR="005E5328" w:rsidRPr="00E61D25" w:rsidRDefault="005E5328" w:rsidP="009A2E3B">
            <w:pPr>
              <w:pStyle w:val="TAC"/>
              <w:rPr>
                <w:rFonts w:cs="Arial"/>
                <w:color w:val="000000"/>
                <w:szCs w:val="18"/>
                <w:lang w:val="en-US" w:eastAsia="zh-CN" w:bidi="ar"/>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3B15F5CC" w14:textId="77777777" w:rsidR="005E5328" w:rsidRPr="00E61D25" w:rsidRDefault="005E5328" w:rsidP="009A2E3B">
            <w:pPr>
              <w:pStyle w:val="TAC"/>
              <w:rPr>
                <w:rFonts w:cs="Arial"/>
                <w:color w:val="000000"/>
                <w:szCs w:val="18"/>
                <w:lang w:val="en-US" w:eastAsia="zh-CN" w:bidi="ar"/>
              </w:rPr>
            </w:pPr>
            <w:r w:rsidRPr="00E61D25">
              <w:rPr>
                <w:rFonts w:hint="eastAsia"/>
                <w:lang w:eastAsia="zh-CN"/>
              </w:rPr>
              <w:t>n</w:t>
            </w:r>
            <w:r w:rsidRPr="00E61D25">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4836EB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3C74D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6B5CB053" w14:textId="77777777" w:rsidTr="009A2E3B">
        <w:trPr>
          <w:trHeight w:val="29"/>
        </w:trPr>
        <w:tc>
          <w:tcPr>
            <w:tcW w:w="2067" w:type="dxa"/>
            <w:tcBorders>
              <w:top w:val="nil"/>
              <w:left w:val="single" w:sz="4" w:space="0" w:color="auto"/>
              <w:bottom w:val="nil"/>
              <w:right w:val="single" w:sz="4" w:space="0" w:color="auto"/>
            </w:tcBorders>
          </w:tcPr>
          <w:p w14:paraId="294CB937"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F6A36F0"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8CA8BBA" w14:textId="77777777" w:rsidR="005E5328" w:rsidRPr="00E61D25" w:rsidRDefault="005E5328" w:rsidP="009A2E3B">
            <w:pPr>
              <w:pStyle w:val="TAC"/>
              <w:rPr>
                <w:rFonts w:cs="Arial"/>
                <w:color w:val="000000"/>
                <w:szCs w:val="18"/>
                <w:lang w:val="en-US" w:eastAsia="zh-CN" w:bidi="ar"/>
              </w:rPr>
            </w:pPr>
            <w:r w:rsidRPr="00E61D25">
              <w:rPr>
                <w:rFonts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5F1FD4" w14:textId="77777777" w:rsidR="005E5328" w:rsidRPr="00E61D25" w:rsidRDefault="005E5328" w:rsidP="009A2E3B">
            <w:pPr>
              <w:pStyle w:val="TAC"/>
              <w:rPr>
                <w:rFonts w:cs="Arial"/>
                <w:color w:val="000000"/>
                <w:szCs w:val="18"/>
                <w:lang w:val="en-US" w:eastAsia="zh-CN" w:bidi="ar"/>
              </w:rPr>
            </w:pPr>
            <w:r w:rsidRPr="00E61D25">
              <w:t>5, 10, 15</w:t>
            </w:r>
          </w:p>
        </w:tc>
        <w:tc>
          <w:tcPr>
            <w:tcW w:w="1610" w:type="dxa"/>
            <w:tcBorders>
              <w:top w:val="nil"/>
              <w:left w:val="single" w:sz="4" w:space="0" w:color="auto"/>
              <w:bottom w:val="nil"/>
              <w:right w:val="single" w:sz="4" w:space="0" w:color="auto"/>
            </w:tcBorders>
            <w:vAlign w:val="center"/>
          </w:tcPr>
          <w:p w14:paraId="4555103C" w14:textId="77777777" w:rsidR="005E5328" w:rsidRPr="00E61D25" w:rsidRDefault="005E5328" w:rsidP="009A2E3B">
            <w:pPr>
              <w:pStyle w:val="TAC"/>
              <w:rPr>
                <w:rFonts w:cs="Arial"/>
                <w:color w:val="000000"/>
                <w:szCs w:val="18"/>
                <w:lang w:val="en-US" w:eastAsia="zh-CN" w:bidi="ar"/>
              </w:rPr>
            </w:pPr>
          </w:p>
        </w:tc>
      </w:tr>
      <w:tr w:rsidR="005E5328" w:rsidRPr="00E61D25" w14:paraId="3E6B97D2" w14:textId="77777777" w:rsidTr="009A2E3B">
        <w:trPr>
          <w:trHeight w:val="29"/>
        </w:trPr>
        <w:tc>
          <w:tcPr>
            <w:tcW w:w="2067" w:type="dxa"/>
            <w:tcBorders>
              <w:top w:val="nil"/>
              <w:left w:val="single" w:sz="4" w:space="0" w:color="auto"/>
              <w:bottom w:val="single" w:sz="4" w:space="0" w:color="auto"/>
              <w:right w:val="single" w:sz="4" w:space="0" w:color="auto"/>
            </w:tcBorders>
          </w:tcPr>
          <w:p w14:paraId="5DE55AE2"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2DC7E52"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E6F10C" w14:textId="77777777" w:rsidR="005E5328" w:rsidRPr="00E61D25" w:rsidRDefault="005E5328" w:rsidP="009A2E3B">
            <w:pPr>
              <w:pStyle w:val="TAC"/>
              <w:rPr>
                <w:rFonts w:cs="Arial"/>
                <w:color w:val="000000"/>
                <w:szCs w:val="18"/>
                <w:lang w:val="en-US" w:eastAsia="zh-CN" w:bidi="ar"/>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BA2A5B" w14:textId="77777777" w:rsidR="005E5328" w:rsidRPr="00E61D25" w:rsidRDefault="005E5328" w:rsidP="009A2E3B">
            <w:pPr>
              <w:pStyle w:val="TAC"/>
              <w:rPr>
                <w:rFonts w:cs="Arial"/>
                <w:color w:val="000000"/>
                <w:szCs w:val="18"/>
                <w:lang w:val="en-US" w:eastAsia="zh-CN" w:bidi="ar"/>
              </w:rPr>
            </w:pPr>
            <w:r w:rsidRPr="00E61D25">
              <w:rPr>
                <w:rFonts w:hint="eastAsia"/>
              </w:rPr>
              <w:t>1</w:t>
            </w:r>
            <w:r w:rsidRPr="00E61D25">
              <w:t>0, 15, 20, 30, 40, 50, 60, 80, 90, 100</w:t>
            </w:r>
          </w:p>
        </w:tc>
        <w:tc>
          <w:tcPr>
            <w:tcW w:w="1610" w:type="dxa"/>
            <w:tcBorders>
              <w:top w:val="nil"/>
              <w:left w:val="single" w:sz="4" w:space="0" w:color="auto"/>
              <w:bottom w:val="single" w:sz="4" w:space="0" w:color="auto"/>
              <w:right w:val="single" w:sz="4" w:space="0" w:color="auto"/>
            </w:tcBorders>
            <w:vAlign w:val="center"/>
          </w:tcPr>
          <w:p w14:paraId="75F7CC75" w14:textId="77777777" w:rsidR="005E5328" w:rsidRPr="00E61D25" w:rsidRDefault="005E5328" w:rsidP="009A2E3B">
            <w:pPr>
              <w:pStyle w:val="TAC"/>
              <w:rPr>
                <w:rFonts w:cs="Arial"/>
                <w:color w:val="000000"/>
                <w:szCs w:val="18"/>
                <w:lang w:val="en-US" w:eastAsia="zh-CN" w:bidi="ar"/>
              </w:rPr>
            </w:pPr>
          </w:p>
        </w:tc>
      </w:tr>
      <w:tr w:rsidR="005E5328" w:rsidRPr="00E61D25" w14:paraId="1D4E19B2" w14:textId="77777777" w:rsidTr="009A2E3B">
        <w:trPr>
          <w:trHeight w:val="29"/>
        </w:trPr>
        <w:tc>
          <w:tcPr>
            <w:tcW w:w="2067" w:type="dxa"/>
            <w:tcBorders>
              <w:top w:val="nil"/>
              <w:left w:val="single" w:sz="4" w:space="0" w:color="auto"/>
              <w:bottom w:val="nil"/>
              <w:right w:val="single" w:sz="4" w:space="0" w:color="auto"/>
            </w:tcBorders>
          </w:tcPr>
          <w:p w14:paraId="40AC1BB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25B13AAA" w14:textId="77777777" w:rsidR="005E5328" w:rsidRPr="00E61D25" w:rsidRDefault="005E5328" w:rsidP="009A2E3B">
            <w:pPr>
              <w:pStyle w:val="TAC"/>
              <w:rPr>
                <w:szCs w:val="18"/>
                <w:lang w:eastAsia="zh-CN"/>
              </w:rPr>
            </w:pPr>
            <w:r w:rsidRPr="00E61D25">
              <w:rPr>
                <w:szCs w:val="18"/>
                <w:lang w:eastAsia="zh-CN"/>
              </w:rPr>
              <w:t>CA_n2A-n12A</w:t>
            </w:r>
          </w:p>
          <w:p w14:paraId="1B246227" w14:textId="77777777" w:rsidR="005E5328" w:rsidRPr="00E61D25" w:rsidRDefault="005E5328" w:rsidP="009A2E3B">
            <w:pPr>
              <w:pStyle w:val="TAC"/>
              <w:rPr>
                <w:szCs w:val="18"/>
                <w:lang w:eastAsia="zh-CN"/>
              </w:rPr>
            </w:pPr>
            <w:r w:rsidRPr="00E61D25">
              <w:rPr>
                <w:szCs w:val="18"/>
                <w:lang w:eastAsia="zh-CN"/>
              </w:rPr>
              <w:t>CA_n2A-n</w:t>
            </w:r>
            <w:r w:rsidRPr="00E61D25">
              <w:rPr>
                <w:rFonts w:hint="eastAsia"/>
                <w:szCs w:val="18"/>
                <w:lang w:val="en-US" w:eastAsia="zh-CN"/>
              </w:rPr>
              <w:t>66</w:t>
            </w:r>
            <w:r w:rsidRPr="00E61D25">
              <w:rPr>
                <w:szCs w:val="18"/>
                <w:lang w:eastAsia="zh-CN"/>
              </w:rPr>
              <w:t xml:space="preserve">A </w:t>
            </w:r>
          </w:p>
          <w:p w14:paraId="5DD63634" w14:textId="77777777" w:rsidR="005E5328" w:rsidRPr="00E61D25" w:rsidRDefault="005E5328" w:rsidP="009A2E3B">
            <w:pPr>
              <w:pStyle w:val="TAC"/>
              <w:rPr>
                <w:rFonts w:cs="Arial"/>
                <w:color w:val="000000"/>
                <w:szCs w:val="18"/>
                <w:lang w:val="en-US" w:eastAsia="zh-CN" w:bidi="ar"/>
              </w:rPr>
            </w:pPr>
            <w:r w:rsidRPr="00E61D25">
              <w:rPr>
                <w:szCs w:val="18"/>
                <w:lang w:eastAsia="zh-CN"/>
              </w:rPr>
              <w:t>CA_n12A-n</w:t>
            </w:r>
            <w:r w:rsidRPr="00E61D25">
              <w:rPr>
                <w:rFonts w:hint="eastAsia"/>
                <w:szCs w:val="18"/>
                <w:lang w:val="en-US" w:eastAsia="zh-CN"/>
              </w:rPr>
              <w:t>66</w:t>
            </w:r>
            <w:r w:rsidRPr="00E61D25">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DEA400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A7564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4A51CC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599F8AB7" w14:textId="77777777" w:rsidTr="009A2E3B">
        <w:trPr>
          <w:trHeight w:val="29"/>
        </w:trPr>
        <w:tc>
          <w:tcPr>
            <w:tcW w:w="2067" w:type="dxa"/>
            <w:tcBorders>
              <w:top w:val="nil"/>
              <w:left w:val="single" w:sz="4" w:space="0" w:color="auto"/>
              <w:bottom w:val="nil"/>
              <w:right w:val="single" w:sz="4" w:space="0" w:color="auto"/>
            </w:tcBorders>
          </w:tcPr>
          <w:p w14:paraId="583C90DD"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68E47E7"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B6925A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BD7905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7C8B39E" w14:textId="77777777" w:rsidR="005E5328" w:rsidRPr="00E61D25" w:rsidRDefault="005E5328" w:rsidP="009A2E3B">
            <w:pPr>
              <w:pStyle w:val="TAC"/>
              <w:rPr>
                <w:rFonts w:cs="Arial"/>
                <w:color w:val="000000"/>
                <w:szCs w:val="18"/>
                <w:lang w:val="en-US" w:eastAsia="zh-CN" w:bidi="ar"/>
              </w:rPr>
            </w:pPr>
          </w:p>
        </w:tc>
      </w:tr>
      <w:tr w:rsidR="005E5328" w:rsidRPr="00E61D25" w14:paraId="78DB34F1" w14:textId="77777777" w:rsidTr="009A2E3B">
        <w:trPr>
          <w:trHeight w:val="29"/>
        </w:trPr>
        <w:tc>
          <w:tcPr>
            <w:tcW w:w="2067" w:type="dxa"/>
            <w:tcBorders>
              <w:top w:val="nil"/>
              <w:left w:val="single" w:sz="4" w:space="0" w:color="auto"/>
              <w:bottom w:val="single" w:sz="4" w:space="0" w:color="auto"/>
              <w:right w:val="single" w:sz="4" w:space="0" w:color="auto"/>
            </w:tcBorders>
          </w:tcPr>
          <w:p w14:paraId="589971E9"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1B3D2E9"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AEF14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6A6F2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23726DF" w14:textId="77777777" w:rsidR="005E5328" w:rsidRPr="00E61D25" w:rsidRDefault="005E5328" w:rsidP="009A2E3B">
            <w:pPr>
              <w:pStyle w:val="TAC"/>
              <w:rPr>
                <w:rFonts w:cs="Arial"/>
                <w:color w:val="000000"/>
                <w:szCs w:val="18"/>
                <w:lang w:val="en-US" w:eastAsia="zh-CN" w:bidi="ar"/>
              </w:rPr>
            </w:pPr>
          </w:p>
        </w:tc>
      </w:tr>
      <w:tr w:rsidR="005E5328" w:rsidRPr="00E61D25" w14:paraId="0706CDA4" w14:textId="77777777" w:rsidTr="009A2E3B">
        <w:trPr>
          <w:trHeight w:val="29"/>
        </w:trPr>
        <w:tc>
          <w:tcPr>
            <w:tcW w:w="2067" w:type="dxa"/>
            <w:tcBorders>
              <w:top w:val="nil"/>
              <w:left w:val="single" w:sz="4" w:space="0" w:color="auto"/>
              <w:bottom w:val="nil"/>
              <w:right w:val="single" w:sz="4" w:space="0" w:color="auto"/>
            </w:tcBorders>
          </w:tcPr>
          <w:p w14:paraId="0C8AEC0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488D805D" w14:textId="77777777" w:rsidR="005E5328" w:rsidRPr="00E61D25" w:rsidRDefault="005E5328" w:rsidP="009A2E3B">
            <w:pPr>
              <w:pStyle w:val="TAC"/>
              <w:rPr>
                <w:szCs w:val="18"/>
                <w:lang w:eastAsia="zh-CN"/>
              </w:rPr>
            </w:pPr>
            <w:r w:rsidRPr="00E61D25">
              <w:rPr>
                <w:szCs w:val="18"/>
                <w:lang w:eastAsia="zh-CN"/>
              </w:rPr>
              <w:t>CA_n2A-n12A</w:t>
            </w:r>
          </w:p>
          <w:p w14:paraId="778255FC" w14:textId="77777777" w:rsidR="005E5328" w:rsidRPr="00E61D25" w:rsidRDefault="005E5328" w:rsidP="009A2E3B">
            <w:pPr>
              <w:pStyle w:val="TAC"/>
              <w:rPr>
                <w:szCs w:val="18"/>
                <w:lang w:eastAsia="zh-CN"/>
              </w:rPr>
            </w:pPr>
            <w:r w:rsidRPr="00E61D25">
              <w:rPr>
                <w:szCs w:val="18"/>
                <w:lang w:eastAsia="zh-CN"/>
              </w:rPr>
              <w:t>CA_n2A-n</w:t>
            </w:r>
            <w:r w:rsidRPr="00E61D25">
              <w:rPr>
                <w:rFonts w:hint="eastAsia"/>
                <w:szCs w:val="18"/>
                <w:lang w:val="en-US" w:eastAsia="zh-CN"/>
              </w:rPr>
              <w:t>66</w:t>
            </w:r>
            <w:r w:rsidRPr="00E61D25">
              <w:rPr>
                <w:szCs w:val="18"/>
                <w:lang w:eastAsia="zh-CN"/>
              </w:rPr>
              <w:t xml:space="preserve">A </w:t>
            </w:r>
          </w:p>
          <w:p w14:paraId="5E299B75" w14:textId="77777777" w:rsidR="005E5328" w:rsidRPr="00E61D25" w:rsidRDefault="005E5328" w:rsidP="009A2E3B">
            <w:pPr>
              <w:pStyle w:val="TAC"/>
              <w:rPr>
                <w:rFonts w:cs="Arial"/>
                <w:color w:val="000000"/>
                <w:szCs w:val="18"/>
                <w:lang w:val="en-US" w:eastAsia="zh-CN" w:bidi="ar"/>
              </w:rPr>
            </w:pPr>
            <w:r w:rsidRPr="00E61D25">
              <w:rPr>
                <w:szCs w:val="18"/>
                <w:lang w:eastAsia="zh-CN"/>
              </w:rPr>
              <w:t>CA_n12A-n</w:t>
            </w:r>
            <w:r w:rsidRPr="00E61D25">
              <w:rPr>
                <w:rFonts w:hint="eastAsia"/>
                <w:szCs w:val="18"/>
                <w:lang w:val="en-US" w:eastAsia="zh-CN"/>
              </w:rPr>
              <w:t>66</w:t>
            </w:r>
            <w:r w:rsidRPr="00E61D25">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D3DBB8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503D0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CA_n2(2A)</w:t>
            </w:r>
            <w:r w:rsidRPr="00E61D25">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543043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407C910A" w14:textId="77777777" w:rsidTr="009A2E3B">
        <w:trPr>
          <w:trHeight w:val="29"/>
        </w:trPr>
        <w:tc>
          <w:tcPr>
            <w:tcW w:w="2067" w:type="dxa"/>
            <w:tcBorders>
              <w:top w:val="nil"/>
              <w:left w:val="single" w:sz="4" w:space="0" w:color="auto"/>
              <w:bottom w:val="nil"/>
              <w:right w:val="single" w:sz="4" w:space="0" w:color="auto"/>
            </w:tcBorders>
          </w:tcPr>
          <w:p w14:paraId="2B0BBD82"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C71EF27"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F09D96"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EDA450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6980173" w14:textId="77777777" w:rsidR="005E5328" w:rsidRPr="00E61D25" w:rsidRDefault="005E5328" w:rsidP="009A2E3B">
            <w:pPr>
              <w:pStyle w:val="TAC"/>
              <w:rPr>
                <w:rFonts w:cs="Arial"/>
                <w:color w:val="000000"/>
                <w:szCs w:val="18"/>
                <w:lang w:val="en-US" w:eastAsia="zh-CN" w:bidi="ar"/>
              </w:rPr>
            </w:pPr>
          </w:p>
        </w:tc>
      </w:tr>
      <w:tr w:rsidR="005E5328" w:rsidRPr="00E61D25" w14:paraId="047F9B4C" w14:textId="77777777" w:rsidTr="009A2E3B">
        <w:trPr>
          <w:trHeight w:val="29"/>
        </w:trPr>
        <w:tc>
          <w:tcPr>
            <w:tcW w:w="2067" w:type="dxa"/>
            <w:tcBorders>
              <w:top w:val="nil"/>
              <w:left w:val="single" w:sz="4" w:space="0" w:color="auto"/>
              <w:bottom w:val="single" w:sz="4" w:space="0" w:color="auto"/>
              <w:right w:val="single" w:sz="4" w:space="0" w:color="auto"/>
            </w:tcBorders>
          </w:tcPr>
          <w:p w14:paraId="05D4F4A5"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5BA0068"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BAE84E6"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2D53B4"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bidi="ar"/>
              </w:rPr>
              <w:t xml:space="preserve">5, </w:t>
            </w:r>
            <w:r w:rsidRPr="00E61D25">
              <w:rPr>
                <w:rFonts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2F10CA9" w14:textId="77777777" w:rsidR="005E5328" w:rsidRPr="00E61D25" w:rsidRDefault="005E5328" w:rsidP="009A2E3B">
            <w:pPr>
              <w:pStyle w:val="TAC"/>
              <w:rPr>
                <w:rFonts w:cs="Arial"/>
                <w:color w:val="000000"/>
                <w:szCs w:val="18"/>
                <w:lang w:val="en-US" w:eastAsia="zh-CN" w:bidi="ar"/>
              </w:rPr>
            </w:pPr>
          </w:p>
        </w:tc>
      </w:tr>
      <w:tr w:rsidR="005E5328" w:rsidRPr="00E61D25" w14:paraId="475B086F" w14:textId="77777777" w:rsidTr="009A2E3B">
        <w:trPr>
          <w:trHeight w:val="29"/>
        </w:trPr>
        <w:tc>
          <w:tcPr>
            <w:tcW w:w="2067" w:type="dxa"/>
            <w:tcBorders>
              <w:top w:val="nil"/>
              <w:left w:val="single" w:sz="4" w:space="0" w:color="auto"/>
              <w:bottom w:val="nil"/>
              <w:right w:val="single" w:sz="4" w:space="0" w:color="auto"/>
            </w:tcBorders>
          </w:tcPr>
          <w:p w14:paraId="2E75554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665648A2" w14:textId="77777777" w:rsidR="005E5328" w:rsidRPr="00E61D25" w:rsidRDefault="005E5328" w:rsidP="009A2E3B">
            <w:pPr>
              <w:pStyle w:val="TAC"/>
              <w:rPr>
                <w:szCs w:val="18"/>
                <w:lang w:eastAsia="zh-CN"/>
              </w:rPr>
            </w:pPr>
            <w:r w:rsidRPr="00E61D25">
              <w:rPr>
                <w:szCs w:val="18"/>
                <w:lang w:eastAsia="zh-CN"/>
              </w:rPr>
              <w:t>CA_n2A-n12A</w:t>
            </w:r>
          </w:p>
          <w:p w14:paraId="172D4AA4" w14:textId="77777777" w:rsidR="005E5328" w:rsidRPr="00E61D25" w:rsidRDefault="005E5328" w:rsidP="009A2E3B">
            <w:pPr>
              <w:pStyle w:val="TAC"/>
              <w:rPr>
                <w:szCs w:val="18"/>
                <w:lang w:eastAsia="zh-CN"/>
              </w:rPr>
            </w:pPr>
            <w:r w:rsidRPr="00E61D25">
              <w:rPr>
                <w:szCs w:val="18"/>
                <w:lang w:eastAsia="zh-CN"/>
              </w:rPr>
              <w:t>CA_n2A-n</w:t>
            </w:r>
            <w:r w:rsidRPr="00E61D25">
              <w:rPr>
                <w:rFonts w:hint="eastAsia"/>
                <w:szCs w:val="18"/>
                <w:lang w:val="en-US" w:eastAsia="zh-CN"/>
              </w:rPr>
              <w:t>66</w:t>
            </w:r>
            <w:r w:rsidRPr="00E61D25">
              <w:rPr>
                <w:szCs w:val="18"/>
                <w:lang w:eastAsia="zh-CN"/>
              </w:rPr>
              <w:t xml:space="preserve">A </w:t>
            </w:r>
          </w:p>
          <w:p w14:paraId="3F953C9C" w14:textId="77777777" w:rsidR="005E5328" w:rsidRPr="00E61D25" w:rsidRDefault="005E5328" w:rsidP="009A2E3B">
            <w:pPr>
              <w:pStyle w:val="TAC"/>
              <w:rPr>
                <w:rFonts w:cs="Arial"/>
                <w:color w:val="000000"/>
                <w:szCs w:val="18"/>
                <w:lang w:val="en-US" w:eastAsia="zh-CN" w:bidi="ar"/>
              </w:rPr>
            </w:pPr>
            <w:r w:rsidRPr="00E61D25">
              <w:rPr>
                <w:szCs w:val="18"/>
                <w:lang w:eastAsia="zh-CN"/>
              </w:rPr>
              <w:t>CA_n12A-n</w:t>
            </w:r>
            <w:r w:rsidRPr="00E61D25">
              <w:rPr>
                <w:rFonts w:hint="eastAsia"/>
                <w:szCs w:val="18"/>
                <w:lang w:val="en-US" w:eastAsia="zh-CN"/>
              </w:rPr>
              <w:t>66</w:t>
            </w:r>
            <w:r w:rsidRPr="00E61D25">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B430E0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7D145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81BDC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60732A2E" w14:textId="77777777" w:rsidTr="009A2E3B">
        <w:trPr>
          <w:trHeight w:val="29"/>
        </w:trPr>
        <w:tc>
          <w:tcPr>
            <w:tcW w:w="2067" w:type="dxa"/>
            <w:tcBorders>
              <w:top w:val="nil"/>
              <w:left w:val="single" w:sz="4" w:space="0" w:color="auto"/>
              <w:bottom w:val="nil"/>
              <w:right w:val="single" w:sz="4" w:space="0" w:color="auto"/>
            </w:tcBorders>
          </w:tcPr>
          <w:p w14:paraId="0A5F758D"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B2D52EE"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D32A7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411AF7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5852899" w14:textId="77777777" w:rsidR="005E5328" w:rsidRPr="00E61D25" w:rsidRDefault="005E5328" w:rsidP="009A2E3B">
            <w:pPr>
              <w:pStyle w:val="TAC"/>
              <w:rPr>
                <w:rFonts w:cs="Arial"/>
                <w:color w:val="000000"/>
                <w:szCs w:val="18"/>
                <w:lang w:val="en-US" w:eastAsia="zh-CN" w:bidi="ar"/>
              </w:rPr>
            </w:pPr>
          </w:p>
        </w:tc>
      </w:tr>
      <w:tr w:rsidR="005E5328" w:rsidRPr="00E61D25" w14:paraId="15B9C6CB" w14:textId="77777777" w:rsidTr="009A2E3B">
        <w:trPr>
          <w:trHeight w:val="29"/>
        </w:trPr>
        <w:tc>
          <w:tcPr>
            <w:tcW w:w="2067" w:type="dxa"/>
            <w:tcBorders>
              <w:top w:val="nil"/>
              <w:left w:val="single" w:sz="4" w:space="0" w:color="auto"/>
              <w:bottom w:val="single" w:sz="4" w:space="0" w:color="auto"/>
              <w:right w:val="single" w:sz="4" w:space="0" w:color="auto"/>
            </w:tcBorders>
          </w:tcPr>
          <w:p w14:paraId="3D26142F"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8E11102"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5673E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AA7B8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CA_n66(2A)</w:t>
            </w:r>
            <w:r w:rsidRPr="00E61D25">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F52C76F" w14:textId="77777777" w:rsidR="005E5328" w:rsidRPr="00E61D25" w:rsidRDefault="005E5328" w:rsidP="009A2E3B">
            <w:pPr>
              <w:pStyle w:val="TAC"/>
              <w:rPr>
                <w:rFonts w:cs="Arial"/>
                <w:color w:val="000000"/>
                <w:szCs w:val="18"/>
                <w:lang w:val="en-US" w:eastAsia="zh-CN" w:bidi="ar"/>
              </w:rPr>
            </w:pPr>
          </w:p>
        </w:tc>
      </w:tr>
      <w:tr w:rsidR="005E5328" w:rsidRPr="00E61D25" w14:paraId="384E9941" w14:textId="77777777" w:rsidTr="009A2E3B">
        <w:trPr>
          <w:trHeight w:val="29"/>
        </w:trPr>
        <w:tc>
          <w:tcPr>
            <w:tcW w:w="2067" w:type="dxa"/>
            <w:tcBorders>
              <w:top w:val="nil"/>
              <w:left w:val="single" w:sz="4" w:space="0" w:color="auto"/>
              <w:bottom w:val="nil"/>
              <w:right w:val="single" w:sz="4" w:space="0" w:color="auto"/>
            </w:tcBorders>
          </w:tcPr>
          <w:p w14:paraId="130C089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4FB1DD65" w14:textId="77777777" w:rsidR="005E5328" w:rsidRPr="00E61D25" w:rsidRDefault="005E5328" w:rsidP="009A2E3B">
            <w:pPr>
              <w:pStyle w:val="TAC"/>
              <w:rPr>
                <w:szCs w:val="18"/>
                <w:lang w:eastAsia="zh-CN"/>
              </w:rPr>
            </w:pPr>
            <w:r w:rsidRPr="00E61D25">
              <w:rPr>
                <w:szCs w:val="18"/>
                <w:lang w:eastAsia="zh-CN"/>
              </w:rPr>
              <w:t>CA_n2A-n12A</w:t>
            </w:r>
          </w:p>
          <w:p w14:paraId="75875E67" w14:textId="77777777" w:rsidR="005E5328" w:rsidRPr="00E61D25" w:rsidRDefault="005E5328" w:rsidP="009A2E3B">
            <w:pPr>
              <w:pStyle w:val="TAC"/>
              <w:rPr>
                <w:szCs w:val="18"/>
                <w:lang w:eastAsia="zh-CN"/>
              </w:rPr>
            </w:pPr>
            <w:r w:rsidRPr="00E61D25">
              <w:rPr>
                <w:szCs w:val="18"/>
                <w:lang w:eastAsia="zh-CN"/>
              </w:rPr>
              <w:t>CA_n2A-n</w:t>
            </w:r>
            <w:r w:rsidRPr="00E61D25">
              <w:rPr>
                <w:rFonts w:hint="eastAsia"/>
                <w:szCs w:val="18"/>
                <w:lang w:val="en-US" w:eastAsia="zh-CN"/>
              </w:rPr>
              <w:t>66</w:t>
            </w:r>
            <w:r w:rsidRPr="00E61D25">
              <w:rPr>
                <w:szCs w:val="18"/>
                <w:lang w:eastAsia="zh-CN"/>
              </w:rPr>
              <w:t xml:space="preserve">A </w:t>
            </w:r>
          </w:p>
          <w:p w14:paraId="653D9924" w14:textId="77777777" w:rsidR="005E5328" w:rsidRPr="00E61D25" w:rsidRDefault="005E5328" w:rsidP="009A2E3B">
            <w:pPr>
              <w:pStyle w:val="TAC"/>
              <w:rPr>
                <w:rFonts w:cs="Arial"/>
                <w:color w:val="000000"/>
                <w:szCs w:val="18"/>
                <w:lang w:val="en-US" w:eastAsia="zh-CN" w:bidi="ar"/>
              </w:rPr>
            </w:pPr>
            <w:r w:rsidRPr="00E61D25">
              <w:rPr>
                <w:szCs w:val="18"/>
                <w:lang w:eastAsia="zh-CN"/>
              </w:rPr>
              <w:t>CA_n12A-n</w:t>
            </w:r>
            <w:r w:rsidRPr="00E61D25">
              <w:rPr>
                <w:rFonts w:hint="eastAsia"/>
                <w:szCs w:val="18"/>
                <w:lang w:val="en-US" w:eastAsia="zh-CN"/>
              </w:rPr>
              <w:t>66</w:t>
            </w:r>
            <w:r w:rsidRPr="00E61D25">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728E08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399A5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CA_n2(2A)</w:t>
            </w:r>
            <w:r w:rsidRPr="00E61D25">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2AE1ED0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5178864A" w14:textId="77777777" w:rsidTr="009A2E3B">
        <w:trPr>
          <w:trHeight w:val="29"/>
        </w:trPr>
        <w:tc>
          <w:tcPr>
            <w:tcW w:w="2067" w:type="dxa"/>
            <w:tcBorders>
              <w:top w:val="nil"/>
              <w:left w:val="single" w:sz="4" w:space="0" w:color="auto"/>
              <w:bottom w:val="nil"/>
              <w:right w:val="single" w:sz="4" w:space="0" w:color="auto"/>
            </w:tcBorders>
          </w:tcPr>
          <w:p w14:paraId="3A5A348C"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19EA1D9"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DB3C42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4788FC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0302142" w14:textId="77777777" w:rsidR="005E5328" w:rsidRPr="00E61D25" w:rsidRDefault="005E5328" w:rsidP="009A2E3B">
            <w:pPr>
              <w:pStyle w:val="TAC"/>
              <w:rPr>
                <w:rFonts w:cs="Arial"/>
                <w:color w:val="000000"/>
                <w:szCs w:val="18"/>
                <w:lang w:val="en-US" w:eastAsia="zh-CN" w:bidi="ar"/>
              </w:rPr>
            </w:pPr>
          </w:p>
        </w:tc>
      </w:tr>
      <w:tr w:rsidR="005E5328" w:rsidRPr="00E61D25" w14:paraId="3214BAFE" w14:textId="77777777" w:rsidTr="009A2E3B">
        <w:trPr>
          <w:trHeight w:val="29"/>
        </w:trPr>
        <w:tc>
          <w:tcPr>
            <w:tcW w:w="2067" w:type="dxa"/>
            <w:tcBorders>
              <w:top w:val="nil"/>
              <w:left w:val="single" w:sz="4" w:space="0" w:color="auto"/>
              <w:bottom w:val="single" w:sz="4" w:space="0" w:color="auto"/>
              <w:right w:val="single" w:sz="4" w:space="0" w:color="auto"/>
            </w:tcBorders>
          </w:tcPr>
          <w:p w14:paraId="17C4B042"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FAAA100"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FEF72B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1097B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CA_n66(2A)</w:t>
            </w:r>
            <w:r w:rsidRPr="00E61D25">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9A35F5" w14:textId="77777777" w:rsidR="005E5328" w:rsidRPr="00E61D25" w:rsidRDefault="005E5328" w:rsidP="009A2E3B">
            <w:pPr>
              <w:pStyle w:val="TAC"/>
              <w:rPr>
                <w:rFonts w:cs="Arial"/>
                <w:color w:val="000000"/>
                <w:szCs w:val="18"/>
                <w:lang w:val="en-US" w:eastAsia="zh-CN" w:bidi="ar"/>
              </w:rPr>
            </w:pPr>
          </w:p>
        </w:tc>
      </w:tr>
      <w:tr w:rsidR="005E5328" w:rsidRPr="00E61D25" w14:paraId="1A3C0C4D" w14:textId="77777777" w:rsidTr="009A2E3B">
        <w:trPr>
          <w:trHeight w:val="29"/>
        </w:trPr>
        <w:tc>
          <w:tcPr>
            <w:tcW w:w="2067" w:type="dxa"/>
            <w:tcBorders>
              <w:top w:val="nil"/>
              <w:left w:val="single" w:sz="4" w:space="0" w:color="auto"/>
              <w:bottom w:val="nil"/>
              <w:right w:val="single" w:sz="4" w:space="0" w:color="auto"/>
            </w:tcBorders>
          </w:tcPr>
          <w:p w14:paraId="6056649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6D5D9ED0" w14:textId="77777777" w:rsidR="005E5328" w:rsidRPr="00E61D25" w:rsidRDefault="005E5328" w:rsidP="009A2E3B">
            <w:pPr>
              <w:pStyle w:val="TAC"/>
              <w:rPr>
                <w:szCs w:val="18"/>
                <w:lang w:eastAsia="zh-CN"/>
              </w:rPr>
            </w:pPr>
            <w:r w:rsidRPr="00E61D25">
              <w:rPr>
                <w:szCs w:val="18"/>
                <w:lang w:eastAsia="zh-CN"/>
              </w:rPr>
              <w:t>CA_n2A-n12A</w:t>
            </w:r>
          </w:p>
          <w:p w14:paraId="3BA286FA" w14:textId="77777777" w:rsidR="005E5328" w:rsidRPr="00E61D25" w:rsidRDefault="005E5328" w:rsidP="009A2E3B">
            <w:pPr>
              <w:pStyle w:val="TAC"/>
              <w:rPr>
                <w:szCs w:val="18"/>
                <w:lang w:eastAsia="zh-CN"/>
              </w:rPr>
            </w:pPr>
            <w:r w:rsidRPr="00E61D25">
              <w:rPr>
                <w:szCs w:val="18"/>
                <w:lang w:eastAsia="zh-CN"/>
              </w:rPr>
              <w:t>CA_n2A-n</w:t>
            </w:r>
            <w:r w:rsidRPr="00E61D25">
              <w:rPr>
                <w:rFonts w:hint="eastAsia"/>
                <w:szCs w:val="18"/>
                <w:lang w:val="en-US" w:eastAsia="zh-CN"/>
              </w:rPr>
              <w:t>66</w:t>
            </w:r>
            <w:r w:rsidRPr="00E61D25">
              <w:rPr>
                <w:szCs w:val="18"/>
                <w:lang w:eastAsia="zh-CN"/>
              </w:rPr>
              <w:t xml:space="preserve">A </w:t>
            </w:r>
          </w:p>
          <w:p w14:paraId="6520F092" w14:textId="77777777" w:rsidR="005E5328" w:rsidRPr="00E61D25" w:rsidRDefault="005E5328" w:rsidP="009A2E3B">
            <w:pPr>
              <w:pStyle w:val="TAC"/>
              <w:rPr>
                <w:rFonts w:cs="Arial"/>
                <w:color w:val="000000"/>
                <w:szCs w:val="18"/>
                <w:lang w:val="en-US" w:eastAsia="zh-CN" w:bidi="ar"/>
              </w:rPr>
            </w:pPr>
            <w:r w:rsidRPr="00E61D25">
              <w:rPr>
                <w:szCs w:val="18"/>
                <w:lang w:eastAsia="zh-CN"/>
              </w:rPr>
              <w:t>CA_n12A-n</w:t>
            </w:r>
            <w:r w:rsidRPr="00E61D25">
              <w:rPr>
                <w:rFonts w:hint="eastAsia"/>
                <w:szCs w:val="18"/>
                <w:lang w:val="en-US" w:eastAsia="zh-CN"/>
              </w:rPr>
              <w:t>66</w:t>
            </w:r>
            <w:r w:rsidRPr="00E61D25">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BBA036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20811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0656C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193578CC" w14:textId="77777777" w:rsidTr="009A2E3B">
        <w:trPr>
          <w:trHeight w:val="29"/>
        </w:trPr>
        <w:tc>
          <w:tcPr>
            <w:tcW w:w="2067" w:type="dxa"/>
            <w:tcBorders>
              <w:top w:val="nil"/>
              <w:left w:val="single" w:sz="4" w:space="0" w:color="auto"/>
              <w:bottom w:val="nil"/>
              <w:right w:val="single" w:sz="4" w:space="0" w:color="auto"/>
            </w:tcBorders>
          </w:tcPr>
          <w:p w14:paraId="0CB0B121"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187F994"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87EA49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7E12F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8AB930E" w14:textId="77777777" w:rsidR="005E5328" w:rsidRPr="00E61D25" w:rsidRDefault="005E5328" w:rsidP="009A2E3B">
            <w:pPr>
              <w:pStyle w:val="TAC"/>
              <w:rPr>
                <w:rFonts w:cs="Arial"/>
                <w:color w:val="000000"/>
                <w:szCs w:val="18"/>
                <w:lang w:val="en-US" w:eastAsia="zh-CN" w:bidi="ar"/>
              </w:rPr>
            </w:pPr>
          </w:p>
        </w:tc>
      </w:tr>
      <w:tr w:rsidR="005E5328" w:rsidRPr="00E61D25" w14:paraId="249FA007" w14:textId="77777777" w:rsidTr="009A2E3B">
        <w:trPr>
          <w:trHeight w:val="29"/>
        </w:trPr>
        <w:tc>
          <w:tcPr>
            <w:tcW w:w="2067" w:type="dxa"/>
            <w:tcBorders>
              <w:top w:val="nil"/>
              <w:left w:val="single" w:sz="4" w:space="0" w:color="auto"/>
              <w:bottom w:val="single" w:sz="4" w:space="0" w:color="auto"/>
              <w:right w:val="single" w:sz="4" w:space="0" w:color="auto"/>
            </w:tcBorders>
          </w:tcPr>
          <w:p w14:paraId="3367F57D"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6418BE9"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BA138C6"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0BB036"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CA_n66(3A)</w:t>
            </w:r>
            <w:r w:rsidRPr="00E61D25">
              <w:rPr>
                <w:rFonts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273EEDF" w14:textId="77777777" w:rsidR="005E5328" w:rsidRPr="00E61D25" w:rsidRDefault="005E5328" w:rsidP="009A2E3B">
            <w:pPr>
              <w:pStyle w:val="TAC"/>
              <w:rPr>
                <w:rFonts w:cs="Arial"/>
                <w:color w:val="000000"/>
                <w:szCs w:val="18"/>
                <w:lang w:val="en-US" w:eastAsia="zh-CN" w:bidi="ar"/>
              </w:rPr>
            </w:pPr>
          </w:p>
        </w:tc>
      </w:tr>
      <w:tr w:rsidR="005E5328" w:rsidRPr="00E61D25" w14:paraId="79A6FF1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ACAFD2B" w14:textId="77777777" w:rsidR="005E5328" w:rsidRPr="00E61D25" w:rsidRDefault="005E5328" w:rsidP="009A2E3B">
            <w:pPr>
              <w:pStyle w:val="TAC"/>
              <w:rPr>
                <w:rFonts w:cs="Arial"/>
                <w:color w:val="000000"/>
                <w:szCs w:val="18"/>
                <w:lang w:val="en-US" w:eastAsia="zh-CN" w:bidi="ar"/>
              </w:rPr>
            </w:pPr>
            <w:r w:rsidRPr="00E61D25">
              <w:rPr>
                <w:rFonts w:eastAsia="宋体"/>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785F1F2D" w14:textId="77777777" w:rsidR="005E5328" w:rsidRPr="00E61D25" w:rsidRDefault="005E5328" w:rsidP="009A2E3B">
            <w:pPr>
              <w:pStyle w:val="TAC"/>
              <w:rPr>
                <w:lang w:eastAsia="zh-CN"/>
              </w:rPr>
            </w:pPr>
            <w:r w:rsidRPr="00E61D25">
              <w:rPr>
                <w:lang w:eastAsia="zh-CN"/>
              </w:rPr>
              <w:t>CA_n2A-n12A</w:t>
            </w:r>
          </w:p>
          <w:p w14:paraId="743C0944" w14:textId="77777777" w:rsidR="005E5328" w:rsidRPr="00E61D25" w:rsidRDefault="005E5328" w:rsidP="009A2E3B">
            <w:pPr>
              <w:pStyle w:val="TAC"/>
              <w:rPr>
                <w:rFonts w:cs="Arial"/>
                <w:color w:val="000000"/>
                <w:szCs w:val="18"/>
                <w:lang w:val="en-US" w:eastAsia="zh-CN" w:bidi="ar"/>
              </w:rPr>
            </w:pPr>
            <w:r w:rsidRPr="00E61D25">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3E3C62B9" w14:textId="77777777" w:rsidR="005E5328" w:rsidRPr="00E61D25" w:rsidRDefault="005E5328" w:rsidP="009A2E3B">
            <w:pPr>
              <w:pStyle w:val="TAC"/>
              <w:rPr>
                <w:rFonts w:cs="Arial"/>
                <w:color w:val="000000"/>
                <w:szCs w:val="18"/>
                <w:lang w:val="en-US" w:eastAsia="zh-CN" w:bidi="ar"/>
              </w:rPr>
            </w:pPr>
            <w:r w:rsidRPr="00E61D25">
              <w:rPr>
                <w:rFonts w:hint="eastAsia"/>
                <w:lang w:eastAsia="zh-CN"/>
              </w:rPr>
              <w:t>n</w:t>
            </w:r>
            <w:r w:rsidRPr="00E61D25">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DA43823" w14:textId="77777777" w:rsidR="005E5328" w:rsidRPr="00E61D25" w:rsidRDefault="005E5328" w:rsidP="009A2E3B">
            <w:pPr>
              <w:pStyle w:val="TAC"/>
              <w:rPr>
                <w:rFonts w:cs="Arial"/>
                <w:color w:val="000000"/>
                <w:szCs w:val="18"/>
                <w:lang w:val="en-US" w:eastAsia="zh-CN" w:bidi="ar"/>
              </w:rPr>
            </w:pPr>
            <w:r w:rsidRPr="00E61D25">
              <w:t>5, 10, 15, 20, 25, 30, 40</w:t>
            </w:r>
          </w:p>
        </w:tc>
        <w:tc>
          <w:tcPr>
            <w:tcW w:w="1610" w:type="dxa"/>
            <w:tcBorders>
              <w:top w:val="single" w:sz="4" w:space="0" w:color="auto"/>
              <w:left w:val="single" w:sz="4" w:space="0" w:color="auto"/>
              <w:bottom w:val="nil"/>
              <w:right w:val="single" w:sz="4" w:space="0" w:color="auto"/>
            </w:tcBorders>
            <w:vAlign w:val="center"/>
          </w:tcPr>
          <w:p w14:paraId="100A63E5" w14:textId="77777777" w:rsidR="005E5328" w:rsidRPr="00E61D25" w:rsidRDefault="005E5328" w:rsidP="009A2E3B">
            <w:pPr>
              <w:pStyle w:val="TAC"/>
              <w:rPr>
                <w:rFonts w:cs="Arial"/>
                <w:color w:val="000000"/>
                <w:szCs w:val="18"/>
                <w:lang w:val="en-US" w:eastAsia="zh-CN" w:bidi="ar"/>
              </w:rPr>
            </w:pPr>
            <w:r w:rsidRPr="00E61D25">
              <w:rPr>
                <w:lang w:eastAsia="zh-CN"/>
              </w:rPr>
              <w:t>0</w:t>
            </w:r>
          </w:p>
        </w:tc>
      </w:tr>
      <w:tr w:rsidR="005E5328" w:rsidRPr="00E61D25" w14:paraId="5B2E130C" w14:textId="77777777" w:rsidTr="009A2E3B">
        <w:trPr>
          <w:trHeight w:val="29"/>
        </w:trPr>
        <w:tc>
          <w:tcPr>
            <w:tcW w:w="2067" w:type="dxa"/>
            <w:tcBorders>
              <w:top w:val="nil"/>
              <w:left w:val="single" w:sz="4" w:space="0" w:color="auto"/>
              <w:bottom w:val="nil"/>
              <w:right w:val="single" w:sz="4" w:space="0" w:color="auto"/>
            </w:tcBorders>
            <w:vAlign w:val="center"/>
          </w:tcPr>
          <w:p w14:paraId="1695DAD9"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DF96C1C"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4B52745" w14:textId="77777777" w:rsidR="005E5328" w:rsidRPr="00E61D25" w:rsidRDefault="005E5328" w:rsidP="009A2E3B">
            <w:pPr>
              <w:pStyle w:val="TAC"/>
              <w:rPr>
                <w:rFonts w:cs="Arial"/>
                <w:color w:val="000000"/>
                <w:szCs w:val="18"/>
                <w:lang w:val="en-US" w:eastAsia="zh-CN" w:bidi="ar"/>
              </w:rPr>
            </w:pPr>
            <w:r w:rsidRPr="00E61D25">
              <w:rPr>
                <w:rFonts w:hint="eastAsia"/>
                <w:lang w:eastAsia="zh-CN"/>
              </w:rPr>
              <w:t>n</w:t>
            </w:r>
            <w:r w:rsidRPr="00E61D25">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4B04547" w14:textId="77777777" w:rsidR="005E5328" w:rsidRPr="00E61D25" w:rsidRDefault="005E5328" w:rsidP="009A2E3B">
            <w:pPr>
              <w:pStyle w:val="TAC"/>
              <w:rPr>
                <w:rFonts w:cs="Arial"/>
                <w:color w:val="000000"/>
                <w:szCs w:val="18"/>
                <w:lang w:val="en-US" w:eastAsia="zh-CN" w:bidi="ar"/>
              </w:rPr>
            </w:pPr>
            <w:r w:rsidRPr="00E61D25">
              <w:rPr>
                <w:rFonts w:cs="Arial"/>
                <w:szCs w:val="18"/>
              </w:rPr>
              <w:t>5, 10, 15</w:t>
            </w:r>
          </w:p>
        </w:tc>
        <w:tc>
          <w:tcPr>
            <w:tcW w:w="1610" w:type="dxa"/>
            <w:tcBorders>
              <w:top w:val="nil"/>
              <w:left w:val="single" w:sz="4" w:space="0" w:color="auto"/>
              <w:bottom w:val="nil"/>
              <w:right w:val="single" w:sz="4" w:space="0" w:color="auto"/>
            </w:tcBorders>
            <w:vAlign w:val="center"/>
          </w:tcPr>
          <w:p w14:paraId="195E8C03" w14:textId="77777777" w:rsidR="005E5328" w:rsidRPr="00E61D25" w:rsidRDefault="005E5328" w:rsidP="009A2E3B">
            <w:pPr>
              <w:pStyle w:val="TAC"/>
              <w:rPr>
                <w:rFonts w:cs="Arial"/>
                <w:color w:val="000000"/>
                <w:szCs w:val="18"/>
                <w:lang w:val="en-US" w:eastAsia="zh-CN" w:bidi="ar"/>
              </w:rPr>
            </w:pPr>
          </w:p>
        </w:tc>
      </w:tr>
      <w:tr w:rsidR="005E5328" w:rsidRPr="00E61D25" w14:paraId="1C913A8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19DA9E6"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88B9DAA"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F2C7D0A" w14:textId="77777777" w:rsidR="005E5328" w:rsidRPr="00E61D25" w:rsidRDefault="005E5328" w:rsidP="009A2E3B">
            <w:pPr>
              <w:pStyle w:val="TAC"/>
              <w:rPr>
                <w:rFonts w:cs="Arial"/>
                <w:color w:val="000000"/>
                <w:szCs w:val="18"/>
                <w:lang w:val="en-US" w:eastAsia="zh-CN" w:bidi="ar"/>
              </w:rPr>
            </w:pPr>
            <w:r w:rsidRPr="00E61D25">
              <w:rPr>
                <w:rFonts w:hint="eastAsia"/>
                <w:lang w:eastAsia="zh-CN"/>
              </w:rPr>
              <w:t>n</w:t>
            </w:r>
            <w:r w:rsidRPr="00E61D25">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78C5D341" w14:textId="77777777" w:rsidR="005E5328" w:rsidRPr="00E61D25" w:rsidRDefault="005E5328" w:rsidP="009A2E3B">
            <w:pPr>
              <w:pStyle w:val="TAC"/>
              <w:rPr>
                <w:rFonts w:cs="Arial"/>
                <w:color w:val="000000"/>
                <w:szCs w:val="18"/>
                <w:lang w:val="en-US" w:eastAsia="zh-CN" w:bidi="ar"/>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84650A9" w14:textId="77777777" w:rsidR="005E5328" w:rsidRPr="00E61D25" w:rsidRDefault="005E5328" w:rsidP="009A2E3B">
            <w:pPr>
              <w:pStyle w:val="TAC"/>
              <w:rPr>
                <w:rFonts w:cs="Arial"/>
                <w:color w:val="000000"/>
                <w:szCs w:val="18"/>
                <w:lang w:val="en-US" w:eastAsia="zh-CN" w:bidi="ar"/>
              </w:rPr>
            </w:pPr>
          </w:p>
        </w:tc>
      </w:tr>
      <w:tr w:rsidR="005E5328" w:rsidRPr="00E61D25" w14:paraId="3D1019DC" w14:textId="77777777" w:rsidTr="009A2E3B">
        <w:trPr>
          <w:trHeight w:val="29"/>
        </w:trPr>
        <w:tc>
          <w:tcPr>
            <w:tcW w:w="2067" w:type="dxa"/>
            <w:tcBorders>
              <w:top w:val="nil"/>
              <w:left w:val="single" w:sz="4" w:space="0" w:color="auto"/>
              <w:bottom w:val="nil"/>
              <w:right w:val="single" w:sz="4" w:space="0" w:color="auto"/>
            </w:tcBorders>
            <w:vAlign w:val="center"/>
          </w:tcPr>
          <w:p w14:paraId="0A7F7D21" w14:textId="77777777" w:rsidR="005E5328" w:rsidRPr="00E61D25" w:rsidRDefault="005E5328" w:rsidP="009A2E3B">
            <w:pPr>
              <w:pStyle w:val="TAC"/>
              <w:rPr>
                <w:lang w:val="en-US" w:eastAsia="zh-CN"/>
              </w:rPr>
            </w:pPr>
            <w:r w:rsidRPr="00E61D25">
              <w:rPr>
                <w:lang w:val="en-US" w:eastAsia="zh-CN"/>
              </w:rPr>
              <w:t>CA_n2A-n12A-n77A</w:t>
            </w:r>
          </w:p>
        </w:tc>
        <w:tc>
          <w:tcPr>
            <w:tcW w:w="1829" w:type="dxa"/>
            <w:tcBorders>
              <w:top w:val="nil"/>
              <w:left w:val="single" w:sz="4" w:space="0" w:color="auto"/>
              <w:bottom w:val="nil"/>
              <w:right w:val="single" w:sz="4" w:space="0" w:color="auto"/>
            </w:tcBorders>
            <w:vAlign w:val="center"/>
          </w:tcPr>
          <w:p w14:paraId="57F008EB" w14:textId="77777777" w:rsidR="005E5328" w:rsidRPr="00E61D25" w:rsidRDefault="005E5328" w:rsidP="009A2E3B">
            <w:pPr>
              <w:pStyle w:val="TAC"/>
              <w:rPr>
                <w:lang w:val="en-US"/>
              </w:rPr>
            </w:pPr>
            <w:r w:rsidRPr="00480423">
              <w:rPr>
                <w:lang w:val="en-US"/>
              </w:rPr>
              <w:t>n77</w:t>
            </w:r>
            <w:r w:rsidRPr="00480423">
              <w:rPr>
                <w:vertAlign w:val="superscript"/>
                <w:lang w:val="en-US"/>
              </w:rPr>
              <w:t>7</w:t>
            </w:r>
            <w:r>
              <w:rPr>
                <w:vertAlign w:val="superscript"/>
                <w:lang w:val="en-US"/>
              </w:rPr>
              <w:t>,9</w:t>
            </w:r>
          </w:p>
          <w:p w14:paraId="2E930679" w14:textId="77777777" w:rsidR="005E5328" w:rsidRPr="00E61D25" w:rsidRDefault="005E5328" w:rsidP="009A2E3B">
            <w:pPr>
              <w:pStyle w:val="TAC"/>
              <w:rPr>
                <w:lang w:val="en-US"/>
              </w:rPr>
            </w:pPr>
            <w:r w:rsidRPr="00E61D25">
              <w:rPr>
                <w:lang w:val="en-US"/>
              </w:rPr>
              <w:t>CA_n2A-n12A</w:t>
            </w:r>
          </w:p>
          <w:p w14:paraId="596C2766" w14:textId="77777777" w:rsidR="005E5328" w:rsidRPr="00E61D25" w:rsidRDefault="005E5328" w:rsidP="009A2E3B">
            <w:pPr>
              <w:pStyle w:val="TAC"/>
              <w:rPr>
                <w:lang w:val="en-US"/>
              </w:rPr>
            </w:pPr>
            <w:r w:rsidRPr="00E61D25">
              <w:rPr>
                <w:lang w:val="en-US"/>
              </w:rPr>
              <w:t>CA_n2A-n77A</w:t>
            </w:r>
            <w:r w:rsidRPr="00E61D25">
              <w:rPr>
                <w:vertAlign w:val="superscript"/>
                <w:lang w:val="en-US"/>
              </w:rPr>
              <w:t>7</w:t>
            </w:r>
          </w:p>
          <w:p w14:paraId="25304CEC" w14:textId="77777777" w:rsidR="005E5328" w:rsidRPr="00E61D25" w:rsidRDefault="005E5328" w:rsidP="009A2E3B">
            <w:pPr>
              <w:pStyle w:val="TAC"/>
              <w:rPr>
                <w:lang w:val="en-US" w:eastAsia="zh-CN"/>
              </w:rPr>
            </w:pPr>
            <w:r w:rsidRPr="00E61D25">
              <w:rPr>
                <w:lang w:val="en-US"/>
              </w:rPr>
              <w:t>CA_n12A-n77A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03BD8B"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8B661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D89671" w14:textId="77777777" w:rsidR="005E5328" w:rsidRPr="00E61D25" w:rsidRDefault="005E5328" w:rsidP="009A2E3B">
            <w:pPr>
              <w:pStyle w:val="TAC"/>
              <w:rPr>
                <w:lang w:val="en-US" w:eastAsia="zh-CN"/>
              </w:rPr>
            </w:pPr>
            <w:r w:rsidRPr="00E61D25">
              <w:rPr>
                <w:lang w:val="en-US" w:eastAsia="zh-CN"/>
              </w:rPr>
              <w:t>0</w:t>
            </w:r>
          </w:p>
        </w:tc>
      </w:tr>
      <w:tr w:rsidR="005E5328" w:rsidRPr="00E61D25" w14:paraId="6CC017AE" w14:textId="77777777" w:rsidTr="009A2E3B">
        <w:trPr>
          <w:trHeight w:val="29"/>
        </w:trPr>
        <w:tc>
          <w:tcPr>
            <w:tcW w:w="2067" w:type="dxa"/>
            <w:tcBorders>
              <w:top w:val="nil"/>
              <w:left w:val="single" w:sz="4" w:space="0" w:color="auto"/>
              <w:bottom w:val="nil"/>
              <w:right w:val="single" w:sz="4" w:space="0" w:color="auto"/>
            </w:tcBorders>
            <w:vAlign w:val="center"/>
          </w:tcPr>
          <w:p w14:paraId="2DBCD83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0BFF19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47431" w14:textId="77777777" w:rsidR="005E5328" w:rsidRPr="00E61D25" w:rsidRDefault="005E5328" w:rsidP="009A2E3B">
            <w:pPr>
              <w:pStyle w:val="TAC"/>
              <w:rPr>
                <w:lang w:val="en-US" w:eastAsia="zh-CN"/>
              </w:rPr>
            </w:pPr>
            <w:r w:rsidRPr="00E61D25">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60A4E1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461F34F" w14:textId="77777777" w:rsidR="005E5328" w:rsidRPr="00E61D25" w:rsidRDefault="005E5328" w:rsidP="009A2E3B">
            <w:pPr>
              <w:pStyle w:val="TAC"/>
              <w:rPr>
                <w:lang w:val="en-US" w:eastAsia="zh-CN"/>
              </w:rPr>
            </w:pPr>
          </w:p>
        </w:tc>
      </w:tr>
      <w:tr w:rsidR="005E5328" w:rsidRPr="00E61D25" w14:paraId="1ECE0E3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059635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443D6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42826"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B53F8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53E6E8" w14:textId="77777777" w:rsidR="005E5328" w:rsidRPr="00E61D25" w:rsidRDefault="005E5328" w:rsidP="009A2E3B">
            <w:pPr>
              <w:pStyle w:val="TAC"/>
              <w:rPr>
                <w:lang w:val="en-US" w:eastAsia="zh-CN"/>
              </w:rPr>
            </w:pPr>
          </w:p>
        </w:tc>
      </w:tr>
      <w:tr w:rsidR="005E5328" w:rsidRPr="00E61D25" w14:paraId="230075F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2048688" w14:textId="77777777" w:rsidR="005E5328" w:rsidRPr="00E61D25" w:rsidRDefault="005E5328" w:rsidP="009A2E3B">
            <w:pPr>
              <w:pStyle w:val="TAC"/>
              <w:rPr>
                <w:lang w:val="en-US" w:eastAsia="zh-CN"/>
              </w:rPr>
            </w:pPr>
            <w:r w:rsidRPr="00E61D25">
              <w:rPr>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62AA09D6" w14:textId="77777777" w:rsidR="005E5328" w:rsidRPr="00E61D25" w:rsidRDefault="005E5328" w:rsidP="009A2E3B">
            <w:pPr>
              <w:pStyle w:val="TAC"/>
            </w:pPr>
            <w:r w:rsidRPr="00480423">
              <w:t>n77</w:t>
            </w:r>
            <w:r w:rsidRPr="00480423">
              <w:rPr>
                <w:vertAlign w:val="superscript"/>
              </w:rPr>
              <w:t>7</w:t>
            </w:r>
            <w:r>
              <w:rPr>
                <w:vertAlign w:val="superscript"/>
              </w:rPr>
              <w:t>,9</w:t>
            </w:r>
          </w:p>
          <w:p w14:paraId="30484F4E" w14:textId="77777777" w:rsidR="005E5328" w:rsidRPr="00E61D25" w:rsidRDefault="005E5328" w:rsidP="009A2E3B">
            <w:pPr>
              <w:pStyle w:val="TAC"/>
            </w:pPr>
            <w:r w:rsidRPr="00E61D25">
              <w:t>CA_n2A-n12A</w:t>
            </w:r>
          </w:p>
          <w:p w14:paraId="611720C7" w14:textId="77777777" w:rsidR="005E5328" w:rsidRPr="00E61D25" w:rsidRDefault="005E5328" w:rsidP="009A2E3B">
            <w:pPr>
              <w:pStyle w:val="TAC"/>
            </w:pPr>
            <w:r w:rsidRPr="00E61D25">
              <w:t>CA_n2A-n77A</w:t>
            </w:r>
            <w:r w:rsidRPr="00E61D25">
              <w:rPr>
                <w:vertAlign w:val="superscript"/>
              </w:rPr>
              <w:t>7</w:t>
            </w:r>
          </w:p>
          <w:p w14:paraId="4F514A09" w14:textId="77777777" w:rsidR="005E5328" w:rsidRPr="00E61D25" w:rsidRDefault="005E5328" w:rsidP="009A2E3B">
            <w:pPr>
              <w:pStyle w:val="TAC"/>
              <w:rPr>
                <w:lang w:val="es-US" w:eastAsia="zh-CN"/>
              </w:rPr>
            </w:pPr>
            <w:r w:rsidRPr="00E61D25">
              <w:t>CA_n12A-n77A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C9209A4"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88D8A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1EB82A9" w14:textId="77777777" w:rsidR="005E5328" w:rsidRPr="00E61D25" w:rsidRDefault="005E5328" w:rsidP="009A2E3B">
            <w:pPr>
              <w:pStyle w:val="TAC"/>
              <w:rPr>
                <w:lang w:val="en-US" w:eastAsia="zh-CN"/>
              </w:rPr>
            </w:pPr>
            <w:r w:rsidRPr="00E61D25">
              <w:rPr>
                <w:lang w:val="en-US" w:eastAsia="zh-CN"/>
              </w:rPr>
              <w:t>0</w:t>
            </w:r>
          </w:p>
        </w:tc>
      </w:tr>
      <w:tr w:rsidR="005E5328" w:rsidRPr="00E61D25" w14:paraId="13E1BB89" w14:textId="77777777" w:rsidTr="009A2E3B">
        <w:trPr>
          <w:trHeight w:val="29"/>
        </w:trPr>
        <w:tc>
          <w:tcPr>
            <w:tcW w:w="2067" w:type="dxa"/>
            <w:tcBorders>
              <w:top w:val="nil"/>
              <w:left w:val="single" w:sz="4" w:space="0" w:color="auto"/>
              <w:bottom w:val="nil"/>
              <w:right w:val="single" w:sz="4" w:space="0" w:color="auto"/>
            </w:tcBorders>
            <w:vAlign w:val="center"/>
          </w:tcPr>
          <w:p w14:paraId="63BB80F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B506372" w14:textId="77777777" w:rsidR="005E5328" w:rsidRPr="00E61D25" w:rsidRDefault="005E5328" w:rsidP="009A2E3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3D7B8" w14:textId="77777777" w:rsidR="005E5328" w:rsidRPr="00E61D25" w:rsidRDefault="005E5328" w:rsidP="009A2E3B">
            <w:pPr>
              <w:pStyle w:val="TAC"/>
              <w:rPr>
                <w:lang w:val="en-US" w:eastAsia="zh-CN"/>
              </w:rPr>
            </w:pPr>
            <w:r w:rsidRPr="00E61D25">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77766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E05141F" w14:textId="77777777" w:rsidR="005E5328" w:rsidRPr="00E61D25" w:rsidRDefault="005E5328" w:rsidP="009A2E3B">
            <w:pPr>
              <w:pStyle w:val="TAC"/>
              <w:rPr>
                <w:lang w:val="en-US" w:eastAsia="zh-CN"/>
              </w:rPr>
            </w:pPr>
          </w:p>
        </w:tc>
      </w:tr>
      <w:tr w:rsidR="005E5328" w:rsidRPr="00E61D25" w14:paraId="10B6664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5E43B2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BF2755" w14:textId="77777777" w:rsidR="005E5328" w:rsidRPr="00E61D25" w:rsidRDefault="005E5328" w:rsidP="009A2E3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4B6A1"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EF14A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F84686" w14:textId="77777777" w:rsidR="005E5328" w:rsidRPr="00E61D25" w:rsidRDefault="005E5328" w:rsidP="009A2E3B">
            <w:pPr>
              <w:pStyle w:val="TAC"/>
              <w:rPr>
                <w:lang w:val="en-US" w:eastAsia="zh-CN"/>
              </w:rPr>
            </w:pPr>
          </w:p>
        </w:tc>
      </w:tr>
      <w:tr w:rsidR="005E5328" w:rsidRPr="00E61D25" w14:paraId="4E2D4F6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07DDB2D" w14:textId="77777777" w:rsidR="005E5328" w:rsidRPr="00E61D25" w:rsidRDefault="005E5328" w:rsidP="009A2E3B">
            <w:pPr>
              <w:pStyle w:val="TAC"/>
              <w:rPr>
                <w:lang w:val="en-US" w:eastAsia="zh-CN"/>
              </w:rPr>
            </w:pPr>
            <w:r w:rsidRPr="00E61D25">
              <w:rPr>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374E2816" w14:textId="77777777" w:rsidR="005E5328" w:rsidRPr="00E61D25" w:rsidRDefault="005E5328" w:rsidP="009A2E3B">
            <w:pPr>
              <w:pStyle w:val="TAC"/>
            </w:pPr>
            <w:r w:rsidRPr="00480423">
              <w:t>n77</w:t>
            </w:r>
            <w:r w:rsidRPr="00480423">
              <w:rPr>
                <w:vertAlign w:val="superscript"/>
              </w:rPr>
              <w:t>7</w:t>
            </w:r>
            <w:r>
              <w:rPr>
                <w:vertAlign w:val="superscript"/>
              </w:rPr>
              <w:t>,9</w:t>
            </w:r>
          </w:p>
          <w:p w14:paraId="4C64AC8F" w14:textId="77777777" w:rsidR="005E5328" w:rsidRPr="00E61D25" w:rsidRDefault="005E5328" w:rsidP="009A2E3B">
            <w:pPr>
              <w:pStyle w:val="TAC"/>
            </w:pPr>
            <w:r w:rsidRPr="00E61D25">
              <w:t>CA_n2A-n12A</w:t>
            </w:r>
          </w:p>
          <w:p w14:paraId="4D3CB840" w14:textId="77777777" w:rsidR="005E5328" w:rsidRPr="00E61D25" w:rsidRDefault="005E5328" w:rsidP="009A2E3B">
            <w:pPr>
              <w:pStyle w:val="TAC"/>
            </w:pPr>
            <w:r w:rsidRPr="00E61D25">
              <w:t>CA_n2A-n77A</w:t>
            </w:r>
            <w:r w:rsidRPr="00E61D25">
              <w:rPr>
                <w:vertAlign w:val="superscript"/>
              </w:rPr>
              <w:t>7</w:t>
            </w:r>
          </w:p>
          <w:p w14:paraId="2D7541F9" w14:textId="77777777" w:rsidR="005E5328" w:rsidRPr="00E61D25" w:rsidRDefault="005E5328" w:rsidP="009A2E3B">
            <w:pPr>
              <w:pStyle w:val="TAC"/>
              <w:rPr>
                <w:lang w:val="es-US" w:eastAsia="zh-CN"/>
              </w:rPr>
            </w:pPr>
            <w:r w:rsidRPr="00E61D25">
              <w:t>CA_n12A-n77A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70B551"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E89F5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34DDC9" w14:textId="77777777" w:rsidR="005E5328" w:rsidRPr="00E61D25" w:rsidRDefault="005E5328" w:rsidP="009A2E3B">
            <w:pPr>
              <w:pStyle w:val="TAC"/>
              <w:rPr>
                <w:lang w:val="en-US" w:eastAsia="zh-CN"/>
              </w:rPr>
            </w:pPr>
            <w:r w:rsidRPr="00E61D25">
              <w:rPr>
                <w:lang w:val="en-US" w:eastAsia="zh-CN"/>
              </w:rPr>
              <w:t>0</w:t>
            </w:r>
          </w:p>
        </w:tc>
      </w:tr>
      <w:tr w:rsidR="005E5328" w:rsidRPr="00E61D25" w14:paraId="20B912B0" w14:textId="77777777" w:rsidTr="009A2E3B">
        <w:trPr>
          <w:trHeight w:val="29"/>
        </w:trPr>
        <w:tc>
          <w:tcPr>
            <w:tcW w:w="2067" w:type="dxa"/>
            <w:tcBorders>
              <w:top w:val="nil"/>
              <w:left w:val="single" w:sz="4" w:space="0" w:color="auto"/>
              <w:bottom w:val="nil"/>
              <w:right w:val="single" w:sz="4" w:space="0" w:color="auto"/>
            </w:tcBorders>
            <w:vAlign w:val="center"/>
          </w:tcPr>
          <w:p w14:paraId="3B4CAF3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7E98CD2" w14:textId="77777777" w:rsidR="005E5328" w:rsidRPr="00E61D25" w:rsidRDefault="005E5328" w:rsidP="009A2E3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C199A" w14:textId="77777777" w:rsidR="005E5328" w:rsidRPr="00E61D25" w:rsidRDefault="005E5328" w:rsidP="009A2E3B">
            <w:pPr>
              <w:pStyle w:val="TAC"/>
              <w:rPr>
                <w:lang w:val="en-US" w:eastAsia="zh-CN"/>
              </w:rPr>
            </w:pPr>
            <w:r w:rsidRPr="00E61D25">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1FEDD1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974CBBE" w14:textId="77777777" w:rsidR="005E5328" w:rsidRPr="00E61D25" w:rsidRDefault="005E5328" w:rsidP="009A2E3B">
            <w:pPr>
              <w:pStyle w:val="TAC"/>
              <w:rPr>
                <w:lang w:val="en-US" w:eastAsia="zh-CN"/>
              </w:rPr>
            </w:pPr>
          </w:p>
        </w:tc>
      </w:tr>
      <w:tr w:rsidR="005E5328" w:rsidRPr="00E61D25" w14:paraId="6A1E989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70EBB8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3D4932" w14:textId="77777777" w:rsidR="005E5328" w:rsidRPr="00E61D25" w:rsidRDefault="005E5328" w:rsidP="009A2E3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DAF26"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A5102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6AAA92" w14:textId="77777777" w:rsidR="005E5328" w:rsidRPr="00E61D25" w:rsidRDefault="005E5328" w:rsidP="009A2E3B">
            <w:pPr>
              <w:pStyle w:val="TAC"/>
              <w:rPr>
                <w:lang w:val="en-US" w:eastAsia="zh-CN"/>
              </w:rPr>
            </w:pPr>
          </w:p>
        </w:tc>
      </w:tr>
      <w:tr w:rsidR="005E5328" w:rsidRPr="00E61D25" w14:paraId="249C543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2D125A3" w14:textId="77777777" w:rsidR="005E5328" w:rsidRPr="00E61D25" w:rsidRDefault="005E5328" w:rsidP="009A2E3B">
            <w:pPr>
              <w:pStyle w:val="TAC"/>
              <w:rPr>
                <w:lang w:val="en-US" w:eastAsia="zh-CN"/>
              </w:rPr>
            </w:pPr>
            <w:r w:rsidRPr="00E61D25">
              <w:rPr>
                <w:rFonts w:eastAsia="宋体"/>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1C9DA1F4" w14:textId="77777777" w:rsidR="005E5328" w:rsidRPr="00E61D25" w:rsidRDefault="005E5328" w:rsidP="009A2E3B">
            <w:pPr>
              <w:pStyle w:val="TAC"/>
            </w:pPr>
            <w:r w:rsidRPr="00E61D25">
              <w:t>n77</w:t>
            </w:r>
            <w:r w:rsidRPr="00E61D25">
              <w:rPr>
                <w:vertAlign w:val="superscript"/>
              </w:rPr>
              <w:t>7</w:t>
            </w:r>
          </w:p>
          <w:p w14:paraId="665AC8E8" w14:textId="77777777" w:rsidR="005E5328" w:rsidRPr="00E61D25" w:rsidRDefault="005E5328" w:rsidP="009A2E3B">
            <w:pPr>
              <w:pStyle w:val="TAC"/>
            </w:pPr>
            <w:r w:rsidRPr="00E61D25">
              <w:t>CA_n2A-n12A</w:t>
            </w:r>
          </w:p>
          <w:p w14:paraId="43DA601F" w14:textId="77777777" w:rsidR="005E5328" w:rsidRPr="00E61D25" w:rsidRDefault="005E5328" w:rsidP="009A2E3B">
            <w:pPr>
              <w:pStyle w:val="TAC"/>
            </w:pPr>
            <w:r w:rsidRPr="00E61D25">
              <w:t>CA_n2A-n77A</w:t>
            </w:r>
            <w:r w:rsidRPr="00E61D25">
              <w:rPr>
                <w:vertAlign w:val="superscript"/>
              </w:rPr>
              <w:t>7</w:t>
            </w:r>
          </w:p>
          <w:p w14:paraId="2BA6580F" w14:textId="77777777" w:rsidR="005E5328" w:rsidRPr="00E61D25" w:rsidRDefault="005E5328" w:rsidP="009A2E3B">
            <w:pPr>
              <w:pStyle w:val="TAC"/>
              <w:rPr>
                <w:lang w:val="es-US" w:eastAsia="zh-CN"/>
              </w:rPr>
            </w:pPr>
            <w:r w:rsidRPr="00E61D25">
              <w:t>CA_n12A-n77A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8D0647" w14:textId="77777777" w:rsidR="005E5328" w:rsidRPr="00E61D25" w:rsidRDefault="005E5328" w:rsidP="009A2E3B">
            <w:pPr>
              <w:pStyle w:val="TAC"/>
              <w:rPr>
                <w:lang w:val="en-US"/>
              </w:rPr>
            </w:pPr>
            <w:r w:rsidRPr="00E61D25">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368890"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F21F40D"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58BE2BCB" w14:textId="77777777" w:rsidTr="009A2E3B">
        <w:trPr>
          <w:trHeight w:val="29"/>
        </w:trPr>
        <w:tc>
          <w:tcPr>
            <w:tcW w:w="2067" w:type="dxa"/>
            <w:tcBorders>
              <w:top w:val="nil"/>
              <w:left w:val="single" w:sz="4" w:space="0" w:color="auto"/>
              <w:bottom w:val="nil"/>
              <w:right w:val="single" w:sz="4" w:space="0" w:color="auto"/>
            </w:tcBorders>
            <w:vAlign w:val="center"/>
          </w:tcPr>
          <w:p w14:paraId="1C5886D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B3AE345" w14:textId="77777777" w:rsidR="005E5328" w:rsidRPr="00E61D25" w:rsidRDefault="005E5328" w:rsidP="009A2E3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D81C4" w14:textId="77777777" w:rsidR="005E5328" w:rsidRPr="00E61D25" w:rsidRDefault="005E5328" w:rsidP="009A2E3B">
            <w:pPr>
              <w:pStyle w:val="TAC"/>
              <w:rPr>
                <w:lang w:val="en-US"/>
              </w:rPr>
            </w:pPr>
            <w:r w:rsidRPr="00E61D25">
              <w:rPr>
                <w:rFonts w:eastAsia="宋体"/>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5D822C9"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FBB1FC2" w14:textId="77777777" w:rsidR="005E5328" w:rsidRPr="00E61D25" w:rsidRDefault="005E5328" w:rsidP="009A2E3B">
            <w:pPr>
              <w:pStyle w:val="TAC"/>
              <w:rPr>
                <w:lang w:val="en-US" w:eastAsia="zh-CN"/>
              </w:rPr>
            </w:pPr>
          </w:p>
        </w:tc>
      </w:tr>
      <w:tr w:rsidR="005E5328" w:rsidRPr="00E61D25" w14:paraId="651D2FE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2A2EE2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980F9D" w14:textId="77777777" w:rsidR="005E5328" w:rsidRPr="00E61D25" w:rsidRDefault="005E5328" w:rsidP="009A2E3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BB6A7" w14:textId="77777777" w:rsidR="005E5328" w:rsidRPr="00E61D25" w:rsidRDefault="005E5328" w:rsidP="009A2E3B">
            <w:pPr>
              <w:pStyle w:val="TAC"/>
              <w:rPr>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BAFC7D"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74F664" w14:textId="77777777" w:rsidR="005E5328" w:rsidRPr="00E61D25" w:rsidRDefault="005E5328" w:rsidP="009A2E3B">
            <w:pPr>
              <w:pStyle w:val="TAC"/>
              <w:rPr>
                <w:lang w:val="en-US" w:eastAsia="zh-CN"/>
              </w:rPr>
            </w:pPr>
          </w:p>
        </w:tc>
      </w:tr>
      <w:tr w:rsidR="005E5328" w:rsidRPr="00E61D25" w14:paraId="1B51885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BC34EAB" w14:textId="77777777" w:rsidR="005E5328" w:rsidRPr="00E61D25" w:rsidRDefault="005E5328" w:rsidP="009A2E3B">
            <w:pPr>
              <w:pStyle w:val="TAC"/>
              <w:rPr>
                <w:lang w:val="en-US" w:eastAsia="zh-CN"/>
              </w:rPr>
            </w:pPr>
            <w:r w:rsidRPr="00E61D25">
              <w:rPr>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7EADADDD" w14:textId="77777777" w:rsidR="005E5328" w:rsidRPr="00E61D25" w:rsidRDefault="005E5328" w:rsidP="009A2E3B">
            <w:pPr>
              <w:pStyle w:val="TAC"/>
              <w:rPr>
                <w:lang w:val="es-US" w:eastAsia="zh-CN"/>
              </w:rPr>
            </w:pPr>
            <w:r w:rsidRPr="00E61D25">
              <w:rPr>
                <w:lang w:val="es-US" w:eastAsia="zh-CN"/>
              </w:rPr>
              <w:t>CA_n2A-n14A</w:t>
            </w:r>
          </w:p>
          <w:p w14:paraId="67F3FCE1" w14:textId="77777777" w:rsidR="005E5328" w:rsidRPr="00E61D25" w:rsidRDefault="005E5328" w:rsidP="009A2E3B">
            <w:pPr>
              <w:pStyle w:val="TAC"/>
              <w:rPr>
                <w:lang w:val="es-US" w:eastAsia="zh-CN"/>
              </w:rPr>
            </w:pPr>
            <w:r w:rsidRPr="00E61D25">
              <w:rPr>
                <w:lang w:val="es-US" w:eastAsia="zh-CN"/>
              </w:rPr>
              <w:t>CA_n2A-n30A</w:t>
            </w:r>
          </w:p>
          <w:p w14:paraId="16393ED9" w14:textId="77777777" w:rsidR="005E5328" w:rsidRPr="00E61D25" w:rsidRDefault="005E5328" w:rsidP="009A2E3B">
            <w:pPr>
              <w:pStyle w:val="TAC"/>
              <w:rPr>
                <w:lang w:val="en-US" w:eastAsia="zh-CN"/>
              </w:rPr>
            </w:pPr>
            <w:r w:rsidRPr="00E61D25">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2D2CCF05"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0EB18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BD8984" w14:textId="77777777" w:rsidR="005E5328" w:rsidRPr="00E61D25" w:rsidRDefault="005E5328" w:rsidP="009A2E3B">
            <w:pPr>
              <w:pStyle w:val="TAC"/>
              <w:rPr>
                <w:lang w:val="en-US" w:eastAsia="zh-CN"/>
              </w:rPr>
            </w:pPr>
            <w:r w:rsidRPr="00E61D25">
              <w:rPr>
                <w:lang w:val="en-US" w:eastAsia="zh-CN"/>
              </w:rPr>
              <w:t>0</w:t>
            </w:r>
          </w:p>
        </w:tc>
      </w:tr>
      <w:tr w:rsidR="005E5328" w:rsidRPr="00E61D25" w14:paraId="52788A2C" w14:textId="77777777" w:rsidTr="009A2E3B">
        <w:trPr>
          <w:trHeight w:val="29"/>
        </w:trPr>
        <w:tc>
          <w:tcPr>
            <w:tcW w:w="2067" w:type="dxa"/>
            <w:tcBorders>
              <w:top w:val="nil"/>
              <w:left w:val="single" w:sz="4" w:space="0" w:color="auto"/>
              <w:bottom w:val="nil"/>
              <w:right w:val="single" w:sz="4" w:space="0" w:color="auto"/>
            </w:tcBorders>
            <w:vAlign w:val="center"/>
          </w:tcPr>
          <w:p w14:paraId="21E9118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553502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69A4B" w14:textId="77777777" w:rsidR="005E5328" w:rsidRPr="00E61D25" w:rsidRDefault="005E5328" w:rsidP="009A2E3B">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1CA1CF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1C52065" w14:textId="77777777" w:rsidR="005E5328" w:rsidRPr="00E61D25" w:rsidRDefault="005E5328" w:rsidP="009A2E3B">
            <w:pPr>
              <w:pStyle w:val="TAC"/>
              <w:rPr>
                <w:lang w:val="en-US" w:eastAsia="zh-CN"/>
              </w:rPr>
            </w:pPr>
          </w:p>
        </w:tc>
      </w:tr>
      <w:tr w:rsidR="005E5328" w:rsidRPr="00E61D25" w14:paraId="2094EBB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5599EC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2C847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1C894" w14:textId="77777777" w:rsidR="005E5328" w:rsidRPr="00E61D25" w:rsidRDefault="005E5328" w:rsidP="009A2E3B">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8D8B45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C8AB6D5" w14:textId="77777777" w:rsidR="005E5328" w:rsidRPr="00E61D25" w:rsidRDefault="005E5328" w:rsidP="009A2E3B">
            <w:pPr>
              <w:pStyle w:val="TAC"/>
              <w:rPr>
                <w:lang w:val="en-US" w:eastAsia="zh-CN"/>
              </w:rPr>
            </w:pPr>
          </w:p>
        </w:tc>
      </w:tr>
      <w:tr w:rsidR="005E5328" w:rsidRPr="00E61D25" w14:paraId="12E4198B" w14:textId="77777777" w:rsidTr="009A2E3B">
        <w:trPr>
          <w:trHeight w:val="29"/>
        </w:trPr>
        <w:tc>
          <w:tcPr>
            <w:tcW w:w="2067" w:type="dxa"/>
            <w:tcBorders>
              <w:top w:val="nil"/>
              <w:left w:val="single" w:sz="4" w:space="0" w:color="auto"/>
              <w:bottom w:val="nil"/>
              <w:right w:val="single" w:sz="4" w:space="0" w:color="auto"/>
            </w:tcBorders>
            <w:vAlign w:val="center"/>
          </w:tcPr>
          <w:p w14:paraId="0C227E68" w14:textId="77777777" w:rsidR="005E5328" w:rsidRPr="00E61D25" w:rsidRDefault="005E5328" w:rsidP="009A2E3B">
            <w:pPr>
              <w:pStyle w:val="TAC"/>
              <w:rPr>
                <w:lang w:val="en-US" w:eastAsia="zh-CN"/>
              </w:rPr>
            </w:pPr>
            <w:r w:rsidRPr="00E61D25">
              <w:rPr>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2258097D" w14:textId="77777777" w:rsidR="005E5328" w:rsidRPr="00E61D25" w:rsidRDefault="005E5328" w:rsidP="009A2E3B">
            <w:pPr>
              <w:pStyle w:val="TAC"/>
              <w:rPr>
                <w:lang w:val="es-US" w:eastAsia="zh-CN"/>
              </w:rPr>
            </w:pPr>
            <w:r w:rsidRPr="00E61D25">
              <w:rPr>
                <w:lang w:val="es-US" w:eastAsia="zh-CN"/>
              </w:rPr>
              <w:t>CA_n2A-n14A</w:t>
            </w:r>
          </w:p>
          <w:p w14:paraId="2670D29C" w14:textId="77777777" w:rsidR="005E5328" w:rsidRPr="00E61D25" w:rsidRDefault="005E5328" w:rsidP="009A2E3B">
            <w:pPr>
              <w:pStyle w:val="TAC"/>
              <w:rPr>
                <w:lang w:val="es-US" w:eastAsia="zh-CN"/>
              </w:rPr>
            </w:pPr>
            <w:r w:rsidRPr="00E61D25">
              <w:rPr>
                <w:lang w:val="es-US" w:eastAsia="zh-CN"/>
              </w:rPr>
              <w:t>CA_n2A-n30A</w:t>
            </w:r>
          </w:p>
          <w:p w14:paraId="514C681D" w14:textId="77777777" w:rsidR="005E5328" w:rsidRPr="00E61D25" w:rsidRDefault="005E5328" w:rsidP="009A2E3B">
            <w:pPr>
              <w:pStyle w:val="TAC"/>
              <w:rPr>
                <w:lang w:val="en-US" w:eastAsia="zh-CN"/>
              </w:rPr>
            </w:pPr>
            <w:r w:rsidRPr="00E61D25">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7B42F846"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3B8A2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2E306D76" w14:textId="77777777" w:rsidR="005E5328" w:rsidRPr="00E61D25" w:rsidRDefault="005E5328" w:rsidP="009A2E3B">
            <w:pPr>
              <w:pStyle w:val="TAC"/>
              <w:rPr>
                <w:lang w:val="en-US" w:eastAsia="zh-CN"/>
              </w:rPr>
            </w:pPr>
            <w:r w:rsidRPr="00E61D25">
              <w:rPr>
                <w:lang w:val="en-US" w:eastAsia="zh-CN"/>
              </w:rPr>
              <w:t>0</w:t>
            </w:r>
          </w:p>
        </w:tc>
      </w:tr>
      <w:tr w:rsidR="005E5328" w:rsidRPr="00E61D25" w14:paraId="36B09216" w14:textId="77777777" w:rsidTr="009A2E3B">
        <w:trPr>
          <w:trHeight w:val="29"/>
        </w:trPr>
        <w:tc>
          <w:tcPr>
            <w:tcW w:w="2067" w:type="dxa"/>
            <w:tcBorders>
              <w:top w:val="nil"/>
              <w:left w:val="single" w:sz="4" w:space="0" w:color="auto"/>
              <w:bottom w:val="nil"/>
              <w:right w:val="single" w:sz="4" w:space="0" w:color="auto"/>
            </w:tcBorders>
            <w:vAlign w:val="center"/>
          </w:tcPr>
          <w:p w14:paraId="53B49C8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2E58EE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82609" w14:textId="77777777" w:rsidR="005E5328" w:rsidRPr="00E61D25" w:rsidRDefault="005E5328" w:rsidP="009A2E3B">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CC7F34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DCB98C4" w14:textId="77777777" w:rsidR="005E5328" w:rsidRPr="00E61D25" w:rsidRDefault="005E5328" w:rsidP="009A2E3B">
            <w:pPr>
              <w:pStyle w:val="TAC"/>
              <w:rPr>
                <w:lang w:val="en-US" w:eastAsia="zh-CN"/>
              </w:rPr>
            </w:pPr>
          </w:p>
        </w:tc>
      </w:tr>
      <w:tr w:rsidR="005E5328" w:rsidRPr="00E61D25" w14:paraId="645D066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EE12BA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53D74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7323D" w14:textId="77777777" w:rsidR="005E5328" w:rsidRPr="00E61D25" w:rsidRDefault="005E5328" w:rsidP="009A2E3B">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CF076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A5BF1ED" w14:textId="77777777" w:rsidR="005E5328" w:rsidRPr="00E61D25" w:rsidRDefault="005E5328" w:rsidP="009A2E3B">
            <w:pPr>
              <w:pStyle w:val="TAC"/>
              <w:rPr>
                <w:lang w:val="en-US" w:eastAsia="zh-CN"/>
              </w:rPr>
            </w:pPr>
          </w:p>
        </w:tc>
      </w:tr>
      <w:tr w:rsidR="005E5328" w:rsidRPr="00E61D25" w14:paraId="5BC65178" w14:textId="77777777" w:rsidTr="009A2E3B">
        <w:trPr>
          <w:trHeight w:val="29"/>
        </w:trPr>
        <w:tc>
          <w:tcPr>
            <w:tcW w:w="2067" w:type="dxa"/>
            <w:tcBorders>
              <w:top w:val="nil"/>
              <w:left w:val="single" w:sz="4" w:space="0" w:color="auto"/>
              <w:bottom w:val="nil"/>
              <w:right w:val="single" w:sz="4" w:space="0" w:color="auto"/>
            </w:tcBorders>
            <w:vAlign w:val="center"/>
          </w:tcPr>
          <w:p w14:paraId="5FCCBB65" w14:textId="77777777" w:rsidR="005E5328" w:rsidRPr="00E61D25" w:rsidRDefault="005E5328" w:rsidP="009A2E3B">
            <w:pPr>
              <w:pStyle w:val="TAC"/>
              <w:rPr>
                <w:lang w:val="en-US" w:eastAsia="zh-CN"/>
              </w:rPr>
            </w:pPr>
            <w:r w:rsidRPr="00E61D25">
              <w:rPr>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4C3E012F" w14:textId="77777777" w:rsidR="005E5328" w:rsidRPr="00E61D25" w:rsidRDefault="005E5328" w:rsidP="009A2E3B">
            <w:pPr>
              <w:pStyle w:val="TAC"/>
              <w:rPr>
                <w:lang w:val="es-US" w:eastAsia="zh-CN"/>
              </w:rPr>
            </w:pPr>
            <w:r w:rsidRPr="00E61D25">
              <w:rPr>
                <w:lang w:val="es-US" w:eastAsia="zh-CN"/>
              </w:rPr>
              <w:t>CA_n2A-n14A</w:t>
            </w:r>
          </w:p>
          <w:p w14:paraId="01C04CB5" w14:textId="77777777" w:rsidR="005E5328" w:rsidRPr="00E61D25" w:rsidRDefault="005E5328" w:rsidP="009A2E3B">
            <w:pPr>
              <w:pStyle w:val="TAC"/>
              <w:rPr>
                <w:lang w:val="es-US" w:eastAsia="zh-CN"/>
              </w:rPr>
            </w:pPr>
            <w:r w:rsidRPr="00E61D25">
              <w:rPr>
                <w:lang w:val="es-US" w:eastAsia="zh-CN"/>
              </w:rPr>
              <w:t>CA_n2A-n66A</w:t>
            </w:r>
          </w:p>
          <w:p w14:paraId="494B6D0E" w14:textId="77777777" w:rsidR="005E5328" w:rsidRPr="00E61D25" w:rsidRDefault="005E5328" w:rsidP="009A2E3B">
            <w:pPr>
              <w:pStyle w:val="TAC"/>
              <w:rPr>
                <w:lang w:val="en-US" w:eastAsia="zh-CN"/>
              </w:rPr>
            </w:pPr>
            <w:r w:rsidRPr="00E61D25">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DA39FDB"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38895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FAE23E" w14:textId="77777777" w:rsidR="005E5328" w:rsidRPr="00E61D25" w:rsidRDefault="005E5328" w:rsidP="009A2E3B">
            <w:pPr>
              <w:pStyle w:val="TAC"/>
              <w:rPr>
                <w:lang w:val="en-US" w:eastAsia="zh-CN"/>
              </w:rPr>
            </w:pPr>
            <w:r w:rsidRPr="00E61D25">
              <w:rPr>
                <w:lang w:val="en-US" w:eastAsia="zh-CN"/>
              </w:rPr>
              <w:t>0</w:t>
            </w:r>
          </w:p>
        </w:tc>
      </w:tr>
      <w:tr w:rsidR="005E5328" w:rsidRPr="00E61D25" w14:paraId="3F1D809B" w14:textId="77777777" w:rsidTr="009A2E3B">
        <w:trPr>
          <w:trHeight w:val="29"/>
        </w:trPr>
        <w:tc>
          <w:tcPr>
            <w:tcW w:w="2067" w:type="dxa"/>
            <w:tcBorders>
              <w:top w:val="nil"/>
              <w:left w:val="single" w:sz="4" w:space="0" w:color="auto"/>
              <w:bottom w:val="nil"/>
              <w:right w:val="single" w:sz="4" w:space="0" w:color="auto"/>
            </w:tcBorders>
            <w:vAlign w:val="center"/>
          </w:tcPr>
          <w:p w14:paraId="6230467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10CA70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FFF20" w14:textId="77777777" w:rsidR="005E5328" w:rsidRPr="00E61D25" w:rsidRDefault="005E5328" w:rsidP="009A2E3B">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C9B2AC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7C5821E" w14:textId="77777777" w:rsidR="005E5328" w:rsidRPr="00E61D25" w:rsidRDefault="005E5328" w:rsidP="009A2E3B">
            <w:pPr>
              <w:pStyle w:val="TAC"/>
              <w:rPr>
                <w:lang w:val="en-US" w:eastAsia="zh-CN"/>
              </w:rPr>
            </w:pPr>
          </w:p>
        </w:tc>
      </w:tr>
      <w:tr w:rsidR="005E5328" w:rsidRPr="00E61D25" w14:paraId="5B83475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9DB8DA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D532B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7F038"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978EB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C4A5A9E" w14:textId="77777777" w:rsidR="005E5328" w:rsidRPr="00E61D25" w:rsidRDefault="005E5328" w:rsidP="009A2E3B">
            <w:pPr>
              <w:pStyle w:val="TAC"/>
              <w:rPr>
                <w:lang w:val="en-US" w:eastAsia="zh-CN"/>
              </w:rPr>
            </w:pPr>
          </w:p>
        </w:tc>
      </w:tr>
      <w:tr w:rsidR="005E5328" w:rsidRPr="00E61D25" w14:paraId="3DD7D1B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6541285" w14:textId="77777777" w:rsidR="005E5328" w:rsidRPr="00E61D25" w:rsidRDefault="005E5328" w:rsidP="009A2E3B">
            <w:pPr>
              <w:pStyle w:val="TAC"/>
              <w:rPr>
                <w:lang w:val="en-US" w:eastAsia="zh-CN"/>
              </w:rPr>
            </w:pPr>
            <w:r w:rsidRPr="00E61D25">
              <w:rPr>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72574A36" w14:textId="77777777" w:rsidR="005E5328" w:rsidRPr="00E61D25" w:rsidRDefault="005E5328" w:rsidP="009A2E3B">
            <w:pPr>
              <w:pStyle w:val="TAC"/>
              <w:rPr>
                <w:lang w:val="es-US" w:eastAsia="zh-CN"/>
              </w:rPr>
            </w:pPr>
            <w:r w:rsidRPr="00E61D25">
              <w:rPr>
                <w:lang w:val="es-US" w:eastAsia="zh-CN"/>
              </w:rPr>
              <w:t>CA_n2A-n14A</w:t>
            </w:r>
          </w:p>
          <w:p w14:paraId="19C6E7EA" w14:textId="77777777" w:rsidR="005E5328" w:rsidRPr="00E61D25" w:rsidRDefault="005E5328" w:rsidP="009A2E3B">
            <w:pPr>
              <w:pStyle w:val="TAC"/>
              <w:rPr>
                <w:lang w:val="es-US" w:eastAsia="zh-CN"/>
              </w:rPr>
            </w:pPr>
            <w:r w:rsidRPr="00E61D25">
              <w:rPr>
                <w:lang w:val="es-US" w:eastAsia="zh-CN"/>
              </w:rPr>
              <w:t>CA_n2A-n66A</w:t>
            </w:r>
          </w:p>
          <w:p w14:paraId="7EBBBDDE" w14:textId="77777777" w:rsidR="005E5328" w:rsidRPr="00E61D25" w:rsidRDefault="005E5328" w:rsidP="009A2E3B">
            <w:pPr>
              <w:pStyle w:val="TAC"/>
              <w:rPr>
                <w:lang w:val="en-US" w:eastAsia="zh-CN"/>
              </w:rPr>
            </w:pPr>
            <w:r w:rsidRPr="00E61D25">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36FE0E4"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134C6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D666FB1" w14:textId="77777777" w:rsidR="005E5328" w:rsidRPr="00E61D25" w:rsidRDefault="005E5328" w:rsidP="009A2E3B">
            <w:pPr>
              <w:pStyle w:val="TAC"/>
              <w:rPr>
                <w:lang w:val="en-US" w:eastAsia="zh-CN"/>
              </w:rPr>
            </w:pPr>
            <w:r w:rsidRPr="00E61D25">
              <w:rPr>
                <w:lang w:val="en-US" w:eastAsia="zh-CN"/>
              </w:rPr>
              <w:t>0</w:t>
            </w:r>
          </w:p>
        </w:tc>
      </w:tr>
      <w:tr w:rsidR="005E5328" w:rsidRPr="00E61D25" w14:paraId="623705C7" w14:textId="77777777" w:rsidTr="009A2E3B">
        <w:trPr>
          <w:trHeight w:val="29"/>
        </w:trPr>
        <w:tc>
          <w:tcPr>
            <w:tcW w:w="2067" w:type="dxa"/>
            <w:tcBorders>
              <w:top w:val="nil"/>
              <w:left w:val="single" w:sz="4" w:space="0" w:color="auto"/>
              <w:bottom w:val="nil"/>
              <w:right w:val="single" w:sz="4" w:space="0" w:color="auto"/>
            </w:tcBorders>
            <w:vAlign w:val="center"/>
          </w:tcPr>
          <w:p w14:paraId="1B9508F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F868B8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3AE09" w14:textId="77777777" w:rsidR="005E5328" w:rsidRPr="00E61D25" w:rsidRDefault="005E5328" w:rsidP="009A2E3B">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D5849A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F0DDF29" w14:textId="77777777" w:rsidR="005E5328" w:rsidRPr="00E61D25" w:rsidRDefault="005E5328" w:rsidP="009A2E3B">
            <w:pPr>
              <w:pStyle w:val="TAC"/>
              <w:rPr>
                <w:lang w:val="en-US" w:eastAsia="zh-CN"/>
              </w:rPr>
            </w:pPr>
          </w:p>
        </w:tc>
      </w:tr>
      <w:tr w:rsidR="005E5328" w:rsidRPr="00E61D25" w14:paraId="24F3CC2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3E593F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6B0B9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80F4C"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5FAAF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2F26E4" w14:textId="77777777" w:rsidR="005E5328" w:rsidRPr="00E61D25" w:rsidRDefault="005E5328" w:rsidP="009A2E3B">
            <w:pPr>
              <w:pStyle w:val="TAC"/>
              <w:rPr>
                <w:lang w:val="en-US" w:eastAsia="zh-CN"/>
              </w:rPr>
            </w:pPr>
          </w:p>
        </w:tc>
      </w:tr>
      <w:tr w:rsidR="005E5328" w:rsidRPr="00E61D25" w14:paraId="1003718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7EBA70C" w14:textId="77777777" w:rsidR="005E5328" w:rsidRPr="00E61D25" w:rsidRDefault="005E5328" w:rsidP="009A2E3B">
            <w:pPr>
              <w:pStyle w:val="TAC"/>
              <w:rPr>
                <w:lang w:val="en-US" w:eastAsia="zh-CN"/>
              </w:rPr>
            </w:pPr>
            <w:r w:rsidRPr="00E61D25">
              <w:rPr>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667437A5" w14:textId="77777777" w:rsidR="005E5328" w:rsidRPr="00E61D25" w:rsidRDefault="005E5328" w:rsidP="009A2E3B">
            <w:pPr>
              <w:pStyle w:val="TAC"/>
              <w:rPr>
                <w:lang w:val="es-US" w:eastAsia="zh-CN"/>
              </w:rPr>
            </w:pPr>
            <w:r w:rsidRPr="00E61D25">
              <w:rPr>
                <w:lang w:val="es-US" w:eastAsia="zh-CN"/>
              </w:rPr>
              <w:t>CA_n2A-n14A</w:t>
            </w:r>
          </w:p>
          <w:p w14:paraId="1387AF4D" w14:textId="77777777" w:rsidR="005E5328" w:rsidRPr="00E61D25" w:rsidRDefault="005E5328" w:rsidP="009A2E3B">
            <w:pPr>
              <w:pStyle w:val="TAC"/>
              <w:rPr>
                <w:lang w:val="es-US" w:eastAsia="zh-CN"/>
              </w:rPr>
            </w:pPr>
            <w:r w:rsidRPr="00E61D25">
              <w:rPr>
                <w:lang w:val="es-US" w:eastAsia="zh-CN"/>
              </w:rPr>
              <w:t>CA_n2A-n66A</w:t>
            </w:r>
          </w:p>
          <w:p w14:paraId="575CE833" w14:textId="77777777" w:rsidR="005E5328" w:rsidRPr="00E61D25" w:rsidRDefault="005E5328" w:rsidP="009A2E3B">
            <w:pPr>
              <w:pStyle w:val="TAC"/>
              <w:rPr>
                <w:lang w:val="en-US" w:eastAsia="zh-CN"/>
              </w:rPr>
            </w:pPr>
            <w:r w:rsidRPr="00E61D25">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244D474"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973D8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61F761F" w14:textId="77777777" w:rsidR="005E5328" w:rsidRPr="00E61D25" w:rsidRDefault="005E5328" w:rsidP="009A2E3B">
            <w:pPr>
              <w:pStyle w:val="TAC"/>
              <w:rPr>
                <w:lang w:val="en-US" w:eastAsia="zh-CN"/>
              </w:rPr>
            </w:pPr>
            <w:r w:rsidRPr="00E61D25">
              <w:rPr>
                <w:lang w:val="en-US" w:eastAsia="zh-CN"/>
              </w:rPr>
              <w:t>0</w:t>
            </w:r>
          </w:p>
        </w:tc>
      </w:tr>
      <w:tr w:rsidR="005E5328" w:rsidRPr="00E61D25" w14:paraId="444E343F" w14:textId="77777777" w:rsidTr="009A2E3B">
        <w:trPr>
          <w:trHeight w:val="29"/>
        </w:trPr>
        <w:tc>
          <w:tcPr>
            <w:tcW w:w="2067" w:type="dxa"/>
            <w:tcBorders>
              <w:top w:val="nil"/>
              <w:left w:val="single" w:sz="4" w:space="0" w:color="auto"/>
              <w:bottom w:val="nil"/>
              <w:right w:val="single" w:sz="4" w:space="0" w:color="auto"/>
            </w:tcBorders>
            <w:vAlign w:val="center"/>
          </w:tcPr>
          <w:p w14:paraId="6F283CC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5B1C47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9E49D" w14:textId="77777777" w:rsidR="005E5328" w:rsidRPr="00E61D25" w:rsidRDefault="005E5328" w:rsidP="009A2E3B">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F54327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C214B30" w14:textId="77777777" w:rsidR="005E5328" w:rsidRPr="00E61D25" w:rsidRDefault="005E5328" w:rsidP="009A2E3B">
            <w:pPr>
              <w:pStyle w:val="TAC"/>
              <w:rPr>
                <w:lang w:val="en-US" w:eastAsia="zh-CN"/>
              </w:rPr>
            </w:pPr>
          </w:p>
        </w:tc>
      </w:tr>
      <w:tr w:rsidR="005E5328" w:rsidRPr="00E61D25" w14:paraId="216D1F8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7373D7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3EADC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D0B60"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CA2D5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639C5FB" w14:textId="77777777" w:rsidR="005E5328" w:rsidRPr="00E61D25" w:rsidRDefault="005E5328" w:rsidP="009A2E3B">
            <w:pPr>
              <w:pStyle w:val="TAC"/>
              <w:rPr>
                <w:lang w:val="en-US" w:eastAsia="zh-CN"/>
              </w:rPr>
            </w:pPr>
          </w:p>
        </w:tc>
      </w:tr>
      <w:tr w:rsidR="005E5328" w:rsidRPr="00E61D25" w14:paraId="2BD37D28" w14:textId="77777777" w:rsidTr="009A2E3B">
        <w:trPr>
          <w:trHeight w:val="29"/>
        </w:trPr>
        <w:tc>
          <w:tcPr>
            <w:tcW w:w="2067" w:type="dxa"/>
            <w:tcBorders>
              <w:top w:val="nil"/>
              <w:left w:val="single" w:sz="4" w:space="0" w:color="auto"/>
              <w:bottom w:val="nil"/>
              <w:right w:val="single" w:sz="4" w:space="0" w:color="auto"/>
            </w:tcBorders>
            <w:vAlign w:val="center"/>
          </w:tcPr>
          <w:p w14:paraId="72603751"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7037091F" w14:textId="77777777" w:rsidR="005E5328" w:rsidRPr="00E61D25" w:rsidRDefault="005E5328" w:rsidP="009A2E3B">
            <w:pPr>
              <w:pStyle w:val="TAC"/>
              <w:rPr>
                <w:rFonts w:eastAsia="宋体"/>
                <w:kern w:val="2"/>
                <w:lang w:val="es-US" w:eastAsia="zh-CN"/>
              </w:rPr>
            </w:pPr>
            <w:r w:rsidRPr="00E61D25">
              <w:rPr>
                <w:rFonts w:eastAsia="宋体"/>
                <w:kern w:val="2"/>
                <w:szCs w:val="22"/>
                <w:lang w:val="es-US" w:eastAsia="zh-CN"/>
              </w:rPr>
              <w:t>CA_n2A-n14A</w:t>
            </w:r>
          </w:p>
          <w:p w14:paraId="0A65DD48" w14:textId="77777777" w:rsidR="005E5328" w:rsidRPr="00E61D25" w:rsidRDefault="005E5328" w:rsidP="009A2E3B">
            <w:pPr>
              <w:pStyle w:val="TAC"/>
              <w:rPr>
                <w:rFonts w:eastAsia="宋体"/>
                <w:kern w:val="2"/>
                <w:szCs w:val="22"/>
                <w:lang w:val="es-US" w:eastAsia="zh-CN"/>
              </w:rPr>
            </w:pPr>
            <w:r w:rsidRPr="00E61D25">
              <w:rPr>
                <w:rFonts w:eastAsia="宋体"/>
                <w:kern w:val="2"/>
                <w:szCs w:val="22"/>
                <w:lang w:val="es-US" w:eastAsia="zh-CN"/>
              </w:rPr>
              <w:t>CA_n2A-n66A</w:t>
            </w:r>
          </w:p>
          <w:p w14:paraId="00E6BFBE"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F56926C"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3C0E22"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F6E59C"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0</w:t>
            </w:r>
          </w:p>
        </w:tc>
      </w:tr>
      <w:tr w:rsidR="005E5328" w:rsidRPr="00E61D25" w14:paraId="5AF82E11" w14:textId="77777777" w:rsidTr="009A2E3B">
        <w:trPr>
          <w:trHeight w:val="29"/>
        </w:trPr>
        <w:tc>
          <w:tcPr>
            <w:tcW w:w="2067" w:type="dxa"/>
            <w:tcBorders>
              <w:top w:val="nil"/>
              <w:left w:val="single" w:sz="4" w:space="0" w:color="auto"/>
              <w:bottom w:val="nil"/>
              <w:right w:val="single" w:sz="4" w:space="0" w:color="auto"/>
            </w:tcBorders>
            <w:vAlign w:val="center"/>
          </w:tcPr>
          <w:p w14:paraId="6B7543D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CB886E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CA9EF" w14:textId="77777777" w:rsidR="005E5328" w:rsidRPr="00E61D25" w:rsidRDefault="005E5328" w:rsidP="009A2E3B">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CAFF10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4BE1354" w14:textId="77777777" w:rsidR="005E5328" w:rsidRPr="00E61D25" w:rsidRDefault="005E5328" w:rsidP="009A2E3B">
            <w:pPr>
              <w:pStyle w:val="TAC"/>
              <w:rPr>
                <w:lang w:val="en-US" w:eastAsia="zh-CN"/>
              </w:rPr>
            </w:pPr>
          </w:p>
        </w:tc>
      </w:tr>
      <w:tr w:rsidR="005E5328" w:rsidRPr="00E61D25" w14:paraId="58438B6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E0C36F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A6689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668CD"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EF706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8B87A94" w14:textId="77777777" w:rsidR="005E5328" w:rsidRPr="00E61D25" w:rsidRDefault="005E5328" w:rsidP="009A2E3B">
            <w:pPr>
              <w:pStyle w:val="TAC"/>
              <w:rPr>
                <w:lang w:val="en-US" w:eastAsia="zh-CN"/>
              </w:rPr>
            </w:pPr>
          </w:p>
        </w:tc>
      </w:tr>
      <w:tr w:rsidR="005E5328" w:rsidRPr="00E61D25" w14:paraId="7934D67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248EAFB" w14:textId="77777777" w:rsidR="005E5328" w:rsidRPr="00E61D25" w:rsidRDefault="005E5328" w:rsidP="009A2E3B">
            <w:pPr>
              <w:pStyle w:val="TAC"/>
              <w:rPr>
                <w:lang w:val="en-US" w:eastAsia="zh-CN"/>
              </w:rPr>
            </w:pPr>
            <w:r w:rsidRPr="00E61D25">
              <w:rPr>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326B67DD" w14:textId="77777777" w:rsidR="005E5328" w:rsidRPr="00E61D25" w:rsidRDefault="005E5328" w:rsidP="009A2E3B">
            <w:pPr>
              <w:pStyle w:val="TAC"/>
              <w:rPr>
                <w:lang w:val="es-US" w:eastAsia="zh-CN"/>
              </w:rPr>
            </w:pPr>
            <w:r w:rsidRPr="00E61D25">
              <w:rPr>
                <w:lang w:val="es-US" w:eastAsia="zh-CN"/>
              </w:rPr>
              <w:t>CA_n2A-n14A</w:t>
            </w:r>
          </w:p>
          <w:p w14:paraId="5D7C6A77" w14:textId="77777777" w:rsidR="005E5328" w:rsidRPr="00E61D25" w:rsidRDefault="005E5328" w:rsidP="009A2E3B">
            <w:pPr>
              <w:pStyle w:val="TAC"/>
              <w:rPr>
                <w:lang w:val="es-US" w:eastAsia="zh-CN"/>
              </w:rPr>
            </w:pPr>
            <w:r w:rsidRPr="00E61D25">
              <w:rPr>
                <w:lang w:val="es-US" w:eastAsia="zh-CN"/>
              </w:rPr>
              <w:t>CA_n2A-n66A</w:t>
            </w:r>
          </w:p>
          <w:p w14:paraId="090D47A0" w14:textId="77777777" w:rsidR="005E5328" w:rsidRPr="00E61D25" w:rsidRDefault="005E5328" w:rsidP="009A2E3B">
            <w:pPr>
              <w:pStyle w:val="TAC"/>
              <w:rPr>
                <w:lang w:val="en-US" w:eastAsia="zh-CN"/>
              </w:rPr>
            </w:pPr>
            <w:r w:rsidRPr="00E61D25">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D818A48"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A2DF1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558DFB" w14:textId="77777777" w:rsidR="005E5328" w:rsidRPr="00E61D25" w:rsidRDefault="005E5328" w:rsidP="009A2E3B">
            <w:pPr>
              <w:pStyle w:val="TAC"/>
              <w:rPr>
                <w:lang w:val="en-US" w:eastAsia="zh-CN"/>
              </w:rPr>
            </w:pPr>
            <w:r w:rsidRPr="00E61D25">
              <w:rPr>
                <w:lang w:val="en-US" w:eastAsia="zh-CN"/>
              </w:rPr>
              <w:t>0</w:t>
            </w:r>
          </w:p>
        </w:tc>
      </w:tr>
      <w:tr w:rsidR="005E5328" w:rsidRPr="00E61D25" w14:paraId="3A9D4FA4" w14:textId="77777777" w:rsidTr="009A2E3B">
        <w:trPr>
          <w:trHeight w:val="29"/>
        </w:trPr>
        <w:tc>
          <w:tcPr>
            <w:tcW w:w="2067" w:type="dxa"/>
            <w:tcBorders>
              <w:top w:val="nil"/>
              <w:left w:val="single" w:sz="4" w:space="0" w:color="auto"/>
              <w:bottom w:val="nil"/>
              <w:right w:val="single" w:sz="4" w:space="0" w:color="auto"/>
            </w:tcBorders>
            <w:vAlign w:val="center"/>
          </w:tcPr>
          <w:p w14:paraId="7B14458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3BB619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AF3AE" w14:textId="77777777" w:rsidR="005E5328" w:rsidRPr="00E61D25" w:rsidRDefault="005E5328" w:rsidP="009A2E3B">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1834BA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4FA1FA7" w14:textId="77777777" w:rsidR="005E5328" w:rsidRPr="00E61D25" w:rsidRDefault="005E5328" w:rsidP="009A2E3B">
            <w:pPr>
              <w:pStyle w:val="TAC"/>
              <w:rPr>
                <w:lang w:val="en-US" w:eastAsia="zh-CN"/>
              </w:rPr>
            </w:pPr>
          </w:p>
        </w:tc>
      </w:tr>
      <w:tr w:rsidR="005E5328" w:rsidRPr="00E61D25" w14:paraId="4B4D3AE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00517B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6C098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70492"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371E2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E8D3C40" w14:textId="77777777" w:rsidR="005E5328" w:rsidRPr="00E61D25" w:rsidRDefault="005E5328" w:rsidP="009A2E3B">
            <w:pPr>
              <w:pStyle w:val="TAC"/>
              <w:rPr>
                <w:lang w:val="en-US" w:eastAsia="zh-CN"/>
              </w:rPr>
            </w:pPr>
          </w:p>
        </w:tc>
      </w:tr>
      <w:tr w:rsidR="005E5328" w:rsidRPr="00E61D25" w14:paraId="4F71A71E" w14:textId="77777777" w:rsidTr="009A2E3B">
        <w:trPr>
          <w:trHeight w:val="29"/>
        </w:trPr>
        <w:tc>
          <w:tcPr>
            <w:tcW w:w="2067" w:type="dxa"/>
            <w:tcBorders>
              <w:top w:val="nil"/>
              <w:left w:val="single" w:sz="4" w:space="0" w:color="auto"/>
              <w:bottom w:val="nil"/>
              <w:right w:val="single" w:sz="4" w:space="0" w:color="auto"/>
            </w:tcBorders>
            <w:vAlign w:val="center"/>
          </w:tcPr>
          <w:p w14:paraId="6CDA10C6" w14:textId="77777777" w:rsidR="005E5328" w:rsidRPr="00E61D25" w:rsidRDefault="005E5328" w:rsidP="009A2E3B">
            <w:pPr>
              <w:pStyle w:val="TAC"/>
              <w:rPr>
                <w:lang w:val="en-US" w:eastAsia="zh-CN"/>
              </w:rPr>
            </w:pPr>
            <w:r w:rsidRPr="00E61D25">
              <w:rPr>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04C2801B" w14:textId="77777777" w:rsidR="005E5328" w:rsidRPr="00E61D25" w:rsidRDefault="005E5328" w:rsidP="009A2E3B">
            <w:pPr>
              <w:pStyle w:val="TAC"/>
              <w:rPr>
                <w:lang w:val="en-US"/>
              </w:rPr>
            </w:pPr>
            <w:r w:rsidRPr="00480423">
              <w:rPr>
                <w:lang w:val="en-US"/>
              </w:rPr>
              <w:t>n77</w:t>
            </w:r>
            <w:r w:rsidRPr="00480423">
              <w:rPr>
                <w:vertAlign w:val="superscript"/>
                <w:lang w:val="en-US"/>
              </w:rPr>
              <w:t>7</w:t>
            </w:r>
            <w:r>
              <w:rPr>
                <w:vertAlign w:val="superscript"/>
                <w:lang w:val="en-US"/>
              </w:rPr>
              <w:t>,9</w:t>
            </w:r>
          </w:p>
          <w:p w14:paraId="34B94F2C" w14:textId="77777777" w:rsidR="005E5328" w:rsidRPr="00E61D25" w:rsidRDefault="005E5328" w:rsidP="009A2E3B">
            <w:pPr>
              <w:pStyle w:val="TAC"/>
              <w:rPr>
                <w:lang w:val="en-US"/>
              </w:rPr>
            </w:pPr>
            <w:r w:rsidRPr="00E61D25">
              <w:rPr>
                <w:lang w:val="en-US"/>
              </w:rPr>
              <w:t>CA_n2A-n14A</w:t>
            </w:r>
          </w:p>
          <w:p w14:paraId="441F09C6" w14:textId="77777777" w:rsidR="005E5328" w:rsidRPr="00E61D25" w:rsidRDefault="005E5328" w:rsidP="009A2E3B">
            <w:pPr>
              <w:pStyle w:val="TAC"/>
              <w:rPr>
                <w:vertAlign w:val="superscript"/>
                <w:lang w:val="en-US"/>
              </w:rPr>
            </w:pPr>
            <w:r w:rsidRPr="00E61D25">
              <w:rPr>
                <w:lang w:val="en-US"/>
              </w:rPr>
              <w:t>CA_n2A-n77A</w:t>
            </w:r>
            <w:r w:rsidRPr="00E61D25">
              <w:rPr>
                <w:vertAlign w:val="superscript"/>
                <w:lang w:val="en-US"/>
              </w:rPr>
              <w:t>7</w:t>
            </w:r>
          </w:p>
          <w:p w14:paraId="75C6D302" w14:textId="77777777" w:rsidR="005E5328" w:rsidRPr="00E61D25" w:rsidRDefault="005E5328" w:rsidP="009A2E3B">
            <w:pPr>
              <w:pStyle w:val="TAC"/>
              <w:rPr>
                <w:lang w:val="en-US" w:eastAsia="zh-CN"/>
              </w:rPr>
            </w:pPr>
            <w:r w:rsidRPr="00E61D25">
              <w:rPr>
                <w:lang w:val="en-US"/>
              </w:rPr>
              <w:t>CA_n14A-n77A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99EB03"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D9B28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A28FC1" w14:textId="77777777" w:rsidR="005E5328" w:rsidRPr="00E61D25" w:rsidRDefault="005E5328" w:rsidP="009A2E3B">
            <w:pPr>
              <w:pStyle w:val="TAC"/>
              <w:rPr>
                <w:lang w:val="en-US" w:eastAsia="zh-CN"/>
              </w:rPr>
            </w:pPr>
            <w:r w:rsidRPr="00E61D25">
              <w:rPr>
                <w:lang w:val="en-US" w:eastAsia="zh-CN"/>
              </w:rPr>
              <w:t>0</w:t>
            </w:r>
          </w:p>
        </w:tc>
      </w:tr>
      <w:tr w:rsidR="005E5328" w:rsidRPr="00E61D25" w14:paraId="6DADB34F" w14:textId="77777777" w:rsidTr="009A2E3B">
        <w:trPr>
          <w:trHeight w:val="29"/>
        </w:trPr>
        <w:tc>
          <w:tcPr>
            <w:tcW w:w="2067" w:type="dxa"/>
            <w:tcBorders>
              <w:top w:val="nil"/>
              <w:left w:val="single" w:sz="4" w:space="0" w:color="auto"/>
              <w:bottom w:val="nil"/>
              <w:right w:val="single" w:sz="4" w:space="0" w:color="auto"/>
            </w:tcBorders>
            <w:vAlign w:val="center"/>
          </w:tcPr>
          <w:p w14:paraId="5625191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840767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DE81C" w14:textId="77777777" w:rsidR="005E5328" w:rsidRPr="00E61D25" w:rsidRDefault="005E5328" w:rsidP="009A2E3B">
            <w:pPr>
              <w:pStyle w:val="TAC"/>
              <w:rPr>
                <w:lang w:val="en-US" w:eastAsia="zh-CN"/>
              </w:rPr>
            </w:pPr>
            <w:r w:rsidRPr="00E61D25">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C8E401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83D2B2A" w14:textId="77777777" w:rsidR="005E5328" w:rsidRPr="00E61D25" w:rsidRDefault="005E5328" w:rsidP="009A2E3B">
            <w:pPr>
              <w:pStyle w:val="TAC"/>
              <w:rPr>
                <w:lang w:val="en-US" w:eastAsia="zh-CN"/>
              </w:rPr>
            </w:pPr>
          </w:p>
        </w:tc>
      </w:tr>
      <w:tr w:rsidR="005E5328" w:rsidRPr="00E61D25" w14:paraId="39360AD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BC4E1B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14522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02A69"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87D73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58F183" w14:textId="77777777" w:rsidR="005E5328" w:rsidRPr="00E61D25" w:rsidRDefault="005E5328" w:rsidP="009A2E3B">
            <w:pPr>
              <w:pStyle w:val="TAC"/>
              <w:rPr>
                <w:lang w:val="en-US" w:eastAsia="zh-CN"/>
              </w:rPr>
            </w:pPr>
          </w:p>
        </w:tc>
      </w:tr>
      <w:tr w:rsidR="005E5328" w:rsidRPr="00E61D25" w14:paraId="61CDF21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94A317E" w14:textId="77777777" w:rsidR="005E5328" w:rsidRPr="00E61D25" w:rsidRDefault="005E5328" w:rsidP="009A2E3B">
            <w:pPr>
              <w:pStyle w:val="TAC"/>
              <w:rPr>
                <w:lang w:val="en-US" w:eastAsia="zh-CN"/>
              </w:rPr>
            </w:pPr>
            <w:r w:rsidRPr="00E61D25">
              <w:rPr>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5E599DBE" w14:textId="77777777" w:rsidR="005E5328" w:rsidRPr="00E61D25" w:rsidRDefault="005E5328" w:rsidP="009A2E3B">
            <w:pPr>
              <w:pStyle w:val="TAC"/>
            </w:pPr>
            <w:r w:rsidRPr="00480423">
              <w:t>n77</w:t>
            </w:r>
            <w:r w:rsidRPr="00480423">
              <w:rPr>
                <w:vertAlign w:val="superscript"/>
              </w:rPr>
              <w:t>7</w:t>
            </w:r>
            <w:r>
              <w:rPr>
                <w:vertAlign w:val="superscript"/>
              </w:rPr>
              <w:t>,9</w:t>
            </w:r>
          </w:p>
          <w:p w14:paraId="2F055C3D" w14:textId="4C5AFB7E" w:rsidR="005E5328" w:rsidRPr="00E61D25" w:rsidRDefault="005E5328" w:rsidP="009A2E3B">
            <w:pPr>
              <w:pStyle w:val="TAC"/>
            </w:pPr>
            <w:r w:rsidRPr="00E61D25">
              <w:t>CA_n2A–n14A</w:t>
            </w:r>
          </w:p>
          <w:p w14:paraId="7BB05E4F" w14:textId="0325A54B" w:rsidR="005E5328" w:rsidRPr="00E61D25" w:rsidRDefault="005E5328" w:rsidP="009A2E3B">
            <w:pPr>
              <w:pStyle w:val="TAC"/>
            </w:pPr>
            <w:r w:rsidRPr="00E61D25">
              <w:t>CA_n2A-n77A</w:t>
            </w:r>
            <w:r w:rsidRPr="00E61D25">
              <w:rPr>
                <w:vertAlign w:val="superscript"/>
              </w:rPr>
              <w:t>7</w:t>
            </w:r>
          </w:p>
          <w:p w14:paraId="381EE7D9" w14:textId="77777777" w:rsidR="005E5328" w:rsidRPr="00E61D25" w:rsidRDefault="005E5328" w:rsidP="009A2E3B">
            <w:pPr>
              <w:pStyle w:val="TAC"/>
              <w:rPr>
                <w:lang w:val="en-US" w:eastAsia="zh-CN"/>
              </w:rPr>
            </w:pPr>
            <w:r w:rsidRPr="00E61D25">
              <w:t>CA_n14A-n77A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B14015" w14:textId="77777777" w:rsidR="005E5328" w:rsidRPr="00E61D25" w:rsidRDefault="005E5328" w:rsidP="009A2E3B">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F42DB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8A6EEB" w14:textId="77777777" w:rsidR="005E5328" w:rsidRPr="00E61D25" w:rsidRDefault="005E5328" w:rsidP="009A2E3B">
            <w:pPr>
              <w:pStyle w:val="TAC"/>
              <w:rPr>
                <w:lang w:val="en-US" w:eastAsia="zh-CN"/>
              </w:rPr>
            </w:pPr>
            <w:r w:rsidRPr="00E61D25">
              <w:rPr>
                <w:lang w:val="en-US" w:eastAsia="zh-CN"/>
              </w:rPr>
              <w:t>0</w:t>
            </w:r>
          </w:p>
        </w:tc>
      </w:tr>
      <w:tr w:rsidR="005E5328" w:rsidRPr="00E61D25" w14:paraId="50FFF0F6" w14:textId="77777777" w:rsidTr="009A2E3B">
        <w:trPr>
          <w:trHeight w:val="29"/>
        </w:trPr>
        <w:tc>
          <w:tcPr>
            <w:tcW w:w="2067" w:type="dxa"/>
            <w:tcBorders>
              <w:top w:val="nil"/>
              <w:left w:val="single" w:sz="4" w:space="0" w:color="auto"/>
              <w:bottom w:val="nil"/>
              <w:right w:val="single" w:sz="4" w:space="0" w:color="auto"/>
            </w:tcBorders>
            <w:vAlign w:val="center"/>
          </w:tcPr>
          <w:p w14:paraId="34CCD8C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1A46F1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7367A" w14:textId="77777777" w:rsidR="005E5328" w:rsidRPr="00E61D25" w:rsidRDefault="005E5328" w:rsidP="009A2E3B">
            <w:pPr>
              <w:pStyle w:val="TAC"/>
              <w:rPr>
                <w:lang w:val="en-US"/>
              </w:rPr>
            </w:pPr>
            <w:r w:rsidRPr="00E61D25">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301ADB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2729662" w14:textId="77777777" w:rsidR="005E5328" w:rsidRPr="00E61D25" w:rsidRDefault="005E5328" w:rsidP="009A2E3B">
            <w:pPr>
              <w:pStyle w:val="TAC"/>
              <w:rPr>
                <w:lang w:val="en-US" w:eastAsia="zh-CN"/>
              </w:rPr>
            </w:pPr>
          </w:p>
        </w:tc>
      </w:tr>
      <w:tr w:rsidR="005E5328" w:rsidRPr="00E61D25" w14:paraId="48437AF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5CBF28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23BA6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2ABFB"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7C764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D16CB0" w14:textId="77777777" w:rsidR="005E5328" w:rsidRPr="00E61D25" w:rsidRDefault="005E5328" w:rsidP="009A2E3B">
            <w:pPr>
              <w:pStyle w:val="TAC"/>
              <w:rPr>
                <w:lang w:val="en-US" w:eastAsia="zh-CN"/>
              </w:rPr>
            </w:pPr>
          </w:p>
        </w:tc>
      </w:tr>
      <w:tr w:rsidR="005E5328" w:rsidRPr="00E61D25" w14:paraId="630AFB8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FD07C0A" w14:textId="77777777" w:rsidR="005E5328" w:rsidRPr="00E61D25" w:rsidRDefault="005E5328" w:rsidP="009A2E3B">
            <w:pPr>
              <w:pStyle w:val="TAC"/>
              <w:rPr>
                <w:lang w:val="en-US" w:eastAsia="zh-CN"/>
              </w:rPr>
            </w:pPr>
            <w:r w:rsidRPr="00E61D25">
              <w:rPr>
                <w:lang w:val="en-US" w:eastAsia="zh-CN"/>
              </w:rPr>
              <w:t>CA_n2(2A)-n14A-n77A</w:t>
            </w:r>
          </w:p>
        </w:tc>
        <w:tc>
          <w:tcPr>
            <w:tcW w:w="1829" w:type="dxa"/>
            <w:tcBorders>
              <w:left w:val="single" w:sz="4" w:space="0" w:color="auto"/>
              <w:bottom w:val="nil"/>
              <w:right w:val="single" w:sz="4" w:space="0" w:color="auto"/>
            </w:tcBorders>
            <w:shd w:val="clear" w:color="auto" w:fill="auto"/>
          </w:tcPr>
          <w:p w14:paraId="5C337B93" w14:textId="77777777" w:rsidR="005E5328" w:rsidRPr="00E61D25" w:rsidRDefault="005E5328" w:rsidP="009A2E3B">
            <w:pPr>
              <w:pStyle w:val="TAC"/>
            </w:pPr>
            <w:r w:rsidRPr="00480423">
              <w:t>n77</w:t>
            </w:r>
            <w:r w:rsidRPr="00480423">
              <w:rPr>
                <w:vertAlign w:val="superscript"/>
              </w:rPr>
              <w:t>7</w:t>
            </w:r>
            <w:r>
              <w:rPr>
                <w:vertAlign w:val="superscript"/>
              </w:rPr>
              <w:t>,9</w:t>
            </w:r>
          </w:p>
          <w:p w14:paraId="3E189E7A" w14:textId="5642E611" w:rsidR="005E5328" w:rsidRPr="00E61D25" w:rsidRDefault="005E5328" w:rsidP="009A2E3B">
            <w:pPr>
              <w:pStyle w:val="TAC"/>
            </w:pPr>
            <w:r w:rsidRPr="00E61D25">
              <w:t>CA_n2A-n14A</w:t>
            </w:r>
          </w:p>
          <w:p w14:paraId="5184939F" w14:textId="400BD045" w:rsidR="005E5328" w:rsidRPr="00E61D25" w:rsidRDefault="005E5328" w:rsidP="009A2E3B">
            <w:pPr>
              <w:pStyle w:val="TAC"/>
            </w:pPr>
            <w:r w:rsidRPr="00E61D25">
              <w:t>CA_n2A-n77A</w:t>
            </w:r>
            <w:r w:rsidRPr="00E61D25">
              <w:rPr>
                <w:vertAlign w:val="superscript"/>
              </w:rPr>
              <w:t>7</w:t>
            </w:r>
          </w:p>
          <w:p w14:paraId="66202AC7" w14:textId="77777777" w:rsidR="005E5328" w:rsidRPr="00E61D25" w:rsidRDefault="005E5328" w:rsidP="009A2E3B">
            <w:pPr>
              <w:pStyle w:val="TAC"/>
              <w:rPr>
                <w:lang w:val="en-US" w:eastAsia="zh-CN"/>
              </w:rPr>
            </w:pPr>
            <w:r w:rsidRPr="00E61D25">
              <w:t>CA_n14A-n77A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160355" w14:textId="77777777" w:rsidR="005E5328" w:rsidRPr="00E61D25" w:rsidRDefault="005E5328" w:rsidP="009A2E3B">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8ADB6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810AEB3" w14:textId="77777777" w:rsidR="005E5328" w:rsidRPr="00E61D25" w:rsidRDefault="005E5328" w:rsidP="009A2E3B">
            <w:pPr>
              <w:pStyle w:val="TAC"/>
              <w:rPr>
                <w:lang w:val="en-US" w:eastAsia="zh-CN"/>
              </w:rPr>
            </w:pPr>
            <w:r w:rsidRPr="00E61D25">
              <w:rPr>
                <w:lang w:val="en-US" w:eastAsia="zh-CN"/>
              </w:rPr>
              <w:t>0</w:t>
            </w:r>
          </w:p>
        </w:tc>
      </w:tr>
      <w:tr w:rsidR="005E5328" w:rsidRPr="00E61D25" w14:paraId="117EECA3" w14:textId="77777777" w:rsidTr="009A2E3B">
        <w:trPr>
          <w:trHeight w:val="29"/>
        </w:trPr>
        <w:tc>
          <w:tcPr>
            <w:tcW w:w="2067" w:type="dxa"/>
            <w:tcBorders>
              <w:top w:val="nil"/>
              <w:left w:val="single" w:sz="4" w:space="0" w:color="auto"/>
              <w:bottom w:val="nil"/>
              <w:right w:val="single" w:sz="4" w:space="0" w:color="auto"/>
            </w:tcBorders>
            <w:vAlign w:val="center"/>
          </w:tcPr>
          <w:p w14:paraId="375FE5C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4FEA93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E2CA5" w14:textId="77777777" w:rsidR="005E5328" w:rsidRPr="00E61D25" w:rsidRDefault="005E5328" w:rsidP="009A2E3B">
            <w:pPr>
              <w:pStyle w:val="TAC"/>
              <w:rPr>
                <w:lang w:val="en-US"/>
              </w:rPr>
            </w:pPr>
            <w:r w:rsidRPr="00E61D25">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CF3A06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95DE09F" w14:textId="77777777" w:rsidR="005E5328" w:rsidRPr="00E61D25" w:rsidRDefault="005E5328" w:rsidP="009A2E3B">
            <w:pPr>
              <w:pStyle w:val="TAC"/>
              <w:rPr>
                <w:lang w:val="en-US" w:eastAsia="zh-CN"/>
              </w:rPr>
            </w:pPr>
          </w:p>
        </w:tc>
      </w:tr>
      <w:tr w:rsidR="005E5328" w:rsidRPr="00E61D25" w14:paraId="59A0385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D48D78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80ECE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CF664"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55351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E1A5BE" w14:textId="77777777" w:rsidR="005E5328" w:rsidRPr="00E61D25" w:rsidRDefault="005E5328" w:rsidP="009A2E3B">
            <w:pPr>
              <w:pStyle w:val="TAC"/>
              <w:rPr>
                <w:lang w:val="en-US" w:eastAsia="zh-CN"/>
              </w:rPr>
            </w:pPr>
          </w:p>
        </w:tc>
      </w:tr>
      <w:tr w:rsidR="005E5328" w:rsidRPr="00E61D25" w14:paraId="0B11BEB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29D9ADF" w14:textId="77777777" w:rsidR="005E5328" w:rsidRPr="00E61D25" w:rsidRDefault="005E5328" w:rsidP="009A2E3B">
            <w:pPr>
              <w:pStyle w:val="TAC"/>
              <w:rPr>
                <w:lang w:val="en-US" w:eastAsia="zh-CN"/>
              </w:rPr>
            </w:pPr>
            <w:r w:rsidRPr="00E61D25">
              <w:rPr>
                <w:rFonts w:eastAsia="宋体"/>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234B4B3C" w14:textId="77777777" w:rsidR="005E5328" w:rsidRPr="00E61D25" w:rsidRDefault="005E5328" w:rsidP="009A2E3B">
            <w:pPr>
              <w:pStyle w:val="TAC"/>
            </w:pPr>
            <w:r w:rsidRPr="00E61D25">
              <w:t>n77</w:t>
            </w:r>
            <w:r w:rsidRPr="00E61D25">
              <w:rPr>
                <w:vertAlign w:val="superscript"/>
              </w:rPr>
              <w:t>7</w:t>
            </w:r>
          </w:p>
          <w:p w14:paraId="1A91F7C5" w14:textId="2041CDA5" w:rsidR="005E5328" w:rsidRPr="00E61D25" w:rsidRDefault="005E5328" w:rsidP="009A2E3B">
            <w:pPr>
              <w:pStyle w:val="TAC"/>
              <w:rPr>
                <w:rFonts w:cs="Arial"/>
                <w:szCs w:val="18"/>
              </w:rPr>
            </w:pPr>
            <w:r w:rsidRPr="00E61D25">
              <w:rPr>
                <w:rFonts w:cs="Arial"/>
                <w:szCs w:val="18"/>
              </w:rPr>
              <w:t>CA_n2A-n14A</w:t>
            </w:r>
          </w:p>
          <w:p w14:paraId="6CDAF22B" w14:textId="6610829A" w:rsidR="005E5328" w:rsidRPr="00E61D25" w:rsidRDefault="005E5328" w:rsidP="009A2E3B">
            <w:pPr>
              <w:pStyle w:val="TAC"/>
              <w:rPr>
                <w:rFonts w:cs="Arial"/>
                <w:szCs w:val="18"/>
              </w:rPr>
            </w:pPr>
            <w:r w:rsidRPr="00E61D25">
              <w:rPr>
                <w:rFonts w:cs="Arial"/>
                <w:szCs w:val="18"/>
              </w:rPr>
              <w:t>CA_n2A-n77A</w:t>
            </w:r>
            <w:r w:rsidRPr="00E61D25">
              <w:rPr>
                <w:vertAlign w:val="superscript"/>
              </w:rPr>
              <w:t>7</w:t>
            </w:r>
          </w:p>
          <w:p w14:paraId="26893EE7" w14:textId="77777777" w:rsidR="005E5328" w:rsidRPr="00E61D25" w:rsidRDefault="005E5328" w:rsidP="009A2E3B">
            <w:pPr>
              <w:pStyle w:val="TAC"/>
              <w:rPr>
                <w:lang w:val="en-US" w:eastAsia="zh-CN"/>
              </w:rPr>
            </w:pPr>
            <w:r w:rsidRPr="00E61D25">
              <w:rPr>
                <w:rFonts w:cs="Arial"/>
                <w:szCs w:val="18"/>
              </w:rPr>
              <w:t>CA_n14A-n77A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3EF151" w14:textId="77777777" w:rsidR="005E5328" w:rsidRPr="00E61D25" w:rsidRDefault="005E5328" w:rsidP="009A2E3B">
            <w:pPr>
              <w:pStyle w:val="TAC"/>
              <w:rPr>
                <w:lang w:val="en-US"/>
              </w:rPr>
            </w:pPr>
            <w:r w:rsidRPr="00E61D25">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BCA29D"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EB75A57"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00A75B4D" w14:textId="77777777" w:rsidTr="009A2E3B">
        <w:trPr>
          <w:trHeight w:val="29"/>
        </w:trPr>
        <w:tc>
          <w:tcPr>
            <w:tcW w:w="2067" w:type="dxa"/>
            <w:tcBorders>
              <w:top w:val="nil"/>
              <w:left w:val="single" w:sz="4" w:space="0" w:color="auto"/>
              <w:bottom w:val="nil"/>
              <w:right w:val="single" w:sz="4" w:space="0" w:color="auto"/>
            </w:tcBorders>
            <w:vAlign w:val="center"/>
          </w:tcPr>
          <w:p w14:paraId="42CEE0F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599B6E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9AA55" w14:textId="77777777" w:rsidR="005E5328" w:rsidRPr="00E61D25" w:rsidRDefault="005E5328" w:rsidP="009A2E3B">
            <w:pPr>
              <w:pStyle w:val="TAC"/>
              <w:rPr>
                <w:lang w:val="en-US"/>
              </w:rPr>
            </w:pPr>
            <w:r w:rsidRPr="00E61D25">
              <w:rPr>
                <w:rFonts w:eastAsia="宋体"/>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ED85B7E"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D3AB7BA" w14:textId="77777777" w:rsidR="005E5328" w:rsidRPr="00E61D25" w:rsidRDefault="005E5328" w:rsidP="009A2E3B">
            <w:pPr>
              <w:pStyle w:val="TAC"/>
              <w:rPr>
                <w:lang w:val="en-US" w:eastAsia="zh-CN"/>
              </w:rPr>
            </w:pPr>
          </w:p>
        </w:tc>
      </w:tr>
      <w:tr w:rsidR="005E5328" w:rsidRPr="00E61D25" w14:paraId="52DC1BE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F664ED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EBA55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1C22C" w14:textId="77777777" w:rsidR="005E5328" w:rsidRPr="00E61D25" w:rsidRDefault="005E5328" w:rsidP="009A2E3B">
            <w:pPr>
              <w:pStyle w:val="TAC"/>
              <w:rPr>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F2D47D"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CE7E9C" w14:textId="77777777" w:rsidR="005E5328" w:rsidRPr="00E61D25" w:rsidRDefault="005E5328" w:rsidP="009A2E3B">
            <w:pPr>
              <w:pStyle w:val="TAC"/>
              <w:rPr>
                <w:lang w:val="en-US" w:eastAsia="zh-CN"/>
              </w:rPr>
            </w:pPr>
          </w:p>
        </w:tc>
      </w:tr>
      <w:tr w:rsidR="005E5328" w:rsidRPr="00E61D25" w14:paraId="4F39FBA1" w14:textId="77777777" w:rsidTr="009A2E3B">
        <w:trPr>
          <w:trHeight w:val="29"/>
        </w:trPr>
        <w:tc>
          <w:tcPr>
            <w:tcW w:w="2067" w:type="dxa"/>
            <w:tcBorders>
              <w:top w:val="single" w:sz="4" w:space="0" w:color="auto"/>
              <w:left w:val="single" w:sz="4" w:space="0" w:color="auto"/>
              <w:bottom w:val="nil"/>
              <w:right w:val="single" w:sz="4" w:space="0" w:color="auto"/>
            </w:tcBorders>
          </w:tcPr>
          <w:p w14:paraId="61271F7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34F015EB" w14:textId="77777777" w:rsidR="005E5328" w:rsidRPr="00E61D25" w:rsidRDefault="005E5328" w:rsidP="009A2E3B">
            <w:pPr>
              <w:pStyle w:val="TAC"/>
              <w:rPr>
                <w:rFonts w:cs="Arial"/>
                <w:color w:val="000000"/>
                <w:szCs w:val="18"/>
                <w:lang w:val="en-US" w:eastAsia="zh-CN" w:bidi="ar"/>
              </w:rPr>
            </w:pPr>
            <w:r w:rsidRPr="00E61D25">
              <w:rPr>
                <w:szCs w:val="18"/>
              </w:rPr>
              <w:t>CA_n2A-n</w:t>
            </w:r>
            <w:r w:rsidRPr="00E61D25">
              <w:rPr>
                <w:rFonts w:hint="eastAsia"/>
                <w:szCs w:val="18"/>
                <w:lang w:val="en-US" w:eastAsia="zh-CN"/>
              </w:rPr>
              <w:t>30</w:t>
            </w:r>
            <w:r w:rsidRPr="00E61D25">
              <w:rPr>
                <w:szCs w:val="18"/>
              </w:rPr>
              <w:t>A</w:t>
            </w:r>
          </w:p>
        </w:tc>
        <w:tc>
          <w:tcPr>
            <w:tcW w:w="830" w:type="dxa"/>
            <w:tcBorders>
              <w:top w:val="single" w:sz="4" w:space="0" w:color="auto"/>
              <w:left w:val="single" w:sz="4" w:space="0" w:color="auto"/>
              <w:bottom w:val="single" w:sz="4" w:space="0" w:color="auto"/>
              <w:right w:val="single" w:sz="4" w:space="0" w:color="auto"/>
            </w:tcBorders>
          </w:tcPr>
          <w:p w14:paraId="7985967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EB032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E44BB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695AE124" w14:textId="77777777" w:rsidTr="009A2E3B">
        <w:trPr>
          <w:trHeight w:val="29"/>
        </w:trPr>
        <w:tc>
          <w:tcPr>
            <w:tcW w:w="2067" w:type="dxa"/>
            <w:tcBorders>
              <w:top w:val="nil"/>
              <w:left w:val="single" w:sz="4" w:space="0" w:color="auto"/>
              <w:bottom w:val="nil"/>
              <w:right w:val="single" w:sz="4" w:space="0" w:color="auto"/>
            </w:tcBorders>
          </w:tcPr>
          <w:p w14:paraId="7E774040"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FE8E59D"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BD965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83E884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1FF4730" w14:textId="77777777" w:rsidR="005E5328" w:rsidRPr="00E61D25" w:rsidRDefault="005E5328" w:rsidP="009A2E3B">
            <w:pPr>
              <w:pStyle w:val="TAC"/>
              <w:rPr>
                <w:rFonts w:cs="Arial"/>
                <w:color w:val="000000"/>
                <w:szCs w:val="18"/>
                <w:lang w:val="en-US" w:eastAsia="zh-CN" w:bidi="ar"/>
              </w:rPr>
            </w:pPr>
          </w:p>
        </w:tc>
      </w:tr>
      <w:tr w:rsidR="005E5328" w:rsidRPr="00E61D25" w14:paraId="616F7B93" w14:textId="77777777" w:rsidTr="009A2E3B">
        <w:trPr>
          <w:trHeight w:val="29"/>
        </w:trPr>
        <w:tc>
          <w:tcPr>
            <w:tcW w:w="2067" w:type="dxa"/>
            <w:tcBorders>
              <w:top w:val="nil"/>
              <w:left w:val="single" w:sz="4" w:space="0" w:color="auto"/>
              <w:bottom w:val="single" w:sz="4" w:space="0" w:color="auto"/>
              <w:right w:val="single" w:sz="4" w:space="0" w:color="auto"/>
            </w:tcBorders>
          </w:tcPr>
          <w:p w14:paraId="5E7C00B6"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6342FC4"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B19506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2DCC2C"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bidi="ar"/>
              </w:rPr>
              <w:t xml:space="preserve">5, </w:t>
            </w:r>
            <w:r w:rsidRPr="00E61D25">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48FE5E2B" w14:textId="77777777" w:rsidR="005E5328" w:rsidRPr="00E61D25" w:rsidRDefault="005E5328" w:rsidP="009A2E3B">
            <w:pPr>
              <w:pStyle w:val="TAC"/>
              <w:rPr>
                <w:rFonts w:cs="Arial"/>
                <w:color w:val="000000"/>
                <w:szCs w:val="18"/>
                <w:lang w:val="en-US" w:eastAsia="zh-CN" w:bidi="ar"/>
              </w:rPr>
            </w:pPr>
          </w:p>
        </w:tc>
      </w:tr>
      <w:tr w:rsidR="005E5328" w:rsidRPr="00E61D25" w14:paraId="1E2451B3" w14:textId="77777777" w:rsidTr="009A2E3B">
        <w:trPr>
          <w:trHeight w:val="29"/>
        </w:trPr>
        <w:tc>
          <w:tcPr>
            <w:tcW w:w="2067" w:type="dxa"/>
            <w:tcBorders>
              <w:top w:val="single" w:sz="4" w:space="0" w:color="auto"/>
              <w:left w:val="single" w:sz="4" w:space="0" w:color="auto"/>
              <w:bottom w:val="nil"/>
              <w:right w:val="single" w:sz="4" w:space="0" w:color="auto"/>
            </w:tcBorders>
          </w:tcPr>
          <w:p w14:paraId="0CE49C1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394497C3" w14:textId="77777777" w:rsidR="005E5328" w:rsidRPr="00E61D25" w:rsidRDefault="005E5328" w:rsidP="009A2E3B">
            <w:pPr>
              <w:pStyle w:val="TAC"/>
              <w:rPr>
                <w:rFonts w:cs="Arial"/>
                <w:color w:val="000000"/>
                <w:szCs w:val="18"/>
                <w:lang w:val="en-US" w:eastAsia="zh-CN" w:bidi="ar"/>
              </w:rPr>
            </w:pPr>
            <w:r w:rsidRPr="00E61D25">
              <w:rPr>
                <w:szCs w:val="18"/>
              </w:rPr>
              <w:t>CA_n2A-n</w:t>
            </w:r>
            <w:r w:rsidRPr="00E61D25">
              <w:rPr>
                <w:rFonts w:hint="eastAsia"/>
                <w:szCs w:val="18"/>
                <w:lang w:val="en-US" w:eastAsia="zh-CN"/>
              </w:rPr>
              <w:t>30</w:t>
            </w:r>
            <w:r w:rsidRPr="00E61D25">
              <w:rPr>
                <w:szCs w:val="18"/>
              </w:rPr>
              <w:t>A</w:t>
            </w:r>
          </w:p>
        </w:tc>
        <w:tc>
          <w:tcPr>
            <w:tcW w:w="830" w:type="dxa"/>
            <w:tcBorders>
              <w:top w:val="single" w:sz="4" w:space="0" w:color="auto"/>
              <w:left w:val="single" w:sz="4" w:space="0" w:color="auto"/>
              <w:bottom w:val="single" w:sz="4" w:space="0" w:color="auto"/>
              <w:right w:val="single" w:sz="4" w:space="0" w:color="auto"/>
            </w:tcBorders>
          </w:tcPr>
          <w:p w14:paraId="177EEE4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87FCD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CA_n2(2A)</w:t>
            </w:r>
            <w:r w:rsidRPr="00E61D25">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AFBEF9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587126CC" w14:textId="77777777" w:rsidTr="009A2E3B">
        <w:trPr>
          <w:trHeight w:val="29"/>
        </w:trPr>
        <w:tc>
          <w:tcPr>
            <w:tcW w:w="2067" w:type="dxa"/>
            <w:tcBorders>
              <w:top w:val="nil"/>
              <w:left w:val="single" w:sz="4" w:space="0" w:color="auto"/>
              <w:bottom w:val="nil"/>
              <w:right w:val="single" w:sz="4" w:space="0" w:color="auto"/>
            </w:tcBorders>
          </w:tcPr>
          <w:p w14:paraId="725EF693"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026483C"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7ADEFC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6D37D4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A7AEA08" w14:textId="77777777" w:rsidR="005E5328" w:rsidRPr="00E61D25" w:rsidRDefault="005E5328" w:rsidP="009A2E3B">
            <w:pPr>
              <w:pStyle w:val="TAC"/>
              <w:rPr>
                <w:rFonts w:cs="Arial"/>
                <w:color w:val="000000"/>
                <w:szCs w:val="18"/>
                <w:lang w:val="en-US" w:eastAsia="zh-CN" w:bidi="ar"/>
              </w:rPr>
            </w:pPr>
          </w:p>
        </w:tc>
      </w:tr>
      <w:tr w:rsidR="005E5328" w:rsidRPr="00E61D25" w14:paraId="5D189A7A" w14:textId="77777777" w:rsidTr="009A2E3B">
        <w:trPr>
          <w:trHeight w:val="29"/>
        </w:trPr>
        <w:tc>
          <w:tcPr>
            <w:tcW w:w="2067" w:type="dxa"/>
            <w:tcBorders>
              <w:top w:val="nil"/>
              <w:left w:val="single" w:sz="4" w:space="0" w:color="auto"/>
              <w:bottom w:val="single" w:sz="4" w:space="0" w:color="auto"/>
              <w:right w:val="single" w:sz="4" w:space="0" w:color="auto"/>
            </w:tcBorders>
          </w:tcPr>
          <w:p w14:paraId="07EA3D8C"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047EABE"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2054E6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09E3F14"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bidi="ar"/>
              </w:rPr>
              <w:t xml:space="preserve">5, </w:t>
            </w:r>
            <w:r w:rsidRPr="00E61D25">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11E6C4CD" w14:textId="77777777" w:rsidR="005E5328" w:rsidRPr="00E61D25" w:rsidRDefault="005E5328" w:rsidP="009A2E3B">
            <w:pPr>
              <w:pStyle w:val="TAC"/>
              <w:rPr>
                <w:rFonts w:cs="Arial"/>
                <w:color w:val="000000"/>
                <w:szCs w:val="18"/>
                <w:lang w:val="en-US" w:eastAsia="zh-CN" w:bidi="ar"/>
              </w:rPr>
            </w:pPr>
          </w:p>
        </w:tc>
      </w:tr>
      <w:tr w:rsidR="005E5328" w:rsidRPr="00E61D25" w14:paraId="69844BB3" w14:textId="77777777" w:rsidTr="009A2E3B">
        <w:trPr>
          <w:trHeight w:val="29"/>
        </w:trPr>
        <w:tc>
          <w:tcPr>
            <w:tcW w:w="2067" w:type="dxa"/>
            <w:tcBorders>
              <w:top w:val="single" w:sz="4" w:space="0" w:color="auto"/>
              <w:left w:val="single" w:sz="4" w:space="0" w:color="auto"/>
              <w:bottom w:val="nil"/>
              <w:right w:val="single" w:sz="4" w:space="0" w:color="auto"/>
            </w:tcBorders>
          </w:tcPr>
          <w:p w14:paraId="13EB286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3F7957A6" w14:textId="77777777" w:rsidR="005E5328" w:rsidRPr="00E61D25" w:rsidRDefault="005E5328" w:rsidP="009A2E3B">
            <w:pPr>
              <w:pStyle w:val="TAC"/>
              <w:rPr>
                <w:rFonts w:cs="Arial"/>
                <w:color w:val="000000"/>
                <w:szCs w:val="18"/>
                <w:lang w:val="en-US" w:eastAsia="zh-CN" w:bidi="ar"/>
              </w:rPr>
            </w:pPr>
            <w:r w:rsidRPr="00E61D25">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D24548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CC3F2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9F68C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6DE27C03" w14:textId="77777777" w:rsidTr="009A2E3B">
        <w:trPr>
          <w:trHeight w:val="29"/>
        </w:trPr>
        <w:tc>
          <w:tcPr>
            <w:tcW w:w="2067" w:type="dxa"/>
            <w:tcBorders>
              <w:top w:val="nil"/>
              <w:left w:val="single" w:sz="4" w:space="0" w:color="auto"/>
              <w:bottom w:val="nil"/>
              <w:right w:val="single" w:sz="4" w:space="0" w:color="auto"/>
            </w:tcBorders>
          </w:tcPr>
          <w:p w14:paraId="1358F9F5"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779DD02"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920679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B342D0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B15A50" w14:textId="77777777" w:rsidR="005E5328" w:rsidRPr="00E61D25" w:rsidRDefault="005E5328" w:rsidP="009A2E3B">
            <w:pPr>
              <w:pStyle w:val="TAC"/>
              <w:rPr>
                <w:rFonts w:cs="Arial"/>
                <w:color w:val="000000"/>
                <w:szCs w:val="18"/>
                <w:lang w:val="en-US" w:eastAsia="zh-CN" w:bidi="ar"/>
              </w:rPr>
            </w:pPr>
          </w:p>
        </w:tc>
      </w:tr>
      <w:tr w:rsidR="005E5328" w:rsidRPr="00E61D25" w14:paraId="620E7EC1" w14:textId="77777777" w:rsidTr="009A2E3B">
        <w:trPr>
          <w:trHeight w:val="29"/>
        </w:trPr>
        <w:tc>
          <w:tcPr>
            <w:tcW w:w="2067" w:type="dxa"/>
            <w:tcBorders>
              <w:top w:val="nil"/>
              <w:left w:val="single" w:sz="4" w:space="0" w:color="auto"/>
              <w:bottom w:val="single" w:sz="4" w:space="0" w:color="auto"/>
              <w:right w:val="single" w:sz="4" w:space="0" w:color="auto"/>
            </w:tcBorders>
          </w:tcPr>
          <w:p w14:paraId="24BC6DD6"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BCE7033"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9B33CF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3724C1"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bidi="ar"/>
              </w:rPr>
              <w:t xml:space="preserve">5, </w:t>
            </w:r>
            <w:r w:rsidRPr="00E61D25">
              <w:rPr>
                <w:rFonts w:cs="Arial"/>
                <w:color w:val="000000"/>
                <w:szCs w:val="18"/>
                <w:lang w:val="en-US" w:eastAsia="zh-CN" w:bidi="ar"/>
              </w:rPr>
              <w:t>10</w:t>
            </w:r>
            <w:r w:rsidRPr="00E61D25">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A89C31A" w14:textId="77777777" w:rsidR="005E5328" w:rsidRPr="00E61D25" w:rsidRDefault="005E5328" w:rsidP="009A2E3B">
            <w:pPr>
              <w:pStyle w:val="TAC"/>
              <w:rPr>
                <w:rFonts w:cs="Arial"/>
                <w:color w:val="000000"/>
                <w:szCs w:val="18"/>
                <w:lang w:val="en-US" w:eastAsia="zh-CN" w:bidi="ar"/>
              </w:rPr>
            </w:pPr>
          </w:p>
        </w:tc>
      </w:tr>
      <w:tr w:rsidR="005E5328" w:rsidRPr="00E61D25" w14:paraId="61D454E0" w14:textId="77777777" w:rsidTr="009A2E3B">
        <w:trPr>
          <w:trHeight w:val="29"/>
        </w:trPr>
        <w:tc>
          <w:tcPr>
            <w:tcW w:w="2067" w:type="dxa"/>
            <w:tcBorders>
              <w:top w:val="single" w:sz="4" w:space="0" w:color="auto"/>
              <w:left w:val="single" w:sz="4" w:space="0" w:color="auto"/>
              <w:bottom w:val="nil"/>
              <w:right w:val="single" w:sz="4" w:space="0" w:color="auto"/>
            </w:tcBorders>
          </w:tcPr>
          <w:p w14:paraId="6121A8C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63558F85" w14:textId="77777777" w:rsidR="005E5328" w:rsidRPr="00E61D25" w:rsidRDefault="005E5328" w:rsidP="009A2E3B">
            <w:pPr>
              <w:pStyle w:val="TAC"/>
              <w:rPr>
                <w:rFonts w:cs="Arial"/>
                <w:color w:val="000000"/>
                <w:szCs w:val="18"/>
                <w:lang w:val="en-US" w:eastAsia="zh-CN" w:bidi="ar"/>
              </w:rPr>
            </w:pPr>
            <w:r w:rsidRPr="00E61D25">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646FD35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0C356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CA_n2(2A)</w:t>
            </w:r>
            <w:r w:rsidRPr="00E61D25">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C6AA1F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1ED774C4" w14:textId="77777777" w:rsidTr="009A2E3B">
        <w:trPr>
          <w:trHeight w:val="29"/>
        </w:trPr>
        <w:tc>
          <w:tcPr>
            <w:tcW w:w="2067" w:type="dxa"/>
            <w:tcBorders>
              <w:top w:val="nil"/>
              <w:left w:val="single" w:sz="4" w:space="0" w:color="auto"/>
              <w:bottom w:val="nil"/>
              <w:right w:val="single" w:sz="4" w:space="0" w:color="auto"/>
            </w:tcBorders>
          </w:tcPr>
          <w:p w14:paraId="29C8EE8B"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C7403D2"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9C3410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2A30DD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4572948" w14:textId="77777777" w:rsidR="005E5328" w:rsidRPr="00E61D25" w:rsidRDefault="005E5328" w:rsidP="009A2E3B">
            <w:pPr>
              <w:pStyle w:val="TAC"/>
              <w:rPr>
                <w:rFonts w:cs="Arial"/>
                <w:color w:val="000000"/>
                <w:szCs w:val="18"/>
                <w:lang w:val="en-US" w:eastAsia="zh-CN" w:bidi="ar"/>
              </w:rPr>
            </w:pPr>
          </w:p>
        </w:tc>
      </w:tr>
      <w:tr w:rsidR="005E5328" w:rsidRPr="00E61D25" w14:paraId="5EC6EF71" w14:textId="77777777" w:rsidTr="009A2E3B">
        <w:trPr>
          <w:trHeight w:val="29"/>
        </w:trPr>
        <w:tc>
          <w:tcPr>
            <w:tcW w:w="2067" w:type="dxa"/>
            <w:tcBorders>
              <w:top w:val="nil"/>
              <w:left w:val="single" w:sz="4" w:space="0" w:color="auto"/>
              <w:bottom w:val="single" w:sz="4" w:space="0" w:color="auto"/>
              <w:right w:val="single" w:sz="4" w:space="0" w:color="auto"/>
            </w:tcBorders>
          </w:tcPr>
          <w:p w14:paraId="4AA7533A"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030B19D"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71A89D6"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269A41"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bidi="ar"/>
              </w:rPr>
              <w:t xml:space="preserve">5, </w:t>
            </w:r>
            <w:r w:rsidRPr="00E61D25">
              <w:rPr>
                <w:rFonts w:cs="Arial"/>
                <w:color w:val="000000"/>
                <w:szCs w:val="18"/>
                <w:lang w:val="en-US" w:eastAsia="zh-CN" w:bidi="ar"/>
              </w:rPr>
              <w:t>10</w:t>
            </w:r>
            <w:r w:rsidRPr="00E61D25">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33F87C57" w14:textId="77777777" w:rsidR="005E5328" w:rsidRPr="00E61D25" w:rsidRDefault="005E5328" w:rsidP="009A2E3B">
            <w:pPr>
              <w:pStyle w:val="TAC"/>
              <w:rPr>
                <w:rFonts w:cs="Arial"/>
                <w:color w:val="000000"/>
                <w:szCs w:val="18"/>
                <w:lang w:val="en-US" w:eastAsia="zh-CN" w:bidi="ar"/>
              </w:rPr>
            </w:pPr>
          </w:p>
        </w:tc>
      </w:tr>
      <w:tr w:rsidR="005E5328" w:rsidRPr="00E61D25" w14:paraId="4E070A61" w14:textId="77777777" w:rsidTr="009A2E3B">
        <w:trPr>
          <w:trHeight w:val="29"/>
        </w:trPr>
        <w:tc>
          <w:tcPr>
            <w:tcW w:w="2067" w:type="dxa"/>
            <w:tcBorders>
              <w:top w:val="single" w:sz="4" w:space="0" w:color="auto"/>
              <w:left w:val="single" w:sz="4" w:space="0" w:color="auto"/>
              <w:bottom w:val="nil"/>
              <w:right w:val="single" w:sz="4" w:space="0" w:color="auto"/>
            </w:tcBorders>
          </w:tcPr>
          <w:p w14:paraId="10DCBA1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7EDBB761" w14:textId="77777777" w:rsidR="005E5328" w:rsidRPr="00E61D25" w:rsidRDefault="005E5328" w:rsidP="009A2E3B">
            <w:pPr>
              <w:pStyle w:val="TAC"/>
              <w:rPr>
                <w:rFonts w:cs="Arial"/>
                <w:color w:val="000000"/>
                <w:szCs w:val="18"/>
                <w:lang w:val="en-US" w:eastAsia="zh-CN" w:bidi="ar"/>
              </w:rPr>
            </w:pPr>
            <w:r w:rsidRPr="00E61D25">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4E16F8D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54A8C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DB598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64178441" w14:textId="77777777" w:rsidTr="009A2E3B">
        <w:trPr>
          <w:trHeight w:val="29"/>
        </w:trPr>
        <w:tc>
          <w:tcPr>
            <w:tcW w:w="2067" w:type="dxa"/>
            <w:tcBorders>
              <w:top w:val="nil"/>
              <w:left w:val="single" w:sz="4" w:space="0" w:color="auto"/>
              <w:bottom w:val="nil"/>
              <w:right w:val="single" w:sz="4" w:space="0" w:color="auto"/>
            </w:tcBorders>
          </w:tcPr>
          <w:p w14:paraId="7F25FFC1"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FD18B1E"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4D2EF6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B37968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E970E96" w14:textId="77777777" w:rsidR="005E5328" w:rsidRPr="00E61D25" w:rsidRDefault="005E5328" w:rsidP="009A2E3B">
            <w:pPr>
              <w:pStyle w:val="TAC"/>
              <w:rPr>
                <w:rFonts w:cs="Arial"/>
                <w:color w:val="000000"/>
                <w:szCs w:val="18"/>
                <w:lang w:val="en-US" w:eastAsia="zh-CN" w:bidi="ar"/>
              </w:rPr>
            </w:pPr>
          </w:p>
        </w:tc>
      </w:tr>
      <w:tr w:rsidR="005E5328" w:rsidRPr="00E61D25" w14:paraId="50028031" w14:textId="77777777" w:rsidTr="009A2E3B">
        <w:trPr>
          <w:trHeight w:val="29"/>
        </w:trPr>
        <w:tc>
          <w:tcPr>
            <w:tcW w:w="2067" w:type="dxa"/>
            <w:tcBorders>
              <w:top w:val="nil"/>
              <w:left w:val="single" w:sz="4" w:space="0" w:color="auto"/>
              <w:bottom w:val="single" w:sz="4" w:space="0" w:color="auto"/>
              <w:right w:val="single" w:sz="4" w:space="0" w:color="auto"/>
            </w:tcBorders>
          </w:tcPr>
          <w:p w14:paraId="7539A3CD"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F4DE8C8"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AE81D7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C046A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CA_n66(2A)</w:t>
            </w:r>
            <w:r w:rsidRPr="00E61D25">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C62A937" w14:textId="77777777" w:rsidR="005E5328" w:rsidRPr="00E61D25" w:rsidRDefault="005E5328" w:rsidP="009A2E3B">
            <w:pPr>
              <w:pStyle w:val="TAC"/>
              <w:rPr>
                <w:rFonts w:cs="Arial"/>
                <w:color w:val="000000"/>
                <w:szCs w:val="18"/>
                <w:lang w:val="en-US" w:eastAsia="zh-CN" w:bidi="ar"/>
              </w:rPr>
            </w:pPr>
          </w:p>
        </w:tc>
      </w:tr>
      <w:tr w:rsidR="005E5328" w:rsidRPr="00E61D25" w14:paraId="553B9FB4" w14:textId="77777777" w:rsidTr="009A2E3B">
        <w:trPr>
          <w:trHeight w:val="29"/>
        </w:trPr>
        <w:tc>
          <w:tcPr>
            <w:tcW w:w="2067" w:type="dxa"/>
            <w:tcBorders>
              <w:top w:val="single" w:sz="4" w:space="0" w:color="auto"/>
              <w:left w:val="single" w:sz="4" w:space="0" w:color="auto"/>
              <w:bottom w:val="nil"/>
              <w:right w:val="single" w:sz="4" w:space="0" w:color="auto"/>
            </w:tcBorders>
          </w:tcPr>
          <w:p w14:paraId="0AFCB025" w14:textId="77777777" w:rsidR="005E5328" w:rsidRPr="00E61D25" w:rsidRDefault="005E5328" w:rsidP="009A2E3B">
            <w:pPr>
              <w:pStyle w:val="TAC"/>
              <w:rPr>
                <w:lang w:val="en-US" w:eastAsia="zh-CN" w:bidi="ar"/>
              </w:rPr>
            </w:pPr>
            <w:r w:rsidRPr="00E61D25">
              <w:rPr>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1AFE34D7" w14:textId="77777777" w:rsidR="005E5328" w:rsidRPr="00E61D25" w:rsidRDefault="005E5328" w:rsidP="009A2E3B">
            <w:pPr>
              <w:pStyle w:val="TAC"/>
              <w:rPr>
                <w:lang w:val="en-US" w:eastAsia="zh-CN" w:bidi="ar"/>
              </w:rPr>
            </w:pPr>
            <w:r w:rsidRPr="00E61D25">
              <w:t>CA_n2A-n66A</w:t>
            </w:r>
          </w:p>
        </w:tc>
        <w:tc>
          <w:tcPr>
            <w:tcW w:w="830" w:type="dxa"/>
            <w:tcBorders>
              <w:top w:val="single" w:sz="4" w:space="0" w:color="auto"/>
              <w:left w:val="single" w:sz="4" w:space="0" w:color="auto"/>
              <w:bottom w:val="single" w:sz="4" w:space="0" w:color="auto"/>
              <w:right w:val="single" w:sz="4" w:space="0" w:color="auto"/>
            </w:tcBorders>
          </w:tcPr>
          <w:p w14:paraId="253DD4D4" w14:textId="77777777" w:rsidR="005E5328" w:rsidRPr="00E61D25" w:rsidRDefault="005E5328" w:rsidP="009A2E3B">
            <w:pPr>
              <w:pStyle w:val="TAC"/>
              <w:rPr>
                <w:lang w:val="en-US" w:eastAsia="zh-CN" w:bidi="ar"/>
              </w:rPr>
            </w:pPr>
            <w:r w:rsidRPr="00E61D25">
              <w:rPr>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1A8FBF" w14:textId="77777777" w:rsidR="005E5328" w:rsidRPr="00E61D25" w:rsidRDefault="005E5328" w:rsidP="009A2E3B">
            <w:pPr>
              <w:pStyle w:val="TAC"/>
              <w:rPr>
                <w:lang w:val="en-US" w:eastAsia="zh-CN" w:bidi="ar"/>
              </w:rPr>
            </w:pPr>
            <w:r w:rsidRPr="00E61D25">
              <w:rPr>
                <w:lang w:val="en-US" w:eastAsia="zh-CN" w:bidi="ar"/>
              </w:rPr>
              <w:t>CA_n2(2A)</w:t>
            </w:r>
            <w:r w:rsidRPr="00E61D25">
              <w:rPr>
                <w:rFonts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6097E36" w14:textId="77777777" w:rsidR="005E5328" w:rsidRPr="00E61D25" w:rsidRDefault="005E5328" w:rsidP="009A2E3B">
            <w:pPr>
              <w:pStyle w:val="TAC"/>
              <w:rPr>
                <w:lang w:val="en-US" w:eastAsia="zh-CN" w:bidi="ar"/>
              </w:rPr>
            </w:pPr>
            <w:r w:rsidRPr="00E61D25">
              <w:rPr>
                <w:lang w:val="en-US" w:eastAsia="zh-CN" w:bidi="ar"/>
              </w:rPr>
              <w:t>0</w:t>
            </w:r>
          </w:p>
        </w:tc>
      </w:tr>
      <w:tr w:rsidR="005E5328" w:rsidRPr="00E61D25" w14:paraId="15147B9A" w14:textId="77777777" w:rsidTr="009A2E3B">
        <w:trPr>
          <w:trHeight w:val="29"/>
        </w:trPr>
        <w:tc>
          <w:tcPr>
            <w:tcW w:w="2067" w:type="dxa"/>
            <w:tcBorders>
              <w:top w:val="nil"/>
              <w:left w:val="single" w:sz="4" w:space="0" w:color="auto"/>
              <w:bottom w:val="nil"/>
              <w:right w:val="single" w:sz="4" w:space="0" w:color="auto"/>
            </w:tcBorders>
          </w:tcPr>
          <w:p w14:paraId="6B6A9E2B" w14:textId="77777777" w:rsidR="005E5328" w:rsidRPr="00E61D25" w:rsidRDefault="005E5328" w:rsidP="009A2E3B">
            <w:pPr>
              <w:pStyle w:val="TAC"/>
              <w:rPr>
                <w:lang w:val="en-US" w:eastAsia="zh-CN" w:bidi="ar"/>
              </w:rPr>
            </w:pPr>
          </w:p>
        </w:tc>
        <w:tc>
          <w:tcPr>
            <w:tcW w:w="1829" w:type="dxa"/>
            <w:tcBorders>
              <w:top w:val="nil"/>
              <w:left w:val="single" w:sz="4" w:space="0" w:color="auto"/>
              <w:bottom w:val="nil"/>
              <w:right w:val="single" w:sz="4" w:space="0" w:color="auto"/>
            </w:tcBorders>
            <w:vAlign w:val="center"/>
          </w:tcPr>
          <w:p w14:paraId="7442D965" w14:textId="77777777" w:rsidR="005E5328" w:rsidRPr="00E61D25" w:rsidRDefault="005E5328" w:rsidP="009A2E3B">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39AE89C" w14:textId="77777777" w:rsidR="005E5328" w:rsidRPr="00E61D25" w:rsidRDefault="005E5328" w:rsidP="009A2E3B">
            <w:pPr>
              <w:pStyle w:val="TAC"/>
              <w:rPr>
                <w:lang w:val="en-US" w:eastAsia="zh-CN" w:bidi="ar"/>
              </w:rPr>
            </w:pPr>
            <w:r w:rsidRPr="00E61D25">
              <w:rPr>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8DA7853"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6046BED9" w14:textId="77777777" w:rsidR="005E5328" w:rsidRPr="00E61D25" w:rsidRDefault="005E5328" w:rsidP="009A2E3B">
            <w:pPr>
              <w:pStyle w:val="TAC"/>
              <w:rPr>
                <w:lang w:val="en-US" w:eastAsia="zh-CN" w:bidi="ar"/>
              </w:rPr>
            </w:pPr>
          </w:p>
        </w:tc>
      </w:tr>
      <w:tr w:rsidR="005E5328" w:rsidRPr="00E61D25" w14:paraId="48C64C4F" w14:textId="77777777" w:rsidTr="009A2E3B">
        <w:trPr>
          <w:trHeight w:val="29"/>
        </w:trPr>
        <w:tc>
          <w:tcPr>
            <w:tcW w:w="2067" w:type="dxa"/>
            <w:tcBorders>
              <w:top w:val="nil"/>
              <w:left w:val="single" w:sz="4" w:space="0" w:color="auto"/>
              <w:bottom w:val="single" w:sz="4" w:space="0" w:color="auto"/>
              <w:right w:val="single" w:sz="4" w:space="0" w:color="auto"/>
            </w:tcBorders>
          </w:tcPr>
          <w:p w14:paraId="4DD68495" w14:textId="77777777" w:rsidR="005E5328" w:rsidRPr="00E61D25" w:rsidRDefault="005E5328" w:rsidP="009A2E3B">
            <w:pPr>
              <w:pStyle w:val="TAC"/>
              <w:rPr>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9A92677" w14:textId="77777777" w:rsidR="005E5328" w:rsidRPr="00E61D25" w:rsidRDefault="005E5328" w:rsidP="009A2E3B">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9357102" w14:textId="77777777" w:rsidR="005E5328" w:rsidRPr="00E61D25" w:rsidRDefault="005E5328" w:rsidP="009A2E3B">
            <w:pPr>
              <w:pStyle w:val="TAC"/>
              <w:rPr>
                <w:lang w:val="en-US" w:eastAsia="zh-CN" w:bidi="ar"/>
              </w:rPr>
            </w:pPr>
            <w:r w:rsidRPr="00E61D25">
              <w:rPr>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D2209" w14:textId="77777777" w:rsidR="005E5328" w:rsidRPr="00E61D25" w:rsidRDefault="005E5328" w:rsidP="009A2E3B">
            <w:pPr>
              <w:pStyle w:val="TAC"/>
              <w:rPr>
                <w:lang w:val="en-US" w:eastAsia="zh-CN" w:bidi="ar"/>
              </w:rPr>
            </w:pPr>
            <w:r w:rsidRPr="00E61D25">
              <w:rPr>
                <w:lang w:val="en-US" w:eastAsia="zh-CN" w:bidi="ar"/>
              </w:rPr>
              <w:t>CA_n66(2A)</w:t>
            </w:r>
            <w:r w:rsidRPr="00E61D25">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E4F719B" w14:textId="77777777" w:rsidR="005E5328" w:rsidRPr="00E61D25" w:rsidRDefault="005E5328" w:rsidP="009A2E3B">
            <w:pPr>
              <w:pStyle w:val="TAC"/>
              <w:rPr>
                <w:lang w:val="en-US" w:eastAsia="zh-CN" w:bidi="ar"/>
              </w:rPr>
            </w:pPr>
          </w:p>
        </w:tc>
      </w:tr>
      <w:tr w:rsidR="005E5328" w:rsidRPr="00E61D25" w14:paraId="1C9322A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A6A4CFC" w14:textId="77777777" w:rsidR="005E5328" w:rsidRPr="00E61D25" w:rsidRDefault="005E5328" w:rsidP="009A2E3B">
            <w:pPr>
              <w:pStyle w:val="TAC"/>
              <w:rPr>
                <w:lang w:val="en-US" w:eastAsia="zh-CN"/>
              </w:rPr>
            </w:pPr>
            <w:r w:rsidRPr="00E61D25">
              <w:rPr>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5B185B07" w14:textId="77777777" w:rsidR="005E5328" w:rsidRPr="00E61D25" w:rsidRDefault="005E5328" w:rsidP="009A2E3B">
            <w:pPr>
              <w:pStyle w:val="TAC"/>
            </w:pPr>
            <w:r w:rsidRPr="00480423">
              <w:t>n77</w:t>
            </w:r>
            <w:r w:rsidRPr="00480423">
              <w:rPr>
                <w:vertAlign w:val="superscript"/>
              </w:rPr>
              <w:t>7</w:t>
            </w:r>
            <w:r>
              <w:rPr>
                <w:vertAlign w:val="superscript"/>
              </w:rPr>
              <w:t>,9</w:t>
            </w:r>
          </w:p>
          <w:p w14:paraId="50690292" w14:textId="77777777" w:rsidR="005E5328" w:rsidRPr="00E61D25" w:rsidRDefault="005E5328" w:rsidP="009A2E3B">
            <w:pPr>
              <w:pStyle w:val="TAC"/>
              <w:rPr>
                <w:lang w:val="en-US" w:eastAsia="zh-CN"/>
              </w:rPr>
            </w:pPr>
            <w:r w:rsidRPr="00E61D25">
              <w:t>CA_n2A-n77A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946B83" w14:textId="77777777" w:rsidR="005E5328" w:rsidRPr="00E61D25" w:rsidRDefault="005E5328" w:rsidP="009A2E3B">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ED5D93"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2BBA34" w14:textId="77777777" w:rsidR="005E5328" w:rsidRPr="00E61D25" w:rsidRDefault="005E5328" w:rsidP="009A2E3B">
            <w:pPr>
              <w:pStyle w:val="TAC"/>
              <w:rPr>
                <w:lang w:val="en-US" w:eastAsia="zh-CN"/>
              </w:rPr>
            </w:pPr>
            <w:r w:rsidRPr="00E61D25">
              <w:rPr>
                <w:lang w:val="en-US" w:eastAsia="zh-CN"/>
              </w:rPr>
              <w:t>0</w:t>
            </w:r>
          </w:p>
        </w:tc>
      </w:tr>
      <w:tr w:rsidR="005E5328" w:rsidRPr="00E61D25" w14:paraId="2C192744" w14:textId="77777777" w:rsidTr="009A2E3B">
        <w:trPr>
          <w:trHeight w:val="29"/>
        </w:trPr>
        <w:tc>
          <w:tcPr>
            <w:tcW w:w="2067" w:type="dxa"/>
            <w:tcBorders>
              <w:top w:val="nil"/>
              <w:left w:val="single" w:sz="4" w:space="0" w:color="auto"/>
              <w:bottom w:val="nil"/>
              <w:right w:val="single" w:sz="4" w:space="0" w:color="auto"/>
            </w:tcBorders>
            <w:vAlign w:val="center"/>
          </w:tcPr>
          <w:p w14:paraId="53A5184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FA0B9F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C6EE9" w14:textId="77777777" w:rsidR="005E5328" w:rsidRPr="00E61D25" w:rsidRDefault="005E5328" w:rsidP="009A2E3B">
            <w:pPr>
              <w:pStyle w:val="TAC"/>
              <w:rPr>
                <w:lang w:val="en-US"/>
              </w:rPr>
            </w:pPr>
            <w:r w:rsidRPr="00E61D25">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07C379"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50E2E933" w14:textId="77777777" w:rsidR="005E5328" w:rsidRPr="00E61D25" w:rsidRDefault="005E5328" w:rsidP="009A2E3B">
            <w:pPr>
              <w:pStyle w:val="TAC"/>
              <w:rPr>
                <w:lang w:val="en-US" w:eastAsia="zh-CN"/>
              </w:rPr>
            </w:pPr>
          </w:p>
        </w:tc>
      </w:tr>
      <w:tr w:rsidR="005E5328" w:rsidRPr="00E61D25" w14:paraId="2F10E47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C04181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1D39F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6A6FC"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80BFA2"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44522A" w14:textId="77777777" w:rsidR="005E5328" w:rsidRPr="00E61D25" w:rsidRDefault="005E5328" w:rsidP="009A2E3B">
            <w:pPr>
              <w:pStyle w:val="TAC"/>
              <w:rPr>
                <w:lang w:val="en-US" w:eastAsia="zh-CN"/>
              </w:rPr>
            </w:pPr>
          </w:p>
        </w:tc>
      </w:tr>
      <w:tr w:rsidR="005E5328" w:rsidRPr="00E61D25" w14:paraId="28C26A7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6194195" w14:textId="77777777" w:rsidR="005E5328" w:rsidRPr="00E61D25" w:rsidRDefault="005E5328" w:rsidP="009A2E3B">
            <w:pPr>
              <w:pStyle w:val="TAC"/>
              <w:rPr>
                <w:lang w:val="en-US" w:eastAsia="zh-CN"/>
              </w:rPr>
            </w:pPr>
            <w:r w:rsidRPr="00E61D25">
              <w:rPr>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01F5CC3F" w14:textId="77777777" w:rsidR="005E5328" w:rsidRPr="00E61D25" w:rsidRDefault="005E5328" w:rsidP="009A2E3B">
            <w:pPr>
              <w:pStyle w:val="TAC"/>
            </w:pPr>
            <w:r w:rsidRPr="00480423">
              <w:t>n77</w:t>
            </w:r>
            <w:r w:rsidRPr="00480423">
              <w:rPr>
                <w:vertAlign w:val="superscript"/>
              </w:rPr>
              <w:t>7</w:t>
            </w:r>
            <w:r>
              <w:rPr>
                <w:vertAlign w:val="superscript"/>
              </w:rPr>
              <w:t>,9</w:t>
            </w:r>
          </w:p>
          <w:p w14:paraId="4DA93B91" w14:textId="77777777" w:rsidR="005E5328" w:rsidRPr="00E61D25" w:rsidRDefault="005E5328" w:rsidP="009A2E3B">
            <w:pPr>
              <w:pStyle w:val="TAC"/>
              <w:rPr>
                <w:lang w:val="en-US" w:eastAsia="zh-CN"/>
              </w:rPr>
            </w:pPr>
            <w:r w:rsidRPr="00E61D25">
              <w:t>CA_n2A-n77A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5F09BC" w14:textId="77777777" w:rsidR="005E5328" w:rsidRPr="00E61D25" w:rsidRDefault="005E5328" w:rsidP="009A2E3B">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055CE6" w14:textId="77777777" w:rsidR="005E5328" w:rsidRPr="00E61D25" w:rsidRDefault="005E5328" w:rsidP="009A2E3B">
            <w:pPr>
              <w:pStyle w:val="TAC"/>
              <w:rPr>
                <w:rFonts w:ascii="Calibri" w:hAnsi="Calibri"/>
                <w:sz w:val="21"/>
                <w:lang w:val="en-US" w:eastAsia="zh-CN"/>
              </w:rPr>
            </w:pPr>
            <w:r w:rsidRPr="00E61D25">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DC990BD" w14:textId="77777777" w:rsidR="005E5328" w:rsidRPr="00E61D25" w:rsidRDefault="005E5328" w:rsidP="009A2E3B">
            <w:pPr>
              <w:pStyle w:val="TAC"/>
              <w:rPr>
                <w:lang w:val="en-US" w:eastAsia="zh-CN"/>
              </w:rPr>
            </w:pPr>
            <w:r w:rsidRPr="00E61D25">
              <w:rPr>
                <w:lang w:val="en-US" w:eastAsia="zh-CN"/>
              </w:rPr>
              <w:t>0</w:t>
            </w:r>
          </w:p>
        </w:tc>
      </w:tr>
      <w:tr w:rsidR="005E5328" w:rsidRPr="00E61D25" w14:paraId="6A36B569" w14:textId="77777777" w:rsidTr="009A2E3B">
        <w:trPr>
          <w:trHeight w:val="29"/>
        </w:trPr>
        <w:tc>
          <w:tcPr>
            <w:tcW w:w="2067" w:type="dxa"/>
            <w:tcBorders>
              <w:top w:val="nil"/>
              <w:left w:val="single" w:sz="4" w:space="0" w:color="auto"/>
              <w:bottom w:val="nil"/>
              <w:right w:val="single" w:sz="4" w:space="0" w:color="auto"/>
            </w:tcBorders>
            <w:vAlign w:val="center"/>
          </w:tcPr>
          <w:p w14:paraId="457A4B5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FA91DB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6293D" w14:textId="77777777" w:rsidR="005E5328" w:rsidRPr="00E61D25" w:rsidRDefault="005E5328" w:rsidP="009A2E3B">
            <w:pPr>
              <w:pStyle w:val="TAC"/>
              <w:rPr>
                <w:lang w:val="en-US"/>
              </w:rPr>
            </w:pPr>
            <w:r w:rsidRPr="00E61D25">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C8B358"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63951AEC" w14:textId="77777777" w:rsidR="005E5328" w:rsidRPr="00E61D25" w:rsidRDefault="005E5328" w:rsidP="009A2E3B">
            <w:pPr>
              <w:pStyle w:val="TAC"/>
              <w:rPr>
                <w:lang w:val="en-US" w:eastAsia="zh-CN"/>
              </w:rPr>
            </w:pPr>
          </w:p>
        </w:tc>
      </w:tr>
      <w:tr w:rsidR="005E5328" w:rsidRPr="00E61D25" w14:paraId="291EA00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FDA69A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13930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BE382"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53D103"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863151" w14:textId="77777777" w:rsidR="005E5328" w:rsidRPr="00E61D25" w:rsidRDefault="005E5328" w:rsidP="009A2E3B">
            <w:pPr>
              <w:pStyle w:val="TAC"/>
              <w:rPr>
                <w:lang w:val="en-US" w:eastAsia="zh-CN"/>
              </w:rPr>
            </w:pPr>
          </w:p>
        </w:tc>
      </w:tr>
      <w:tr w:rsidR="005E5328" w:rsidRPr="00E61D25" w14:paraId="6158C85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6ED2D51" w14:textId="77777777" w:rsidR="005E5328" w:rsidRPr="00E61D25" w:rsidRDefault="005E5328" w:rsidP="009A2E3B">
            <w:pPr>
              <w:pStyle w:val="TAC"/>
              <w:rPr>
                <w:lang w:val="en-US" w:eastAsia="zh-CN"/>
              </w:rPr>
            </w:pPr>
            <w:r w:rsidRPr="00E61D25">
              <w:rPr>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23F045EF" w14:textId="77777777" w:rsidR="005E5328" w:rsidRPr="00E61D25" w:rsidRDefault="005E5328" w:rsidP="009A2E3B">
            <w:pPr>
              <w:pStyle w:val="TAC"/>
            </w:pPr>
            <w:r w:rsidRPr="00480423">
              <w:t>77</w:t>
            </w:r>
            <w:r w:rsidRPr="00480423">
              <w:rPr>
                <w:vertAlign w:val="superscript"/>
              </w:rPr>
              <w:t>7</w:t>
            </w:r>
            <w:r>
              <w:rPr>
                <w:vertAlign w:val="superscript"/>
              </w:rPr>
              <w:t>,9</w:t>
            </w:r>
          </w:p>
          <w:p w14:paraId="53B79C91" w14:textId="77777777" w:rsidR="005E5328" w:rsidRPr="00E61D25" w:rsidRDefault="005E5328" w:rsidP="009A2E3B">
            <w:pPr>
              <w:pStyle w:val="TAC"/>
              <w:rPr>
                <w:lang w:val="en-US" w:eastAsia="zh-CN"/>
              </w:rPr>
            </w:pPr>
            <w:r w:rsidRPr="00E61D25">
              <w:t>CA_n2A-n77A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FE501A" w14:textId="77777777" w:rsidR="005E5328" w:rsidRPr="00E61D25" w:rsidRDefault="005E5328" w:rsidP="009A2E3B">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53BEBA"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C8B1C6" w14:textId="77777777" w:rsidR="005E5328" w:rsidRPr="00E61D25" w:rsidRDefault="005E5328" w:rsidP="009A2E3B">
            <w:pPr>
              <w:pStyle w:val="TAC"/>
              <w:rPr>
                <w:lang w:val="en-US" w:eastAsia="zh-CN"/>
              </w:rPr>
            </w:pPr>
            <w:r w:rsidRPr="00E61D25">
              <w:rPr>
                <w:lang w:val="en-US" w:eastAsia="zh-CN"/>
              </w:rPr>
              <w:t>0</w:t>
            </w:r>
          </w:p>
        </w:tc>
      </w:tr>
      <w:tr w:rsidR="005E5328" w:rsidRPr="00E61D25" w14:paraId="00D45818" w14:textId="77777777" w:rsidTr="009A2E3B">
        <w:trPr>
          <w:trHeight w:val="29"/>
        </w:trPr>
        <w:tc>
          <w:tcPr>
            <w:tcW w:w="2067" w:type="dxa"/>
            <w:tcBorders>
              <w:top w:val="nil"/>
              <w:left w:val="single" w:sz="4" w:space="0" w:color="auto"/>
              <w:bottom w:val="nil"/>
              <w:right w:val="single" w:sz="4" w:space="0" w:color="auto"/>
            </w:tcBorders>
            <w:vAlign w:val="center"/>
          </w:tcPr>
          <w:p w14:paraId="260B133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1ECFBC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2B543" w14:textId="77777777" w:rsidR="005E5328" w:rsidRPr="00E61D25" w:rsidRDefault="005E5328" w:rsidP="009A2E3B">
            <w:pPr>
              <w:pStyle w:val="TAC"/>
              <w:rPr>
                <w:lang w:val="en-US"/>
              </w:rPr>
            </w:pPr>
            <w:r w:rsidRPr="00E61D25">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070B43D"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2EBF6D64" w14:textId="77777777" w:rsidR="005E5328" w:rsidRPr="00E61D25" w:rsidRDefault="005E5328" w:rsidP="009A2E3B">
            <w:pPr>
              <w:pStyle w:val="TAC"/>
              <w:rPr>
                <w:lang w:val="en-US" w:eastAsia="zh-CN"/>
              </w:rPr>
            </w:pPr>
          </w:p>
        </w:tc>
      </w:tr>
      <w:tr w:rsidR="005E5328" w:rsidRPr="00E61D25" w14:paraId="38C27D1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D443E1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102E4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D8C99"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97CC2E"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80F1A1" w14:textId="77777777" w:rsidR="005E5328" w:rsidRPr="00E61D25" w:rsidRDefault="005E5328" w:rsidP="009A2E3B">
            <w:pPr>
              <w:pStyle w:val="TAC"/>
              <w:rPr>
                <w:lang w:val="en-US" w:eastAsia="zh-CN"/>
              </w:rPr>
            </w:pPr>
          </w:p>
        </w:tc>
      </w:tr>
      <w:tr w:rsidR="005E5328" w:rsidRPr="00E61D25" w14:paraId="7C44A8D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844A4E8" w14:textId="77777777" w:rsidR="005E5328" w:rsidRPr="00E61D25" w:rsidRDefault="005E5328" w:rsidP="009A2E3B">
            <w:pPr>
              <w:pStyle w:val="TAC"/>
              <w:rPr>
                <w:lang w:val="en-US" w:eastAsia="zh-CN"/>
              </w:rPr>
            </w:pPr>
            <w:r w:rsidRPr="00E61D25">
              <w:rPr>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1C7726CF" w14:textId="77777777" w:rsidR="005E5328" w:rsidRPr="00E61D25" w:rsidRDefault="005E5328" w:rsidP="009A2E3B">
            <w:pPr>
              <w:pStyle w:val="TAC"/>
            </w:pPr>
            <w:r w:rsidRPr="00E61D25">
              <w:t>n77</w:t>
            </w:r>
            <w:r w:rsidRPr="00E61D25">
              <w:rPr>
                <w:vertAlign w:val="superscript"/>
              </w:rPr>
              <w:t>7</w:t>
            </w:r>
          </w:p>
          <w:p w14:paraId="22189477" w14:textId="77777777" w:rsidR="005E5328" w:rsidRPr="00E61D25" w:rsidRDefault="005E5328" w:rsidP="009A2E3B">
            <w:pPr>
              <w:pStyle w:val="TAC"/>
              <w:rPr>
                <w:lang w:val="en-US"/>
              </w:rPr>
            </w:pPr>
            <w:r w:rsidRPr="00E61D25">
              <w:t>CA_n2A-n77A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0454BA" w14:textId="77777777" w:rsidR="005E5328" w:rsidRPr="00E61D25" w:rsidRDefault="005E5328" w:rsidP="009A2E3B">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331F96" w14:textId="77777777" w:rsidR="005E5328" w:rsidRPr="00E61D25" w:rsidRDefault="005E5328" w:rsidP="009A2E3B">
            <w:pPr>
              <w:pStyle w:val="TAC"/>
              <w:rPr>
                <w:rFonts w:cs="Arial"/>
                <w:color w:val="000000"/>
                <w:szCs w:val="18"/>
                <w:lang w:val="en-US" w:eastAsia="zh-CN" w:bidi="ar"/>
              </w:rPr>
            </w:pPr>
            <w:r w:rsidRPr="00E61D25">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54FAA4A" w14:textId="77777777" w:rsidR="005E5328" w:rsidRPr="00E61D25" w:rsidRDefault="005E5328" w:rsidP="009A2E3B">
            <w:pPr>
              <w:pStyle w:val="TAC"/>
              <w:rPr>
                <w:lang w:val="en-US" w:eastAsia="zh-CN"/>
              </w:rPr>
            </w:pPr>
            <w:r w:rsidRPr="00E61D25">
              <w:rPr>
                <w:lang w:val="en-US" w:eastAsia="zh-CN"/>
              </w:rPr>
              <w:t>0</w:t>
            </w:r>
          </w:p>
        </w:tc>
      </w:tr>
      <w:tr w:rsidR="005E5328" w:rsidRPr="00E61D25" w14:paraId="7FB6B6DC" w14:textId="77777777" w:rsidTr="009A2E3B">
        <w:trPr>
          <w:trHeight w:val="29"/>
        </w:trPr>
        <w:tc>
          <w:tcPr>
            <w:tcW w:w="2067" w:type="dxa"/>
            <w:tcBorders>
              <w:top w:val="nil"/>
              <w:left w:val="single" w:sz="4" w:space="0" w:color="auto"/>
              <w:bottom w:val="nil"/>
              <w:right w:val="single" w:sz="4" w:space="0" w:color="auto"/>
            </w:tcBorders>
            <w:vAlign w:val="center"/>
          </w:tcPr>
          <w:p w14:paraId="710DC5F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86FDBB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CA644" w14:textId="77777777" w:rsidR="005E5328" w:rsidRPr="00E61D25" w:rsidRDefault="005E5328" w:rsidP="009A2E3B">
            <w:pPr>
              <w:pStyle w:val="TAC"/>
              <w:rPr>
                <w:lang w:val="en-US"/>
              </w:rPr>
            </w:pPr>
            <w:r w:rsidRPr="00E61D25">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934DAE" w14:textId="77777777" w:rsidR="005E5328" w:rsidRPr="00E61D25" w:rsidRDefault="005E5328" w:rsidP="009A2E3B">
            <w:pPr>
              <w:pStyle w:val="TAC"/>
              <w:rPr>
                <w:rFonts w:cs="Arial"/>
                <w:color w:val="000000"/>
                <w:szCs w:val="18"/>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6F17D0EB" w14:textId="77777777" w:rsidR="005E5328" w:rsidRPr="00E61D25" w:rsidRDefault="005E5328" w:rsidP="009A2E3B">
            <w:pPr>
              <w:pStyle w:val="TAC"/>
              <w:rPr>
                <w:lang w:val="en-US" w:eastAsia="zh-CN"/>
              </w:rPr>
            </w:pPr>
          </w:p>
        </w:tc>
      </w:tr>
      <w:tr w:rsidR="005E5328" w:rsidRPr="00E61D25" w14:paraId="49C06A8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F9220E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0588C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BFC21"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E43151" w14:textId="77777777" w:rsidR="005E5328" w:rsidRPr="00E61D25" w:rsidRDefault="005E5328" w:rsidP="009A2E3B">
            <w:pPr>
              <w:pStyle w:val="TAC"/>
              <w:rPr>
                <w:rFonts w:cs="Arial"/>
                <w:color w:val="000000"/>
                <w:szCs w:val="18"/>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44B429" w14:textId="77777777" w:rsidR="005E5328" w:rsidRPr="00E61D25" w:rsidRDefault="005E5328" w:rsidP="009A2E3B">
            <w:pPr>
              <w:pStyle w:val="TAC"/>
              <w:rPr>
                <w:lang w:val="en-US" w:eastAsia="zh-CN"/>
              </w:rPr>
            </w:pPr>
          </w:p>
        </w:tc>
      </w:tr>
      <w:tr w:rsidR="005E5328" w:rsidRPr="00E61D25" w14:paraId="1F21FC12" w14:textId="77777777" w:rsidTr="009A2E3B">
        <w:trPr>
          <w:trHeight w:val="29"/>
        </w:trPr>
        <w:tc>
          <w:tcPr>
            <w:tcW w:w="2067" w:type="dxa"/>
            <w:tcBorders>
              <w:top w:val="nil"/>
              <w:left w:val="single" w:sz="4" w:space="0" w:color="auto"/>
              <w:bottom w:val="nil"/>
              <w:right w:val="single" w:sz="4" w:space="0" w:color="auto"/>
            </w:tcBorders>
            <w:vAlign w:val="center"/>
          </w:tcPr>
          <w:p w14:paraId="75C38A84" w14:textId="77777777" w:rsidR="005E5328" w:rsidRPr="00E61D25" w:rsidRDefault="005E5328" w:rsidP="009A2E3B">
            <w:pPr>
              <w:pStyle w:val="TAC"/>
              <w:rPr>
                <w:lang w:val="en-US" w:eastAsia="zh-CN"/>
              </w:rPr>
            </w:pPr>
            <w:r w:rsidRPr="00E61D25">
              <w:rPr>
                <w:lang w:val="en-US" w:eastAsia="zh-CN"/>
              </w:rPr>
              <w:t>CA_n2A-n30A-n66A</w:t>
            </w:r>
          </w:p>
        </w:tc>
        <w:tc>
          <w:tcPr>
            <w:tcW w:w="1829" w:type="dxa"/>
            <w:tcBorders>
              <w:top w:val="nil"/>
              <w:left w:val="single" w:sz="4" w:space="0" w:color="auto"/>
              <w:bottom w:val="nil"/>
              <w:right w:val="single" w:sz="4" w:space="0" w:color="auto"/>
            </w:tcBorders>
            <w:vAlign w:val="center"/>
          </w:tcPr>
          <w:p w14:paraId="69A5E31C" w14:textId="77777777" w:rsidR="005E5328" w:rsidRPr="00E61D25" w:rsidRDefault="005E5328" w:rsidP="009A2E3B">
            <w:pPr>
              <w:pStyle w:val="TAC"/>
              <w:rPr>
                <w:lang w:val="en-US"/>
              </w:rPr>
            </w:pPr>
            <w:r w:rsidRPr="00E61D25">
              <w:rPr>
                <w:lang w:val="en-US"/>
              </w:rPr>
              <w:t>CA_n2A-n30A</w:t>
            </w:r>
          </w:p>
          <w:p w14:paraId="1C069E70" w14:textId="77777777" w:rsidR="005E5328" w:rsidRPr="00E61D25" w:rsidRDefault="005E5328" w:rsidP="009A2E3B">
            <w:pPr>
              <w:pStyle w:val="TAC"/>
              <w:rPr>
                <w:lang w:val="en-US"/>
              </w:rPr>
            </w:pPr>
            <w:r w:rsidRPr="00E61D25">
              <w:rPr>
                <w:lang w:val="en-US"/>
              </w:rPr>
              <w:t>CA_n2A-n66A</w:t>
            </w:r>
          </w:p>
          <w:p w14:paraId="44F8EC6E" w14:textId="77777777" w:rsidR="005E5328" w:rsidRPr="00E61D25" w:rsidRDefault="005E5328" w:rsidP="009A2E3B">
            <w:pPr>
              <w:pStyle w:val="TAC"/>
              <w:rPr>
                <w:lang w:val="en-US"/>
              </w:rPr>
            </w:pPr>
            <w:r w:rsidRPr="00E61D25">
              <w:rPr>
                <w:lang w:val="en-US"/>
              </w:rPr>
              <w:t>CA_n30A-n66A</w:t>
            </w:r>
          </w:p>
          <w:p w14:paraId="1C93053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BCCDF"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2F623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D71A8A" w14:textId="77777777" w:rsidR="005E5328" w:rsidRPr="00E61D25" w:rsidRDefault="005E5328" w:rsidP="009A2E3B">
            <w:pPr>
              <w:pStyle w:val="TAC"/>
              <w:rPr>
                <w:lang w:val="en-US" w:eastAsia="zh-CN"/>
              </w:rPr>
            </w:pPr>
            <w:r w:rsidRPr="00E61D25">
              <w:rPr>
                <w:lang w:val="en-US" w:eastAsia="zh-CN"/>
              </w:rPr>
              <w:t>0</w:t>
            </w:r>
          </w:p>
        </w:tc>
      </w:tr>
      <w:tr w:rsidR="005E5328" w:rsidRPr="00E61D25" w14:paraId="152D1618" w14:textId="77777777" w:rsidTr="009A2E3B">
        <w:trPr>
          <w:trHeight w:val="29"/>
        </w:trPr>
        <w:tc>
          <w:tcPr>
            <w:tcW w:w="2067" w:type="dxa"/>
            <w:tcBorders>
              <w:top w:val="nil"/>
              <w:left w:val="single" w:sz="4" w:space="0" w:color="auto"/>
              <w:bottom w:val="nil"/>
              <w:right w:val="single" w:sz="4" w:space="0" w:color="auto"/>
            </w:tcBorders>
            <w:vAlign w:val="center"/>
          </w:tcPr>
          <w:p w14:paraId="75D0138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A893B5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56B38" w14:textId="77777777" w:rsidR="005E5328" w:rsidRPr="00E61D25" w:rsidRDefault="005E5328" w:rsidP="009A2E3B">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DF003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D16F7CC" w14:textId="77777777" w:rsidR="005E5328" w:rsidRPr="00E61D25" w:rsidRDefault="005E5328" w:rsidP="009A2E3B">
            <w:pPr>
              <w:pStyle w:val="TAC"/>
              <w:rPr>
                <w:lang w:val="en-US" w:eastAsia="zh-CN"/>
              </w:rPr>
            </w:pPr>
          </w:p>
        </w:tc>
      </w:tr>
      <w:tr w:rsidR="005E5328" w:rsidRPr="00E61D25" w14:paraId="1FE3633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DB5470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73774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358BA" w14:textId="77777777" w:rsidR="005E5328" w:rsidRPr="00E61D25" w:rsidRDefault="005E5328" w:rsidP="009A2E3B">
            <w:pPr>
              <w:pStyle w:val="TAC"/>
              <w:rPr>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5F960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B0CAA06" w14:textId="77777777" w:rsidR="005E5328" w:rsidRPr="00E61D25" w:rsidRDefault="005E5328" w:rsidP="009A2E3B">
            <w:pPr>
              <w:pStyle w:val="TAC"/>
              <w:rPr>
                <w:lang w:val="en-US" w:eastAsia="zh-CN"/>
              </w:rPr>
            </w:pPr>
          </w:p>
        </w:tc>
      </w:tr>
      <w:tr w:rsidR="005E5328" w:rsidRPr="00E61D25" w14:paraId="70A70208" w14:textId="77777777" w:rsidTr="009A2E3B">
        <w:trPr>
          <w:trHeight w:val="29"/>
        </w:trPr>
        <w:tc>
          <w:tcPr>
            <w:tcW w:w="2067" w:type="dxa"/>
            <w:tcBorders>
              <w:top w:val="nil"/>
              <w:left w:val="single" w:sz="4" w:space="0" w:color="auto"/>
              <w:bottom w:val="nil"/>
              <w:right w:val="single" w:sz="4" w:space="0" w:color="auto"/>
            </w:tcBorders>
            <w:vAlign w:val="center"/>
          </w:tcPr>
          <w:p w14:paraId="716260A3" w14:textId="77777777" w:rsidR="005E5328" w:rsidRPr="00E61D25" w:rsidRDefault="005E5328" w:rsidP="009A2E3B">
            <w:pPr>
              <w:pStyle w:val="TAC"/>
              <w:rPr>
                <w:lang w:val="en-US" w:eastAsia="zh-CN"/>
              </w:rPr>
            </w:pPr>
            <w:r w:rsidRPr="00E61D25">
              <w:rPr>
                <w:lang w:val="en-US" w:eastAsia="zh-CN"/>
              </w:rPr>
              <w:t>CA_n2(2A)-n30A-n66A</w:t>
            </w:r>
          </w:p>
        </w:tc>
        <w:tc>
          <w:tcPr>
            <w:tcW w:w="1829" w:type="dxa"/>
            <w:tcBorders>
              <w:top w:val="nil"/>
              <w:left w:val="single" w:sz="4" w:space="0" w:color="auto"/>
              <w:bottom w:val="nil"/>
              <w:right w:val="single" w:sz="4" w:space="0" w:color="auto"/>
            </w:tcBorders>
            <w:vAlign w:val="center"/>
          </w:tcPr>
          <w:p w14:paraId="662252BC" w14:textId="77777777" w:rsidR="005E5328" w:rsidRPr="00E61D25" w:rsidRDefault="005E5328" w:rsidP="009A2E3B">
            <w:pPr>
              <w:pStyle w:val="TAC"/>
              <w:rPr>
                <w:lang w:val="en-US"/>
              </w:rPr>
            </w:pPr>
            <w:r w:rsidRPr="00E61D25">
              <w:rPr>
                <w:lang w:val="en-US"/>
              </w:rPr>
              <w:t>CA_n2A-n30A</w:t>
            </w:r>
          </w:p>
          <w:p w14:paraId="4DCCEA83" w14:textId="77777777" w:rsidR="005E5328" w:rsidRPr="00E61D25" w:rsidRDefault="005E5328" w:rsidP="009A2E3B">
            <w:pPr>
              <w:pStyle w:val="TAC"/>
              <w:rPr>
                <w:lang w:val="en-US"/>
              </w:rPr>
            </w:pPr>
            <w:r w:rsidRPr="00E61D25">
              <w:rPr>
                <w:lang w:val="en-US"/>
              </w:rPr>
              <w:t>CA_n2A-n66A</w:t>
            </w:r>
          </w:p>
          <w:p w14:paraId="494D72DD" w14:textId="77777777" w:rsidR="005E5328" w:rsidRPr="00E61D25" w:rsidRDefault="005E5328" w:rsidP="009A2E3B">
            <w:pPr>
              <w:pStyle w:val="TAC"/>
              <w:rPr>
                <w:lang w:val="en-US"/>
              </w:rPr>
            </w:pPr>
            <w:r w:rsidRPr="00E61D25">
              <w:rPr>
                <w:lang w:val="en-US"/>
              </w:rPr>
              <w:t>CA_n30A-n66A</w:t>
            </w:r>
          </w:p>
          <w:p w14:paraId="3B3C68D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FEBA9"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50722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438587A" w14:textId="77777777" w:rsidR="005E5328" w:rsidRPr="00E61D25" w:rsidRDefault="005E5328" w:rsidP="009A2E3B">
            <w:pPr>
              <w:pStyle w:val="TAC"/>
              <w:rPr>
                <w:lang w:val="en-US" w:eastAsia="zh-CN"/>
              </w:rPr>
            </w:pPr>
            <w:r w:rsidRPr="00E61D25">
              <w:rPr>
                <w:lang w:val="en-US" w:eastAsia="zh-CN"/>
              </w:rPr>
              <w:t>0</w:t>
            </w:r>
          </w:p>
        </w:tc>
      </w:tr>
      <w:tr w:rsidR="005E5328" w:rsidRPr="00E61D25" w14:paraId="649C1462" w14:textId="77777777" w:rsidTr="009A2E3B">
        <w:trPr>
          <w:trHeight w:val="29"/>
        </w:trPr>
        <w:tc>
          <w:tcPr>
            <w:tcW w:w="2067" w:type="dxa"/>
            <w:tcBorders>
              <w:top w:val="nil"/>
              <w:left w:val="single" w:sz="4" w:space="0" w:color="auto"/>
              <w:bottom w:val="nil"/>
              <w:right w:val="single" w:sz="4" w:space="0" w:color="auto"/>
            </w:tcBorders>
            <w:vAlign w:val="center"/>
          </w:tcPr>
          <w:p w14:paraId="5205D23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45E2B4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EE51C" w14:textId="77777777" w:rsidR="005E5328" w:rsidRPr="00E61D25" w:rsidRDefault="005E5328" w:rsidP="009A2E3B">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F98445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F832129" w14:textId="77777777" w:rsidR="005E5328" w:rsidRPr="00E61D25" w:rsidRDefault="005E5328" w:rsidP="009A2E3B">
            <w:pPr>
              <w:pStyle w:val="TAC"/>
              <w:rPr>
                <w:lang w:val="en-US" w:eastAsia="zh-CN"/>
              </w:rPr>
            </w:pPr>
          </w:p>
        </w:tc>
      </w:tr>
      <w:tr w:rsidR="005E5328" w:rsidRPr="00E61D25" w14:paraId="01EE506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2C6E26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E9158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B18FC" w14:textId="77777777" w:rsidR="005E5328" w:rsidRPr="00E61D25" w:rsidRDefault="005E5328" w:rsidP="009A2E3B">
            <w:pPr>
              <w:pStyle w:val="TAC"/>
              <w:rPr>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2A3F9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FD60E45" w14:textId="77777777" w:rsidR="005E5328" w:rsidRPr="00E61D25" w:rsidRDefault="005E5328" w:rsidP="009A2E3B">
            <w:pPr>
              <w:pStyle w:val="TAC"/>
              <w:rPr>
                <w:lang w:val="en-US" w:eastAsia="zh-CN"/>
              </w:rPr>
            </w:pPr>
          </w:p>
        </w:tc>
      </w:tr>
      <w:tr w:rsidR="005E5328" w:rsidRPr="00E61D25" w14:paraId="2527ACA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E9021EB" w14:textId="77777777" w:rsidR="005E5328" w:rsidRPr="00E61D25" w:rsidRDefault="005E5328" w:rsidP="009A2E3B">
            <w:pPr>
              <w:pStyle w:val="TAC"/>
              <w:rPr>
                <w:lang w:val="en-US" w:eastAsia="zh-CN"/>
              </w:rPr>
            </w:pPr>
            <w:r w:rsidRPr="00E61D25">
              <w:rPr>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6A71F050" w14:textId="77777777" w:rsidR="005E5328" w:rsidRPr="00E61D25" w:rsidRDefault="005E5328" w:rsidP="009A2E3B">
            <w:pPr>
              <w:pStyle w:val="TAC"/>
              <w:rPr>
                <w:lang w:val="en-US"/>
              </w:rPr>
            </w:pPr>
            <w:r w:rsidRPr="00E61D25">
              <w:rPr>
                <w:lang w:val="en-US"/>
              </w:rPr>
              <w:t>CA_n2A-n30A</w:t>
            </w:r>
          </w:p>
          <w:p w14:paraId="301D29E5" w14:textId="77777777" w:rsidR="005E5328" w:rsidRPr="00E61D25" w:rsidRDefault="005E5328" w:rsidP="009A2E3B">
            <w:pPr>
              <w:pStyle w:val="TAC"/>
              <w:rPr>
                <w:lang w:val="en-US"/>
              </w:rPr>
            </w:pPr>
            <w:r w:rsidRPr="00E61D25">
              <w:rPr>
                <w:lang w:val="en-US"/>
              </w:rPr>
              <w:t>CA_n2A-n66A</w:t>
            </w:r>
          </w:p>
          <w:p w14:paraId="69DD0131" w14:textId="77777777" w:rsidR="005E5328" w:rsidRPr="00E61D25" w:rsidRDefault="005E5328" w:rsidP="009A2E3B">
            <w:pPr>
              <w:pStyle w:val="TAC"/>
              <w:rPr>
                <w:lang w:val="en-US"/>
              </w:rPr>
            </w:pPr>
            <w:r w:rsidRPr="00E61D25">
              <w:rPr>
                <w:lang w:val="en-US"/>
              </w:rPr>
              <w:t>CA_n30A-n66A</w:t>
            </w:r>
          </w:p>
          <w:p w14:paraId="5E83AE2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E24CD" w14:textId="77777777" w:rsidR="005E5328" w:rsidRPr="00E61D25" w:rsidRDefault="005E5328" w:rsidP="009A2E3B">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96C39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3DB0A52" w14:textId="77777777" w:rsidR="005E5328" w:rsidRPr="00E61D25" w:rsidRDefault="005E5328" w:rsidP="009A2E3B">
            <w:pPr>
              <w:pStyle w:val="TAC"/>
              <w:rPr>
                <w:lang w:val="en-US" w:eastAsia="zh-CN"/>
              </w:rPr>
            </w:pPr>
            <w:r w:rsidRPr="00E61D25">
              <w:rPr>
                <w:lang w:val="en-US" w:eastAsia="zh-CN"/>
              </w:rPr>
              <w:t>0</w:t>
            </w:r>
          </w:p>
        </w:tc>
      </w:tr>
      <w:tr w:rsidR="005E5328" w:rsidRPr="00E61D25" w14:paraId="7BEF319B" w14:textId="77777777" w:rsidTr="009A2E3B">
        <w:trPr>
          <w:trHeight w:val="29"/>
        </w:trPr>
        <w:tc>
          <w:tcPr>
            <w:tcW w:w="2067" w:type="dxa"/>
            <w:tcBorders>
              <w:top w:val="nil"/>
              <w:left w:val="single" w:sz="4" w:space="0" w:color="auto"/>
              <w:bottom w:val="nil"/>
              <w:right w:val="single" w:sz="4" w:space="0" w:color="auto"/>
            </w:tcBorders>
            <w:vAlign w:val="center"/>
          </w:tcPr>
          <w:p w14:paraId="7E184E3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57DD7B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88C39" w14:textId="77777777" w:rsidR="005E5328" w:rsidRPr="00E61D25" w:rsidRDefault="005E5328" w:rsidP="009A2E3B">
            <w:pPr>
              <w:pStyle w:val="TAC"/>
              <w:rPr>
                <w:lang w:val="en-US"/>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3B8484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FB91F35" w14:textId="77777777" w:rsidR="005E5328" w:rsidRPr="00E61D25" w:rsidRDefault="005E5328" w:rsidP="009A2E3B">
            <w:pPr>
              <w:pStyle w:val="TAC"/>
              <w:rPr>
                <w:lang w:val="en-US" w:eastAsia="zh-CN"/>
              </w:rPr>
            </w:pPr>
          </w:p>
        </w:tc>
      </w:tr>
      <w:tr w:rsidR="005E5328" w:rsidRPr="00E61D25" w14:paraId="2789CC1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24F032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3945D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90BF1"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8BF74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B9AAA72" w14:textId="77777777" w:rsidR="005E5328" w:rsidRPr="00E61D25" w:rsidRDefault="005E5328" w:rsidP="009A2E3B">
            <w:pPr>
              <w:pStyle w:val="TAC"/>
              <w:rPr>
                <w:lang w:val="en-US" w:eastAsia="zh-CN"/>
              </w:rPr>
            </w:pPr>
          </w:p>
        </w:tc>
      </w:tr>
      <w:tr w:rsidR="005E5328" w:rsidRPr="00E61D25" w14:paraId="062CA19E" w14:textId="77777777" w:rsidTr="009A2E3B">
        <w:trPr>
          <w:trHeight w:val="29"/>
        </w:trPr>
        <w:tc>
          <w:tcPr>
            <w:tcW w:w="2067" w:type="dxa"/>
            <w:tcBorders>
              <w:top w:val="nil"/>
              <w:left w:val="single" w:sz="4" w:space="0" w:color="auto"/>
              <w:bottom w:val="nil"/>
              <w:right w:val="single" w:sz="4" w:space="0" w:color="auto"/>
            </w:tcBorders>
            <w:vAlign w:val="center"/>
          </w:tcPr>
          <w:p w14:paraId="6C66EE0F" w14:textId="77777777" w:rsidR="005E5328" w:rsidRPr="00E61D25" w:rsidRDefault="005E5328" w:rsidP="009A2E3B">
            <w:pPr>
              <w:pStyle w:val="TAC"/>
              <w:rPr>
                <w:lang w:val="en-US" w:eastAsia="zh-CN"/>
              </w:rPr>
            </w:pPr>
            <w:r w:rsidRPr="00E61D25">
              <w:rPr>
                <w:lang w:val="en-US" w:eastAsia="zh-CN"/>
              </w:rPr>
              <w:t>CA_n2A-n30A-n66(2A)</w:t>
            </w:r>
          </w:p>
        </w:tc>
        <w:tc>
          <w:tcPr>
            <w:tcW w:w="1829" w:type="dxa"/>
            <w:tcBorders>
              <w:top w:val="nil"/>
              <w:left w:val="single" w:sz="4" w:space="0" w:color="auto"/>
              <w:bottom w:val="nil"/>
              <w:right w:val="single" w:sz="4" w:space="0" w:color="auto"/>
            </w:tcBorders>
            <w:vAlign w:val="center"/>
          </w:tcPr>
          <w:p w14:paraId="43C7AAA3" w14:textId="77777777" w:rsidR="005E5328" w:rsidRPr="00E61D25" w:rsidRDefault="005E5328" w:rsidP="009A2E3B">
            <w:pPr>
              <w:pStyle w:val="TAC"/>
              <w:rPr>
                <w:lang w:val="en-US"/>
              </w:rPr>
            </w:pPr>
            <w:r w:rsidRPr="00E61D25">
              <w:rPr>
                <w:lang w:val="en-US"/>
              </w:rPr>
              <w:t>CA_n2A-n30A</w:t>
            </w:r>
          </w:p>
          <w:p w14:paraId="5DEA0C59" w14:textId="77777777" w:rsidR="005E5328" w:rsidRPr="00E61D25" w:rsidRDefault="005E5328" w:rsidP="009A2E3B">
            <w:pPr>
              <w:pStyle w:val="TAC"/>
              <w:rPr>
                <w:lang w:val="en-US"/>
              </w:rPr>
            </w:pPr>
            <w:r w:rsidRPr="00E61D25">
              <w:rPr>
                <w:lang w:val="en-US"/>
              </w:rPr>
              <w:t>CA_n2A-n66A</w:t>
            </w:r>
          </w:p>
          <w:p w14:paraId="76E8AA10" w14:textId="77777777" w:rsidR="005E5328" w:rsidRPr="00E61D25" w:rsidRDefault="005E5328" w:rsidP="009A2E3B">
            <w:pPr>
              <w:pStyle w:val="TAC"/>
              <w:rPr>
                <w:lang w:val="en-US"/>
              </w:rPr>
            </w:pPr>
            <w:r w:rsidRPr="00E61D25">
              <w:rPr>
                <w:lang w:val="en-US"/>
              </w:rPr>
              <w:t>CA_n30A-n66A</w:t>
            </w:r>
          </w:p>
          <w:p w14:paraId="56D1320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A21DF"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72393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0A88BD" w14:textId="77777777" w:rsidR="005E5328" w:rsidRPr="00E61D25" w:rsidRDefault="005E5328" w:rsidP="009A2E3B">
            <w:pPr>
              <w:pStyle w:val="TAC"/>
              <w:rPr>
                <w:lang w:val="en-US" w:eastAsia="zh-CN"/>
              </w:rPr>
            </w:pPr>
            <w:r w:rsidRPr="00E61D25">
              <w:rPr>
                <w:lang w:val="en-US" w:eastAsia="zh-CN"/>
              </w:rPr>
              <w:t>0</w:t>
            </w:r>
          </w:p>
        </w:tc>
      </w:tr>
      <w:tr w:rsidR="005E5328" w:rsidRPr="00E61D25" w14:paraId="488AA397" w14:textId="77777777" w:rsidTr="009A2E3B">
        <w:trPr>
          <w:trHeight w:val="29"/>
        </w:trPr>
        <w:tc>
          <w:tcPr>
            <w:tcW w:w="2067" w:type="dxa"/>
            <w:tcBorders>
              <w:top w:val="nil"/>
              <w:left w:val="single" w:sz="4" w:space="0" w:color="auto"/>
              <w:bottom w:val="nil"/>
              <w:right w:val="single" w:sz="4" w:space="0" w:color="auto"/>
            </w:tcBorders>
            <w:vAlign w:val="center"/>
          </w:tcPr>
          <w:p w14:paraId="7940CD8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61A083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AF595" w14:textId="77777777" w:rsidR="005E5328" w:rsidRPr="00E61D25" w:rsidRDefault="005E5328" w:rsidP="009A2E3B">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6C44C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E972C48" w14:textId="77777777" w:rsidR="005E5328" w:rsidRPr="00E61D25" w:rsidRDefault="005E5328" w:rsidP="009A2E3B">
            <w:pPr>
              <w:pStyle w:val="TAC"/>
              <w:rPr>
                <w:lang w:val="en-US" w:eastAsia="zh-CN"/>
              </w:rPr>
            </w:pPr>
          </w:p>
        </w:tc>
      </w:tr>
      <w:tr w:rsidR="005E5328" w:rsidRPr="00E61D25" w14:paraId="4ABDBF6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9B2C51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4049D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D9D4F" w14:textId="77777777" w:rsidR="005E5328" w:rsidRPr="00E61D25" w:rsidRDefault="005E5328" w:rsidP="009A2E3B">
            <w:pPr>
              <w:pStyle w:val="TAC"/>
              <w:rPr>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68E89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64AFE3A9" w14:textId="77777777" w:rsidR="005E5328" w:rsidRPr="00E61D25" w:rsidRDefault="005E5328" w:rsidP="009A2E3B">
            <w:pPr>
              <w:pStyle w:val="TAC"/>
              <w:rPr>
                <w:lang w:val="en-US" w:eastAsia="zh-CN"/>
              </w:rPr>
            </w:pPr>
          </w:p>
        </w:tc>
      </w:tr>
      <w:tr w:rsidR="005E5328" w:rsidRPr="00E61D25" w14:paraId="367A168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C65D485" w14:textId="77777777" w:rsidR="005E5328" w:rsidRPr="00E61D25" w:rsidRDefault="005E5328" w:rsidP="009A2E3B">
            <w:pPr>
              <w:pStyle w:val="TAC"/>
              <w:rPr>
                <w:lang w:val="en-US" w:eastAsia="zh-CN"/>
              </w:rPr>
            </w:pPr>
            <w:r w:rsidRPr="00E61D25">
              <w:rPr>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1996F24C" w14:textId="77777777" w:rsidR="005E5328" w:rsidRPr="00E61D25" w:rsidRDefault="005E5328" w:rsidP="009A2E3B">
            <w:pPr>
              <w:pStyle w:val="TAC"/>
              <w:rPr>
                <w:lang w:val="en-US"/>
              </w:rPr>
            </w:pPr>
            <w:r w:rsidRPr="00E61D25">
              <w:rPr>
                <w:lang w:val="en-US"/>
              </w:rPr>
              <w:t>CA_n2A-n30A</w:t>
            </w:r>
          </w:p>
          <w:p w14:paraId="4EDA0A60" w14:textId="77777777" w:rsidR="005E5328" w:rsidRPr="00E61D25" w:rsidRDefault="005E5328" w:rsidP="009A2E3B">
            <w:pPr>
              <w:pStyle w:val="TAC"/>
              <w:rPr>
                <w:lang w:val="en-US"/>
              </w:rPr>
            </w:pPr>
            <w:r w:rsidRPr="00E61D25">
              <w:rPr>
                <w:lang w:val="en-US"/>
              </w:rPr>
              <w:t>CA_n2A-n66A</w:t>
            </w:r>
          </w:p>
          <w:p w14:paraId="1DCCEAA1" w14:textId="77777777" w:rsidR="005E5328" w:rsidRPr="00E61D25" w:rsidRDefault="005E5328" w:rsidP="009A2E3B">
            <w:pPr>
              <w:pStyle w:val="TAC"/>
              <w:rPr>
                <w:lang w:val="en-US"/>
              </w:rPr>
            </w:pPr>
            <w:r w:rsidRPr="00E61D25">
              <w:rPr>
                <w:lang w:val="en-US"/>
              </w:rPr>
              <w:t>CA_n30A-n66A</w:t>
            </w:r>
          </w:p>
          <w:p w14:paraId="5951EF9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14A2C" w14:textId="77777777" w:rsidR="005E5328" w:rsidRPr="00E61D25" w:rsidRDefault="005E5328" w:rsidP="009A2E3B">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675D6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7786C5" w14:textId="77777777" w:rsidR="005E5328" w:rsidRPr="00E61D25" w:rsidRDefault="005E5328" w:rsidP="009A2E3B">
            <w:pPr>
              <w:pStyle w:val="TAC"/>
              <w:rPr>
                <w:lang w:val="en-US" w:eastAsia="zh-CN"/>
              </w:rPr>
            </w:pPr>
            <w:r w:rsidRPr="00E61D25">
              <w:rPr>
                <w:lang w:val="en-US" w:eastAsia="zh-CN"/>
              </w:rPr>
              <w:t>0</w:t>
            </w:r>
          </w:p>
        </w:tc>
      </w:tr>
      <w:tr w:rsidR="005E5328" w:rsidRPr="00E61D25" w14:paraId="278E6A3F" w14:textId="77777777" w:rsidTr="009A2E3B">
        <w:trPr>
          <w:trHeight w:val="29"/>
        </w:trPr>
        <w:tc>
          <w:tcPr>
            <w:tcW w:w="2067" w:type="dxa"/>
            <w:tcBorders>
              <w:top w:val="nil"/>
              <w:left w:val="single" w:sz="4" w:space="0" w:color="auto"/>
              <w:bottom w:val="nil"/>
              <w:right w:val="single" w:sz="4" w:space="0" w:color="auto"/>
            </w:tcBorders>
            <w:vAlign w:val="center"/>
          </w:tcPr>
          <w:p w14:paraId="04BFD0A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DB5523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EF75F" w14:textId="77777777" w:rsidR="005E5328" w:rsidRPr="00E61D25" w:rsidRDefault="005E5328" w:rsidP="009A2E3B">
            <w:pPr>
              <w:pStyle w:val="TAC"/>
              <w:rPr>
                <w:lang w:val="en-US"/>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F04BB9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39EA0DE" w14:textId="77777777" w:rsidR="005E5328" w:rsidRPr="00E61D25" w:rsidRDefault="005E5328" w:rsidP="009A2E3B">
            <w:pPr>
              <w:pStyle w:val="TAC"/>
              <w:rPr>
                <w:lang w:val="en-US" w:eastAsia="zh-CN"/>
              </w:rPr>
            </w:pPr>
          </w:p>
        </w:tc>
      </w:tr>
      <w:tr w:rsidR="005E5328" w:rsidRPr="00E61D25" w14:paraId="3E2A4F9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D8EC7A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8D560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A7C5A"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F13D7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7CF1375" w14:textId="77777777" w:rsidR="005E5328" w:rsidRPr="00E61D25" w:rsidRDefault="005E5328" w:rsidP="009A2E3B">
            <w:pPr>
              <w:pStyle w:val="TAC"/>
              <w:rPr>
                <w:lang w:val="en-US" w:eastAsia="zh-CN"/>
              </w:rPr>
            </w:pPr>
          </w:p>
        </w:tc>
      </w:tr>
      <w:tr w:rsidR="005E5328" w:rsidRPr="00E61D25" w14:paraId="055BB01C" w14:textId="77777777" w:rsidTr="009A2E3B">
        <w:trPr>
          <w:trHeight w:val="29"/>
        </w:trPr>
        <w:tc>
          <w:tcPr>
            <w:tcW w:w="2067" w:type="dxa"/>
            <w:tcBorders>
              <w:top w:val="nil"/>
              <w:left w:val="single" w:sz="4" w:space="0" w:color="auto"/>
              <w:bottom w:val="nil"/>
              <w:right w:val="single" w:sz="4" w:space="0" w:color="auto"/>
            </w:tcBorders>
            <w:vAlign w:val="center"/>
          </w:tcPr>
          <w:p w14:paraId="783B1BE7" w14:textId="77777777" w:rsidR="005E5328" w:rsidRPr="00E61D25" w:rsidRDefault="005E5328" w:rsidP="009A2E3B">
            <w:pPr>
              <w:pStyle w:val="TAC"/>
              <w:rPr>
                <w:lang w:val="en-US" w:eastAsia="zh-CN"/>
              </w:rPr>
            </w:pPr>
            <w:r w:rsidRPr="00E61D25">
              <w:rPr>
                <w:lang w:val="en-US" w:eastAsia="zh-CN"/>
              </w:rPr>
              <w:t>CA_n2A-n30A-n77A</w:t>
            </w:r>
          </w:p>
        </w:tc>
        <w:tc>
          <w:tcPr>
            <w:tcW w:w="1829" w:type="dxa"/>
            <w:tcBorders>
              <w:top w:val="nil"/>
              <w:left w:val="single" w:sz="4" w:space="0" w:color="auto"/>
              <w:bottom w:val="nil"/>
              <w:right w:val="single" w:sz="4" w:space="0" w:color="auto"/>
            </w:tcBorders>
            <w:vAlign w:val="center"/>
          </w:tcPr>
          <w:p w14:paraId="0EAA6FE5" w14:textId="77777777" w:rsidR="005E5328" w:rsidRPr="00E61D25" w:rsidRDefault="005E5328" w:rsidP="009A2E3B">
            <w:pPr>
              <w:pStyle w:val="TAC"/>
              <w:rPr>
                <w:lang w:val="en-US"/>
              </w:rPr>
            </w:pPr>
            <w:r w:rsidRPr="00480423">
              <w:rPr>
                <w:lang w:val="en-US"/>
              </w:rPr>
              <w:t>n77</w:t>
            </w:r>
            <w:r w:rsidRPr="00480423">
              <w:rPr>
                <w:vertAlign w:val="superscript"/>
                <w:lang w:val="en-US"/>
              </w:rPr>
              <w:t>7</w:t>
            </w:r>
            <w:r>
              <w:rPr>
                <w:vertAlign w:val="superscript"/>
                <w:lang w:val="en-US"/>
              </w:rPr>
              <w:t>,9</w:t>
            </w:r>
          </w:p>
          <w:p w14:paraId="3B936B26" w14:textId="77777777" w:rsidR="005E5328" w:rsidRPr="00E61D25" w:rsidRDefault="005E5328" w:rsidP="009A2E3B">
            <w:pPr>
              <w:pStyle w:val="TAC"/>
              <w:rPr>
                <w:lang w:val="en-US"/>
              </w:rPr>
            </w:pPr>
            <w:r w:rsidRPr="00E61D25">
              <w:rPr>
                <w:lang w:val="en-US"/>
              </w:rPr>
              <w:t>CA_n2A-n30A</w:t>
            </w:r>
          </w:p>
          <w:p w14:paraId="21826B2C" w14:textId="77777777" w:rsidR="005E5328" w:rsidRPr="00E61D25" w:rsidRDefault="005E5328" w:rsidP="009A2E3B">
            <w:pPr>
              <w:pStyle w:val="TAC"/>
              <w:rPr>
                <w:vertAlign w:val="superscript"/>
                <w:lang w:val="en-US"/>
              </w:rPr>
            </w:pPr>
            <w:r w:rsidRPr="00E61D25">
              <w:rPr>
                <w:lang w:val="en-US"/>
              </w:rPr>
              <w:t>CA_n2A-n77A</w:t>
            </w:r>
            <w:r w:rsidRPr="00E61D25">
              <w:rPr>
                <w:vertAlign w:val="superscript"/>
                <w:lang w:val="en-US"/>
              </w:rPr>
              <w:t>7</w:t>
            </w:r>
          </w:p>
          <w:p w14:paraId="23562CB6" w14:textId="77777777" w:rsidR="005E5328" w:rsidRPr="00E61D25" w:rsidRDefault="005E5328" w:rsidP="009A2E3B">
            <w:pPr>
              <w:pStyle w:val="TAC"/>
              <w:rPr>
                <w:lang w:val="en-US" w:eastAsia="zh-CN"/>
              </w:rPr>
            </w:pPr>
            <w:r w:rsidRPr="00E61D25">
              <w:rPr>
                <w:lang w:val="en-US"/>
              </w:rPr>
              <w:t>CA_n30A-n77A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FDFEA9"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1F6A3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3BA5FD" w14:textId="77777777" w:rsidR="005E5328" w:rsidRPr="00E61D25" w:rsidRDefault="005E5328" w:rsidP="009A2E3B">
            <w:pPr>
              <w:pStyle w:val="TAC"/>
              <w:rPr>
                <w:lang w:val="en-US" w:eastAsia="zh-CN"/>
              </w:rPr>
            </w:pPr>
            <w:r w:rsidRPr="00E61D25">
              <w:rPr>
                <w:lang w:val="en-US" w:eastAsia="zh-CN"/>
              </w:rPr>
              <w:t>0</w:t>
            </w:r>
          </w:p>
        </w:tc>
      </w:tr>
      <w:tr w:rsidR="005E5328" w:rsidRPr="00E61D25" w14:paraId="4D5D256B" w14:textId="77777777" w:rsidTr="009A2E3B">
        <w:trPr>
          <w:trHeight w:val="29"/>
        </w:trPr>
        <w:tc>
          <w:tcPr>
            <w:tcW w:w="2067" w:type="dxa"/>
            <w:tcBorders>
              <w:top w:val="nil"/>
              <w:left w:val="single" w:sz="4" w:space="0" w:color="auto"/>
              <w:bottom w:val="nil"/>
              <w:right w:val="single" w:sz="4" w:space="0" w:color="auto"/>
            </w:tcBorders>
            <w:vAlign w:val="center"/>
          </w:tcPr>
          <w:p w14:paraId="297FC37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579926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256C7" w14:textId="77777777" w:rsidR="005E5328" w:rsidRPr="00E61D25" w:rsidRDefault="005E5328" w:rsidP="009A2E3B">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F7F69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DBB168E" w14:textId="77777777" w:rsidR="005E5328" w:rsidRPr="00E61D25" w:rsidRDefault="005E5328" w:rsidP="009A2E3B">
            <w:pPr>
              <w:pStyle w:val="TAC"/>
              <w:rPr>
                <w:lang w:val="en-US" w:eastAsia="zh-CN"/>
              </w:rPr>
            </w:pPr>
          </w:p>
        </w:tc>
      </w:tr>
      <w:tr w:rsidR="005E5328" w:rsidRPr="00E61D25" w14:paraId="0990B64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9715FE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79C9B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C10F4"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631F3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B1016F" w14:textId="77777777" w:rsidR="005E5328" w:rsidRPr="00E61D25" w:rsidRDefault="005E5328" w:rsidP="009A2E3B">
            <w:pPr>
              <w:pStyle w:val="TAC"/>
              <w:rPr>
                <w:lang w:val="en-US" w:eastAsia="zh-CN"/>
              </w:rPr>
            </w:pPr>
          </w:p>
        </w:tc>
      </w:tr>
      <w:tr w:rsidR="005E5328" w:rsidRPr="00E61D25" w14:paraId="22FD18A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FAC6E33" w14:textId="77777777" w:rsidR="005E5328" w:rsidRPr="00E61D25" w:rsidRDefault="005E5328" w:rsidP="009A2E3B">
            <w:pPr>
              <w:pStyle w:val="TAC"/>
              <w:rPr>
                <w:lang w:val="en-US" w:eastAsia="zh-CN"/>
              </w:rPr>
            </w:pPr>
            <w:r w:rsidRPr="00E61D25">
              <w:rPr>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650C4FCD" w14:textId="77777777" w:rsidR="005E5328" w:rsidRPr="00E61D25" w:rsidRDefault="005E5328" w:rsidP="009A2E3B">
            <w:pPr>
              <w:pStyle w:val="TAC"/>
            </w:pPr>
            <w:r w:rsidRPr="00480423">
              <w:t>n77</w:t>
            </w:r>
            <w:r w:rsidRPr="00480423">
              <w:rPr>
                <w:vertAlign w:val="superscript"/>
              </w:rPr>
              <w:t>7</w:t>
            </w:r>
            <w:r>
              <w:rPr>
                <w:vertAlign w:val="superscript"/>
              </w:rPr>
              <w:t>,9</w:t>
            </w:r>
          </w:p>
          <w:p w14:paraId="245E4AEF" w14:textId="226F28D6" w:rsidR="005E5328" w:rsidRPr="00E61D25" w:rsidRDefault="005E5328" w:rsidP="009A2E3B">
            <w:pPr>
              <w:pStyle w:val="TAC"/>
            </w:pPr>
            <w:r w:rsidRPr="00E61D25">
              <w:t>CA_n2A-n30A</w:t>
            </w:r>
          </w:p>
          <w:p w14:paraId="506D7609" w14:textId="3E456D5D" w:rsidR="005E5328" w:rsidRPr="00E61D25" w:rsidRDefault="005E5328" w:rsidP="009A2E3B">
            <w:pPr>
              <w:pStyle w:val="TAC"/>
            </w:pPr>
            <w:r w:rsidRPr="00E61D25">
              <w:t>CA_n2A-n77A</w:t>
            </w:r>
            <w:r w:rsidRPr="00E61D25">
              <w:rPr>
                <w:vertAlign w:val="superscript"/>
              </w:rPr>
              <w:t>7</w:t>
            </w:r>
          </w:p>
          <w:p w14:paraId="12560E7D" w14:textId="77777777" w:rsidR="005E5328" w:rsidRPr="00E61D25" w:rsidRDefault="005E5328" w:rsidP="009A2E3B">
            <w:pPr>
              <w:pStyle w:val="TAC"/>
              <w:rPr>
                <w:lang w:val="en-US" w:eastAsia="zh-CN"/>
              </w:rPr>
            </w:pPr>
            <w:r w:rsidRPr="00E61D25">
              <w:t>CA_n30A-n77A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A769560" w14:textId="77777777" w:rsidR="005E5328" w:rsidRPr="00E61D25" w:rsidRDefault="005E5328" w:rsidP="009A2E3B">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4D2DB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DE7A0C" w14:textId="77777777" w:rsidR="005E5328" w:rsidRPr="00E61D25" w:rsidRDefault="005E5328" w:rsidP="009A2E3B">
            <w:pPr>
              <w:pStyle w:val="TAC"/>
              <w:rPr>
                <w:lang w:val="en-US" w:eastAsia="zh-CN"/>
              </w:rPr>
            </w:pPr>
            <w:r w:rsidRPr="00E61D25">
              <w:rPr>
                <w:lang w:val="en-US" w:eastAsia="zh-CN"/>
              </w:rPr>
              <w:t>0</w:t>
            </w:r>
          </w:p>
        </w:tc>
      </w:tr>
      <w:tr w:rsidR="005E5328" w:rsidRPr="00E61D25" w14:paraId="376DD441" w14:textId="77777777" w:rsidTr="009A2E3B">
        <w:trPr>
          <w:trHeight w:val="29"/>
        </w:trPr>
        <w:tc>
          <w:tcPr>
            <w:tcW w:w="2067" w:type="dxa"/>
            <w:tcBorders>
              <w:top w:val="nil"/>
              <w:left w:val="single" w:sz="4" w:space="0" w:color="auto"/>
              <w:bottom w:val="nil"/>
              <w:right w:val="single" w:sz="4" w:space="0" w:color="auto"/>
            </w:tcBorders>
            <w:vAlign w:val="center"/>
          </w:tcPr>
          <w:p w14:paraId="62A74D3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749A6D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390D3" w14:textId="77777777" w:rsidR="005E5328" w:rsidRPr="00E61D25" w:rsidRDefault="005E5328" w:rsidP="009A2E3B">
            <w:pPr>
              <w:pStyle w:val="TAC"/>
              <w:rPr>
                <w:lang w:val="en-US"/>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B27EA5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556A111" w14:textId="77777777" w:rsidR="005E5328" w:rsidRPr="00E61D25" w:rsidRDefault="005E5328" w:rsidP="009A2E3B">
            <w:pPr>
              <w:pStyle w:val="TAC"/>
              <w:rPr>
                <w:lang w:val="en-US" w:eastAsia="zh-CN"/>
              </w:rPr>
            </w:pPr>
          </w:p>
        </w:tc>
      </w:tr>
      <w:tr w:rsidR="005E5328" w:rsidRPr="00E61D25" w14:paraId="481D953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B749B9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82428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012BD"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1B854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D49323" w14:textId="77777777" w:rsidR="005E5328" w:rsidRPr="00E61D25" w:rsidRDefault="005E5328" w:rsidP="009A2E3B">
            <w:pPr>
              <w:pStyle w:val="TAC"/>
              <w:rPr>
                <w:lang w:val="en-US" w:eastAsia="zh-CN"/>
              </w:rPr>
            </w:pPr>
          </w:p>
        </w:tc>
      </w:tr>
      <w:tr w:rsidR="005E5328" w:rsidRPr="00E61D25" w14:paraId="26FDC26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1F1F6E2" w14:textId="77777777" w:rsidR="005E5328" w:rsidRPr="00E61D25" w:rsidRDefault="005E5328" w:rsidP="009A2E3B">
            <w:pPr>
              <w:pStyle w:val="TAC"/>
              <w:rPr>
                <w:lang w:val="en-US" w:eastAsia="zh-CN"/>
              </w:rPr>
            </w:pPr>
            <w:r w:rsidRPr="00E61D25">
              <w:rPr>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2A9913C5" w14:textId="77777777" w:rsidR="005E5328" w:rsidRPr="00E61D25" w:rsidRDefault="005E5328" w:rsidP="009A2E3B">
            <w:pPr>
              <w:pStyle w:val="TAC"/>
              <w:rPr>
                <w:lang w:eastAsia="zh-CN"/>
              </w:rPr>
            </w:pPr>
            <w:r w:rsidRPr="00480423">
              <w:t>n77</w:t>
            </w:r>
            <w:r w:rsidRPr="00480423">
              <w:rPr>
                <w:vertAlign w:val="superscript"/>
              </w:rPr>
              <w:t>7</w:t>
            </w:r>
            <w:r>
              <w:rPr>
                <w:vertAlign w:val="superscript"/>
              </w:rPr>
              <w:t>,9</w:t>
            </w:r>
          </w:p>
          <w:p w14:paraId="4D9833F9" w14:textId="08816FF7" w:rsidR="005E5328" w:rsidRPr="00E61D25" w:rsidRDefault="005E5328" w:rsidP="009A2E3B">
            <w:pPr>
              <w:pStyle w:val="TAC"/>
              <w:rPr>
                <w:lang w:eastAsia="zh-CN"/>
              </w:rPr>
            </w:pPr>
            <w:r w:rsidRPr="00E61D25">
              <w:rPr>
                <w:lang w:eastAsia="zh-CN"/>
              </w:rPr>
              <w:t>CA_n2A-n30A</w:t>
            </w:r>
          </w:p>
          <w:p w14:paraId="630EB544" w14:textId="2AB0ECD2" w:rsidR="005E5328" w:rsidRPr="00E61D25" w:rsidRDefault="005E5328" w:rsidP="009A2E3B">
            <w:pPr>
              <w:pStyle w:val="TAC"/>
              <w:rPr>
                <w:lang w:eastAsia="zh-CN"/>
              </w:rPr>
            </w:pPr>
            <w:r w:rsidRPr="00E61D25">
              <w:rPr>
                <w:lang w:eastAsia="zh-CN"/>
              </w:rPr>
              <w:t>CA_n2A-n77A</w:t>
            </w:r>
            <w:r w:rsidRPr="00E61D25">
              <w:rPr>
                <w:vertAlign w:val="superscript"/>
                <w:lang w:eastAsia="zh-CN"/>
              </w:rPr>
              <w:t>7</w:t>
            </w:r>
          </w:p>
          <w:p w14:paraId="464CDB6D" w14:textId="77777777" w:rsidR="005E5328" w:rsidRPr="00E61D25" w:rsidRDefault="005E5328" w:rsidP="009A2E3B">
            <w:pPr>
              <w:pStyle w:val="TAC"/>
              <w:rPr>
                <w:lang w:val="en-US" w:eastAsia="zh-CN"/>
              </w:rPr>
            </w:pPr>
            <w:r w:rsidRPr="00E61D25">
              <w:rPr>
                <w:lang w:eastAsia="zh-CN"/>
              </w:rPr>
              <w:t>CA_n30A-n77A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8AC9C1" w14:textId="77777777" w:rsidR="005E5328" w:rsidRPr="00E61D25" w:rsidRDefault="005E5328" w:rsidP="009A2E3B">
            <w:pPr>
              <w:pStyle w:val="TAC"/>
              <w:rPr>
                <w:lang w:val="en-US"/>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6AACD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775384D" w14:textId="77777777" w:rsidR="005E5328" w:rsidRPr="00E61D25" w:rsidRDefault="005E5328" w:rsidP="009A2E3B">
            <w:pPr>
              <w:pStyle w:val="TAC"/>
              <w:rPr>
                <w:lang w:val="en-US" w:eastAsia="zh-CN"/>
              </w:rPr>
            </w:pPr>
            <w:r w:rsidRPr="00E61D25">
              <w:rPr>
                <w:lang w:val="en-US" w:eastAsia="zh-CN"/>
              </w:rPr>
              <w:t>0</w:t>
            </w:r>
          </w:p>
        </w:tc>
      </w:tr>
      <w:tr w:rsidR="005E5328" w:rsidRPr="00E61D25" w14:paraId="48B1D45B" w14:textId="77777777" w:rsidTr="009A2E3B">
        <w:trPr>
          <w:trHeight w:val="29"/>
        </w:trPr>
        <w:tc>
          <w:tcPr>
            <w:tcW w:w="2067" w:type="dxa"/>
            <w:tcBorders>
              <w:top w:val="nil"/>
              <w:left w:val="single" w:sz="4" w:space="0" w:color="auto"/>
              <w:bottom w:val="nil"/>
              <w:right w:val="single" w:sz="4" w:space="0" w:color="auto"/>
            </w:tcBorders>
            <w:vAlign w:val="center"/>
          </w:tcPr>
          <w:p w14:paraId="7017E0D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F19F99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7F896" w14:textId="77777777" w:rsidR="005E5328" w:rsidRPr="00E61D25" w:rsidRDefault="005E5328" w:rsidP="009A2E3B">
            <w:pPr>
              <w:pStyle w:val="TAC"/>
              <w:rPr>
                <w:lang w:val="en-US"/>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583BD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4FCFE3B" w14:textId="77777777" w:rsidR="005E5328" w:rsidRPr="00E61D25" w:rsidRDefault="005E5328" w:rsidP="009A2E3B">
            <w:pPr>
              <w:pStyle w:val="TAC"/>
              <w:rPr>
                <w:lang w:val="en-US" w:eastAsia="zh-CN"/>
              </w:rPr>
            </w:pPr>
          </w:p>
        </w:tc>
      </w:tr>
      <w:tr w:rsidR="005E5328" w:rsidRPr="00E61D25" w14:paraId="6E4219E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92C865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2B9FC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DC17A"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144F0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293E26" w14:textId="77777777" w:rsidR="005E5328" w:rsidRPr="00E61D25" w:rsidRDefault="005E5328" w:rsidP="009A2E3B">
            <w:pPr>
              <w:pStyle w:val="TAC"/>
              <w:rPr>
                <w:lang w:val="en-US" w:eastAsia="zh-CN"/>
              </w:rPr>
            </w:pPr>
          </w:p>
        </w:tc>
      </w:tr>
      <w:tr w:rsidR="005E5328" w:rsidRPr="00E61D25" w14:paraId="259EC99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8E7EA62" w14:textId="77777777" w:rsidR="005E5328" w:rsidRPr="00E61D25" w:rsidRDefault="005E5328" w:rsidP="009A2E3B">
            <w:pPr>
              <w:pStyle w:val="TAC"/>
              <w:rPr>
                <w:lang w:val="en-US" w:eastAsia="zh-CN"/>
              </w:rPr>
            </w:pPr>
            <w:r w:rsidRPr="00E61D25">
              <w:rPr>
                <w:rFonts w:eastAsia="宋体"/>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7417B865" w14:textId="77777777" w:rsidR="005E5328" w:rsidRPr="00E61D25" w:rsidRDefault="005E5328" w:rsidP="009A2E3B">
            <w:pPr>
              <w:pStyle w:val="TAC"/>
            </w:pPr>
            <w:r w:rsidRPr="00E61D25">
              <w:t>n77</w:t>
            </w:r>
            <w:r w:rsidRPr="00E61D25">
              <w:rPr>
                <w:vertAlign w:val="superscript"/>
              </w:rPr>
              <w:t>7</w:t>
            </w:r>
          </w:p>
          <w:p w14:paraId="4D09F234" w14:textId="6079F32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CA_n2A-n30A</w:t>
            </w:r>
          </w:p>
          <w:p w14:paraId="119D83F1" w14:textId="217B8140"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CA_n2A-n77A</w:t>
            </w:r>
            <w:r w:rsidRPr="00E61D25">
              <w:rPr>
                <w:vertAlign w:val="superscript"/>
                <w:lang w:eastAsia="zh-CN"/>
              </w:rPr>
              <w:t>7</w:t>
            </w:r>
          </w:p>
          <w:p w14:paraId="62DB803A" w14:textId="77777777" w:rsidR="005E5328" w:rsidRPr="00E61D25" w:rsidRDefault="005E5328" w:rsidP="009A2E3B">
            <w:pPr>
              <w:pStyle w:val="TAC"/>
              <w:rPr>
                <w:lang w:val="en-US" w:eastAsia="zh-CN"/>
              </w:rPr>
            </w:pPr>
            <w:r w:rsidRPr="00E61D25">
              <w:rPr>
                <w:rFonts w:eastAsia="宋体"/>
                <w:kern w:val="2"/>
                <w:szCs w:val="22"/>
                <w:lang w:val="en-US" w:eastAsia="zh-CN"/>
              </w:rPr>
              <w:t>CA_n30A-n77A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D31C72" w14:textId="77777777" w:rsidR="005E5328" w:rsidRPr="00E61D25" w:rsidRDefault="005E5328" w:rsidP="009A2E3B">
            <w:pPr>
              <w:pStyle w:val="TAC"/>
              <w:rPr>
                <w:lang w:val="en-US"/>
              </w:rPr>
            </w:pPr>
            <w:r w:rsidRPr="00E61D25">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F7000E"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8C9ED3A"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6AC33221" w14:textId="77777777" w:rsidTr="009A2E3B">
        <w:trPr>
          <w:trHeight w:val="29"/>
        </w:trPr>
        <w:tc>
          <w:tcPr>
            <w:tcW w:w="2067" w:type="dxa"/>
            <w:tcBorders>
              <w:top w:val="nil"/>
              <w:left w:val="single" w:sz="4" w:space="0" w:color="auto"/>
              <w:bottom w:val="nil"/>
              <w:right w:val="single" w:sz="4" w:space="0" w:color="auto"/>
            </w:tcBorders>
            <w:vAlign w:val="center"/>
          </w:tcPr>
          <w:p w14:paraId="57A8D24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29752D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10D26" w14:textId="77777777" w:rsidR="005E5328" w:rsidRPr="00E61D25" w:rsidRDefault="005E5328" w:rsidP="009A2E3B">
            <w:pPr>
              <w:pStyle w:val="TAC"/>
              <w:rPr>
                <w:lang w:val="en-US"/>
              </w:rPr>
            </w:pPr>
            <w:r w:rsidRPr="00E61D25">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720986"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3E45CA7" w14:textId="77777777" w:rsidR="005E5328" w:rsidRPr="00E61D25" w:rsidRDefault="005E5328" w:rsidP="009A2E3B">
            <w:pPr>
              <w:pStyle w:val="TAC"/>
              <w:rPr>
                <w:lang w:val="en-US" w:eastAsia="zh-CN"/>
              </w:rPr>
            </w:pPr>
          </w:p>
        </w:tc>
      </w:tr>
      <w:tr w:rsidR="005E5328" w:rsidRPr="00E61D25" w14:paraId="6210EA9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D67166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D3FF6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B02C5" w14:textId="77777777" w:rsidR="005E5328" w:rsidRPr="00E61D25" w:rsidRDefault="005E5328" w:rsidP="009A2E3B">
            <w:pPr>
              <w:pStyle w:val="TAC"/>
              <w:rPr>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A5F0F2"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19424B" w14:textId="77777777" w:rsidR="005E5328" w:rsidRPr="00E61D25" w:rsidRDefault="005E5328" w:rsidP="009A2E3B">
            <w:pPr>
              <w:pStyle w:val="TAC"/>
              <w:rPr>
                <w:lang w:val="en-US" w:eastAsia="zh-CN"/>
              </w:rPr>
            </w:pPr>
          </w:p>
        </w:tc>
      </w:tr>
      <w:tr w:rsidR="005E5328" w:rsidRPr="00E61D25" w14:paraId="6623C40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E03CD23" w14:textId="77777777" w:rsidR="005E5328" w:rsidRPr="00E61D25" w:rsidRDefault="005E5328" w:rsidP="009A2E3B">
            <w:pPr>
              <w:pStyle w:val="TAC"/>
              <w:rPr>
                <w:lang w:val="en-US" w:eastAsia="zh-CN"/>
              </w:rPr>
            </w:pPr>
            <w:r w:rsidRPr="00E61D25">
              <w:rPr>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32E19959" w14:textId="77777777" w:rsidR="005E5328" w:rsidRPr="00E61D25" w:rsidRDefault="005E5328" w:rsidP="009A2E3B">
            <w:pPr>
              <w:pStyle w:val="TAC"/>
              <w:rPr>
                <w:rFonts w:eastAsia="MS Mincho" w:cs="Arial"/>
                <w:color w:val="000000"/>
                <w:szCs w:val="18"/>
                <w:lang w:val="en-US"/>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C4B8D0" w14:textId="77777777" w:rsidR="005E5328" w:rsidRPr="00E61D25" w:rsidRDefault="005E5328" w:rsidP="009A2E3B">
            <w:pPr>
              <w:pStyle w:val="TAC"/>
              <w:rPr>
                <w:lang w:val="en-US" w:eastAsia="zh-CN"/>
              </w:rPr>
            </w:pPr>
            <w:r w:rsidRPr="00E61D25">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F2AFFE"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569877" w14:textId="77777777" w:rsidR="005E5328" w:rsidRPr="00E61D25" w:rsidRDefault="005E5328" w:rsidP="009A2E3B">
            <w:pPr>
              <w:pStyle w:val="TAC"/>
              <w:rPr>
                <w:rFonts w:cs="Arial"/>
                <w:color w:val="000000"/>
                <w:szCs w:val="18"/>
                <w:lang w:val="en-US" w:eastAsia="zh-CN" w:bidi="ar"/>
              </w:rPr>
            </w:pPr>
            <w:r w:rsidRPr="00E61D25">
              <w:rPr>
                <w:rFonts w:hint="eastAsia"/>
                <w:lang w:val="en-US" w:eastAsia="zh-CN"/>
              </w:rPr>
              <w:t>0</w:t>
            </w:r>
          </w:p>
        </w:tc>
      </w:tr>
      <w:tr w:rsidR="005E5328" w:rsidRPr="00E61D25" w14:paraId="337DF0DE" w14:textId="77777777" w:rsidTr="009A2E3B">
        <w:trPr>
          <w:trHeight w:val="29"/>
        </w:trPr>
        <w:tc>
          <w:tcPr>
            <w:tcW w:w="2067" w:type="dxa"/>
            <w:tcBorders>
              <w:top w:val="nil"/>
              <w:left w:val="single" w:sz="4" w:space="0" w:color="auto"/>
              <w:bottom w:val="nil"/>
              <w:right w:val="single" w:sz="4" w:space="0" w:color="auto"/>
            </w:tcBorders>
            <w:vAlign w:val="center"/>
          </w:tcPr>
          <w:p w14:paraId="05232BB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151AF2D" w14:textId="77777777" w:rsidR="005E5328" w:rsidRPr="00E61D25" w:rsidRDefault="005E5328" w:rsidP="009A2E3B">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A300F" w14:textId="77777777" w:rsidR="005E5328" w:rsidRPr="00E61D25" w:rsidRDefault="005E5328" w:rsidP="009A2E3B">
            <w:pPr>
              <w:pStyle w:val="TAC"/>
              <w:rPr>
                <w:lang w:val="en-US" w:eastAsia="zh-CN"/>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D279B3"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F93C875" w14:textId="77777777" w:rsidR="005E5328" w:rsidRPr="00E61D25" w:rsidRDefault="005E5328" w:rsidP="009A2E3B">
            <w:pPr>
              <w:pStyle w:val="TAC"/>
              <w:rPr>
                <w:rFonts w:cs="Arial"/>
                <w:color w:val="000000"/>
                <w:szCs w:val="18"/>
                <w:lang w:val="en-US" w:eastAsia="zh-CN" w:bidi="ar"/>
              </w:rPr>
            </w:pPr>
          </w:p>
        </w:tc>
      </w:tr>
      <w:tr w:rsidR="005E5328" w:rsidRPr="00E61D25" w14:paraId="0BC79F9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18E4F9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910124" w14:textId="77777777" w:rsidR="005E5328" w:rsidRPr="00E61D25" w:rsidRDefault="005E5328" w:rsidP="009A2E3B">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5AA62" w14:textId="77777777" w:rsidR="005E5328" w:rsidRPr="00E61D25" w:rsidRDefault="005E5328" w:rsidP="009A2E3B">
            <w:pPr>
              <w:pStyle w:val="TAC"/>
              <w:rPr>
                <w:lang w:val="en-US" w:eastAsia="zh-CN"/>
              </w:rPr>
            </w:pPr>
            <w:r w:rsidRPr="00E61D25">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C62A8C" w14:textId="77777777" w:rsidR="005E5328" w:rsidRPr="00E61D25" w:rsidRDefault="005E5328" w:rsidP="009A2E3B">
            <w:pPr>
              <w:pStyle w:val="TAC"/>
              <w:rPr>
                <w:rFonts w:cs="Arial"/>
                <w:color w:val="000000"/>
                <w:szCs w:val="18"/>
                <w:lang w:val="en-US" w:eastAsia="zh-CN" w:bidi="ar"/>
              </w:rPr>
            </w:pPr>
            <w:r w:rsidRPr="00E61D25">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25B187F" w14:textId="77777777" w:rsidR="005E5328" w:rsidRPr="00E61D25" w:rsidRDefault="005E5328" w:rsidP="009A2E3B">
            <w:pPr>
              <w:pStyle w:val="TAC"/>
              <w:rPr>
                <w:rFonts w:cs="Arial"/>
                <w:color w:val="000000"/>
                <w:szCs w:val="18"/>
                <w:lang w:val="en-US" w:eastAsia="zh-CN" w:bidi="ar"/>
              </w:rPr>
            </w:pPr>
          </w:p>
        </w:tc>
      </w:tr>
      <w:tr w:rsidR="005E5328" w:rsidRPr="00E61D25" w14:paraId="45627D3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44273CC" w14:textId="77777777" w:rsidR="005E5328" w:rsidRPr="00E61D25" w:rsidRDefault="005E5328" w:rsidP="009A2E3B">
            <w:pPr>
              <w:pStyle w:val="TAC"/>
              <w:rPr>
                <w:lang w:val="en-US" w:eastAsia="zh-CN"/>
              </w:rPr>
            </w:pPr>
            <w:r w:rsidRPr="00E61D25">
              <w:rPr>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046109F7" w14:textId="77777777" w:rsidR="005E5328" w:rsidRPr="00E61D25" w:rsidRDefault="005E5328" w:rsidP="009A2E3B">
            <w:pPr>
              <w:pStyle w:val="TAC"/>
              <w:rPr>
                <w:rFonts w:eastAsia="MS Mincho" w:cs="Arial"/>
                <w:color w:val="000000"/>
                <w:szCs w:val="18"/>
                <w:lang w:val="en-US"/>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C80CB1" w14:textId="77777777" w:rsidR="005E5328" w:rsidRPr="00E61D25" w:rsidRDefault="005E5328" w:rsidP="009A2E3B">
            <w:pPr>
              <w:pStyle w:val="TAC"/>
              <w:rPr>
                <w:lang w:val="en-US" w:eastAsia="zh-CN"/>
              </w:rPr>
            </w:pPr>
            <w:r w:rsidRPr="00E61D25">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9BB27A"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1AB36F" w14:textId="77777777" w:rsidR="005E5328" w:rsidRPr="00E61D25" w:rsidRDefault="005E5328" w:rsidP="009A2E3B">
            <w:pPr>
              <w:pStyle w:val="TAC"/>
              <w:rPr>
                <w:rFonts w:cs="Arial"/>
                <w:color w:val="000000"/>
                <w:szCs w:val="18"/>
                <w:lang w:val="en-US" w:eastAsia="zh-CN" w:bidi="ar"/>
              </w:rPr>
            </w:pPr>
            <w:r w:rsidRPr="00E61D25">
              <w:rPr>
                <w:rFonts w:hint="eastAsia"/>
                <w:lang w:val="en-US" w:eastAsia="zh-CN"/>
              </w:rPr>
              <w:t>0</w:t>
            </w:r>
          </w:p>
        </w:tc>
      </w:tr>
      <w:tr w:rsidR="005E5328" w:rsidRPr="00E61D25" w14:paraId="25074B8D" w14:textId="77777777" w:rsidTr="009A2E3B">
        <w:trPr>
          <w:trHeight w:val="29"/>
        </w:trPr>
        <w:tc>
          <w:tcPr>
            <w:tcW w:w="2067" w:type="dxa"/>
            <w:tcBorders>
              <w:top w:val="nil"/>
              <w:left w:val="single" w:sz="4" w:space="0" w:color="auto"/>
              <w:bottom w:val="nil"/>
              <w:right w:val="single" w:sz="4" w:space="0" w:color="auto"/>
            </w:tcBorders>
            <w:vAlign w:val="center"/>
          </w:tcPr>
          <w:p w14:paraId="6E6B9E2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19EDD7D" w14:textId="77777777" w:rsidR="005E5328" w:rsidRPr="00E61D25" w:rsidRDefault="005E5328" w:rsidP="009A2E3B">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A3DB8D" w14:textId="77777777" w:rsidR="005E5328" w:rsidRPr="00E61D25" w:rsidRDefault="005E5328" w:rsidP="009A2E3B">
            <w:pPr>
              <w:pStyle w:val="TAC"/>
              <w:rPr>
                <w:lang w:val="en-US" w:eastAsia="zh-CN"/>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2A9394"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76C690F" w14:textId="77777777" w:rsidR="005E5328" w:rsidRPr="00E61D25" w:rsidRDefault="005E5328" w:rsidP="009A2E3B">
            <w:pPr>
              <w:pStyle w:val="TAC"/>
              <w:rPr>
                <w:rFonts w:cs="Arial"/>
                <w:color w:val="000000"/>
                <w:szCs w:val="18"/>
                <w:lang w:val="en-US" w:eastAsia="zh-CN" w:bidi="ar"/>
              </w:rPr>
            </w:pPr>
          </w:p>
        </w:tc>
      </w:tr>
      <w:tr w:rsidR="005E5328" w:rsidRPr="00E61D25" w14:paraId="083582B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3EA37A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664D9F" w14:textId="77777777" w:rsidR="005E5328" w:rsidRPr="00E61D25" w:rsidRDefault="005E5328" w:rsidP="009A2E3B">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BCB6EF" w14:textId="77777777" w:rsidR="005E5328" w:rsidRPr="00E61D25" w:rsidRDefault="005E5328" w:rsidP="009A2E3B">
            <w:pPr>
              <w:pStyle w:val="TAC"/>
              <w:rPr>
                <w:lang w:val="en-US" w:eastAsia="zh-CN"/>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C2D780"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D219D3" w14:textId="77777777" w:rsidR="005E5328" w:rsidRPr="00E61D25" w:rsidRDefault="005E5328" w:rsidP="009A2E3B">
            <w:pPr>
              <w:pStyle w:val="TAC"/>
              <w:rPr>
                <w:rFonts w:cs="Arial"/>
                <w:color w:val="000000"/>
                <w:szCs w:val="18"/>
                <w:lang w:val="en-US" w:eastAsia="zh-CN" w:bidi="ar"/>
              </w:rPr>
            </w:pPr>
          </w:p>
        </w:tc>
      </w:tr>
      <w:tr w:rsidR="005E5328" w:rsidRPr="00E61D25" w14:paraId="4418CA3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7E3FF12" w14:textId="77777777" w:rsidR="005E5328" w:rsidRPr="00E61D25" w:rsidRDefault="005E5328" w:rsidP="009A2E3B">
            <w:pPr>
              <w:pStyle w:val="TAC"/>
              <w:rPr>
                <w:lang w:val="en-US" w:eastAsia="zh-CN"/>
              </w:rPr>
            </w:pPr>
            <w:r w:rsidRPr="00E61D25">
              <w:rPr>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50BD1A8C"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CA_n2A-n48A</w:t>
            </w:r>
          </w:p>
          <w:p w14:paraId="01B051DE"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CA_n2A-n66A</w:t>
            </w:r>
          </w:p>
          <w:p w14:paraId="64415F6E" w14:textId="77777777" w:rsidR="005E5328" w:rsidRPr="00E61D25" w:rsidRDefault="005E5328" w:rsidP="009A2E3B">
            <w:pPr>
              <w:pStyle w:val="TAC"/>
              <w:rPr>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AF6D821"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CE3A5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9FDE1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0DA20C2C" w14:textId="77777777" w:rsidTr="009A2E3B">
        <w:trPr>
          <w:trHeight w:val="29"/>
        </w:trPr>
        <w:tc>
          <w:tcPr>
            <w:tcW w:w="2067" w:type="dxa"/>
            <w:tcBorders>
              <w:top w:val="nil"/>
              <w:left w:val="single" w:sz="4" w:space="0" w:color="auto"/>
              <w:bottom w:val="nil"/>
              <w:right w:val="single" w:sz="4" w:space="0" w:color="auto"/>
            </w:tcBorders>
            <w:vAlign w:val="center"/>
          </w:tcPr>
          <w:p w14:paraId="061264F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AB922E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D3F26"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EC9456" w14:textId="77777777" w:rsidR="005E5328" w:rsidRPr="00E61D25" w:rsidRDefault="005E5328" w:rsidP="009A2E3B">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50360B7" w14:textId="77777777" w:rsidR="005E5328" w:rsidRPr="00E61D25" w:rsidRDefault="005E5328" w:rsidP="009A2E3B">
            <w:pPr>
              <w:pStyle w:val="TAC"/>
              <w:rPr>
                <w:rFonts w:cs="Arial"/>
                <w:color w:val="000000"/>
                <w:szCs w:val="18"/>
                <w:lang w:val="en-US" w:eastAsia="zh-CN" w:bidi="ar"/>
              </w:rPr>
            </w:pPr>
          </w:p>
        </w:tc>
      </w:tr>
      <w:tr w:rsidR="005E5328" w:rsidRPr="00E61D25" w14:paraId="351B705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CB9B69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9ED16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4B470"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1AF9D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F07092" w14:textId="77777777" w:rsidR="005E5328" w:rsidRPr="00E61D25" w:rsidRDefault="005E5328" w:rsidP="009A2E3B">
            <w:pPr>
              <w:pStyle w:val="TAC"/>
              <w:rPr>
                <w:rFonts w:cs="Arial"/>
                <w:color w:val="000000"/>
                <w:szCs w:val="18"/>
                <w:lang w:val="en-US" w:eastAsia="zh-CN" w:bidi="ar"/>
              </w:rPr>
            </w:pPr>
          </w:p>
        </w:tc>
      </w:tr>
      <w:tr w:rsidR="005E5328" w:rsidRPr="00E61D25" w14:paraId="60F9E0F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8B1E1F7" w14:textId="77777777" w:rsidR="005E5328" w:rsidRPr="00E61D25" w:rsidRDefault="005E5328" w:rsidP="009A2E3B">
            <w:pPr>
              <w:pStyle w:val="TAC"/>
              <w:rPr>
                <w:lang w:val="en-US" w:eastAsia="zh-CN"/>
              </w:rPr>
            </w:pPr>
            <w:r w:rsidRPr="00E61D25">
              <w:rPr>
                <w:rFonts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5B36C68D"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CA_n2A-n48A</w:t>
            </w:r>
          </w:p>
          <w:p w14:paraId="5F6BF8F2"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CA_n2A-n66A</w:t>
            </w:r>
          </w:p>
          <w:p w14:paraId="4C3A4111" w14:textId="77777777" w:rsidR="005E5328" w:rsidRPr="00E61D25" w:rsidRDefault="005E5328" w:rsidP="009A2E3B">
            <w:pPr>
              <w:pStyle w:val="TAC"/>
              <w:rPr>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1DF0B41" w14:textId="77777777" w:rsidR="005E5328" w:rsidRPr="00E61D25" w:rsidRDefault="005E5328" w:rsidP="009A2E3B">
            <w:pPr>
              <w:pStyle w:val="TAC"/>
              <w:rPr>
                <w:lang w:val="en-US" w:eastAsia="zh-CN"/>
              </w:rPr>
            </w:pPr>
            <w:r w:rsidRPr="00E61D25">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BFB3E7"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655EF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626B09EC" w14:textId="77777777" w:rsidTr="009A2E3B">
        <w:trPr>
          <w:trHeight w:val="29"/>
        </w:trPr>
        <w:tc>
          <w:tcPr>
            <w:tcW w:w="2067" w:type="dxa"/>
            <w:tcBorders>
              <w:top w:val="nil"/>
              <w:left w:val="single" w:sz="4" w:space="0" w:color="auto"/>
              <w:bottom w:val="nil"/>
              <w:right w:val="single" w:sz="4" w:space="0" w:color="auto"/>
            </w:tcBorders>
            <w:vAlign w:val="center"/>
          </w:tcPr>
          <w:p w14:paraId="6D38EB8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BB16F6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C24A1" w14:textId="77777777" w:rsidR="005E5328" w:rsidRPr="00E61D25" w:rsidRDefault="005E5328" w:rsidP="009A2E3B">
            <w:pPr>
              <w:pStyle w:val="TAC"/>
              <w:rPr>
                <w:lang w:val="en-US" w:eastAsia="zh-CN"/>
              </w:rPr>
            </w:pPr>
            <w:r w:rsidRPr="00E61D25">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E5F646"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3625C7B4" w14:textId="77777777" w:rsidR="005E5328" w:rsidRPr="00E61D25" w:rsidRDefault="005E5328" w:rsidP="009A2E3B">
            <w:pPr>
              <w:pStyle w:val="TAC"/>
              <w:rPr>
                <w:rFonts w:ascii="Calibri" w:hAnsi="Calibri" w:cs="Arial"/>
                <w:sz w:val="21"/>
                <w:szCs w:val="18"/>
                <w:lang w:val="en-US" w:eastAsia="zh-CN"/>
              </w:rPr>
            </w:pPr>
          </w:p>
        </w:tc>
      </w:tr>
      <w:tr w:rsidR="005E5328" w:rsidRPr="00E61D25" w14:paraId="3E88823A" w14:textId="77777777" w:rsidTr="009A2E3B">
        <w:trPr>
          <w:trHeight w:val="29"/>
        </w:trPr>
        <w:tc>
          <w:tcPr>
            <w:tcW w:w="2067" w:type="dxa"/>
            <w:tcBorders>
              <w:top w:val="nil"/>
              <w:left w:val="single" w:sz="4" w:space="0" w:color="auto"/>
              <w:bottom w:val="nil"/>
              <w:right w:val="single" w:sz="4" w:space="0" w:color="auto"/>
            </w:tcBorders>
            <w:vAlign w:val="center"/>
          </w:tcPr>
          <w:p w14:paraId="3F68922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9BBBFD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B03CE" w14:textId="77777777" w:rsidR="005E5328" w:rsidRPr="00E61D25" w:rsidRDefault="005E5328" w:rsidP="009A2E3B">
            <w:pPr>
              <w:pStyle w:val="TAC"/>
              <w:rPr>
                <w:lang w:val="en-US" w:eastAsia="zh-CN"/>
              </w:rPr>
            </w:pPr>
            <w:r w:rsidRPr="00E61D25">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8DBCDD"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9371FC" w14:textId="77777777" w:rsidR="005E5328" w:rsidRPr="00E61D25" w:rsidRDefault="005E5328" w:rsidP="009A2E3B">
            <w:pPr>
              <w:pStyle w:val="TAC"/>
              <w:rPr>
                <w:rFonts w:cs="Arial"/>
                <w:color w:val="000000"/>
                <w:szCs w:val="18"/>
                <w:lang w:val="en-US" w:eastAsia="zh-CN" w:bidi="ar"/>
              </w:rPr>
            </w:pPr>
          </w:p>
        </w:tc>
      </w:tr>
      <w:tr w:rsidR="005E5328" w:rsidRPr="00E61D25" w14:paraId="09C3902B" w14:textId="77777777" w:rsidTr="009A2E3B">
        <w:trPr>
          <w:trHeight w:val="29"/>
        </w:trPr>
        <w:tc>
          <w:tcPr>
            <w:tcW w:w="2067" w:type="dxa"/>
            <w:tcBorders>
              <w:top w:val="nil"/>
              <w:left w:val="single" w:sz="4" w:space="0" w:color="auto"/>
              <w:bottom w:val="nil"/>
              <w:right w:val="single" w:sz="4" w:space="0" w:color="auto"/>
            </w:tcBorders>
            <w:vAlign w:val="center"/>
          </w:tcPr>
          <w:p w14:paraId="15F8AEF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05CB63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6FAD9" w14:textId="77777777" w:rsidR="005E5328" w:rsidRPr="00E61D25" w:rsidRDefault="005E5328" w:rsidP="009A2E3B">
            <w:pPr>
              <w:pStyle w:val="TAC"/>
              <w:rPr>
                <w:lang w:val="en-US" w:eastAsia="zh-CN"/>
              </w:rPr>
            </w:pPr>
            <w:r w:rsidRPr="00E61D25">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9250BF"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305F4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w:t>
            </w:r>
          </w:p>
        </w:tc>
      </w:tr>
      <w:tr w:rsidR="005E5328" w:rsidRPr="00E61D25" w14:paraId="34C6960A" w14:textId="77777777" w:rsidTr="009A2E3B">
        <w:trPr>
          <w:trHeight w:val="29"/>
        </w:trPr>
        <w:tc>
          <w:tcPr>
            <w:tcW w:w="2067" w:type="dxa"/>
            <w:tcBorders>
              <w:top w:val="nil"/>
              <w:left w:val="single" w:sz="4" w:space="0" w:color="auto"/>
              <w:bottom w:val="nil"/>
              <w:right w:val="single" w:sz="4" w:space="0" w:color="auto"/>
            </w:tcBorders>
            <w:vAlign w:val="center"/>
          </w:tcPr>
          <w:p w14:paraId="2E7E7AC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53987E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06231" w14:textId="77777777" w:rsidR="005E5328" w:rsidRPr="00E61D25" w:rsidRDefault="005E5328" w:rsidP="009A2E3B">
            <w:pPr>
              <w:pStyle w:val="TAC"/>
              <w:rPr>
                <w:lang w:val="en-US" w:eastAsia="zh-CN"/>
              </w:rPr>
            </w:pPr>
            <w:r w:rsidRPr="00E61D25">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63DC80"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760EE726" w14:textId="77777777" w:rsidR="005E5328" w:rsidRPr="00E61D25" w:rsidRDefault="005E5328" w:rsidP="009A2E3B">
            <w:pPr>
              <w:pStyle w:val="TAC"/>
              <w:rPr>
                <w:rFonts w:cs="Arial"/>
                <w:color w:val="000000"/>
                <w:szCs w:val="18"/>
                <w:lang w:val="en-US" w:eastAsia="zh-CN" w:bidi="ar"/>
              </w:rPr>
            </w:pPr>
          </w:p>
        </w:tc>
      </w:tr>
      <w:tr w:rsidR="005E5328" w:rsidRPr="00E61D25" w14:paraId="3716B4E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176D39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9F955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18D90" w14:textId="77777777" w:rsidR="005E5328" w:rsidRPr="00E61D25" w:rsidRDefault="005E5328" w:rsidP="009A2E3B">
            <w:pPr>
              <w:pStyle w:val="TAC"/>
              <w:rPr>
                <w:lang w:val="en-US" w:eastAsia="zh-CN"/>
              </w:rPr>
            </w:pPr>
            <w:r w:rsidRPr="00E61D25">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10AE6C"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E00284C" w14:textId="77777777" w:rsidR="005E5328" w:rsidRPr="00E61D25" w:rsidRDefault="005E5328" w:rsidP="009A2E3B">
            <w:pPr>
              <w:pStyle w:val="TAC"/>
              <w:rPr>
                <w:rFonts w:cs="Arial"/>
                <w:color w:val="000000"/>
                <w:szCs w:val="18"/>
                <w:lang w:val="en-US" w:eastAsia="zh-CN" w:bidi="ar"/>
              </w:rPr>
            </w:pPr>
          </w:p>
        </w:tc>
      </w:tr>
      <w:tr w:rsidR="005E5328" w:rsidRPr="00E61D25" w14:paraId="3BB90348" w14:textId="77777777" w:rsidTr="009A2E3B">
        <w:trPr>
          <w:trHeight w:val="29"/>
        </w:trPr>
        <w:tc>
          <w:tcPr>
            <w:tcW w:w="2067" w:type="dxa"/>
            <w:tcBorders>
              <w:top w:val="single" w:sz="4" w:space="0" w:color="auto"/>
              <w:left w:val="single" w:sz="4" w:space="0" w:color="auto"/>
              <w:bottom w:val="nil"/>
              <w:right w:val="single" w:sz="4" w:space="0" w:color="auto"/>
            </w:tcBorders>
          </w:tcPr>
          <w:p w14:paraId="7D265B07" w14:textId="77777777" w:rsidR="005E5328" w:rsidRPr="00E61D25" w:rsidRDefault="005E5328" w:rsidP="009A2E3B">
            <w:pPr>
              <w:pStyle w:val="TAC"/>
              <w:rPr>
                <w:lang w:val="en-US" w:eastAsia="zh-CN"/>
              </w:rPr>
            </w:pPr>
            <w:r w:rsidRPr="00E61D25">
              <w:rPr>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437F1155"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CA_n48B</w:t>
            </w:r>
          </w:p>
          <w:p w14:paraId="7CC8B208"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CA_n2A-n48A</w:t>
            </w:r>
          </w:p>
          <w:p w14:paraId="3A62DA0A"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CA_n2A-n66A</w:t>
            </w:r>
          </w:p>
          <w:p w14:paraId="7D53724B" w14:textId="77777777" w:rsidR="005E5328" w:rsidRPr="00E61D25" w:rsidRDefault="005E5328" w:rsidP="009A2E3B">
            <w:pPr>
              <w:pStyle w:val="TAC"/>
              <w:rPr>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5549E16"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4168C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5CF89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1D785400" w14:textId="77777777" w:rsidTr="009A2E3B">
        <w:trPr>
          <w:trHeight w:val="29"/>
        </w:trPr>
        <w:tc>
          <w:tcPr>
            <w:tcW w:w="2067" w:type="dxa"/>
            <w:tcBorders>
              <w:top w:val="nil"/>
              <w:left w:val="single" w:sz="4" w:space="0" w:color="auto"/>
              <w:bottom w:val="nil"/>
              <w:right w:val="single" w:sz="4" w:space="0" w:color="auto"/>
            </w:tcBorders>
            <w:vAlign w:val="center"/>
          </w:tcPr>
          <w:p w14:paraId="43BFBFD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E3071E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E84FC"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9077C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A4F40DF" w14:textId="77777777" w:rsidR="005E5328" w:rsidRPr="00E61D25" w:rsidRDefault="005E5328" w:rsidP="009A2E3B">
            <w:pPr>
              <w:pStyle w:val="TAC"/>
              <w:rPr>
                <w:rFonts w:cs="Arial"/>
                <w:color w:val="000000"/>
                <w:szCs w:val="18"/>
                <w:lang w:val="en-US" w:eastAsia="zh-CN" w:bidi="ar"/>
              </w:rPr>
            </w:pPr>
          </w:p>
        </w:tc>
      </w:tr>
      <w:tr w:rsidR="005E5328" w:rsidRPr="00E61D25" w14:paraId="3CF1BCD4" w14:textId="77777777" w:rsidTr="009A2E3B">
        <w:trPr>
          <w:trHeight w:val="29"/>
        </w:trPr>
        <w:tc>
          <w:tcPr>
            <w:tcW w:w="2067" w:type="dxa"/>
            <w:tcBorders>
              <w:top w:val="nil"/>
              <w:left w:val="single" w:sz="4" w:space="0" w:color="auto"/>
              <w:bottom w:val="nil"/>
              <w:right w:val="single" w:sz="4" w:space="0" w:color="auto"/>
            </w:tcBorders>
            <w:vAlign w:val="center"/>
          </w:tcPr>
          <w:p w14:paraId="2C3B453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8DA1D5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3DFA7"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C7F61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938A3D3" w14:textId="77777777" w:rsidR="005E5328" w:rsidRPr="00E61D25" w:rsidRDefault="005E5328" w:rsidP="009A2E3B">
            <w:pPr>
              <w:pStyle w:val="TAC"/>
              <w:rPr>
                <w:rFonts w:cs="Arial"/>
                <w:color w:val="000000"/>
                <w:szCs w:val="18"/>
                <w:lang w:val="en-US" w:eastAsia="zh-CN" w:bidi="ar"/>
              </w:rPr>
            </w:pPr>
          </w:p>
        </w:tc>
      </w:tr>
      <w:tr w:rsidR="005E5328" w:rsidRPr="00E61D25" w14:paraId="26E7270C" w14:textId="77777777" w:rsidTr="009A2E3B">
        <w:trPr>
          <w:trHeight w:val="29"/>
        </w:trPr>
        <w:tc>
          <w:tcPr>
            <w:tcW w:w="2067" w:type="dxa"/>
            <w:tcBorders>
              <w:top w:val="nil"/>
              <w:left w:val="single" w:sz="4" w:space="0" w:color="auto"/>
              <w:bottom w:val="nil"/>
              <w:right w:val="single" w:sz="4" w:space="0" w:color="auto"/>
            </w:tcBorders>
            <w:vAlign w:val="center"/>
          </w:tcPr>
          <w:p w14:paraId="20E5EF6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01EFD5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9DD28"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D6063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BA79F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w:t>
            </w:r>
          </w:p>
        </w:tc>
      </w:tr>
      <w:tr w:rsidR="005E5328" w:rsidRPr="00E61D25" w14:paraId="2187F65C" w14:textId="77777777" w:rsidTr="009A2E3B">
        <w:trPr>
          <w:trHeight w:val="29"/>
        </w:trPr>
        <w:tc>
          <w:tcPr>
            <w:tcW w:w="2067" w:type="dxa"/>
            <w:tcBorders>
              <w:top w:val="nil"/>
              <w:left w:val="single" w:sz="4" w:space="0" w:color="auto"/>
              <w:bottom w:val="nil"/>
              <w:right w:val="single" w:sz="4" w:space="0" w:color="auto"/>
            </w:tcBorders>
            <w:vAlign w:val="center"/>
          </w:tcPr>
          <w:p w14:paraId="0CD1B10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3823AA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201D3"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DCC29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F22B508" w14:textId="77777777" w:rsidR="005E5328" w:rsidRPr="00E61D25" w:rsidRDefault="005E5328" w:rsidP="009A2E3B">
            <w:pPr>
              <w:pStyle w:val="TAC"/>
              <w:rPr>
                <w:rFonts w:cs="Arial"/>
                <w:color w:val="000000"/>
                <w:szCs w:val="18"/>
                <w:lang w:val="en-US" w:eastAsia="zh-CN" w:bidi="ar"/>
              </w:rPr>
            </w:pPr>
          </w:p>
        </w:tc>
      </w:tr>
      <w:tr w:rsidR="005E5328" w:rsidRPr="00E61D25" w14:paraId="3FD16685" w14:textId="77777777" w:rsidTr="009A2E3B">
        <w:trPr>
          <w:trHeight w:val="29"/>
        </w:trPr>
        <w:tc>
          <w:tcPr>
            <w:tcW w:w="2067" w:type="dxa"/>
            <w:tcBorders>
              <w:top w:val="nil"/>
              <w:left w:val="single" w:sz="4" w:space="0" w:color="auto"/>
              <w:bottom w:val="nil"/>
              <w:right w:val="single" w:sz="4" w:space="0" w:color="auto"/>
            </w:tcBorders>
            <w:vAlign w:val="center"/>
          </w:tcPr>
          <w:p w14:paraId="7802E40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1F32B7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6B020"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2F6AD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22317D" w14:textId="77777777" w:rsidR="005E5328" w:rsidRPr="00E61D25" w:rsidRDefault="005E5328" w:rsidP="009A2E3B">
            <w:pPr>
              <w:pStyle w:val="TAC"/>
              <w:rPr>
                <w:rFonts w:cs="Arial"/>
                <w:color w:val="000000"/>
                <w:szCs w:val="18"/>
                <w:lang w:val="en-US" w:eastAsia="zh-CN" w:bidi="ar"/>
              </w:rPr>
            </w:pPr>
          </w:p>
        </w:tc>
      </w:tr>
      <w:tr w:rsidR="005E5328" w:rsidRPr="00E61D25" w14:paraId="79F8694C" w14:textId="77777777" w:rsidTr="009A2E3B">
        <w:trPr>
          <w:trHeight w:val="29"/>
        </w:trPr>
        <w:tc>
          <w:tcPr>
            <w:tcW w:w="2067" w:type="dxa"/>
            <w:tcBorders>
              <w:top w:val="nil"/>
              <w:left w:val="single" w:sz="4" w:space="0" w:color="auto"/>
              <w:bottom w:val="nil"/>
              <w:right w:val="single" w:sz="4" w:space="0" w:color="auto"/>
            </w:tcBorders>
            <w:vAlign w:val="center"/>
          </w:tcPr>
          <w:p w14:paraId="5F56DB8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23184E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40268"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9D38F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9FCFE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2</w:t>
            </w:r>
          </w:p>
        </w:tc>
      </w:tr>
      <w:tr w:rsidR="005E5328" w:rsidRPr="00E61D25" w14:paraId="484BF558" w14:textId="77777777" w:rsidTr="009A2E3B">
        <w:trPr>
          <w:trHeight w:val="29"/>
        </w:trPr>
        <w:tc>
          <w:tcPr>
            <w:tcW w:w="2067" w:type="dxa"/>
            <w:tcBorders>
              <w:top w:val="nil"/>
              <w:left w:val="single" w:sz="4" w:space="0" w:color="auto"/>
              <w:bottom w:val="nil"/>
              <w:right w:val="single" w:sz="4" w:space="0" w:color="auto"/>
            </w:tcBorders>
            <w:vAlign w:val="center"/>
          </w:tcPr>
          <w:p w14:paraId="49EC7D4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08EB93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4B4E5"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7C925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E0671E4" w14:textId="77777777" w:rsidR="005E5328" w:rsidRPr="00E61D25" w:rsidRDefault="005E5328" w:rsidP="009A2E3B">
            <w:pPr>
              <w:pStyle w:val="TAC"/>
              <w:rPr>
                <w:rFonts w:cs="Arial"/>
                <w:color w:val="000000"/>
                <w:szCs w:val="18"/>
                <w:lang w:val="en-US" w:eastAsia="zh-CN" w:bidi="ar"/>
              </w:rPr>
            </w:pPr>
          </w:p>
        </w:tc>
      </w:tr>
      <w:tr w:rsidR="005E5328" w:rsidRPr="00E61D25" w14:paraId="1B5BCB5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5100FA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36507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9BF4B"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C86F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F02D96C" w14:textId="77777777" w:rsidR="005E5328" w:rsidRPr="00E61D25" w:rsidRDefault="005E5328" w:rsidP="009A2E3B">
            <w:pPr>
              <w:pStyle w:val="TAC"/>
              <w:rPr>
                <w:rFonts w:cs="Arial"/>
                <w:color w:val="000000"/>
                <w:szCs w:val="18"/>
                <w:lang w:val="en-US" w:eastAsia="zh-CN" w:bidi="ar"/>
              </w:rPr>
            </w:pPr>
          </w:p>
        </w:tc>
      </w:tr>
      <w:tr w:rsidR="005E5328" w:rsidRPr="00E61D25" w14:paraId="51983B2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B94B0E8" w14:textId="77777777" w:rsidR="005E5328" w:rsidRPr="00E61D25" w:rsidRDefault="005E5328" w:rsidP="009A2E3B">
            <w:pPr>
              <w:pStyle w:val="TAC"/>
              <w:rPr>
                <w:lang w:val="en-US" w:eastAsia="zh-CN"/>
              </w:rPr>
            </w:pPr>
            <w:r w:rsidRPr="00E61D25">
              <w:rPr>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02538821"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CA_n2A-n48A</w:t>
            </w:r>
          </w:p>
          <w:p w14:paraId="599A1747"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CA_n2A-n66A</w:t>
            </w:r>
          </w:p>
          <w:p w14:paraId="077BEEF7" w14:textId="77777777" w:rsidR="005E5328" w:rsidRPr="00E61D25" w:rsidRDefault="005E5328" w:rsidP="009A2E3B">
            <w:pPr>
              <w:pStyle w:val="TAC"/>
              <w:rPr>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88B40FD"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48F9C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A35F9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0D9CBD24" w14:textId="77777777" w:rsidTr="009A2E3B">
        <w:trPr>
          <w:trHeight w:val="29"/>
        </w:trPr>
        <w:tc>
          <w:tcPr>
            <w:tcW w:w="2067" w:type="dxa"/>
            <w:tcBorders>
              <w:top w:val="nil"/>
              <w:left w:val="single" w:sz="4" w:space="0" w:color="auto"/>
              <w:bottom w:val="nil"/>
              <w:right w:val="single" w:sz="4" w:space="0" w:color="auto"/>
            </w:tcBorders>
            <w:vAlign w:val="center"/>
          </w:tcPr>
          <w:p w14:paraId="5822A36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3E2BA5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4AB32"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F8917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DF0E562" w14:textId="77777777" w:rsidR="005E5328" w:rsidRPr="00E61D25" w:rsidRDefault="005E5328" w:rsidP="009A2E3B">
            <w:pPr>
              <w:pStyle w:val="TAC"/>
              <w:rPr>
                <w:rFonts w:cs="Arial"/>
                <w:color w:val="000000"/>
                <w:szCs w:val="18"/>
                <w:lang w:val="en-US" w:eastAsia="zh-CN" w:bidi="ar"/>
              </w:rPr>
            </w:pPr>
          </w:p>
        </w:tc>
      </w:tr>
      <w:tr w:rsidR="005E5328" w:rsidRPr="00E61D25" w14:paraId="0F3FF2B7" w14:textId="77777777" w:rsidTr="009A2E3B">
        <w:trPr>
          <w:trHeight w:val="29"/>
        </w:trPr>
        <w:tc>
          <w:tcPr>
            <w:tcW w:w="2067" w:type="dxa"/>
            <w:tcBorders>
              <w:top w:val="nil"/>
              <w:left w:val="single" w:sz="4" w:space="0" w:color="auto"/>
              <w:bottom w:val="nil"/>
              <w:right w:val="single" w:sz="4" w:space="0" w:color="auto"/>
            </w:tcBorders>
            <w:vAlign w:val="center"/>
          </w:tcPr>
          <w:p w14:paraId="5110CE1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CBE40A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36F1B"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8A453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8EF454" w14:textId="77777777" w:rsidR="005E5328" w:rsidRPr="00E61D25" w:rsidRDefault="005E5328" w:rsidP="009A2E3B">
            <w:pPr>
              <w:pStyle w:val="TAC"/>
              <w:rPr>
                <w:rFonts w:cs="Arial"/>
                <w:color w:val="000000"/>
                <w:szCs w:val="18"/>
                <w:lang w:val="en-US" w:eastAsia="zh-CN" w:bidi="ar"/>
              </w:rPr>
            </w:pPr>
          </w:p>
        </w:tc>
      </w:tr>
      <w:tr w:rsidR="005E5328" w:rsidRPr="00E61D25" w14:paraId="7186AF98" w14:textId="77777777" w:rsidTr="009A2E3B">
        <w:trPr>
          <w:trHeight w:val="29"/>
        </w:trPr>
        <w:tc>
          <w:tcPr>
            <w:tcW w:w="2067" w:type="dxa"/>
            <w:tcBorders>
              <w:top w:val="nil"/>
              <w:left w:val="single" w:sz="4" w:space="0" w:color="auto"/>
              <w:bottom w:val="nil"/>
              <w:right w:val="single" w:sz="4" w:space="0" w:color="auto"/>
            </w:tcBorders>
            <w:vAlign w:val="center"/>
          </w:tcPr>
          <w:p w14:paraId="234F12C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B90FE6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D0E55"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9BCD4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20486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w:t>
            </w:r>
          </w:p>
        </w:tc>
      </w:tr>
      <w:tr w:rsidR="005E5328" w:rsidRPr="00E61D25" w14:paraId="6955BF0B" w14:textId="77777777" w:rsidTr="009A2E3B">
        <w:trPr>
          <w:trHeight w:val="29"/>
        </w:trPr>
        <w:tc>
          <w:tcPr>
            <w:tcW w:w="2067" w:type="dxa"/>
            <w:tcBorders>
              <w:top w:val="nil"/>
              <w:left w:val="single" w:sz="4" w:space="0" w:color="auto"/>
              <w:bottom w:val="nil"/>
              <w:right w:val="single" w:sz="4" w:space="0" w:color="auto"/>
            </w:tcBorders>
            <w:vAlign w:val="center"/>
          </w:tcPr>
          <w:p w14:paraId="570B570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917671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B91C3"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73B19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3470E032" w14:textId="77777777" w:rsidR="005E5328" w:rsidRPr="00E61D25" w:rsidRDefault="005E5328" w:rsidP="009A2E3B">
            <w:pPr>
              <w:pStyle w:val="TAC"/>
              <w:rPr>
                <w:rFonts w:cs="Arial"/>
                <w:color w:val="000000"/>
                <w:szCs w:val="18"/>
                <w:lang w:val="en-US" w:eastAsia="zh-CN" w:bidi="ar"/>
              </w:rPr>
            </w:pPr>
          </w:p>
        </w:tc>
      </w:tr>
      <w:tr w:rsidR="005E5328" w:rsidRPr="00E61D25" w14:paraId="30D65ED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98F03E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94A46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30EAE"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07033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C129B23" w14:textId="77777777" w:rsidR="005E5328" w:rsidRPr="00E61D25" w:rsidRDefault="005E5328" w:rsidP="009A2E3B">
            <w:pPr>
              <w:pStyle w:val="TAC"/>
              <w:rPr>
                <w:rFonts w:cs="Arial"/>
                <w:color w:val="000000"/>
                <w:szCs w:val="18"/>
                <w:lang w:val="en-US" w:eastAsia="zh-CN" w:bidi="ar"/>
              </w:rPr>
            </w:pPr>
          </w:p>
        </w:tc>
      </w:tr>
      <w:tr w:rsidR="005E5328" w:rsidRPr="00E61D25" w14:paraId="3487942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B021343" w14:textId="77777777" w:rsidR="005E5328" w:rsidRPr="00E61D25" w:rsidRDefault="005E5328" w:rsidP="009A2E3B">
            <w:pPr>
              <w:pStyle w:val="TAC"/>
              <w:rPr>
                <w:lang w:val="en-US" w:eastAsia="zh-CN"/>
              </w:rPr>
            </w:pPr>
            <w:r w:rsidRPr="00E61D25">
              <w:rPr>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09A9B60D" w14:textId="77777777" w:rsidR="005E5328" w:rsidRPr="00E61D25" w:rsidRDefault="005E5328" w:rsidP="009A2E3B">
            <w:pPr>
              <w:pStyle w:val="TAC"/>
              <w:rPr>
                <w:rFonts w:cs="Arial"/>
                <w:color w:val="000000"/>
                <w:kern w:val="2"/>
                <w:szCs w:val="18"/>
              </w:rPr>
            </w:pPr>
            <w:r w:rsidRPr="00E61D25">
              <w:rPr>
                <w:rFonts w:cs="Arial"/>
                <w:color w:val="000000"/>
                <w:kern w:val="2"/>
                <w:szCs w:val="18"/>
              </w:rPr>
              <w:t>n77</w:t>
            </w:r>
            <w:r w:rsidRPr="00E61D25">
              <w:rPr>
                <w:rFonts w:cs="Arial"/>
                <w:color w:val="000000"/>
                <w:kern w:val="2"/>
                <w:szCs w:val="18"/>
                <w:vertAlign w:val="superscript"/>
              </w:rPr>
              <w:t>7,9</w:t>
            </w:r>
          </w:p>
          <w:p w14:paraId="4EB9D9DA"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CA_n2A-n48A</w:t>
            </w:r>
          </w:p>
          <w:p w14:paraId="4AE764D3" w14:textId="77777777" w:rsidR="005E5328" w:rsidRPr="00E61D25" w:rsidRDefault="005E5328" w:rsidP="009A2E3B">
            <w:pPr>
              <w:pStyle w:val="TAC"/>
              <w:rPr>
                <w:lang w:val="en-US" w:eastAsia="zh-CN"/>
              </w:rPr>
            </w:pPr>
            <w:r w:rsidRPr="00E61D25">
              <w:rPr>
                <w:rFonts w:eastAsia="MS Mincho" w:cs="Arial"/>
                <w:color w:val="000000"/>
                <w:szCs w:val="18"/>
                <w:lang w:val="en-US"/>
              </w:rPr>
              <w:t>CA_n2A-n77A</w:t>
            </w:r>
            <w:r w:rsidRPr="00E61D25">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A13CA52"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45733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6122F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2137D46A" w14:textId="77777777" w:rsidTr="009A2E3B">
        <w:trPr>
          <w:trHeight w:val="29"/>
        </w:trPr>
        <w:tc>
          <w:tcPr>
            <w:tcW w:w="2067" w:type="dxa"/>
            <w:tcBorders>
              <w:top w:val="nil"/>
              <w:left w:val="single" w:sz="4" w:space="0" w:color="auto"/>
              <w:bottom w:val="nil"/>
              <w:right w:val="single" w:sz="4" w:space="0" w:color="auto"/>
            </w:tcBorders>
            <w:vAlign w:val="center"/>
          </w:tcPr>
          <w:p w14:paraId="504C8DD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3EB395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49C13"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E43EF9" w14:textId="77777777" w:rsidR="005E5328" w:rsidRPr="00E61D25" w:rsidRDefault="005E5328" w:rsidP="009A2E3B">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050A788" w14:textId="77777777" w:rsidR="005E5328" w:rsidRPr="00E61D25" w:rsidRDefault="005E5328" w:rsidP="009A2E3B">
            <w:pPr>
              <w:pStyle w:val="TAC"/>
              <w:rPr>
                <w:rFonts w:cs="Arial"/>
                <w:color w:val="000000"/>
                <w:szCs w:val="18"/>
                <w:lang w:val="en-US" w:eastAsia="zh-CN" w:bidi="ar"/>
              </w:rPr>
            </w:pPr>
          </w:p>
        </w:tc>
      </w:tr>
      <w:tr w:rsidR="005E5328" w:rsidRPr="00E61D25" w14:paraId="3E185FD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5DCAF5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3F655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062A5"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75472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38977D" w14:textId="77777777" w:rsidR="005E5328" w:rsidRPr="00E61D25" w:rsidRDefault="005E5328" w:rsidP="009A2E3B">
            <w:pPr>
              <w:pStyle w:val="TAC"/>
              <w:rPr>
                <w:rFonts w:cs="Arial"/>
                <w:color w:val="000000"/>
                <w:szCs w:val="18"/>
                <w:lang w:val="en-US" w:eastAsia="zh-CN" w:bidi="ar"/>
              </w:rPr>
            </w:pPr>
          </w:p>
        </w:tc>
      </w:tr>
      <w:tr w:rsidR="005E5328" w:rsidRPr="00E61D25" w14:paraId="186B37D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821953E" w14:textId="77777777" w:rsidR="005E5328" w:rsidRPr="00E61D25" w:rsidRDefault="005E5328" w:rsidP="009A2E3B">
            <w:pPr>
              <w:pStyle w:val="TAC"/>
              <w:rPr>
                <w:lang w:val="en-US" w:eastAsia="zh-CN"/>
              </w:rPr>
            </w:pPr>
            <w:r w:rsidRPr="00E61D25">
              <w:rPr>
                <w:rFonts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4B675911" w14:textId="77777777" w:rsidR="005E5328" w:rsidRPr="00E61D25" w:rsidRDefault="005E5328" w:rsidP="009A2E3B">
            <w:pPr>
              <w:pStyle w:val="TAC"/>
              <w:rPr>
                <w:rFonts w:eastAsia="宋体"/>
                <w:kern w:val="2"/>
              </w:rPr>
            </w:pPr>
            <w:r w:rsidRPr="00E61D25">
              <w:rPr>
                <w:rFonts w:eastAsia="宋体"/>
                <w:kern w:val="2"/>
              </w:rPr>
              <w:t>n77</w:t>
            </w:r>
            <w:r w:rsidRPr="00E61D25">
              <w:rPr>
                <w:rFonts w:eastAsia="宋体"/>
                <w:kern w:val="2"/>
                <w:vertAlign w:val="superscript"/>
              </w:rPr>
              <w:t>7,9</w:t>
            </w:r>
          </w:p>
          <w:p w14:paraId="56D0D071"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CA_n2A-n48A</w:t>
            </w:r>
          </w:p>
          <w:p w14:paraId="23D97524"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CA_n2A-n77A</w:t>
            </w:r>
            <w:r w:rsidRPr="00E61D25">
              <w:rPr>
                <w:rFonts w:eastAsia="宋体"/>
                <w:kern w:val="2"/>
                <w:vertAlign w:val="superscript"/>
              </w:rPr>
              <w:t>7</w:t>
            </w:r>
          </w:p>
          <w:p w14:paraId="686FA3BE" w14:textId="77777777" w:rsidR="005E5328" w:rsidRPr="00E61D25" w:rsidRDefault="005E5328" w:rsidP="009A2E3B">
            <w:pPr>
              <w:pStyle w:val="TAC"/>
              <w:rPr>
                <w:lang w:val="en-US" w:eastAsia="zh-CN"/>
              </w:rPr>
            </w:pPr>
            <w:r w:rsidRPr="00E61D25">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DE99CAC" w14:textId="77777777" w:rsidR="005E5328" w:rsidRPr="00E61D25" w:rsidRDefault="005E5328" w:rsidP="009A2E3B">
            <w:pPr>
              <w:pStyle w:val="TAC"/>
              <w:rPr>
                <w:lang w:val="en-US" w:eastAsia="zh-CN"/>
              </w:rPr>
            </w:pPr>
            <w:r w:rsidRPr="00E61D25">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2C3480" w14:textId="77777777" w:rsidR="005E5328" w:rsidRPr="00E61D25" w:rsidRDefault="005E5328" w:rsidP="009A2E3B">
            <w:pPr>
              <w:pStyle w:val="TAC"/>
              <w:rPr>
                <w:rFonts w:ascii="Calibri" w:hAnsi="Calibri" w:cs="Arial"/>
                <w:color w:val="000000"/>
                <w:sz w:val="21"/>
                <w:szCs w:val="18"/>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8E6C6F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22C258EB" w14:textId="77777777" w:rsidTr="009A2E3B">
        <w:trPr>
          <w:trHeight w:val="29"/>
        </w:trPr>
        <w:tc>
          <w:tcPr>
            <w:tcW w:w="2067" w:type="dxa"/>
            <w:tcBorders>
              <w:top w:val="nil"/>
              <w:left w:val="single" w:sz="4" w:space="0" w:color="auto"/>
              <w:bottom w:val="nil"/>
              <w:right w:val="single" w:sz="4" w:space="0" w:color="auto"/>
            </w:tcBorders>
            <w:vAlign w:val="center"/>
          </w:tcPr>
          <w:p w14:paraId="6448F0B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D487C1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E7599" w14:textId="77777777" w:rsidR="005E5328" w:rsidRPr="00E61D25" w:rsidRDefault="005E5328" w:rsidP="009A2E3B">
            <w:pPr>
              <w:pStyle w:val="TAC"/>
              <w:rPr>
                <w:lang w:val="en-US"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823B3C" w14:textId="77777777" w:rsidR="005E5328" w:rsidRPr="00E61D25" w:rsidRDefault="005E5328" w:rsidP="009A2E3B">
            <w:pPr>
              <w:pStyle w:val="TAC"/>
              <w:rPr>
                <w:rFonts w:ascii="Calibri" w:hAnsi="Calibri" w:cs="Arial"/>
                <w:color w:val="000000"/>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E273FAB" w14:textId="77777777" w:rsidR="005E5328" w:rsidRPr="00E61D25" w:rsidRDefault="005E5328" w:rsidP="009A2E3B">
            <w:pPr>
              <w:pStyle w:val="TAC"/>
              <w:rPr>
                <w:rFonts w:cs="Arial"/>
                <w:color w:val="000000"/>
                <w:szCs w:val="18"/>
                <w:lang w:val="en-US" w:eastAsia="zh-CN" w:bidi="ar"/>
              </w:rPr>
            </w:pPr>
          </w:p>
        </w:tc>
      </w:tr>
      <w:tr w:rsidR="005E5328" w:rsidRPr="00E61D25" w14:paraId="59C373ED" w14:textId="77777777" w:rsidTr="009A2E3B">
        <w:trPr>
          <w:trHeight w:val="29"/>
        </w:trPr>
        <w:tc>
          <w:tcPr>
            <w:tcW w:w="2067" w:type="dxa"/>
            <w:tcBorders>
              <w:top w:val="nil"/>
              <w:left w:val="single" w:sz="4" w:space="0" w:color="auto"/>
              <w:bottom w:val="nil"/>
              <w:right w:val="single" w:sz="4" w:space="0" w:color="auto"/>
            </w:tcBorders>
            <w:vAlign w:val="center"/>
          </w:tcPr>
          <w:p w14:paraId="14D9E20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5C0D1E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25174" w14:textId="77777777" w:rsidR="005E5328" w:rsidRPr="00E61D25" w:rsidRDefault="005E5328" w:rsidP="009A2E3B">
            <w:pPr>
              <w:pStyle w:val="TAC"/>
              <w:rPr>
                <w:lang w:val="en-US"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3BBF9B" w14:textId="77777777" w:rsidR="005E5328" w:rsidRPr="00E61D25" w:rsidRDefault="005E5328" w:rsidP="009A2E3B">
            <w:pPr>
              <w:pStyle w:val="TAC"/>
              <w:rPr>
                <w:rFonts w:ascii="Calibri" w:hAnsi="Calibri" w:cs="Arial"/>
                <w:sz w:val="21"/>
                <w:szCs w:val="18"/>
                <w:lang w:val="en-US" w:eastAsia="zh-CN"/>
              </w:rPr>
            </w:pPr>
            <w:r>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7328FCD" w14:textId="77777777" w:rsidR="005E5328" w:rsidRPr="00E61D25" w:rsidRDefault="005E5328" w:rsidP="009A2E3B">
            <w:pPr>
              <w:pStyle w:val="TAC"/>
              <w:rPr>
                <w:rFonts w:cs="Arial"/>
                <w:color w:val="000000"/>
                <w:szCs w:val="18"/>
                <w:lang w:val="en-US" w:eastAsia="zh-CN" w:bidi="ar"/>
              </w:rPr>
            </w:pPr>
          </w:p>
        </w:tc>
      </w:tr>
      <w:tr w:rsidR="005E5328" w:rsidRPr="00E61D25" w14:paraId="4400C918" w14:textId="77777777" w:rsidTr="009A2E3B">
        <w:trPr>
          <w:trHeight w:val="29"/>
        </w:trPr>
        <w:tc>
          <w:tcPr>
            <w:tcW w:w="2067" w:type="dxa"/>
            <w:tcBorders>
              <w:top w:val="nil"/>
              <w:left w:val="single" w:sz="4" w:space="0" w:color="auto"/>
              <w:bottom w:val="nil"/>
              <w:right w:val="single" w:sz="4" w:space="0" w:color="auto"/>
            </w:tcBorders>
            <w:vAlign w:val="center"/>
          </w:tcPr>
          <w:p w14:paraId="3A433DB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0A4520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CA71E" w14:textId="77777777" w:rsidR="005E5328" w:rsidRPr="00E61D25" w:rsidRDefault="005E5328" w:rsidP="009A2E3B">
            <w:pPr>
              <w:pStyle w:val="TAC"/>
              <w:rPr>
                <w:lang w:val="en-US" w:eastAsia="zh-CN"/>
              </w:rPr>
            </w:pPr>
            <w:r w:rsidRPr="00E61D25">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D42767" w14:textId="77777777" w:rsidR="005E5328" w:rsidRPr="00E61D25" w:rsidRDefault="005E5328" w:rsidP="009A2E3B">
            <w:pPr>
              <w:pStyle w:val="TAC"/>
              <w:rPr>
                <w:rFonts w:ascii="Calibri" w:hAnsi="Calibri"/>
                <w:sz w:val="21"/>
                <w:lang w:val="en-US" w:eastAsia="zh-CN"/>
              </w:rPr>
            </w:pPr>
            <w:r>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F87DD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w:t>
            </w:r>
          </w:p>
        </w:tc>
      </w:tr>
      <w:tr w:rsidR="005E5328" w:rsidRPr="00E61D25" w14:paraId="61088AFA" w14:textId="77777777" w:rsidTr="009A2E3B">
        <w:trPr>
          <w:trHeight w:val="29"/>
        </w:trPr>
        <w:tc>
          <w:tcPr>
            <w:tcW w:w="2067" w:type="dxa"/>
            <w:tcBorders>
              <w:top w:val="nil"/>
              <w:left w:val="single" w:sz="4" w:space="0" w:color="auto"/>
              <w:bottom w:val="nil"/>
              <w:right w:val="single" w:sz="4" w:space="0" w:color="auto"/>
            </w:tcBorders>
            <w:vAlign w:val="center"/>
          </w:tcPr>
          <w:p w14:paraId="6D2F80B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2692AD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D75D0" w14:textId="77777777" w:rsidR="005E5328" w:rsidRPr="00E61D25" w:rsidRDefault="005E5328" w:rsidP="009A2E3B">
            <w:pPr>
              <w:pStyle w:val="TAC"/>
              <w:rPr>
                <w:lang w:val="en-US"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BD8221" w14:textId="77777777" w:rsidR="005E5328" w:rsidRPr="00E61D25" w:rsidRDefault="005E5328" w:rsidP="009A2E3B">
            <w:pPr>
              <w:pStyle w:val="TAC"/>
              <w:rPr>
                <w:rFonts w:ascii="Calibri" w:hAnsi="Calibri" w:cs="Arial"/>
                <w:color w:val="000000"/>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7361677" w14:textId="77777777" w:rsidR="005E5328" w:rsidRPr="00E61D25" w:rsidRDefault="005E5328" w:rsidP="009A2E3B">
            <w:pPr>
              <w:pStyle w:val="TAC"/>
              <w:rPr>
                <w:rFonts w:cs="Arial"/>
                <w:color w:val="000000"/>
                <w:szCs w:val="18"/>
                <w:lang w:val="en-US" w:eastAsia="zh-CN" w:bidi="ar"/>
              </w:rPr>
            </w:pPr>
          </w:p>
        </w:tc>
      </w:tr>
      <w:tr w:rsidR="005E5328" w:rsidRPr="00E61D25" w14:paraId="32C308B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FC8780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B285C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220B2" w14:textId="77777777" w:rsidR="005E5328" w:rsidRPr="00E61D25" w:rsidRDefault="005E5328" w:rsidP="009A2E3B">
            <w:pPr>
              <w:pStyle w:val="TAC"/>
              <w:rPr>
                <w:lang w:val="en-US"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6D0F7F"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7F87C3E" w14:textId="77777777" w:rsidR="005E5328" w:rsidRPr="00E61D25" w:rsidRDefault="005E5328" w:rsidP="009A2E3B">
            <w:pPr>
              <w:pStyle w:val="TAC"/>
              <w:rPr>
                <w:rFonts w:cs="Arial"/>
                <w:color w:val="000000"/>
                <w:szCs w:val="18"/>
                <w:lang w:val="en-US" w:eastAsia="zh-CN" w:bidi="ar"/>
              </w:rPr>
            </w:pPr>
          </w:p>
        </w:tc>
      </w:tr>
      <w:tr w:rsidR="005E5328" w:rsidRPr="00E61D25" w14:paraId="46F8CBD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F3295DE" w14:textId="77777777" w:rsidR="005E5328" w:rsidRPr="00E61D25" w:rsidRDefault="005E5328" w:rsidP="009A2E3B">
            <w:pPr>
              <w:pStyle w:val="TAC"/>
              <w:rPr>
                <w:lang w:val="en-US" w:eastAsia="zh-CN"/>
              </w:rPr>
            </w:pPr>
            <w:r w:rsidRPr="00E61D25">
              <w:rPr>
                <w:rFonts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52AC5EBB" w14:textId="77777777" w:rsidR="005E5328" w:rsidRPr="00E61D25" w:rsidRDefault="005E5328" w:rsidP="009A2E3B">
            <w:pPr>
              <w:pStyle w:val="TAC"/>
              <w:rPr>
                <w:rFonts w:eastAsia="MS Mincho" w:cs="Arial"/>
                <w:color w:val="000000"/>
                <w:szCs w:val="18"/>
                <w:lang w:val="en-US"/>
              </w:rPr>
            </w:pPr>
            <w:r w:rsidRPr="00E61D25">
              <w:t>n77</w:t>
            </w:r>
            <w:r w:rsidRPr="00E61D25">
              <w:rPr>
                <w:vertAlign w:val="superscript"/>
              </w:rPr>
              <w:t>7,9</w:t>
            </w:r>
          </w:p>
          <w:p w14:paraId="39BB1A27"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CA_n2A-n48A</w:t>
            </w:r>
          </w:p>
          <w:p w14:paraId="59E72B6C" w14:textId="77777777" w:rsidR="005E5328" w:rsidRPr="00E61D25" w:rsidRDefault="005E5328" w:rsidP="009A2E3B">
            <w:pPr>
              <w:pStyle w:val="TAC"/>
              <w:rPr>
                <w:lang w:val="en-US" w:eastAsia="zh-CN"/>
              </w:rPr>
            </w:pPr>
            <w:r w:rsidRPr="00E61D25">
              <w:rPr>
                <w:rFonts w:eastAsia="MS Mincho" w:cs="Arial"/>
                <w:color w:val="000000"/>
                <w:szCs w:val="18"/>
                <w:lang w:val="en-US"/>
              </w:rPr>
              <w:t>CA_n2A-n77A</w:t>
            </w:r>
            <w:r w:rsidRPr="00E61D25">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79C599" w14:textId="77777777" w:rsidR="005E5328" w:rsidRPr="00E61D25" w:rsidRDefault="005E5328" w:rsidP="009A2E3B">
            <w:pPr>
              <w:pStyle w:val="TAC"/>
              <w:rPr>
                <w:rFonts w:cs="Arial"/>
                <w:szCs w:val="18"/>
                <w:lang w:val="sv-SE" w:eastAsia="zh-CN"/>
              </w:rPr>
            </w:pPr>
            <w:r w:rsidRPr="00E61D25">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9E3F9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FB83B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1BAA6144" w14:textId="77777777" w:rsidTr="009A2E3B">
        <w:trPr>
          <w:trHeight w:val="29"/>
        </w:trPr>
        <w:tc>
          <w:tcPr>
            <w:tcW w:w="2067" w:type="dxa"/>
            <w:tcBorders>
              <w:top w:val="nil"/>
              <w:left w:val="single" w:sz="4" w:space="0" w:color="auto"/>
              <w:bottom w:val="nil"/>
              <w:right w:val="single" w:sz="4" w:space="0" w:color="auto"/>
            </w:tcBorders>
            <w:vAlign w:val="center"/>
          </w:tcPr>
          <w:p w14:paraId="51B1A29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6B77BB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29EF4" w14:textId="77777777" w:rsidR="005E5328" w:rsidRPr="00E61D25" w:rsidRDefault="005E5328" w:rsidP="009A2E3B">
            <w:pPr>
              <w:pStyle w:val="TAC"/>
              <w:rPr>
                <w:rFonts w:cs="Arial"/>
                <w:szCs w:val="18"/>
                <w:lang w:val="sv-SE"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68F7AB"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rPr>
              <w:t>CA_n48(2A)_BCS1</w:t>
            </w:r>
          </w:p>
        </w:tc>
        <w:tc>
          <w:tcPr>
            <w:tcW w:w="1610" w:type="dxa"/>
            <w:tcBorders>
              <w:top w:val="nil"/>
              <w:left w:val="single" w:sz="4" w:space="0" w:color="auto"/>
              <w:bottom w:val="nil"/>
              <w:right w:val="single" w:sz="4" w:space="0" w:color="auto"/>
            </w:tcBorders>
            <w:vAlign w:val="center"/>
          </w:tcPr>
          <w:p w14:paraId="2EF22CB8" w14:textId="77777777" w:rsidR="005E5328" w:rsidRPr="00E61D25" w:rsidRDefault="005E5328" w:rsidP="009A2E3B">
            <w:pPr>
              <w:pStyle w:val="TAC"/>
              <w:rPr>
                <w:rFonts w:cs="Arial"/>
                <w:color w:val="000000"/>
                <w:szCs w:val="18"/>
                <w:lang w:val="en-US" w:eastAsia="zh-CN" w:bidi="ar"/>
              </w:rPr>
            </w:pPr>
          </w:p>
        </w:tc>
      </w:tr>
      <w:tr w:rsidR="005E5328" w:rsidRPr="00E61D25" w14:paraId="1902C27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262400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3FFE1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3FB18" w14:textId="77777777" w:rsidR="005E5328" w:rsidRPr="00E61D25" w:rsidRDefault="005E5328" w:rsidP="009A2E3B">
            <w:pPr>
              <w:pStyle w:val="TAC"/>
              <w:rPr>
                <w:rFonts w:cs="Arial"/>
                <w:szCs w:val="18"/>
                <w:lang w:val="sv-SE"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C4A4C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1F25710" w14:textId="77777777" w:rsidR="005E5328" w:rsidRPr="00E61D25" w:rsidRDefault="005E5328" w:rsidP="009A2E3B">
            <w:pPr>
              <w:pStyle w:val="TAC"/>
              <w:rPr>
                <w:rFonts w:cs="Arial"/>
                <w:color w:val="000000"/>
                <w:szCs w:val="18"/>
                <w:lang w:val="en-US" w:eastAsia="zh-CN" w:bidi="ar"/>
              </w:rPr>
            </w:pPr>
          </w:p>
        </w:tc>
      </w:tr>
      <w:tr w:rsidR="005E5328" w:rsidRPr="00E61D25" w14:paraId="697042A9" w14:textId="77777777" w:rsidTr="009A2E3B">
        <w:trPr>
          <w:trHeight w:val="29"/>
        </w:trPr>
        <w:tc>
          <w:tcPr>
            <w:tcW w:w="2067" w:type="dxa"/>
            <w:tcBorders>
              <w:top w:val="single" w:sz="4" w:space="0" w:color="auto"/>
              <w:left w:val="single" w:sz="4" w:space="0" w:color="auto"/>
              <w:bottom w:val="nil"/>
              <w:right w:val="single" w:sz="4" w:space="0" w:color="auto"/>
            </w:tcBorders>
          </w:tcPr>
          <w:p w14:paraId="19EA941D" w14:textId="77777777" w:rsidR="005E5328" w:rsidRPr="00E61D25" w:rsidRDefault="005E5328" w:rsidP="009A2E3B">
            <w:pPr>
              <w:pStyle w:val="TAC"/>
              <w:rPr>
                <w:lang w:val="en-US" w:eastAsia="zh-CN"/>
              </w:rPr>
            </w:pPr>
            <w:r w:rsidRPr="00E61D25">
              <w:rPr>
                <w:rFonts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5740EA4F" w14:textId="77777777" w:rsidR="005E5328" w:rsidRPr="00E61D25" w:rsidRDefault="005E5328" w:rsidP="009A2E3B">
            <w:pPr>
              <w:pStyle w:val="TAC"/>
              <w:rPr>
                <w:rFonts w:eastAsia="MS Mincho" w:cs="Arial"/>
                <w:color w:val="000000"/>
                <w:szCs w:val="18"/>
                <w:lang w:val="en-US"/>
              </w:rPr>
            </w:pPr>
            <w:r w:rsidRPr="00E61D25">
              <w:t>n77</w:t>
            </w:r>
            <w:r w:rsidRPr="00E61D25">
              <w:rPr>
                <w:vertAlign w:val="superscript"/>
              </w:rPr>
              <w:t>7,9</w:t>
            </w:r>
          </w:p>
          <w:p w14:paraId="7069C75E"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CA_n48B</w:t>
            </w:r>
          </w:p>
          <w:p w14:paraId="251245DB"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CA_n2A-n48A</w:t>
            </w:r>
          </w:p>
          <w:p w14:paraId="490E9AD4" w14:textId="77777777" w:rsidR="005E5328" w:rsidRPr="00E61D25" w:rsidRDefault="005E5328" w:rsidP="009A2E3B">
            <w:pPr>
              <w:pStyle w:val="TAC"/>
              <w:rPr>
                <w:lang w:val="en-US" w:eastAsia="zh-CN"/>
              </w:rPr>
            </w:pPr>
            <w:r w:rsidRPr="00E61D25">
              <w:rPr>
                <w:rFonts w:eastAsia="MS Mincho" w:cs="Arial"/>
                <w:color w:val="000000"/>
                <w:szCs w:val="18"/>
                <w:lang w:val="en-US"/>
              </w:rPr>
              <w:t>CA_n2A-n77A</w:t>
            </w:r>
            <w:r w:rsidRPr="00E61D25">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56A0AA" w14:textId="77777777" w:rsidR="005E5328" w:rsidRPr="00E61D25" w:rsidRDefault="005E5328" w:rsidP="009A2E3B">
            <w:pPr>
              <w:pStyle w:val="TAC"/>
              <w:rPr>
                <w:rFonts w:cs="Arial"/>
                <w:szCs w:val="18"/>
                <w:lang w:val="sv-SE" w:eastAsia="zh-CN"/>
              </w:rPr>
            </w:pPr>
            <w:r w:rsidRPr="00E61D25">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5E77F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2C3EC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7D379FEB" w14:textId="77777777" w:rsidTr="009A2E3B">
        <w:trPr>
          <w:trHeight w:val="29"/>
        </w:trPr>
        <w:tc>
          <w:tcPr>
            <w:tcW w:w="2067" w:type="dxa"/>
            <w:tcBorders>
              <w:top w:val="nil"/>
              <w:left w:val="single" w:sz="4" w:space="0" w:color="auto"/>
              <w:bottom w:val="nil"/>
              <w:right w:val="single" w:sz="4" w:space="0" w:color="auto"/>
            </w:tcBorders>
            <w:vAlign w:val="center"/>
          </w:tcPr>
          <w:p w14:paraId="12BA315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C04090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A7E3A" w14:textId="77777777" w:rsidR="005E5328" w:rsidRPr="00E61D25" w:rsidRDefault="005E5328" w:rsidP="009A2E3B">
            <w:pPr>
              <w:pStyle w:val="TAC"/>
              <w:rPr>
                <w:rFonts w:cs="Arial"/>
                <w:szCs w:val="18"/>
                <w:lang w:val="sv-SE"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292B26"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rPr>
              <w:t>CA_n48B_BCS2</w:t>
            </w:r>
          </w:p>
        </w:tc>
        <w:tc>
          <w:tcPr>
            <w:tcW w:w="1610" w:type="dxa"/>
            <w:tcBorders>
              <w:top w:val="nil"/>
              <w:left w:val="single" w:sz="4" w:space="0" w:color="auto"/>
              <w:bottom w:val="nil"/>
              <w:right w:val="single" w:sz="4" w:space="0" w:color="auto"/>
            </w:tcBorders>
            <w:vAlign w:val="center"/>
          </w:tcPr>
          <w:p w14:paraId="74690D7E" w14:textId="77777777" w:rsidR="005E5328" w:rsidRPr="00E61D25" w:rsidRDefault="005E5328" w:rsidP="009A2E3B">
            <w:pPr>
              <w:pStyle w:val="TAC"/>
              <w:rPr>
                <w:rFonts w:cs="Arial"/>
                <w:color w:val="000000"/>
                <w:szCs w:val="18"/>
                <w:lang w:val="en-US" w:eastAsia="zh-CN" w:bidi="ar"/>
              </w:rPr>
            </w:pPr>
          </w:p>
        </w:tc>
      </w:tr>
      <w:tr w:rsidR="005E5328" w:rsidRPr="00E61D25" w14:paraId="5A71CF0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9FEF20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97F9E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A89A0" w14:textId="77777777" w:rsidR="005E5328" w:rsidRPr="00E61D25" w:rsidRDefault="005E5328" w:rsidP="009A2E3B">
            <w:pPr>
              <w:pStyle w:val="TAC"/>
              <w:rPr>
                <w:rFonts w:cs="Arial"/>
                <w:szCs w:val="18"/>
                <w:lang w:val="sv-SE"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5EAB3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3DC6DEC" w14:textId="77777777" w:rsidR="005E5328" w:rsidRPr="00E61D25" w:rsidRDefault="005E5328" w:rsidP="009A2E3B">
            <w:pPr>
              <w:pStyle w:val="TAC"/>
              <w:rPr>
                <w:rFonts w:cs="Arial"/>
                <w:color w:val="000000"/>
                <w:szCs w:val="18"/>
                <w:lang w:val="en-US" w:eastAsia="zh-CN" w:bidi="ar"/>
              </w:rPr>
            </w:pPr>
          </w:p>
        </w:tc>
      </w:tr>
      <w:tr w:rsidR="005E5328" w:rsidRPr="00E61D25" w14:paraId="1A11AE79" w14:textId="77777777" w:rsidTr="009A2E3B">
        <w:trPr>
          <w:trHeight w:val="29"/>
        </w:trPr>
        <w:tc>
          <w:tcPr>
            <w:tcW w:w="2067" w:type="dxa"/>
            <w:tcBorders>
              <w:top w:val="single" w:sz="4" w:space="0" w:color="auto"/>
              <w:left w:val="single" w:sz="4" w:space="0" w:color="auto"/>
              <w:bottom w:val="nil"/>
              <w:right w:val="single" w:sz="4" w:space="0" w:color="auto"/>
            </w:tcBorders>
          </w:tcPr>
          <w:p w14:paraId="5B1F0BCA" w14:textId="77777777" w:rsidR="005E5328" w:rsidRPr="00E61D25" w:rsidRDefault="005E5328" w:rsidP="009A2E3B">
            <w:pPr>
              <w:pStyle w:val="TAC"/>
              <w:rPr>
                <w:lang w:val="en-US" w:eastAsia="zh-CN"/>
              </w:rPr>
            </w:pPr>
            <w:r w:rsidRPr="00E61D25">
              <w:rPr>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51142796" w14:textId="77777777" w:rsidR="005E5328" w:rsidRPr="00E61D25" w:rsidRDefault="005E5328" w:rsidP="009A2E3B">
            <w:pPr>
              <w:pStyle w:val="TAC"/>
              <w:rPr>
                <w:rFonts w:eastAsia="MS Mincho" w:cs="Arial"/>
                <w:color w:val="000000"/>
                <w:szCs w:val="18"/>
                <w:lang w:val="en-US"/>
              </w:rPr>
            </w:pPr>
            <w:r w:rsidRPr="00E61D25">
              <w:t>n77</w:t>
            </w:r>
            <w:r w:rsidRPr="00E61D25">
              <w:rPr>
                <w:vertAlign w:val="superscript"/>
              </w:rPr>
              <w:t>7,9</w:t>
            </w:r>
          </w:p>
          <w:p w14:paraId="0D3F9237" w14:textId="77777777" w:rsidR="005E5328" w:rsidRPr="00E61D25" w:rsidRDefault="005E5328" w:rsidP="009A2E3B">
            <w:pPr>
              <w:pStyle w:val="TAC"/>
              <w:rPr>
                <w:rFonts w:cs="Arial"/>
                <w:color w:val="000000"/>
                <w:szCs w:val="18"/>
                <w:lang w:val="en-US"/>
              </w:rPr>
            </w:pPr>
            <w:r w:rsidRPr="00E61D25">
              <w:rPr>
                <w:rFonts w:eastAsia="MS Mincho" w:cs="Arial"/>
                <w:color w:val="000000"/>
                <w:szCs w:val="18"/>
                <w:lang w:val="en-US"/>
              </w:rPr>
              <w:t>CA_n48B</w:t>
            </w:r>
          </w:p>
          <w:p w14:paraId="5AD910F6" w14:textId="77777777" w:rsidR="005E5328" w:rsidRPr="00E61D25" w:rsidRDefault="005E5328" w:rsidP="009A2E3B">
            <w:pPr>
              <w:pStyle w:val="TAC"/>
              <w:rPr>
                <w:rFonts w:cs="Arial"/>
                <w:color w:val="000000"/>
                <w:szCs w:val="18"/>
                <w:lang w:val="en-US"/>
              </w:rPr>
            </w:pPr>
            <w:r w:rsidRPr="00E61D25">
              <w:rPr>
                <w:rFonts w:cs="Arial"/>
                <w:color w:val="000000"/>
                <w:szCs w:val="18"/>
                <w:lang w:val="en-US"/>
              </w:rPr>
              <w:t>CA_n2A-n48A</w:t>
            </w:r>
          </w:p>
          <w:p w14:paraId="546C840F" w14:textId="77777777" w:rsidR="005E5328" w:rsidRPr="00E61D25" w:rsidRDefault="005E5328" w:rsidP="009A2E3B">
            <w:pPr>
              <w:pStyle w:val="TAC"/>
              <w:rPr>
                <w:rFonts w:cs="Arial"/>
                <w:color w:val="000000"/>
                <w:szCs w:val="18"/>
                <w:lang w:val="en-US"/>
              </w:rPr>
            </w:pPr>
            <w:r w:rsidRPr="00E61D25">
              <w:rPr>
                <w:rFonts w:cs="Arial"/>
                <w:color w:val="000000"/>
                <w:szCs w:val="18"/>
                <w:lang w:val="en-US"/>
              </w:rPr>
              <w:t>CA_n2A-n77A</w:t>
            </w:r>
            <w:r w:rsidRPr="00E61D25">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13135B"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DA771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171F1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3D897451" w14:textId="77777777" w:rsidTr="009A2E3B">
        <w:trPr>
          <w:trHeight w:val="29"/>
        </w:trPr>
        <w:tc>
          <w:tcPr>
            <w:tcW w:w="2067" w:type="dxa"/>
            <w:tcBorders>
              <w:top w:val="nil"/>
              <w:left w:val="single" w:sz="4" w:space="0" w:color="auto"/>
              <w:bottom w:val="nil"/>
              <w:right w:val="single" w:sz="4" w:space="0" w:color="auto"/>
            </w:tcBorders>
            <w:vAlign w:val="center"/>
          </w:tcPr>
          <w:p w14:paraId="335F130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168C5E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E40FD"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8FD14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95B4596" w14:textId="77777777" w:rsidR="005E5328" w:rsidRPr="00E61D25" w:rsidRDefault="005E5328" w:rsidP="009A2E3B">
            <w:pPr>
              <w:pStyle w:val="TAC"/>
              <w:rPr>
                <w:rFonts w:cs="Arial"/>
                <w:color w:val="000000"/>
                <w:szCs w:val="18"/>
                <w:lang w:val="en-US" w:eastAsia="zh-CN" w:bidi="ar"/>
              </w:rPr>
            </w:pPr>
          </w:p>
        </w:tc>
      </w:tr>
      <w:tr w:rsidR="005E5328" w:rsidRPr="00E61D25" w14:paraId="24102B8F" w14:textId="77777777" w:rsidTr="009A2E3B">
        <w:trPr>
          <w:trHeight w:val="29"/>
        </w:trPr>
        <w:tc>
          <w:tcPr>
            <w:tcW w:w="2067" w:type="dxa"/>
            <w:tcBorders>
              <w:top w:val="nil"/>
              <w:left w:val="single" w:sz="4" w:space="0" w:color="auto"/>
              <w:bottom w:val="nil"/>
              <w:right w:val="single" w:sz="4" w:space="0" w:color="auto"/>
            </w:tcBorders>
            <w:vAlign w:val="center"/>
          </w:tcPr>
          <w:p w14:paraId="5D4025C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0F5779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AB0B4"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59CE1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4458D1" w14:textId="77777777" w:rsidR="005E5328" w:rsidRPr="00E61D25" w:rsidRDefault="005E5328" w:rsidP="009A2E3B">
            <w:pPr>
              <w:pStyle w:val="TAC"/>
              <w:rPr>
                <w:rFonts w:cs="Arial"/>
                <w:color w:val="000000"/>
                <w:szCs w:val="18"/>
                <w:lang w:val="en-US" w:eastAsia="zh-CN" w:bidi="ar"/>
              </w:rPr>
            </w:pPr>
          </w:p>
        </w:tc>
      </w:tr>
      <w:tr w:rsidR="005E5328" w:rsidRPr="00E61D25" w14:paraId="13B7D69A" w14:textId="77777777" w:rsidTr="009A2E3B">
        <w:trPr>
          <w:trHeight w:val="29"/>
        </w:trPr>
        <w:tc>
          <w:tcPr>
            <w:tcW w:w="2067" w:type="dxa"/>
            <w:tcBorders>
              <w:top w:val="nil"/>
              <w:left w:val="single" w:sz="4" w:space="0" w:color="auto"/>
              <w:bottom w:val="nil"/>
              <w:right w:val="single" w:sz="4" w:space="0" w:color="auto"/>
            </w:tcBorders>
            <w:vAlign w:val="center"/>
          </w:tcPr>
          <w:p w14:paraId="1B63DA6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0BF5A6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BA385"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BCDC1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542FB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w:t>
            </w:r>
          </w:p>
        </w:tc>
      </w:tr>
      <w:tr w:rsidR="005E5328" w:rsidRPr="00E61D25" w14:paraId="30714361" w14:textId="77777777" w:rsidTr="009A2E3B">
        <w:trPr>
          <w:trHeight w:val="29"/>
        </w:trPr>
        <w:tc>
          <w:tcPr>
            <w:tcW w:w="2067" w:type="dxa"/>
            <w:tcBorders>
              <w:top w:val="nil"/>
              <w:left w:val="single" w:sz="4" w:space="0" w:color="auto"/>
              <w:bottom w:val="nil"/>
              <w:right w:val="single" w:sz="4" w:space="0" w:color="auto"/>
            </w:tcBorders>
            <w:vAlign w:val="center"/>
          </w:tcPr>
          <w:p w14:paraId="0EB0983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7CCD17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BDD39"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B2D99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752D990" w14:textId="77777777" w:rsidR="005E5328" w:rsidRPr="00E61D25" w:rsidRDefault="005E5328" w:rsidP="009A2E3B">
            <w:pPr>
              <w:pStyle w:val="TAC"/>
              <w:rPr>
                <w:rFonts w:cs="Arial"/>
                <w:color w:val="000000"/>
                <w:szCs w:val="18"/>
                <w:lang w:val="en-US" w:eastAsia="zh-CN" w:bidi="ar"/>
              </w:rPr>
            </w:pPr>
          </w:p>
        </w:tc>
      </w:tr>
      <w:tr w:rsidR="005E5328" w:rsidRPr="00E61D25" w14:paraId="55F94755" w14:textId="77777777" w:rsidTr="009A2E3B">
        <w:trPr>
          <w:trHeight w:val="29"/>
        </w:trPr>
        <w:tc>
          <w:tcPr>
            <w:tcW w:w="2067" w:type="dxa"/>
            <w:tcBorders>
              <w:top w:val="nil"/>
              <w:left w:val="single" w:sz="4" w:space="0" w:color="auto"/>
              <w:bottom w:val="nil"/>
              <w:right w:val="single" w:sz="4" w:space="0" w:color="auto"/>
            </w:tcBorders>
            <w:vAlign w:val="center"/>
          </w:tcPr>
          <w:p w14:paraId="0432A07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5424F2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3F3F8"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1358A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3C8CFB" w14:textId="77777777" w:rsidR="005E5328" w:rsidRPr="00E61D25" w:rsidRDefault="005E5328" w:rsidP="009A2E3B">
            <w:pPr>
              <w:pStyle w:val="TAC"/>
              <w:rPr>
                <w:rFonts w:cs="Arial"/>
                <w:color w:val="000000"/>
                <w:szCs w:val="18"/>
                <w:lang w:val="en-US" w:eastAsia="zh-CN" w:bidi="ar"/>
              </w:rPr>
            </w:pPr>
          </w:p>
        </w:tc>
      </w:tr>
      <w:tr w:rsidR="005E5328" w:rsidRPr="00E61D25" w14:paraId="0E19FA1E" w14:textId="77777777" w:rsidTr="009A2E3B">
        <w:trPr>
          <w:trHeight w:val="29"/>
        </w:trPr>
        <w:tc>
          <w:tcPr>
            <w:tcW w:w="2067" w:type="dxa"/>
            <w:tcBorders>
              <w:top w:val="nil"/>
              <w:left w:val="single" w:sz="4" w:space="0" w:color="auto"/>
              <w:bottom w:val="nil"/>
              <w:right w:val="single" w:sz="4" w:space="0" w:color="auto"/>
            </w:tcBorders>
            <w:vAlign w:val="center"/>
          </w:tcPr>
          <w:p w14:paraId="5732730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573A3A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9AB17"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05430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E9742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2</w:t>
            </w:r>
          </w:p>
        </w:tc>
      </w:tr>
      <w:tr w:rsidR="005E5328" w:rsidRPr="00E61D25" w14:paraId="43CD67C8" w14:textId="77777777" w:rsidTr="009A2E3B">
        <w:trPr>
          <w:trHeight w:val="29"/>
        </w:trPr>
        <w:tc>
          <w:tcPr>
            <w:tcW w:w="2067" w:type="dxa"/>
            <w:tcBorders>
              <w:top w:val="nil"/>
              <w:left w:val="single" w:sz="4" w:space="0" w:color="auto"/>
              <w:bottom w:val="nil"/>
              <w:right w:val="single" w:sz="4" w:space="0" w:color="auto"/>
            </w:tcBorders>
            <w:vAlign w:val="center"/>
          </w:tcPr>
          <w:p w14:paraId="159D020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3648C8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109A4"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8B9B3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0CD6CA2" w14:textId="77777777" w:rsidR="005E5328" w:rsidRPr="00E61D25" w:rsidRDefault="005E5328" w:rsidP="009A2E3B">
            <w:pPr>
              <w:pStyle w:val="TAC"/>
              <w:rPr>
                <w:rFonts w:cs="Arial"/>
                <w:color w:val="000000"/>
                <w:szCs w:val="18"/>
                <w:lang w:val="en-US" w:eastAsia="zh-CN" w:bidi="ar"/>
              </w:rPr>
            </w:pPr>
          </w:p>
        </w:tc>
      </w:tr>
      <w:tr w:rsidR="005E5328" w:rsidRPr="00E61D25" w14:paraId="0224FC8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A1330D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4538A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BB111"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E4B4C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F96F06" w14:textId="77777777" w:rsidR="005E5328" w:rsidRPr="00E61D25" w:rsidRDefault="005E5328" w:rsidP="009A2E3B">
            <w:pPr>
              <w:pStyle w:val="TAC"/>
              <w:rPr>
                <w:rFonts w:cs="Arial"/>
                <w:color w:val="000000"/>
                <w:szCs w:val="18"/>
                <w:lang w:val="en-US" w:eastAsia="zh-CN" w:bidi="ar"/>
              </w:rPr>
            </w:pPr>
          </w:p>
        </w:tc>
      </w:tr>
      <w:tr w:rsidR="005E5328" w:rsidRPr="00E61D25" w14:paraId="138ABAD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FF91F49" w14:textId="77777777" w:rsidR="005E5328" w:rsidRPr="00E61D25" w:rsidRDefault="005E5328" w:rsidP="009A2E3B">
            <w:pPr>
              <w:pStyle w:val="TAC"/>
              <w:rPr>
                <w:lang w:val="en-US" w:eastAsia="zh-CN"/>
              </w:rPr>
            </w:pPr>
            <w:r w:rsidRPr="00E61D25">
              <w:rPr>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7332159A" w14:textId="77777777" w:rsidR="005E5328" w:rsidRPr="00E61D25" w:rsidRDefault="005E5328" w:rsidP="009A2E3B">
            <w:pPr>
              <w:pStyle w:val="TAC"/>
              <w:rPr>
                <w:vertAlign w:val="superscript"/>
              </w:rPr>
            </w:pPr>
            <w:r w:rsidRPr="00E61D25">
              <w:t>n77</w:t>
            </w:r>
            <w:r w:rsidRPr="00E61D25">
              <w:rPr>
                <w:vertAlign w:val="superscript"/>
              </w:rPr>
              <w:t>7,9</w:t>
            </w:r>
          </w:p>
          <w:p w14:paraId="63739CDE" w14:textId="77777777" w:rsidR="005E5328" w:rsidRPr="00E61D25" w:rsidRDefault="005E5328" w:rsidP="009A2E3B">
            <w:pPr>
              <w:pStyle w:val="TAC"/>
              <w:rPr>
                <w:rFonts w:cs="Arial"/>
                <w:color w:val="000000"/>
                <w:szCs w:val="18"/>
                <w:lang w:val="en-US"/>
              </w:rPr>
            </w:pPr>
            <w:r w:rsidRPr="00E61D25">
              <w:rPr>
                <w:rFonts w:cs="Arial"/>
                <w:color w:val="000000"/>
                <w:szCs w:val="18"/>
                <w:lang w:val="en-US"/>
              </w:rPr>
              <w:t>CA_n2A-n48A</w:t>
            </w:r>
          </w:p>
          <w:p w14:paraId="6555EE73" w14:textId="77777777" w:rsidR="005E5328" w:rsidRPr="00E61D25" w:rsidRDefault="005E5328" w:rsidP="009A2E3B">
            <w:pPr>
              <w:pStyle w:val="TAC"/>
              <w:rPr>
                <w:rFonts w:cs="Arial"/>
                <w:color w:val="000000"/>
                <w:szCs w:val="18"/>
                <w:lang w:val="en-US"/>
              </w:rPr>
            </w:pPr>
            <w:r w:rsidRPr="00E61D25">
              <w:rPr>
                <w:rFonts w:cs="Arial"/>
                <w:color w:val="000000"/>
                <w:szCs w:val="18"/>
                <w:lang w:val="en-US"/>
              </w:rPr>
              <w:t>CA_n2A-n77A</w:t>
            </w:r>
            <w:r w:rsidRPr="00E61D25">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CA9B102"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F85D8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29395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7186E20D" w14:textId="77777777" w:rsidTr="009A2E3B">
        <w:trPr>
          <w:trHeight w:val="29"/>
        </w:trPr>
        <w:tc>
          <w:tcPr>
            <w:tcW w:w="2067" w:type="dxa"/>
            <w:tcBorders>
              <w:top w:val="nil"/>
              <w:left w:val="single" w:sz="4" w:space="0" w:color="auto"/>
              <w:bottom w:val="nil"/>
              <w:right w:val="single" w:sz="4" w:space="0" w:color="auto"/>
            </w:tcBorders>
            <w:vAlign w:val="center"/>
          </w:tcPr>
          <w:p w14:paraId="4C2FA9D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B92A89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A97C0"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7C73F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B7ACFE9" w14:textId="77777777" w:rsidR="005E5328" w:rsidRPr="00E61D25" w:rsidRDefault="005E5328" w:rsidP="009A2E3B">
            <w:pPr>
              <w:pStyle w:val="TAC"/>
              <w:rPr>
                <w:rFonts w:cs="Arial"/>
                <w:color w:val="000000"/>
                <w:szCs w:val="18"/>
                <w:lang w:val="en-US" w:eastAsia="zh-CN" w:bidi="ar"/>
              </w:rPr>
            </w:pPr>
          </w:p>
        </w:tc>
      </w:tr>
      <w:tr w:rsidR="005E5328" w:rsidRPr="00E61D25" w14:paraId="29E01AF7" w14:textId="77777777" w:rsidTr="009A2E3B">
        <w:trPr>
          <w:trHeight w:val="29"/>
        </w:trPr>
        <w:tc>
          <w:tcPr>
            <w:tcW w:w="2067" w:type="dxa"/>
            <w:tcBorders>
              <w:top w:val="nil"/>
              <w:left w:val="single" w:sz="4" w:space="0" w:color="auto"/>
              <w:bottom w:val="nil"/>
              <w:right w:val="single" w:sz="4" w:space="0" w:color="auto"/>
            </w:tcBorders>
            <w:vAlign w:val="center"/>
          </w:tcPr>
          <w:p w14:paraId="5E9B06B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C5D1C8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B5709"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E6A38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1D234D" w14:textId="77777777" w:rsidR="005E5328" w:rsidRPr="00E61D25" w:rsidRDefault="005E5328" w:rsidP="009A2E3B">
            <w:pPr>
              <w:pStyle w:val="TAC"/>
              <w:rPr>
                <w:rFonts w:cs="Arial"/>
                <w:color w:val="000000"/>
                <w:szCs w:val="18"/>
                <w:lang w:val="en-US" w:eastAsia="zh-CN" w:bidi="ar"/>
              </w:rPr>
            </w:pPr>
          </w:p>
        </w:tc>
      </w:tr>
      <w:tr w:rsidR="005E5328" w:rsidRPr="00E61D25" w14:paraId="4F5A6325" w14:textId="77777777" w:rsidTr="009A2E3B">
        <w:trPr>
          <w:trHeight w:val="29"/>
        </w:trPr>
        <w:tc>
          <w:tcPr>
            <w:tcW w:w="2067" w:type="dxa"/>
            <w:tcBorders>
              <w:top w:val="nil"/>
              <w:left w:val="single" w:sz="4" w:space="0" w:color="auto"/>
              <w:bottom w:val="nil"/>
              <w:right w:val="single" w:sz="4" w:space="0" w:color="auto"/>
            </w:tcBorders>
            <w:vAlign w:val="center"/>
          </w:tcPr>
          <w:p w14:paraId="157745F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BC4764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9DE80"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D9BF7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9453A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w:t>
            </w:r>
          </w:p>
        </w:tc>
      </w:tr>
      <w:tr w:rsidR="005E5328" w:rsidRPr="00E61D25" w14:paraId="106360D8" w14:textId="77777777" w:rsidTr="009A2E3B">
        <w:trPr>
          <w:trHeight w:val="29"/>
        </w:trPr>
        <w:tc>
          <w:tcPr>
            <w:tcW w:w="2067" w:type="dxa"/>
            <w:tcBorders>
              <w:top w:val="nil"/>
              <w:left w:val="single" w:sz="4" w:space="0" w:color="auto"/>
              <w:bottom w:val="nil"/>
              <w:right w:val="single" w:sz="4" w:space="0" w:color="auto"/>
            </w:tcBorders>
            <w:vAlign w:val="center"/>
          </w:tcPr>
          <w:p w14:paraId="599A59B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1714C3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6191F"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7EA21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E1E02EE" w14:textId="77777777" w:rsidR="005E5328" w:rsidRPr="00E61D25" w:rsidRDefault="005E5328" w:rsidP="009A2E3B">
            <w:pPr>
              <w:pStyle w:val="TAC"/>
              <w:rPr>
                <w:rFonts w:cs="Arial"/>
                <w:color w:val="000000"/>
                <w:szCs w:val="18"/>
                <w:lang w:val="en-US" w:eastAsia="zh-CN" w:bidi="ar"/>
              </w:rPr>
            </w:pPr>
          </w:p>
        </w:tc>
      </w:tr>
      <w:tr w:rsidR="005E5328" w:rsidRPr="00E61D25" w14:paraId="4681B4F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F87060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FEFFE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D0895"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2EFBA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79AA29" w14:textId="77777777" w:rsidR="005E5328" w:rsidRPr="00E61D25" w:rsidRDefault="005E5328" w:rsidP="009A2E3B">
            <w:pPr>
              <w:pStyle w:val="TAC"/>
              <w:rPr>
                <w:rFonts w:cs="Arial"/>
                <w:color w:val="000000"/>
                <w:szCs w:val="18"/>
                <w:lang w:val="en-US" w:eastAsia="zh-CN" w:bidi="ar"/>
              </w:rPr>
            </w:pPr>
          </w:p>
        </w:tc>
      </w:tr>
      <w:tr w:rsidR="005E5328" w:rsidRPr="00E61D25" w14:paraId="7109C25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9087245" w14:textId="77777777" w:rsidR="005E5328" w:rsidRPr="00E61D25" w:rsidRDefault="005E5328" w:rsidP="009A2E3B">
            <w:pPr>
              <w:pStyle w:val="TAC"/>
              <w:rPr>
                <w:lang w:val="en-US" w:eastAsia="zh-CN"/>
              </w:rPr>
            </w:pPr>
            <w:r w:rsidRPr="00E61D25">
              <w:rPr>
                <w:rFonts w:eastAsia="宋体"/>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5414BBA6" w14:textId="77777777" w:rsidR="005E5328" w:rsidRPr="00E61D25" w:rsidRDefault="005E5328" w:rsidP="009A2E3B">
            <w:pPr>
              <w:pStyle w:val="TAC"/>
              <w:rPr>
                <w:lang w:val="en-US" w:eastAsia="zh-CN"/>
              </w:rPr>
            </w:pPr>
            <w:r w:rsidRPr="00E61D25">
              <w:rPr>
                <w:rFonts w:eastAsia="宋体"/>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6FAF70" w14:textId="77777777" w:rsidR="005E5328" w:rsidRPr="00E61D25" w:rsidRDefault="005E5328" w:rsidP="009A2E3B">
            <w:pPr>
              <w:pStyle w:val="TAC"/>
              <w:rPr>
                <w:lang w:val="en-US" w:eastAsia="zh-CN"/>
              </w:rPr>
            </w:pPr>
            <w:r w:rsidRPr="00E61D25">
              <w:rPr>
                <w:rFonts w:eastAsia="宋体"/>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AA373F"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166ABE"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0</w:t>
            </w:r>
          </w:p>
        </w:tc>
      </w:tr>
      <w:tr w:rsidR="005E5328" w:rsidRPr="00E61D25" w14:paraId="2B28D30C" w14:textId="77777777" w:rsidTr="009A2E3B">
        <w:trPr>
          <w:trHeight w:val="29"/>
        </w:trPr>
        <w:tc>
          <w:tcPr>
            <w:tcW w:w="2067" w:type="dxa"/>
            <w:tcBorders>
              <w:top w:val="nil"/>
              <w:left w:val="single" w:sz="4" w:space="0" w:color="auto"/>
              <w:bottom w:val="nil"/>
              <w:right w:val="single" w:sz="4" w:space="0" w:color="auto"/>
            </w:tcBorders>
            <w:vAlign w:val="center"/>
          </w:tcPr>
          <w:p w14:paraId="1E71F3E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4A6AC7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389B4" w14:textId="77777777" w:rsidR="005E5328" w:rsidRPr="00E61D25" w:rsidRDefault="005E5328" w:rsidP="009A2E3B">
            <w:pPr>
              <w:pStyle w:val="TAC"/>
              <w:rPr>
                <w:lang w:val="en-US" w:eastAsia="zh-CN"/>
              </w:rPr>
            </w:pPr>
            <w:r w:rsidRPr="00E61D25">
              <w:rPr>
                <w:rFonts w:eastAsia="宋体"/>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369FE0"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A013EA" w14:textId="77777777" w:rsidR="005E5328" w:rsidRPr="00E61D25" w:rsidRDefault="005E5328" w:rsidP="009A2E3B">
            <w:pPr>
              <w:pStyle w:val="TAC"/>
              <w:rPr>
                <w:rFonts w:cs="Arial"/>
                <w:color w:val="000000"/>
                <w:szCs w:val="18"/>
                <w:lang w:val="en-US" w:eastAsia="zh-CN" w:bidi="ar"/>
              </w:rPr>
            </w:pPr>
          </w:p>
        </w:tc>
      </w:tr>
      <w:tr w:rsidR="005E5328" w:rsidRPr="00E61D25" w14:paraId="3058D8E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835416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1C238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AE015" w14:textId="77777777" w:rsidR="005E5328" w:rsidRPr="00E61D25" w:rsidRDefault="005E5328" w:rsidP="009A2E3B">
            <w:pPr>
              <w:pStyle w:val="TAC"/>
              <w:rPr>
                <w:lang w:val="en-US" w:eastAsia="zh-CN"/>
              </w:rPr>
            </w:pPr>
            <w:r w:rsidRPr="00E61D25">
              <w:rPr>
                <w:rFonts w:eastAsia="宋体"/>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C365C3"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23C568" w14:textId="77777777" w:rsidR="005E5328" w:rsidRPr="00E61D25" w:rsidRDefault="005E5328" w:rsidP="009A2E3B">
            <w:pPr>
              <w:pStyle w:val="TAC"/>
              <w:rPr>
                <w:rFonts w:cs="Arial"/>
                <w:color w:val="000000"/>
                <w:szCs w:val="18"/>
                <w:lang w:val="en-US" w:eastAsia="zh-CN" w:bidi="ar"/>
              </w:rPr>
            </w:pPr>
          </w:p>
        </w:tc>
      </w:tr>
      <w:tr w:rsidR="005E5328" w:rsidRPr="00E61D25" w14:paraId="5ADC4E1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B8629FA" w14:textId="77777777" w:rsidR="005E5328" w:rsidRPr="00E61D25" w:rsidRDefault="005E5328" w:rsidP="009A2E3B">
            <w:pPr>
              <w:pStyle w:val="TAC"/>
              <w:rPr>
                <w:lang w:val="en-US" w:eastAsia="zh-CN"/>
              </w:rPr>
            </w:pPr>
            <w:r w:rsidRPr="00E61D25">
              <w:rPr>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450532AA" w14:textId="77777777" w:rsidR="005E5328" w:rsidRPr="00E61D25" w:rsidRDefault="005E5328" w:rsidP="009A2E3B">
            <w:pPr>
              <w:pStyle w:val="TAC"/>
              <w:rPr>
                <w:szCs w:val="18"/>
                <w:lang w:val="en-US" w:eastAsia="zh-CN"/>
              </w:rPr>
            </w:pPr>
            <w:r w:rsidRPr="00E61D25">
              <w:t>n77</w:t>
            </w:r>
            <w:r w:rsidRPr="00E61D25">
              <w:rPr>
                <w:vertAlign w:val="superscript"/>
              </w:rPr>
              <w:t>7, 9</w:t>
            </w:r>
          </w:p>
          <w:p w14:paraId="73756B3D" w14:textId="77777777" w:rsidR="005E5328" w:rsidRPr="00E61D25" w:rsidRDefault="005E5328" w:rsidP="009A2E3B">
            <w:pPr>
              <w:pStyle w:val="TAC"/>
              <w:rPr>
                <w:szCs w:val="18"/>
                <w:lang w:val="en-US" w:eastAsia="zh-CN"/>
              </w:rPr>
            </w:pPr>
            <w:r w:rsidRPr="00E61D25">
              <w:rPr>
                <w:szCs w:val="18"/>
                <w:lang w:val="en-US" w:eastAsia="zh-CN"/>
              </w:rPr>
              <w:t>CA_n2A-n66A</w:t>
            </w:r>
          </w:p>
          <w:p w14:paraId="7A9FE7EF" w14:textId="77777777" w:rsidR="005E5328" w:rsidRPr="00E61D25" w:rsidRDefault="005E5328" w:rsidP="009A2E3B">
            <w:pPr>
              <w:pStyle w:val="TAC"/>
              <w:rPr>
                <w:szCs w:val="18"/>
                <w:lang w:val="en-US" w:eastAsia="zh-CN"/>
              </w:rPr>
            </w:pPr>
            <w:r w:rsidRPr="00E61D25">
              <w:rPr>
                <w:szCs w:val="18"/>
                <w:lang w:val="en-US" w:eastAsia="zh-CN"/>
              </w:rPr>
              <w:t>CA_n2A-n77A</w:t>
            </w:r>
            <w:r w:rsidRPr="00E61D25">
              <w:rPr>
                <w:szCs w:val="18"/>
                <w:vertAlign w:val="superscript"/>
                <w:lang w:val="en-US" w:eastAsia="zh-CN"/>
              </w:rPr>
              <w:t>7</w:t>
            </w:r>
          </w:p>
          <w:p w14:paraId="6391C7DD" w14:textId="77777777" w:rsidR="005E5328" w:rsidRPr="00E61D25" w:rsidRDefault="005E5328" w:rsidP="009A2E3B">
            <w:pPr>
              <w:pStyle w:val="TAC"/>
              <w:rPr>
                <w:szCs w:val="18"/>
                <w:lang w:val="en-US" w:eastAsia="zh-CN"/>
              </w:rPr>
            </w:pPr>
            <w:r w:rsidRPr="00E61D25">
              <w:rPr>
                <w:szCs w:val="18"/>
                <w:lang w:val="en-US" w:eastAsia="zh-CN"/>
              </w:rPr>
              <w:t>CA_n66A-n77A</w:t>
            </w:r>
            <w:r w:rsidRPr="00E61D25">
              <w:rPr>
                <w:szCs w:val="18"/>
                <w:vertAlign w:val="superscript"/>
                <w:lang w:val="en-US" w:eastAsia="zh-CN"/>
              </w:rPr>
              <w:t>7</w:t>
            </w:r>
          </w:p>
          <w:p w14:paraId="6AAD55D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393F8"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1049A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E6DDEA" w14:textId="77777777" w:rsidR="005E5328" w:rsidRPr="00E61D25" w:rsidRDefault="005E5328" w:rsidP="009A2E3B">
            <w:pPr>
              <w:pStyle w:val="TAC"/>
              <w:rPr>
                <w:lang w:val="en-US" w:eastAsia="zh-CN"/>
              </w:rPr>
            </w:pPr>
            <w:r w:rsidRPr="00E61D25">
              <w:rPr>
                <w:lang w:val="en-US" w:eastAsia="zh-CN"/>
              </w:rPr>
              <w:t>0</w:t>
            </w:r>
          </w:p>
        </w:tc>
      </w:tr>
      <w:tr w:rsidR="005E5328" w:rsidRPr="00E61D25" w14:paraId="741CF247" w14:textId="77777777" w:rsidTr="009A2E3B">
        <w:trPr>
          <w:trHeight w:val="29"/>
        </w:trPr>
        <w:tc>
          <w:tcPr>
            <w:tcW w:w="2067" w:type="dxa"/>
            <w:tcBorders>
              <w:top w:val="nil"/>
              <w:left w:val="single" w:sz="4" w:space="0" w:color="auto"/>
              <w:bottom w:val="nil"/>
              <w:right w:val="single" w:sz="4" w:space="0" w:color="auto"/>
            </w:tcBorders>
            <w:vAlign w:val="center"/>
          </w:tcPr>
          <w:p w14:paraId="50ABF03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F2C3CF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C6DCF"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7D652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9E89E6" w14:textId="77777777" w:rsidR="005E5328" w:rsidRPr="00E61D25" w:rsidRDefault="005E5328" w:rsidP="009A2E3B">
            <w:pPr>
              <w:pStyle w:val="TAC"/>
              <w:rPr>
                <w:lang w:val="en-US" w:eastAsia="zh-CN"/>
              </w:rPr>
            </w:pPr>
          </w:p>
        </w:tc>
      </w:tr>
      <w:tr w:rsidR="005E5328" w:rsidRPr="00E61D25" w14:paraId="06437DA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58770B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FB53E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D91D7"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60BA4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D7E39B" w14:textId="77777777" w:rsidR="005E5328" w:rsidRPr="00E61D25" w:rsidRDefault="005E5328" w:rsidP="009A2E3B">
            <w:pPr>
              <w:pStyle w:val="TAC"/>
              <w:rPr>
                <w:lang w:val="en-US" w:eastAsia="zh-CN"/>
              </w:rPr>
            </w:pPr>
          </w:p>
        </w:tc>
      </w:tr>
      <w:tr w:rsidR="005E5328" w:rsidRPr="00E61D25" w14:paraId="43E1DA5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63899C1" w14:textId="77777777" w:rsidR="005E5328" w:rsidRPr="00E61D25" w:rsidRDefault="005E5328" w:rsidP="009A2E3B">
            <w:pPr>
              <w:pStyle w:val="TAC"/>
              <w:rPr>
                <w:lang w:val="en-US" w:eastAsia="zh-CN"/>
              </w:rPr>
            </w:pPr>
            <w:r w:rsidRPr="00E61D25">
              <w:rPr>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246F6764" w14:textId="77777777" w:rsidR="005E5328" w:rsidRPr="00E61D25" w:rsidRDefault="005E5328" w:rsidP="009A2E3B">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60DE3ED8" w14:textId="77777777" w:rsidR="005E5328" w:rsidRPr="00E61D25" w:rsidRDefault="005E5328" w:rsidP="009A2E3B">
            <w:pPr>
              <w:pStyle w:val="TAC"/>
              <w:rPr>
                <w:szCs w:val="18"/>
                <w:lang w:val="en-US" w:eastAsia="zh-CN"/>
              </w:rPr>
            </w:pPr>
            <w:r w:rsidRPr="00E61D25">
              <w:rPr>
                <w:szCs w:val="18"/>
                <w:lang w:val="en-US" w:eastAsia="zh-CN"/>
              </w:rPr>
              <w:t>CA_n2A-n66A</w:t>
            </w:r>
          </w:p>
          <w:p w14:paraId="491DC44D" w14:textId="77777777" w:rsidR="005E5328" w:rsidRPr="00E61D25" w:rsidRDefault="005E5328" w:rsidP="009A2E3B">
            <w:pPr>
              <w:pStyle w:val="TAC"/>
              <w:rPr>
                <w:szCs w:val="18"/>
                <w:lang w:val="en-US" w:eastAsia="zh-CN"/>
              </w:rPr>
            </w:pPr>
            <w:r w:rsidRPr="00E61D25">
              <w:rPr>
                <w:szCs w:val="18"/>
                <w:lang w:val="en-US" w:eastAsia="zh-CN"/>
              </w:rPr>
              <w:t>CA_n2A-n77A</w:t>
            </w:r>
            <w:r w:rsidRPr="00E61D25">
              <w:rPr>
                <w:szCs w:val="18"/>
                <w:vertAlign w:val="superscript"/>
                <w:lang w:val="en-US" w:eastAsia="zh-CN"/>
              </w:rPr>
              <w:t>7</w:t>
            </w:r>
          </w:p>
          <w:p w14:paraId="1600A407" w14:textId="77777777" w:rsidR="005E5328" w:rsidRPr="00E61D25" w:rsidRDefault="005E5328" w:rsidP="009A2E3B">
            <w:pPr>
              <w:pStyle w:val="TAC"/>
              <w:rPr>
                <w:szCs w:val="18"/>
                <w:lang w:val="en-US" w:eastAsia="zh-CN"/>
              </w:rPr>
            </w:pPr>
            <w:r w:rsidRPr="00E61D25">
              <w:rPr>
                <w:szCs w:val="18"/>
                <w:lang w:val="en-US" w:eastAsia="zh-CN"/>
              </w:rPr>
              <w:t>CA_n66A-n77A</w:t>
            </w:r>
            <w:r w:rsidRPr="00E61D25">
              <w:rPr>
                <w:szCs w:val="18"/>
                <w:vertAlign w:val="superscript"/>
                <w:lang w:val="en-US" w:eastAsia="zh-CN"/>
              </w:rPr>
              <w:t>7</w:t>
            </w:r>
          </w:p>
          <w:p w14:paraId="31A1632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5BB5E"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D1C3B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E4E10A7" w14:textId="77777777" w:rsidR="005E5328" w:rsidRPr="00E61D25" w:rsidRDefault="005E5328" w:rsidP="009A2E3B">
            <w:pPr>
              <w:pStyle w:val="TAC"/>
              <w:rPr>
                <w:lang w:val="en-US" w:eastAsia="zh-CN"/>
              </w:rPr>
            </w:pPr>
            <w:r w:rsidRPr="00E61D25">
              <w:rPr>
                <w:lang w:val="en-US" w:eastAsia="zh-CN"/>
              </w:rPr>
              <w:t>0</w:t>
            </w:r>
          </w:p>
        </w:tc>
      </w:tr>
      <w:tr w:rsidR="005E5328" w:rsidRPr="00E61D25" w14:paraId="0771FE0A" w14:textId="77777777" w:rsidTr="009A2E3B">
        <w:trPr>
          <w:trHeight w:val="29"/>
        </w:trPr>
        <w:tc>
          <w:tcPr>
            <w:tcW w:w="2067" w:type="dxa"/>
            <w:tcBorders>
              <w:top w:val="nil"/>
              <w:left w:val="single" w:sz="4" w:space="0" w:color="auto"/>
              <w:bottom w:val="nil"/>
              <w:right w:val="single" w:sz="4" w:space="0" w:color="auto"/>
            </w:tcBorders>
            <w:vAlign w:val="center"/>
          </w:tcPr>
          <w:p w14:paraId="4A8134C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9D3CBC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E792D"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BB76E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CE8285" w14:textId="77777777" w:rsidR="005E5328" w:rsidRPr="00E61D25" w:rsidRDefault="005E5328" w:rsidP="009A2E3B">
            <w:pPr>
              <w:pStyle w:val="TAC"/>
              <w:rPr>
                <w:lang w:val="en-US" w:eastAsia="zh-CN"/>
              </w:rPr>
            </w:pPr>
          </w:p>
        </w:tc>
      </w:tr>
      <w:tr w:rsidR="005E5328" w:rsidRPr="00E61D25" w14:paraId="150875A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B2B715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A7064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94B3A"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B7E40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B4F42F" w14:textId="77777777" w:rsidR="005E5328" w:rsidRPr="00E61D25" w:rsidRDefault="005E5328" w:rsidP="009A2E3B">
            <w:pPr>
              <w:pStyle w:val="TAC"/>
              <w:rPr>
                <w:lang w:val="en-US" w:eastAsia="zh-CN"/>
              </w:rPr>
            </w:pPr>
          </w:p>
        </w:tc>
      </w:tr>
      <w:tr w:rsidR="005E5328" w:rsidRPr="00E61D25" w14:paraId="3EA18F6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0968BEC" w14:textId="77777777" w:rsidR="005E5328" w:rsidRPr="00E61D25" w:rsidRDefault="005E5328" w:rsidP="009A2E3B">
            <w:pPr>
              <w:pStyle w:val="TAC"/>
              <w:rPr>
                <w:lang w:val="en-US" w:eastAsia="zh-CN"/>
              </w:rPr>
            </w:pPr>
            <w:r w:rsidRPr="00E61D25">
              <w:rPr>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2A8280B4" w14:textId="77777777" w:rsidR="005E5328" w:rsidRPr="00E61D25" w:rsidRDefault="005E5328" w:rsidP="009A2E3B">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6B90340F" w14:textId="77777777" w:rsidR="005E5328" w:rsidRPr="00E61D25" w:rsidRDefault="005E5328" w:rsidP="009A2E3B">
            <w:pPr>
              <w:pStyle w:val="TAC"/>
              <w:rPr>
                <w:szCs w:val="18"/>
                <w:lang w:val="en-US" w:eastAsia="zh-CN"/>
              </w:rPr>
            </w:pPr>
            <w:r w:rsidRPr="00E61D25">
              <w:rPr>
                <w:szCs w:val="18"/>
                <w:lang w:val="en-US" w:eastAsia="zh-CN"/>
              </w:rPr>
              <w:t>CA_n2A-n66A</w:t>
            </w:r>
          </w:p>
          <w:p w14:paraId="162A1169" w14:textId="77777777" w:rsidR="005E5328" w:rsidRPr="00E61D25" w:rsidRDefault="005E5328" w:rsidP="009A2E3B">
            <w:pPr>
              <w:pStyle w:val="TAC"/>
              <w:rPr>
                <w:szCs w:val="18"/>
                <w:lang w:val="en-US" w:eastAsia="zh-CN"/>
              </w:rPr>
            </w:pPr>
            <w:r w:rsidRPr="00E61D25">
              <w:rPr>
                <w:szCs w:val="18"/>
                <w:lang w:val="en-US" w:eastAsia="zh-CN"/>
              </w:rPr>
              <w:t>CA_n2A-n77A</w:t>
            </w:r>
            <w:r w:rsidRPr="00E61D25">
              <w:rPr>
                <w:szCs w:val="18"/>
                <w:vertAlign w:val="superscript"/>
                <w:lang w:val="en-US" w:eastAsia="zh-CN"/>
              </w:rPr>
              <w:t>7</w:t>
            </w:r>
          </w:p>
          <w:p w14:paraId="66EA9EDE" w14:textId="77777777" w:rsidR="005E5328" w:rsidRPr="00E61D25" w:rsidRDefault="005E5328" w:rsidP="009A2E3B">
            <w:pPr>
              <w:pStyle w:val="TAC"/>
              <w:rPr>
                <w:szCs w:val="18"/>
                <w:lang w:val="en-US" w:eastAsia="zh-CN"/>
              </w:rPr>
            </w:pPr>
            <w:r w:rsidRPr="00E61D25">
              <w:rPr>
                <w:szCs w:val="18"/>
                <w:lang w:val="en-US" w:eastAsia="zh-CN"/>
              </w:rPr>
              <w:t>CA_n66A-n77A</w:t>
            </w:r>
            <w:r w:rsidRPr="00E61D25">
              <w:rPr>
                <w:szCs w:val="18"/>
                <w:vertAlign w:val="superscript"/>
                <w:lang w:val="en-US" w:eastAsia="zh-CN"/>
              </w:rPr>
              <w:t>7</w:t>
            </w:r>
          </w:p>
          <w:p w14:paraId="51DD8D8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C516F"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1CE8C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1B6294" w14:textId="77777777" w:rsidR="005E5328" w:rsidRPr="00E61D25" w:rsidRDefault="005E5328" w:rsidP="009A2E3B">
            <w:pPr>
              <w:pStyle w:val="TAC"/>
              <w:rPr>
                <w:lang w:val="en-US" w:eastAsia="zh-CN"/>
              </w:rPr>
            </w:pPr>
            <w:r w:rsidRPr="00E61D25">
              <w:rPr>
                <w:lang w:val="en-US" w:eastAsia="zh-CN"/>
              </w:rPr>
              <w:t>0</w:t>
            </w:r>
          </w:p>
        </w:tc>
      </w:tr>
      <w:tr w:rsidR="005E5328" w:rsidRPr="00E61D25" w14:paraId="41BE5AD9" w14:textId="77777777" w:rsidTr="009A2E3B">
        <w:trPr>
          <w:trHeight w:val="29"/>
        </w:trPr>
        <w:tc>
          <w:tcPr>
            <w:tcW w:w="2067" w:type="dxa"/>
            <w:tcBorders>
              <w:top w:val="nil"/>
              <w:left w:val="single" w:sz="4" w:space="0" w:color="auto"/>
              <w:bottom w:val="nil"/>
              <w:right w:val="single" w:sz="4" w:space="0" w:color="auto"/>
            </w:tcBorders>
            <w:vAlign w:val="center"/>
          </w:tcPr>
          <w:p w14:paraId="5707086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3DA5B2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75A5B"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822C9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4F4E33D" w14:textId="77777777" w:rsidR="005E5328" w:rsidRPr="00E61D25" w:rsidRDefault="005E5328" w:rsidP="009A2E3B">
            <w:pPr>
              <w:pStyle w:val="TAC"/>
              <w:rPr>
                <w:lang w:val="en-US" w:eastAsia="zh-CN"/>
              </w:rPr>
            </w:pPr>
          </w:p>
        </w:tc>
      </w:tr>
      <w:tr w:rsidR="005E5328" w:rsidRPr="00E61D25" w14:paraId="54327F5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EB01FC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C10E0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42DD5"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9F37E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310FA8" w14:textId="77777777" w:rsidR="005E5328" w:rsidRPr="00E61D25" w:rsidRDefault="005E5328" w:rsidP="009A2E3B">
            <w:pPr>
              <w:pStyle w:val="TAC"/>
              <w:rPr>
                <w:lang w:val="en-US" w:eastAsia="zh-CN"/>
              </w:rPr>
            </w:pPr>
          </w:p>
        </w:tc>
      </w:tr>
      <w:tr w:rsidR="005E5328" w:rsidRPr="00E61D25" w14:paraId="2EB9D00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04C083E" w14:textId="77777777" w:rsidR="005E5328" w:rsidRPr="00E61D25" w:rsidRDefault="005E5328" w:rsidP="009A2E3B">
            <w:pPr>
              <w:pStyle w:val="TAC"/>
              <w:rPr>
                <w:lang w:val="en-US" w:eastAsia="zh-CN"/>
              </w:rPr>
            </w:pPr>
            <w:r w:rsidRPr="00E61D25">
              <w:rPr>
                <w:rFonts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6FE511FB" w14:textId="77777777" w:rsidR="005E5328" w:rsidRPr="00E61D25" w:rsidRDefault="005E5328" w:rsidP="009A2E3B">
            <w:pPr>
              <w:pStyle w:val="TAC"/>
              <w:rPr>
                <w:rFonts w:eastAsia="宋体"/>
                <w:kern w:val="2"/>
              </w:rPr>
            </w:pPr>
            <w:r w:rsidRPr="00E61D25">
              <w:rPr>
                <w:rFonts w:eastAsia="宋体"/>
                <w:kern w:val="2"/>
              </w:rPr>
              <w:t>n77</w:t>
            </w:r>
            <w:r w:rsidRPr="00E61D25">
              <w:rPr>
                <w:rFonts w:eastAsia="宋体"/>
                <w:kern w:val="2"/>
                <w:vertAlign w:val="superscript"/>
              </w:rPr>
              <w:t>7,9</w:t>
            </w:r>
          </w:p>
          <w:p w14:paraId="41EFB3C2" w14:textId="77777777" w:rsidR="005E5328" w:rsidRPr="00E61D25" w:rsidRDefault="005E5328" w:rsidP="009A2E3B">
            <w:pPr>
              <w:pStyle w:val="TAC"/>
              <w:rPr>
                <w:rFonts w:cs="Arial"/>
                <w:szCs w:val="18"/>
                <w:lang w:val="en-US" w:eastAsia="zh-CN"/>
              </w:rPr>
            </w:pPr>
            <w:r w:rsidRPr="00E61D25">
              <w:rPr>
                <w:rFonts w:cs="Arial"/>
                <w:szCs w:val="18"/>
                <w:lang w:val="en-US" w:eastAsia="zh-CN"/>
              </w:rPr>
              <w:t>CA_n2A-n66A</w:t>
            </w:r>
          </w:p>
          <w:p w14:paraId="23CFF0C5" w14:textId="77777777" w:rsidR="005E5328" w:rsidRPr="00E61D25" w:rsidRDefault="005E5328" w:rsidP="009A2E3B">
            <w:pPr>
              <w:pStyle w:val="TAC"/>
              <w:rPr>
                <w:rFonts w:cs="Arial"/>
                <w:szCs w:val="18"/>
                <w:lang w:val="en-US" w:eastAsia="zh-CN"/>
              </w:rPr>
            </w:pPr>
            <w:r w:rsidRPr="00E61D25">
              <w:rPr>
                <w:rFonts w:cs="Arial"/>
                <w:szCs w:val="18"/>
                <w:lang w:val="en-US" w:eastAsia="zh-CN"/>
              </w:rPr>
              <w:t>CA_n2A-n77A</w:t>
            </w:r>
            <w:r w:rsidRPr="00E61D25">
              <w:rPr>
                <w:rFonts w:eastAsia="宋体"/>
                <w:kern w:val="2"/>
                <w:vertAlign w:val="superscript"/>
              </w:rPr>
              <w:t>7</w:t>
            </w:r>
          </w:p>
          <w:p w14:paraId="7B54807E" w14:textId="77777777" w:rsidR="005E5328" w:rsidRPr="00E61D25" w:rsidRDefault="005E5328" w:rsidP="009A2E3B">
            <w:pPr>
              <w:pStyle w:val="TAC"/>
              <w:rPr>
                <w:rFonts w:cs="Arial"/>
                <w:szCs w:val="18"/>
                <w:lang w:val="en-US" w:eastAsia="zh-CN"/>
              </w:rPr>
            </w:pPr>
            <w:r w:rsidRPr="00E61D25">
              <w:rPr>
                <w:rFonts w:cs="Arial"/>
                <w:szCs w:val="18"/>
                <w:lang w:val="en-US" w:eastAsia="zh-CN"/>
              </w:rPr>
              <w:t>CA_n66A-n77A</w:t>
            </w:r>
            <w:r w:rsidRPr="00E61D25">
              <w:rPr>
                <w:rFonts w:eastAsia="宋体"/>
                <w:kern w:val="2"/>
                <w:vertAlign w:val="superscript"/>
              </w:rPr>
              <w:t>7</w:t>
            </w:r>
          </w:p>
          <w:p w14:paraId="73D2543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49D5C" w14:textId="77777777" w:rsidR="005E5328" w:rsidRPr="00E61D25" w:rsidRDefault="005E5328" w:rsidP="009A2E3B">
            <w:pPr>
              <w:pStyle w:val="TAC"/>
              <w:rPr>
                <w:lang w:val="en-US" w:eastAsia="zh-CN"/>
              </w:rPr>
            </w:pPr>
            <w:r w:rsidRPr="00E61D25">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45D03A"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5219EF" w14:textId="77777777" w:rsidR="005E5328" w:rsidRPr="00E61D25" w:rsidRDefault="005E5328" w:rsidP="009A2E3B">
            <w:pPr>
              <w:pStyle w:val="TAC"/>
              <w:rPr>
                <w:lang w:val="en-US" w:eastAsia="zh-CN"/>
              </w:rPr>
            </w:pPr>
            <w:r w:rsidRPr="00E61D25">
              <w:rPr>
                <w:lang w:val="en-US" w:eastAsia="zh-CN"/>
              </w:rPr>
              <w:t>0</w:t>
            </w:r>
          </w:p>
        </w:tc>
      </w:tr>
      <w:tr w:rsidR="005E5328" w:rsidRPr="00E61D25" w14:paraId="4B14C46D" w14:textId="77777777" w:rsidTr="009A2E3B">
        <w:trPr>
          <w:trHeight w:val="29"/>
        </w:trPr>
        <w:tc>
          <w:tcPr>
            <w:tcW w:w="2067" w:type="dxa"/>
            <w:tcBorders>
              <w:top w:val="nil"/>
              <w:left w:val="single" w:sz="4" w:space="0" w:color="auto"/>
              <w:bottom w:val="nil"/>
              <w:right w:val="single" w:sz="4" w:space="0" w:color="auto"/>
            </w:tcBorders>
            <w:vAlign w:val="center"/>
          </w:tcPr>
          <w:p w14:paraId="296D525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1FB976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B8005" w14:textId="77777777" w:rsidR="005E5328" w:rsidRPr="00E61D25" w:rsidRDefault="005E5328" w:rsidP="009A2E3B">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9AE521"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550E5D" w14:textId="77777777" w:rsidR="005E5328" w:rsidRPr="00E61D25" w:rsidRDefault="005E5328" w:rsidP="009A2E3B">
            <w:pPr>
              <w:pStyle w:val="TAC"/>
              <w:rPr>
                <w:lang w:val="en-US" w:eastAsia="zh-CN"/>
              </w:rPr>
            </w:pPr>
          </w:p>
        </w:tc>
      </w:tr>
      <w:tr w:rsidR="005E5328" w:rsidRPr="00E61D25" w14:paraId="24DB0736" w14:textId="77777777" w:rsidTr="009A2E3B">
        <w:trPr>
          <w:trHeight w:val="29"/>
        </w:trPr>
        <w:tc>
          <w:tcPr>
            <w:tcW w:w="2067" w:type="dxa"/>
            <w:tcBorders>
              <w:top w:val="nil"/>
              <w:left w:val="single" w:sz="4" w:space="0" w:color="auto"/>
              <w:bottom w:val="nil"/>
              <w:right w:val="single" w:sz="4" w:space="0" w:color="auto"/>
            </w:tcBorders>
            <w:vAlign w:val="center"/>
          </w:tcPr>
          <w:p w14:paraId="76C05DB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CD91B3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4E045" w14:textId="77777777" w:rsidR="005E5328" w:rsidRPr="00E61D25" w:rsidRDefault="005E5328" w:rsidP="009A2E3B">
            <w:pPr>
              <w:pStyle w:val="TAC"/>
              <w:rPr>
                <w:lang w:val="en-US"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4C9D1F" w14:textId="77777777" w:rsidR="005E5328" w:rsidRPr="00E61D25" w:rsidRDefault="005E5328" w:rsidP="009A2E3B">
            <w:pPr>
              <w:pStyle w:val="TAC"/>
              <w:rPr>
                <w:rFonts w:ascii="Calibri" w:hAnsi="Calibri" w:cs="Arial"/>
                <w:sz w:val="21"/>
                <w:szCs w:val="18"/>
                <w:lang w:val="sv-SE" w:eastAsia="zh-CN"/>
              </w:rPr>
            </w:pPr>
            <w:r w:rsidRPr="00E61D25">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63470E0" w14:textId="77777777" w:rsidR="005E5328" w:rsidRPr="00E61D25" w:rsidRDefault="005E5328" w:rsidP="009A2E3B">
            <w:pPr>
              <w:pStyle w:val="TAC"/>
              <w:rPr>
                <w:lang w:val="en-US" w:eastAsia="zh-CN"/>
              </w:rPr>
            </w:pPr>
          </w:p>
        </w:tc>
      </w:tr>
      <w:tr w:rsidR="005E5328" w:rsidRPr="00E61D25" w14:paraId="22B4F3D0" w14:textId="77777777" w:rsidTr="009A2E3B">
        <w:trPr>
          <w:trHeight w:val="29"/>
        </w:trPr>
        <w:tc>
          <w:tcPr>
            <w:tcW w:w="2067" w:type="dxa"/>
            <w:tcBorders>
              <w:top w:val="nil"/>
              <w:left w:val="single" w:sz="4" w:space="0" w:color="auto"/>
              <w:bottom w:val="nil"/>
              <w:right w:val="single" w:sz="4" w:space="0" w:color="auto"/>
            </w:tcBorders>
            <w:vAlign w:val="center"/>
          </w:tcPr>
          <w:p w14:paraId="01B0613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68D154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5158A" w14:textId="77777777" w:rsidR="005E5328" w:rsidRPr="00E61D25" w:rsidRDefault="005E5328" w:rsidP="009A2E3B">
            <w:pPr>
              <w:pStyle w:val="TAC"/>
              <w:rPr>
                <w:lang w:val="en-US" w:eastAsia="zh-CN"/>
              </w:rPr>
            </w:pPr>
            <w:r w:rsidRPr="00E61D25">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C81F15"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5D3B33" w14:textId="77777777" w:rsidR="005E5328" w:rsidRPr="00E61D25" w:rsidRDefault="005E5328" w:rsidP="009A2E3B">
            <w:pPr>
              <w:pStyle w:val="TAC"/>
              <w:rPr>
                <w:lang w:val="en-US" w:eastAsia="zh-CN"/>
              </w:rPr>
            </w:pPr>
            <w:r w:rsidRPr="00E61D25">
              <w:rPr>
                <w:lang w:val="en-US" w:eastAsia="zh-CN"/>
              </w:rPr>
              <w:t>1</w:t>
            </w:r>
          </w:p>
        </w:tc>
      </w:tr>
      <w:tr w:rsidR="005E5328" w:rsidRPr="00E61D25" w14:paraId="232923B6" w14:textId="77777777" w:rsidTr="009A2E3B">
        <w:trPr>
          <w:trHeight w:val="29"/>
        </w:trPr>
        <w:tc>
          <w:tcPr>
            <w:tcW w:w="2067" w:type="dxa"/>
            <w:tcBorders>
              <w:top w:val="nil"/>
              <w:left w:val="single" w:sz="4" w:space="0" w:color="auto"/>
              <w:bottom w:val="nil"/>
              <w:right w:val="single" w:sz="4" w:space="0" w:color="auto"/>
            </w:tcBorders>
            <w:vAlign w:val="center"/>
          </w:tcPr>
          <w:p w14:paraId="12FA35B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3EAE44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43FE1" w14:textId="77777777" w:rsidR="005E5328" w:rsidRPr="00E61D25" w:rsidRDefault="005E5328" w:rsidP="009A2E3B">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53442D"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6B36FB" w14:textId="77777777" w:rsidR="005E5328" w:rsidRPr="00E61D25" w:rsidRDefault="005E5328" w:rsidP="009A2E3B">
            <w:pPr>
              <w:pStyle w:val="TAC"/>
              <w:rPr>
                <w:lang w:val="en-US" w:eastAsia="zh-CN"/>
              </w:rPr>
            </w:pPr>
          </w:p>
        </w:tc>
      </w:tr>
      <w:tr w:rsidR="005E5328" w:rsidRPr="00E61D25" w14:paraId="70F0308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C4BBF8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FE8F2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6BC89" w14:textId="77777777" w:rsidR="005E5328" w:rsidRPr="00E61D25" w:rsidRDefault="005E5328" w:rsidP="009A2E3B">
            <w:pPr>
              <w:pStyle w:val="TAC"/>
              <w:rPr>
                <w:lang w:val="en-US" w:eastAsia="zh-CN"/>
              </w:rPr>
            </w:pPr>
            <w:r w:rsidRPr="00E61D25">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3BA6CB" w14:textId="77777777" w:rsidR="005E5328" w:rsidRPr="00E61D25" w:rsidRDefault="005E5328" w:rsidP="009A2E3B">
            <w:pPr>
              <w:pStyle w:val="TAC"/>
              <w:rPr>
                <w:rFonts w:ascii="Calibri" w:hAnsi="Calibri" w:cs="Arial"/>
                <w:sz w:val="21"/>
                <w:szCs w:val="18"/>
                <w:lang w:val="sv-SE" w:eastAsia="zh-CN"/>
              </w:rPr>
            </w:pPr>
            <w:r w:rsidRPr="00E61D25">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27A8294" w14:textId="77777777" w:rsidR="005E5328" w:rsidRPr="00E61D25" w:rsidRDefault="005E5328" w:rsidP="009A2E3B">
            <w:pPr>
              <w:pStyle w:val="TAC"/>
              <w:rPr>
                <w:lang w:val="en-US" w:eastAsia="zh-CN"/>
              </w:rPr>
            </w:pPr>
          </w:p>
        </w:tc>
      </w:tr>
      <w:tr w:rsidR="005E5328" w:rsidRPr="00E61D25" w14:paraId="2207AE6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9824677" w14:textId="77777777" w:rsidR="005E5328" w:rsidRPr="00E61D25" w:rsidRDefault="005E5328" w:rsidP="009A2E3B">
            <w:pPr>
              <w:pStyle w:val="TAC"/>
              <w:rPr>
                <w:color w:val="000000"/>
                <w:lang w:val="en-US" w:eastAsia="zh-CN"/>
              </w:rPr>
            </w:pPr>
            <w:r w:rsidRPr="00E61D25">
              <w:rPr>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25D62FA7" w14:textId="77777777" w:rsidR="005E5328" w:rsidRPr="00E61D25" w:rsidRDefault="005E5328" w:rsidP="009A2E3B">
            <w:pPr>
              <w:pStyle w:val="TAC"/>
              <w:rPr>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24EEED24" w14:textId="77777777" w:rsidR="005E5328" w:rsidRPr="00E61D25" w:rsidRDefault="005E5328" w:rsidP="009A2E3B">
            <w:pPr>
              <w:pStyle w:val="TAC"/>
              <w:rPr>
                <w:lang w:val="en-US" w:eastAsia="zh-CN"/>
              </w:rPr>
            </w:pPr>
            <w:r w:rsidRPr="00E61D25">
              <w:rPr>
                <w:lang w:val="en-US" w:eastAsia="zh-CN"/>
              </w:rPr>
              <w:t>CA_n2A-n66A</w:t>
            </w:r>
          </w:p>
          <w:p w14:paraId="7D0C3EE3" w14:textId="77777777" w:rsidR="005E5328" w:rsidRPr="00E61D25" w:rsidRDefault="005E5328" w:rsidP="009A2E3B">
            <w:pPr>
              <w:pStyle w:val="TAC"/>
              <w:rPr>
                <w:lang w:val="en-US" w:eastAsia="zh-CN"/>
              </w:rPr>
            </w:pPr>
            <w:r w:rsidRPr="00E61D25">
              <w:rPr>
                <w:lang w:val="en-US" w:eastAsia="zh-CN"/>
              </w:rPr>
              <w:t>CA_n2A-n77A</w:t>
            </w:r>
            <w:r w:rsidRPr="00E61D25">
              <w:rPr>
                <w:vertAlign w:val="superscript"/>
                <w:lang w:val="en-US" w:eastAsia="zh-CN"/>
              </w:rPr>
              <w:t>7</w:t>
            </w:r>
          </w:p>
          <w:p w14:paraId="59D58F3D"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p w14:paraId="70E4EBE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AE778"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CEA57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AE628E" w14:textId="77777777" w:rsidR="005E5328" w:rsidRPr="00E61D25" w:rsidRDefault="005E5328" w:rsidP="009A2E3B">
            <w:pPr>
              <w:pStyle w:val="TAC"/>
              <w:rPr>
                <w:lang w:val="en-US" w:eastAsia="zh-CN"/>
              </w:rPr>
            </w:pPr>
            <w:r w:rsidRPr="00E61D25">
              <w:rPr>
                <w:lang w:val="en-US" w:eastAsia="zh-CN"/>
              </w:rPr>
              <w:t>0</w:t>
            </w:r>
          </w:p>
        </w:tc>
      </w:tr>
      <w:tr w:rsidR="005E5328" w:rsidRPr="00E61D25" w14:paraId="5A634B03" w14:textId="77777777" w:rsidTr="009A2E3B">
        <w:trPr>
          <w:trHeight w:val="29"/>
        </w:trPr>
        <w:tc>
          <w:tcPr>
            <w:tcW w:w="2067" w:type="dxa"/>
            <w:tcBorders>
              <w:top w:val="nil"/>
              <w:left w:val="single" w:sz="4" w:space="0" w:color="auto"/>
              <w:bottom w:val="nil"/>
              <w:right w:val="single" w:sz="4" w:space="0" w:color="auto"/>
            </w:tcBorders>
            <w:vAlign w:val="center"/>
          </w:tcPr>
          <w:p w14:paraId="1BB9ECC6"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46BD357B"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98972"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DACB7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BD0B31" w14:textId="77777777" w:rsidR="005E5328" w:rsidRPr="00E61D25" w:rsidRDefault="005E5328" w:rsidP="009A2E3B">
            <w:pPr>
              <w:pStyle w:val="TAC"/>
              <w:rPr>
                <w:lang w:val="en-US" w:eastAsia="zh-CN"/>
              </w:rPr>
            </w:pPr>
          </w:p>
        </w:tc>
      </w:tr>
      <w:tr w:rsidR="005E5328" w:rsidRPr="00E61D25" w14:paraId="48C43EA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E41A7BB"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7CC6B2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7962D"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89227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2FC6BE7" w14:textId="77777777" w:rsidR="005E5328" w:rsidRPr="00E61D25" w:rsidRDefault="005E5328" w:rsidP="009A2E3B">
            <w:pPr>
              <w:pStyle w:val="TAC"/>
              <w:rPr>
                <w:lang w:val="en-US" w:eastAsia="zh-CN"/>
              </w:rPr>
            </w:pPr>
          </w:p>
        </w:tc>
      </w:tr>
      <w:tr w:rsidR="005E5328" w:rsidRPr="00E61D25" w14:paraId="2CDEB06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BA38BCB" w14:textId="77777777" w:rsidR="005E5328" w:rsidRPr="00E61D25" w:rsidRDefault="005E5328" w:rsidP="009A2E3B">
            <w:pPr>
              <w:pStyle w:val="TAC"/>
              <w:rPr>
                <w:color w:val="000000"/>
                <w:lang w:val="en-US" w:eastAsia="zh-CN"/>
              </w:rPr>
            </w:pPr>
            <w:r w:rsidRPr="00E61D25">
              <w:rPr>
                <w:rFonts w:eastAsia="宋体"/>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3C36B467"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w:t>
            </w:r>
          </w:p>
          <w:p w14:paraId="19B39C1A" w14:textId="77777777" w:rsidR="005E5328" w:rsidRPr="00E61D25" w:rsidRDefault="005E5328" w:rsidP="009A2E3B">
            <w:pPr>
              <w:pStyle w:val="TAC"/>
              <w:rPr>
                <w:lang w:val="en-US" w:eastAsia="zh-CN"/>
              </w:rPr>
            </w:pPr>
            <w:r w:rsidRPr="00E61D25">
              <w:rPr>
                <w:lang w:val="en-US" w:eastAsia="zh-CN"/>
              </w:rPr>
              <w:t>CA_n2A-n66A</w:t>
            </w:r>
          </w:p>
          <w:p w14:paraId="1A784C44"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p w14:paraId="141296BC" w14:textId="77777777" w:rsidR="005E5328" w:rsidRPr="00E61D25" w:rsidRDefault="005E5328" w:rsidP="009A2E3B">
            <w:pPr>
              <w:pStyle w:val="TAC"/>
              <w:rPr>
                <w:szCs w:val="18"/>
                <w:lang w:val="en-US" w:eastAsia="zh-CN"/>
              </w:rPr>
            </w:pPr>
            <w:r w:rsidRPr="00E61D25">
              <w:rPr>
                <w:lang w:val="en-US" w:eastAsia="zh-CN"/>
              </w:rPr>
              <w:t>CA_n2A-n77A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2D6F75" w14:textId="77777777" w:rsidR="005E5328" w:rsidRPr="00E61D25" w:rsidRDefault="005E5328" w:rsidP="009A2E3B">
            <w:pPr>
              <w:pStyle w:val="TAC"/>
              <w:rPr>
                <w:lang w:val="en-US" w:eastAsia="zh-CN"/>
              </w:rPr>
            </w:pPr>
            <w:r w:rsidRPr="00E61D25">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19A814"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D51F988"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3AFBFEBA" w14:textId="77777777" w:rsidTr="009A2E3B">
        <w:trPr>
          <w:trHeight w:val="29"/>
        </w:trPr>
        <w:tc>
          <w:tcPr>
            <w:tcW w:w="2067" w:type="dxa"/>
            <w:tcBorders>
              <w:top w:val="nil"/>
              <w:left w:val="single" w:sz="4" w:space="0" w:color="auto"/>
              <w:bottom w:val="nil"/>
              <w:right w:val="single" w:sz="4" w:space="0" w:color="auto"/>
            </w:tcBorders>
            <w:vAlign w:val="center"/>
          </w:tcPr>
          <w:p w14:paraId="7621F24C"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0F594520"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D854F" w14:textId="77777777" w:rsidR="005E5328" w:rsidRPr="00E61D25" w:rsidRDefault="005E5328" w:rsidP="009A2E3B">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B019BD"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9D8532F" w14:textId="77777777" w:rsidR="005E5328" w:rsidRPr="00E61D25" w:rsidRDefault="005E5328" w:rsidP="009A2E3B">
            <w:pPr>
              <w:pStyle w:val="TAC"/>
              <w:rPr>
                <w:lang w:val="en-US" w:eastAsia="zh-CN"/>
              </w:rPr>
            </w:pPr>
          </w:p>
        </w:tc>
      </w:tr>
      <w:tr w:rsidR="005E5328" w:rsidRPr="00E61D25" w14:paraId="45B8871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067F870"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FB2DCD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F238E" w14:textId="77777777" w:rsidR="005E5328" w:rsidRPr="00E61D25" w:rsidRDefault="005E5328" w:rsidP="009A2E3B">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93FDAB"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773EFF" w14:textId="77777777" w:rsidR="005E5328" w:rsidRPr="00E61D25" w:rsidRDefault="005E5328" w:rsidP="009A2E3B">
            <w:pPr>
              <w:pStyle w:val="TAC"/>
              <w:rPr>
                <w:lang w:val="en-US" w:eastAsia="zh-CN"/>
              </w:rPr>
            </w:pPr>
          </w:p>
        </w:tc>
      </w:tr>
      <w:tr w:rsidR="005E5328" w:rsidRPr="00E61D25" w14:paraId="0CD7AF0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3245281" w14:textId="77777777" w:rsidR="005E5328" w:rsidRPr="00E61D25" w:rsidRDefault="005E5328" w:rsidP="009A2E3B">
            <w:pPr>
              <w:pStyle w:val="TAC"/>
              <w:rPr>
                <w:rFonts w:eastAsia="宋体"/>
                <w:kern w:val="2"/>
                <w:szCs w:val="22"/>
                <w:lang w:val="en-US" w:eastAsia="zh-CN"/>
              </w:rPr>
            </w:pPr>
            <w:r w:rsidRPr="00E61D25">
              <w:rPr>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337DF914" w14:textId="77777777" w:rsidR="005E5328" w:rsidRPr="00E61D25" w:rsidRDefault="005E5328" w:rsidP="009A2E3B">
            <w:pPr>
              <w:pStyle w:val="TAC"/>
              <w:rPr>
                <w:szCs w:val="18"/>
                <w:lang w:val="en-US" w:eastAsia="zh-CN"/>
              </w:rPr>
            </w:pPr>
            <w:r w:rsidRPr="00E61D25">
              <w:rPr>
                <w:szCs w:val="18"/>
                <w:lang w:val="en-US" w:eastAsia="zh-CN"/>
              </w:rPr>
              <w:t>n77</w:t>
            </w:r>
            <w:r w:rsidRPr="00E61D25">
              <w:rPr>
                <w:vertAlign w:val="superscript"/>
                <w:lang w:val="en-US" w:eastAsia="zh-CN"/>
              </w:rPr>
              <w:t>7</w:t>
            </w:r>
          </w:p>
          <w:p w14:paraId="02C9426B" w14:textId="77777777" w:rsidR="005E5328" w:rsidRPr="00E61D25" w:rsidRDefault="005E5328" w:rsidP="009A2E3B">
            <w:pPr>
              <w:pStyle w:val="TAC"/>
              <w:rPr>
                <w:szCs w:val="18"/>
                <w:lang w:val="en-US" w:eastAsia="zh-CN"/>
              </w:rPr>
            </w:pPr>
            <w:r w:rsidRPr="00E61D25">
              <w:rPr>
                <w:szCs w:val="18"/>
                <w:lang w:val="en-US" w:eastAsia="zh-CN"/>
              </w:rPr>
              <w:t>CA_n2A-n66A</w:t>
            </w:r>
          </w:p>
          <w:p w14:paraId="7E05C7A7" w14:textId="77777777" w:rsidR="005E5328" w:rsidRPr="00E61D25" w:rsidRDefault="005E5328" w:rsidP="009A2E3B">
            <w:pPr>
              <w:pStyle w:val="TAC"/>
              <w:rPr>
                <w:szCs w:val="18"/>
                <w:lang w:val="en-US" w:eastAsia="zh-CN"/>
              </w:rPr>
            </w:pPr>
            <w:r w:rsidRPr="00E61D25">
              <w:rPr>
                <w:szCs w:val="18"/>
                <w:lang w:val="en-US" w:eastAsia="zh-CN"/>
              </w:rPr>
              <w:t>CA_n2A-n77A</w:t>
            </w:r>
            <w:r w:rsidRPr="00E61D25">
              <w:rPr>
                <w:vertAlign w:val="superscript"/>
                <w:lang w:val="en-US" w:eastAsia="zh-CN"/>
              </w:rPr>
              <w:t>7</w:t>
            </w:r>
          </w:p>
          <w:p w14:paraId="3EC94822" w14:textId="77777777" w:rsidR="005E5328" w:rsidRPr="00E61D25" w:rsidRDefault="005E5328" w:rsidP="009A2E3B">
            <w:pPr>
              <w:pStyle w:val="TAC"/>
              <w:rPr>
                <w:lang w:val="en-US" w:eastAsia="zh-CN"/>
              </w:rPr>
            </w:pPr>
            <w:r w:rsidRPr="00E61D25">
              <w:rPr>
                <w:szCs w:val="18"/>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E11180"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692A7A"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88F4F07" w14:textId="77777777" w:rsidR="005E5328" w:rsidRPr="00E61D25" w:rsidRDefault="005E5328" w:rsidP="009A2E3B">
            <w:pPr>
              <w:pStyle w:val="TAC"/>
              <w:rPr>
                <w:rFonts w:eastAsia="宋体"/>
                <w:kern w:val="2"/>
                <w:szCs w:val="22"/>
                <w:lang w:val="en-US" w:eastAsia="zh-CN"/>
              </w:rPr>
            </w:pPr>
            <w:r w:rsidRPr="00E61D25">
              <w:rPr>
                <w:lang w:val="en-US" w:eastAsia="zh-CN"/>
              </w:rPr>
              <w:t>0</w:t>
            </w:r>
          </w:p>
        </w:tc>
      </w:tr>
      <w:tr w:rsidR="005E5328" w:rsidRPr="00E61D25" w14:paraId="421DF958" w14:textId="77777777" w:rsidTr="009A2E3B">
        <w:trPr>
          <w:trHeight w:val="29"/>
        </w:trPr>
        <w:tc>
          <w:tcPr>
            <w:tcW w:w="2067" w:type="dxa"/>
            <w:tcBorders>
              <w:top w:val="nil"/>
              <w:left w:val="single" w:sz="4" w:space="0" w:color="auto"/>
              <w:bottom w:val="nil"/>
              <w:right w:val="single" w:sz="4" w:space="0" w:color="auto"/>
            </w:tcBorders>
            <w:vAlign w:val="center"/>
          </w:tcPr>
          <w:p w14:paraId="4962D0E6"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EF4DF3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4551D"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E2176B"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3A9548F" w14:textId="77777777" w:rsidR="005E5328" w:rsidRPr="00E61D25" w:rsidRDefault="005E5328" w:rsidP="009A2E3B">
            <w:pPr>
              <w:pStyle w:val="TAC"/>
              <w:rPr>
                <w:rFonts w:eastAsia="宋体"/>
                <w:kern w:val="2"/>
                <w:szCs w:val="22"/>
                <w:lang w:val="en-US" w:eastAsia="zh-CN"/>
              </w:rPr>
            </w:pPr>
          </w:p>
        </w:tc>
      </w:tr>
      <w:tr w:rsidR="005E5328" w:rsidRPr="00E61D25" w14:paraId="47F0AFC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2F38781"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3A20DD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AEBB8"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1C52A" w14:textId="77777777" w:rsidR="005E5328" w:rsidRPr="00E61D25" w:rsidRDefault="005E5328" w:rsidP="009A2E3B">
            <w:pPr>
              <w:pStyle w:val="TAC"/>
              <w:rPr>
                <w:rFonts w:eastAsia="宋体"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65B57F" w14:textId="77777777" w:rsidR="005E5328" w:rsidRPr="00E61D25" w:rsidRDefault="005E5328" w:rsidP="009A2E3B">
            <w:pPr>
              <w:pStyle w:val="TAC"/>
              <w:rPr>
                <w:rFonts w:eastAsia="宋体"/>
                <w:kern w:val="2"/>
                <w:szCs w:val="22"/>
                <w:lang w:val="en-US" w:eastAsia="zh-CN"/>
              </w:rPr>
            </w:pPr>
          </w:p>
        </w:tc>
      </w:tr>
      <w:tr w:rsidR="005E5328" w:rsidRPr="00E61D25" w14:paraId="16B39CC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794AC60" w14:textId="77777777" w:rsidR="005E5328" w:rsidRPr="00E61D25" w:rsidRDefault="005E5328" w:rsidP="009A2E3B">
            <w:pPr>
              <w:pStyle w:val="TAC"/>
              <w:rPr>
                <w:color w:val="000000"/>
                <w:lang w:val="en-US" w:eastAsia="zh-CN"/>
              </w:rPr>
            </w:pPr>
            <w:r w:rsidRPr="00E61D25">
              <w:rPr>
                <w:rFonts w:eastAsia="宋体"/>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1DA5D078"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w:t>
            </w:r>
          </w:p>
          <w:p w14:paraId="7D3B4D27" w14:textId="77777777" w:rsidR="005E5328" w:rsidRPr="00E61D25" w:rsidRDefault="005E5328" w:rsidP="009A2E3B">
            <w:pPr>
              <w:pStyle w:val="TAC"/>
              <w:rPr>
                <w:lang w:val="en-US" w:eastAsia="zh-CN"/>
              </w:rPr>
            </w:pPr>
            <w:r w:rsidRPr="00E61D25">
              <w:rPr>
                <w:lang w:val="en-US" w:eastAsia="zh-CN"/>
              </w:rPr>
              <w:t>CA_n2A-n66A</w:t>
            </w:r>
          </w:p>
          <w:p w14:paraId="670BCEE5"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p w14:paraId="4B0D1F9A" w14:textId="77777777" w:rsidR="005E5328" w:rsidRPr="00E61D25" w:rsidRDefault="005E5328" w:rsidP="009A2E3B">
            <w:pPr>
              <w:pStyle w:val="TAC"/>
              <w:rPr>
                <w:szCs w:val="18"/>
                <w:lang w:val="en-US" w:eastAsia="zh-CN"/>
              </w:rPr>
            </w:pPr>
            <w:r w:rsidRPr="00E61D25">
              <w:rPr>
                <w:lang w:val="en-US" w:eastAsia="zh-CN"/>
              </w:rPr>
              <w:t>CA_n2A-n77A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822CD0" w14:textId="77777777" w:rsidR="005E5328" w:rsidRPr="00E61D25" w:rsidRDefault="005E5328" w:rsidP="009A2E3B">
            <w:pPr>
              <w:pStyle w:val="TAC"/>
              <w:rPr>
                <w:lang w:val="en-US" w:eastAsia="zh-CN"/>
              </w:rPr>
            </w:pPr>
            <w:r w:rsidRPr="00E61D25">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FE078D"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174537B"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13EF6C88" w14:textId="77777777" w:rsidTr="009A2E3B">
        <w:trPr>
          <w:trHeight w:val="29"/>
        </w:trPr>
        <w:tc>
          <w:tcPr>
            <w:tcW w:w="2067" w:type="dxa"/>
            <w:tcBorders>
              <w:top w:val="nil"/>
              <w:left w:val="single" w:sz="4" w:space="0" w:color="auto"/>
              <w:bottom w:val="nil"/>
              <w:right w:val="single" w:sz="4" w:space="0" w:color="auto"/>
            </w:tcBorders>
            <w:vAlign w:val="center"/>
          </w:tcPr>
          <w:p w14:paraId="03926B51"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232BC0EB"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4BD94" w14:textId="77777777" w:rsidR="005E5328" w:rsidRPr="00E61D25" w:rsidRDefault="005E5328" w:rsidP="009A2E3B">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9B82C"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5B4EEB" w14:textId="77777777" w:rsidR="005E5328" w:rsidRPr="00E61D25" w:rsidRDefault="005E5328" w:rsidP="009A2E3B">
            <w:pPr>
              <w:pStyle w:val="TAC"/>
              <w:rPr>
                <w:lang w:val="en-US" w:eastAsia="zh-CN"/>
              </w:rPr>
            </w:pPr>
          </w:p>
        </w:tc>
      </w:tr>
      <w:tr w:rsidR="005E5328" w:rsidRPr="00E61D25" w14:paraId="6BDF477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3236B1B"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0D0D282"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8AE0D" w14:textId="77777777" w:rsidR="005E5328" w:rsidRPr="00E61D25" w:rsidRDefault="005E5328" w:rsidP="009A2E3B">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AA06FC"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DAB85B" w14:textId="77777777" w:rsidR="005E5328" w:rsidRPr="00E61D25" w:rsidRDefault="005E5328" w:rsidP="009A2E3B">
            <w:pPr>
              <w:pStyle w:val="TAC"/>
              <w:rPr>
                <w:lang w:val="en-US" w:eastAsia="zh-CN"/>
              </w:rPr>
            </w:pPr>
          </w:p>
        </w:tc>
      </w:tr>
      <w:tr w:rsidR="005E5328" w:rsidRPr="00E61D25" w14:paraId="33B61D2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FC64460" w14:textId="77777777" w:rsidR="005E5328" w:rsidRPr="00E61D25" w:rsidRDefault="005E5328" w:rsidP="009A2E3B">
            <w:pPr>
              <w:pStyle w:val="TAC"/>
              <w:rPr>
                <w:color w:val="000000"/>
                <w:lang w:val="en-US" w:eastAsia="zh-CN"/>
              </w:rPr>
            </w:pPr>
            <w:r w:rsidRPr="00E61D25">
              <w:rPr>
                <w:rFonts w:eastAsia="宋体"/>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2439F91C"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w:t>
            </w:r>
          </w:p>
          <w:p w14:paraId="5F165FBE" w14:textId="77777777" w:rsidR="005E5328" w:rsidRPr="00E61D25" w:rsidRDefault="005E5328" w:rsidP="009A2E3B">
            <w:pPr>
              <w:pStyle w:val="TAC"/>
              <w:rPr>
                <w:lang w:val="en-US" w:eastAsia="zh-CN"/>
              </w:rPr>
            </w:pPr>
            <w:r w:rsidRPr="00E61D25">
              <w:rPr>
                <w:lang w:val="en-US" w:eastAsia="zh-CN"/>
              </w:rPr>
              <w:t>CA_n2A-n66A</w:t>
            </w:r>
          </w:p>
          <w:p w14:paraId="7863DB2E"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p w14:paraId="29DC67C7" w14:textId="77777777" w:rsidR="005E5328" w:rsidRPr="00E61D25" w:rsidRDefault="005E5328" w:rsidP="009A2E3B">
            <w:pPr>
              <w:pStyle w:val="TAC"/>
              <w:rPr>
                <w:szCs w:val="18"/>
                <w:lang w:val="en-US" w:eastAsia="zh-CN"/>
              </w:rPr>
            </w:pPr>
            <w:r w:rsidRPr="00E61D25">
              <w:rPr>
                <w:lang w:val="en-US" w:eastAsia="zh-CN"/>
              </w:rPr>
              <w:t>CA_n2A-n77A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85FEB6" w14:textId="77777777" w:rsidR="005E5328" w:rsidRPr="00E61D25" w:rsidRDefault="005E5328" w:rsidP="009A2E3B">
            <w:pPr>
              <w:pStyle w:val="TAC"/>
              <w:rPr>
                <w:lang w:val="en-US" w:eastAsia="zh-CN"/>
              </w:rPr>
            </w:pPr>
            <w:r w:rsidRPr="00E61D25">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892F2F"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E3F837"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26A9D730" w14:textId="77777777" w:rsidTr="009A2E3B">
        <w:trPr>
          <w:trHeight w:val="29"/>
        </w:trPr>
        <w:tc>
          <w:tcPr>
            <w:tcW w:w="2067" w:type="dxa"/>
            <w:tcBorders>
              <w:top w:val="nil"/>
              <w:left w:val="single" w:sz="4" w:space="0" w:color="auto"/>
              <w:bottom w:val="nil"/>
              <w:right w:val="single" w:sz="4" w:space="0" w:color="auto"/>
            </w:tcBorders>
            <w:vAlign w:val="center"/>
          </w:tcPr>
          <w:p w14:paraId="6C899D29"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765F23FB"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43837" w14:textId="77777777" w:rsidR="005E5328" w:rsidRPr="00E61D25" w:rsidRDefault="005E5328" w:rsidP="009A2E3B">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1D5C57"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F6C3E95" w14:textId="77777777" w:rsidR="005E5328" w:rsidRPr="00E61D25" w:rsidRDefault="005E5328" w:rsidP="009A2E3B">
            <w:pPr>
              <w:pStyle w:val="TAC"/>
              <w:rPr>
                <w:lang w:val="en-US" w:eastAsia="zh-CN"/>
              </w:rPr>
            </w:pPr>
          </w:p>
        </w:tc>
      </w:tr>
      <w:tr w:rsidR="005E5328" w:rsidRPr="00E61D25" w14:paraId="34F626F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CB1060E"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E423B1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128A3" w14:textId="77777777" w:rsidR="005E5328" w:rsidRPr="00E61D25" w:rsidRDefault="005E5328" w:rsidP="009A2E3B">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E0BBCC"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915F00" w14:textId="77777777" w:rsidR="005E5328" w:rsidRPr="00E61D25" w:rsidRDefault="005E5328" w:rsidP="009A2E3B">
            <w:pPr>
              <w:pStyle w:val="TAC"/>
              <w:rPr>
                <w:lang w:val="en-US" w:eastAsia="zh-CN"/>
              </w:rPr>
            </w:pPr>
          </w:p>
        </w:tc>
      </w:tr>
      <w:tr w:rsidR="005E5328" w:rsidRPr="00E61D25" w14:paraId="18B307D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241B2C3" w14:textId="77777777" w:rsidR="005E5328" w:rsidRPr="00E61D25" w:rsidRDefault="005E5328" w:rsidP="009A2E3B">
            <w:pPr>
              <w:pStyle w:val="TAC"/>
              <w:rPr>
                <w:color w:val="000000"/>
                <w:lang w:val="en-US" w:eastAsia="zh-CN"/>
              </w:rPr>
            </w:pPr>
            <w:r w:rsidRPr="00E61D25">
              <w:rPr>
                <w:rFonts w:eastAsia="宋体"/>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0D73C54D"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w:t>
            </w:r>
          </w:p>
          <w:p w14:paraId="2D64C203" w14:textId="77777777" w:rsidR="005E5328" w:rsidRPr="00E61D25" w:rsidRDefault="005E5328" w:rsidP="009A2E3B">
            <w:pPr>
              <w:pStyle w:val="TAC"/>
              <w:rPr>
                <w:lang w:val="en-US" w:eastAsia="zh-CN"/>
              </w:rPr>
            </w:pPr>
            <w:r w:rsidRPr="00E61D25">
              <w:rPr>
                <w:lang w:val="en-US" w:eastAsia="zh-CN"/>
              </w:rPr>
              <w:t>CA_n2A-n66A</w:t>
            </w:r>
          </w:p>
          <w:p w14:paraId="0D73B8EC"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p w14:paraId="2B89E251" w14:textId="77777777" w:rsidR="005E5328" w:rsidRPr="00E61D25" w:rsidRDefault="005E5328" w:rsidP="009A2E3B">
            <w:pPr>
              <w:pStyle w:val="TAC"/>
              <w:rPr>
                <w:szCs w:val="18"/>
                <w:lang w:val="en-US" w:eastAsia="zh-CN"/>
              </w:rPr>
            </w:pPr>
            <w:r w:rsidRPr="00E61D25">
              <w:rPr>
                <w:lang w:val="en-US" w:eastAsia="zh-CN"/>
              </w:rPr>
              <w:t>CA_n2A-n77A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BC1A2F" w14:textId="77777777" w:rsidR="005E5328" w:rsidRPr="00E61D25" w:rsidRDefault="005E5328" w:rsidP="009A2E3B">
            <w:pPr>
              <w:pStyle w:val="TAC"/>
              <w:rPr>
                <w:lang w:val="en-US" w:eastAsia="zh-CN"/>
              </w:rPr>
            </w:pPr>
            <w:r w:rsidRPr="00E61D25">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457855"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2626FF"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52DAE437" w14:textId="77777777" w:rsidTr="009A2E3B">
        <w:trPr>
          <w:trHeight w:val="29"/>
        </w:trPr>
        <w:tc>
          <w:tcPr>
            <w:tcW w:w="2067" w:type="dxa"/>
            <w:tcBorders>
              <w:top w:val="nil"/>
              <w:left w:val="single" w:sz="4" w:space="0" w:color="auto"/>
              <w:bottom w:val="nil"/>
              <w:right w:val="single" w:sz="4" w:space="0" w:color="auto"/>
            </w:tcBorders>
            <w:vAlign w:val="center"/>
          </w:tcPr>
          <w:p w14:paraId="274078AE"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F62802D"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C3DCD" w14:textId="77777777" w:rsidR="005E5328" w:rsidRPr="00E61D25" w:rsidRDefault="005E5328" w:rsidP="009A2E3B">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3BBA44"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A657F8B" w14:textId="77777777" w:rsidR="005E5328" w:rsidRPr="00E61D25" w:rsidRDefault="005E5328" w:rsidP="009A2E3B">
            <w:pPr>
              <w:pStyle w:val="TAC"/>
              <w:rPr>
                <w:lang w:val="en-US" w:eastAsia="zh-CN"/>
              </w:rPr>
            </w:pPr>
          </w:p>
        </w:tc>
      </w:tr>
      <w:tr w:rsidR="005E5328" w:rsidRPr="00E61D25" w14:paraId="7F62809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2720153"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AA9A3D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F7561" w14:textId="77777777" w:rsidR="005E5328" w:rsidRPr="00E61D25" w:rsidRDefault="005E5328" w:rsidP="009A2E3B">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46D0E5"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C8C60C" w14:textId="77777777" w:rsidR="005E5328" w:rsidRPr="00E61D25" w:rsidRDefault="005E5328" w:rsidP="009A2E3B">
            <w:pPr>
              <w:pStyle w:val="TAC"/>
              <w:rPr>
                <w:lang w:val="en-US" w:eastAsia="zh-CN"/>
              </w:rPr>
            </w:pPr>
          </w:p>
        </w:tc>
      </w:tr>
      <w:tr w:rsidR="005E5328" w:rsidRPr="00E61D25" w14:paraId="5376A0B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0EB1C16" w14:textId="77777777" w:rsidR="005E5328" w:rsidRPr="00E61D25" w:rsidRDefault="005E5328" w:rsidP="009A2E3B">
            <w:pPr>
              <w:pStyle w:val="TAC"/>
              <w:rPr>
                <w:color w:val="000000"/>
                <w:lang w:eastAsia="zh-CN"/>
              </w:rPr>
            </w:pPr>
            <w:r w:rsidRPr="00E61D25">
              <w:rPr>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56A13090" w14:textId="77777777" w:rsidR="005E5328" w:rsidRPr="00E61D25" w:rsidRDefault="005E5328" w:rsidP="009A2E3B">
            <w:pPr>
              <w:pStyle w:val="TAC"/>
              <w:rPr>
                <w:szCs w:val="18"/>
                <w:lang w:val="en-US" w:eastAsia="zh-CN"/>
              </w:rPr>
            </w:pPr>
            <w:r w:rsidRPr="00E61D25">
              <w:rPr>
                <w:szCs w:val="18"/>
                <w:lang w:val="en-US" w:eastAsia="zh-CN"/>
              </w:rPr>
              <w:t>n77</w:t>
            </w:r>
            <w:r w:rsidRPr="00E61D25">
              <w:rPr>
                <w:vertAlign w:val="superscript"/>
                <w:lang w:val="en-US" w:eastAsia="zh-CN"/>
              </w:rPr>
              <w:t>7</w:t>
            </w:r>
          </w:p>
          <w:p w14:paraId="00D0E37A" w14:textId="77777777" w:rsidR="005E5328" w:rsidRPr="00E61D25" w:rsidRDefault="005E5328" w:rsidP="009A2E3B">
            <w:pPr>
              <w:pStyle w:val="TAC"/>
              <w:rPr>
                <w:szCs w:val="18"/>
                <w:lang w:val="en-US" w:eastAsia="zh-CN"/>
              </w:rPr>
            </w:pPr>
            <w:r w:rsidRPr="00E61D25">
              <w:rPr>
                <w:szCs w:val="18"/>
                <w:lang w:val="en-US" w:eastAsia="zh-CN"/>
              </w:rPr>
              <w:t>CA_n2A-n66A</w:t>
            </w:r>
          </w:p>
          <w:p w14:paraId="68B3721F" w14:textId="77777777" w:rsidR="005E5328" w:rsidRPr="00E61D25" w:rsidRDefault="005E5328" w:rsidP="009A2E3B">
            <w:pPr>
              <w:pStyle w:val="TAC"/>
              <w:rPr>
                <w:szCs w:val="18"/>
                <w:lang w:val="en-US" w:eastAsia="zh-CN"/>
              </w:rPr>
            </w:pPr>
            <w:r w:rsidRPr="00E61D25">
              <w:rPr>
                <w:szCs w:val="18"/>
                <w:lang w:val="en-US" w:eastAsia="zh-CN"/>
              </w:rPr>
              <w:t>CA_n2A-n77A</w:t>
            </w:r>
            <w:r w:rsidRPr="00E61D25">
              <w:rPr>
                <w:vertAlign w:val="superscript"/>
                <w:lang w:val="en-US" w:eastAsia="zh-CN"/>
              </w:rPr>
              <w:t>7</w:t>
            </w:r>
          </w:p>
          <w:p w14:paraId="472DEEF2" w14:textId="77777777" w:rsidR="005E5328" w:rsidRPr="00E61D25" w:rsidRDefault="005E5328" w:rsidP="009A2E3B">
            <w:pPr>
              <w:pStyle w:val="TAC"/>
              <w:rPr>
                <w:szCs w:val="18"/>
                <w:lang w:eastAsia="zh-CN"/>
              </w:rPr>
            </w:pPr>
            <w:r w:rsidRPr="00E61D25">
              <w:rPr>
                <w:szCs w:val="18"/>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349D7E" w14:textId="77777777" w:rsidR="005E5328" w:rsidRPr="00E61D25" w:rsidRDefault="005E5328" w:rsidP="009A2E3B">
            <w:pPr>
              <w:pStyle w:val="TAC"/>
              <w:rPr>
                <w:lang w:val="en-US" w:eastAsia="zh-CN"/>
              </w:rPr>
            </w:pPr>
            <w:r w:rsidRPr="00E61D25">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8AD3FA"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F2D232" w14:textId="77777777" w:rsidR="005E5328" w:rsidRPr="00E61D25" w:rsidRDefault="005E5328" w:rsidP="009A2E3B">
            <w:pPr>
              <w:pStyle w:val="TAC"/>
              <w:rPr>
                <w:lang w:val="en-US" w:eastAsia="zh-CN"/>
              </w:rPr>
            </w:pPr>
            <w:r w:rsidRPr="00E61D25">
              <w:rPr>
                <w:lang w:val="en-US" w:eastAsia="zh-CN"/>
              </w:rPr>
              <w:t>0</w:t>
            </w:r>
          </w:p>
        </w:tc>
      </w:tr>
      <w:tr w:rsidR="005E5328" w:rsidRPr="00E61D25" w14:paraId="002DF330" w14:textId="77777777" w:rsidTr="009A2E3B">
        <w:trPr>
          <w:trHeight w:val="29"/>
        </w:trPr>
        <w:tc>
          <w:tcPr>
            <w:tcW w:w="2067" w:type="dxa"/>
            <w:tcBorders>
              <w:top w:val="nil"/>
              <w:left w:val="single" w:sz="4" w:space="0" w:color="auto"/>
              <w:bottom w:val="nil"/>
              <w:right w:val="single" w:sz="4" w:space="0" w:color="auto"/>
            </w:tcBorders>
            <w:vAlign w:val="center"/>
          </w:tcPr>
          <w:p w14:paraId="0900F43D" w14:textId="77777777" w:rsidR="005E5328" w:rsidRPr="00E61D25" w:rsidRDefault="005E5328" w:rsidP="009A2E3B">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04A67486" w14:textId="77777777" w:rsidR="005E5328" w:rsidRPr="00E61D25" w:rsidRDefault="005E5328" w:rsidP="009A2E3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0DA2D" w14:textId="77777777" w:rsidR="005E5328" w:rsidRPr="00E61D25" w:rsidRDefault="005E5328" w:rsidP="009A2E3B">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4EAB3D"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00C3A85" w14:textId="77777777" w:rsidR="005E5328" w:rsidRPr="00E61D25" w:rsidRDefault="005E5328" w:rsidP="009A2E3B">
            <w:pPr>
              <w:pStyle w:val="TAC"/>
              <w:rPr>
                <w:lang w:val="en-US" w:eastAsia="zh-CN"/>
              </w:rPr>
            </w:pPr>
          </w:p>
        </w:tc>
      </w:tr>
      <w:tr w:rsidR="005E5328" w:rsidRPr="00E61D25" w14:paraId="39F100F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DD71701" w14:textId="77777777" w:rsidR="005E5328" w:rsidRPr="00E61D25" w:rsidRDefault="005E5328" w:rsidP="009A2E3B">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F9A85C3" w14:textId="77777777" w:rsidR="005E5328" w:rsidRPr="00E61D25" w:rsidRDefault="005E5328" w:rsidP="009A2E3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A7092" w14:textId="77777777" w:rsidR="005E5328" w:rsidRPr="00E61D25" w:rsidRDefault="005E5328" w:rsidP="009A2E3B">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D45A3"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B56BB0" w14:textId="77777777" w:rsidR="005E5328" w:rsidRPr="00E61D25" w:rsidRDefault="005E5328" w:rsidP="009A2E3B">
            <w:pPr>
              <w:pStyle w:val="TAC"/>
              <w:rPr>
                <w:lang w:val="en-US" w:eastAsia="zh-CN"/>
              </w:rPr>
            </w:pPr>
          </w:p>
        </w:tc>
      </w:tr>
      <w:tr w:rsidR="005E5328" w:rsidRPr="00E61D25" w14:paraId="4B6E8281" w14:textId="77777777" w:rsidTr="009A2E3B">
        <w:trPr>
          <w:trHeight w:val="29"/>
        </w:trPr>
        <w:tc>
          <w:tcPr>
            <w:tcW w:w="2067" w:type="dxa"/>
            <w:tcBorders>
              <w:top w:val="single" w:sz="4" w:space="0" w:color="auto"/>
              <w:left w:val="single" w:sz="4" w:space="0" w:color="auto"/>
              <w:bottom w:val="nil"/>
              <w:right w:val="single" w:sz="4" w:space="0" w:color="auto"/>
            </w:tcBorders>
          </w:tcPr>
          <w:p w14:paraId="6DBE4517" w14:textId="77777777" w:rsidR="005E5328" w:rsidRPr="00E61D25" w:rsidRDefault="005E5328" w:rsidP="009A2E3B">
            <w:pPr>
              <w:pStyle w:val="TAC"/>
              <w:rPr>
                <w:color w:val="000000"/>
                <w:lang w:val="en-US" w:eastAsia="zh-CN"/>
              </w:rPr>
            </w:pPr>
            <w:r w:rsidRPr="00E61D25">
              <w:rPr>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376D62E4" w14:textId="77777777" w:rsidR="005E5328" w:rsidRPr="00E61D25" w:rsidRDefault="005E5328" w:rsidP="009A2E3B">
            <w:pPr>
              <w:pStyle w:val="TAC"/>
              <w:rPr>
                <w:lang w:val="en-US" w:eastAsia="zh-CN"/>
              </w:rPr>
            </w:pPr>
            <w:r w:rsidRPr="00E61D25">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A778F14"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B8F2B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435706" w14:textId="77777777" w:rsidR="005E5328" w:rsidRPr="00E61D25" w:rsidRDefault="005E5328" w:rsidP="009A2E3B">
            <w:pPr>
              <w:pStyle w:val="TAC"/>
              <w:rPr>
                <w:lang w:val="en-US" w:eastAsia="zh-CN"/>
              </w:rPr>
            </w:pPr>
            <w:r w:rsidRPr="00E61D25">
              <w:rPr>
                <w:lang w:val="en-US" w:eastAsia="zh-CN"/>
              </w:rPr>
              <w:t>0</w:t>
            </w:r>
          </w:p>
        </w:tc>
      </w:tr>
      <w:tr w:rsidR="005E5328" w:rsidRPr="00E61D25" w14:paraId="69AB12F2" w14:textId="77777777" w:rsidTr="009A2E3B">
        <w:trPr>
          <w:trHeight w:val="29"/>
        </w:trPr>
        <w:tc>
          <w:tcPr>
            <w:tcW w:w="2067" w:type="dxa"/>
            <w:tcBorders>
              <w:top w:val="nil"/>
              <w:left w:val="single" w:sz="4" w:space="0" w:color="auto"/>
              <w:bottom w:val="nil"/>
              <w:right w:val="single" w:sz="4" w:space="0" w:color="auto"/>
            </w:tcBorders>
          </w:tcPr>
          <w:p w14:paraId="69917C7B"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tcPr>
          <w:p w14:paraId="0D6170ED"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35D956"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DF9CA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894F10" w14:textId="77777777" w:rsidR="005E5328" w:rsidRPr="00E61D25" w:rsidRDefault="005E5328" w:rsidP="009A2E3B">
            <w:pPr>
              <w:pStyle w:val="TAC"/>
              <w:rPr>
                <w:lang w:val="en-US" w:eastAsia="zh-CN"/>
              </w:rPr>
            </w:pPr>
          </w:p>
        </w:tc>
      </w:tr>
      <w:tr w:rsidR="005E5328" w:rsidRPr="00E61D25" w14:paraId="3E71DCD4" w14:textId="77777777" w:rsidTr="009A2E3B">
        <w:trPr>
          <w:trHeight w:val="29"/>
        </w:trPr>
        <w:tc>
          <w:tcPr>
            <w:tcW w:w="2067" w:type="dxa"/>
            <w:tcBorders>
              <w:top w:val="nil"/>
              <w:left w:val="single" w:sz="4" w:space="0" w:color="auto"/>
              <w:bottom w:val="single" w:sz="4" w:space="0" w:color="auto"/>
              <w:right w:val="single" w:sz="4" w:space="0" w:color="auto"/>
            </w:tcBorders>
          </w:tcPr>
          <w:p w14:paraId="6302AAC0"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785D639C"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C34C09"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48D28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C270E6" w14:textId="77777777" w:rsidR="005E5328" w:rsidRPr="00E61D25" w:rsidRDefault="005E5328" w:rsidP="009A2E3B">
            <w:pPr>
              <w:pStyle w:val="TAC"/>
              <w:rPr>
                <w:lang w:val="en-US" w:eastAsia="zh-CN"/>
              </w:rPr>
            </w:pPr>
          </w:p>
        </w:tc>
      </w:tr>
      <w:tr w:rsidR="005E5328" w:rsidRPr="00E61D25" w14:paraId="7222A730" w14:textId="77777777" w:rsidTr="009A2E3B">
        <w:trPr>
          <w:trHeight w:val="29"/>
        </w:trPr>
        <w:tc>
          <w:tcPr>
            <w:tcW w:w="2067" w:type="dxa"/>
            <w:tcBorders>
              <w:top w:val="single" w:sz="4" w:space="0" w:color="auto"/>
              <w:left w:val="single" w:sz="4" w:space="0" w:color="auto"/>
              <w:bottom w:val="nil"/>
              <w:right w:val="single" w:sz="4" w:space="0" w:color="auto"/>
            </w:tcBorders>
          </w:tcPr>
          <w:p w14:paraId="3131907A" w14:textId="77777777" w:rsidR="005E5328" w:rsidRPr="00E61D25" w:rsidRDefault="005E5328" w:rsidP="009A2E3B">
            <w:pPr>
              <w:pStyle w:val="TAC"/>
              <w:rPr>
                <w:color w:val="000000"/>
                <w:lang w:val="en-US" w:eastAsia="zh-CN"/>
              </w:rPr>
            </w:pPr>
            <w:r w:rsidRPr="00E61D25">
              <w:rPr>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558066FE" w14:textId="77777777" w:rsidR="005E5328" w:rsidRPr="00E61D25" w:rsidRDefault="005E5328" w:rsidP="009A2E3B">
            <w:pPr>
              <w:pStyle w:val="TAC"/>
              <w:rPr>
                <w:lang w:val="en-US" w:eastAsia="zh-CN"/>
              </w:rPr>
            </w:pPr>
            <w:r w:rsidRPr="00E61D25">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9FC13D6"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91D25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3FD030" w14:textId="77777777" w:rsidR="005E5328" w:rsidRPr="00E61D25" w:rsidRDefault="005E5328" w:rsidP="009A2E3B">
            <w:pPr>
              <w:pStyle w:val="TAC"/>
              <w:rPr>
                <w:lang w:val="en-US" w:eastAsia="zh-CN"/>
              </w:rPr>
            </w:pPr>
            <w:r w:rsidRPr="00E61D25">
              <w:rPr>
                <w:lang w:val="en-US" w:eastAsia="zh-CN"/>
              </w:rPr>
              <w:t>0</w:t>
            </w:r>
          </w:p>
        </w:tc>
      </w:tr>
      <w:tr w:rsidR="005E5328" w:rsidRPr="00E61D25" w14:paraId="389197EC" w14:textId="77777777" w:rsidTr="009A2E3B">
        <w:trPr>
          <w:trHeight w:val="29"/>
        </w:trPr>
        <w:tc>
          <w:tcPr>
            <w:tcW w:w="2067" w:type="dxa"/>
            <w:tcBorders>
              <w:top w:val="nil"/>
              <w:left w:val="single" w:sz="4" w:space="0" w:color="auto"/>
              <w:bottom w:val="nil"/>
              <w:right w:val="single" w:sz="4" w:space="0" w:color="auto"/>
            </w:tcBorders>
          </w:tcPr>
          <w:p w14:paraId="3674D00E"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tcPr>
          <w:p w14:paraId="3A5E670D"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A43FE1"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372A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C166CE" w14:textId="77777777" w:rsidR="005E5328" w:rsidRPr="00E61D25" w:rsidRDefault="005E5328" w:rsidP="009A2E3B">
            <w:pPr>
              <w:pStyle w:val="TAC"/>
              <w:rPr>
                <w:lang w:val="en-US" w:eastAsia="zh-CN"/>
              </w:rPr>
            </w:pPr>
          </w:p>
        </w:tc>
      </w:tr>
      <w:tr w:rsidR="005E5328" w:rsidRPr="00E61D25" w14:paraId="3BE1C1E9" w14:textId="77777777" w:rsidTr="009A2E3B">
        <w:trPr>
          <w:trHeight w:val="29"/>
        </w:trPr>
        <w:tc>
          <w:tcPr>
            <w:tcW w:w="2067" w:type="dxa"/>
            <w:tcBorders>
              <w:top w:val="nil"/>
              <w:left w:val="single" w:sz="4" w:space="0" w:color="auto"/>
              <w:bottom w:val="single" w:sz="4" w:space="0" w:color="auto"/>
              <w:right w:val="single" w:sz="4" w:space="0" w:color="auto"/>
            </w:tcBorders>
          </w:tcPr>
          <w:p w14:paraId="447E1436"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33DA443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77E1B3"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1A633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CA_n78(2A)</w:t>
            </w:r>
            <w:r w:rsidRPr="00E61D25">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685C66D4" w14:textId="77777777" w:rsidR="005E5328" w:rsidRPr="00E61D25" w:rsidRDefault="005E5328" w:rsidP="009A2E3B">
            <w:pPr>
              <w:pStyle w:val="TAC"/>
              <w:rPr>
                <w:lang w:val="en-US" w:eastAsia="zh-CN"/>
              </w:rPr>
            </w:pPr>
          </w:p>
        </w:tc>
      </w:tr>
      <w:tr w:rsidR="005E5328" w:rsidRPr="00E61D25" w14:paraId="5BEC7F5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ED8DAE3" w14:textId="77777777" w:rsidR="005E5328" w:rsidRPr="00E61D25" w:rsidRDefault="005E5328" w:rsidP="009A2E3B">
            <w:pPr>
              <w:pStyle w:val="TAC"/>
              <w:rPr>
                <w:color w:val="000000"/>
                <w:lang w:eastAsia="zh-CN"/>
              </w:rPr>
            </w:pPr>
            <w:r w:rsidRPr="00E61D25">
              <w:rPr>
                <w:rFonts w:eastAsia="宋体"/>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40522F1A" w14:textId="77777777" w:rsidR="005E5328" w:rsidRPr="00E61D25" w:rsidRDefault="005E5328" w:rsidP="009A2E3B">
            <w:pPr>
              <w:pStyle w:val="TAC"/>
              <w:rPr>
                <w:lang w:eastAsia="zh-CN"/>
              </w:rPr>
            </w:pPr>
            <w:r w:rsidRPr="00E61D25">
              <w:rPr>
                <w:lang w:eastAsia="zh-CN"/>
              </w:rPr>
              <w:t>CA_n2A-n71A</w:t>
            </w:r>
          </w:p>
          <w:p w14:paraId="2BE5BCDB" w14:textId="77777777" w:rsidR="005E5328" w:rsidRPr="00E61D25" w:rsidRDefault="005E5328" w:rsidP="009A2E3B">
            <w:pPr>
              <w:pStyle w:val="TAC"/>
              <w:rPr>
                <w:lang w:eastAsia="zh-CN"/>
              </w:rPr>
            </w:pPr>
            <w:r w:rsidRPr="00E61D25">
              <w:rPr>
                <w:lang w:eastAsia="zh-CN"/>
              </w:rPr>
              <w:t>CA_n2A-n77A</w:t>
            </w:r>
          </w:p>
          <w:p w14:paraId="278AF12E" w14:textId="77777777" w:rsidR="005E5328" w:rsidRPr="00E61D25" w:rsidRDefault="005E5328" w:rsidP="009A2E3B">
            <w:pPr>
              <w:pStyle w:val="TAC"/>
              <w:rPr>
                <w:szCs w:val="18"/>
                <w:lang w:eastAsia="zh-CN"/>
              </w:rPr>
            </w:pPr>
            <w:r w:rsidRPr="00E61D25">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8534077" w14:textId="77777777" w:rsidR="005E5328" w:rsidRPr="00E61D25" w:rsidRDefault="005E5328" w:rsidP="009A2E3B">
            <w:pPr>
              <w:pStyle w:val="TAC"/>
              <w:rPr>
                <w:lang w:val="en-US" w:eastAsia="zh-CN"/>
              </w:rPr>
            </w:pPr>
            <w:r w:rsidRPr="00E61D25">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DCC509" w14:textId="77777777" w:rsidR="005E5328" w:rsidRPr="00E61D25" w:rsidRDefault="005E5328" w:rsidP="009A2E3B">
            <w:pPr>
              <w:pStyle w:val="TAC"/>
              <w:rPr>
                <w:rFonts w:cs="Arial"/>
                <w:color w:val="000000"/>
                <w:szCs w:val="18"/>
                <w:lang w:val="en-US" w:eastAsia="zh-CN" w:bidi="ar"/>
              </w:rPr>
            </w:pPr>
            <w:r w:rsidRPr="00E61D25">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4C7FBFC3" w14:textId="77777777" w:rsidR="005E5328" w:rsidRPr="00E61D25" w:rsidRDefault="005E5328" w:rsidP="009A2E3B">
            <w:pPr>
              <w:pStyle w:val="TAC"/>
              <w:rPr>
                <w:lang w:val="en-US" w:eastAsia="zh-CN"/>
              </w:rPr>
            </w:pPr>
            <w:r w:rsidRPr="00E61D25">
              <w:rPr>
                <w:lang w:eastAsia="zh-CN"/>
              </w:rPr>
              <w:t>0</w:t>
            </w:r>
          </w:p>
        </w:tc>
      </w:tr>
      <w:tr w:rsidR="005E5328" w:rsidRPr="00E61D25" w14:paraId="1662BA2A" w14:textId="77777777" w:rsidTr="009A2E3B">
        <w:trPr>
          <w:trHeight w:val="29"/>
        </w:trPr>
        <w:tc>
          <w:tcPr>
            <w:tcW w:w="2067" w:type="dxa"/>
            <w:tcBorders>
              <w:top w:val="nil"/>
              <w:left w:val="single" w:sz="4" w:space="0" w:color="auto"/>
              <w:bottom w:val="nil"/>
              <w:right w:val="single" w:sz="4" w:space="0" w:color="auto"/>
            </w:tcBorders>
            <w:vAlign w:val="center"/>
          </w:tcPr>
          <w:p w14:paraId="1ADE3534" w14:textId="77777777" w:rsidR="005E5328" w:rsidRPr="00E61D25" w:rsidRDefault="005E5328" w:rsidP="009A2E3B">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59ABC463" w14:textId="77777777" w:rsidR="005E5328" w:rsidRPr="00E61D25" w:rsidRDefault="005E5328" w:rsidP="009A2E3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9E228" w14:textId="77777777" w:rsidR="005E5328" w:rsidRPr="00E61D25" w:rsidRDefault="005E5328" w:rsidP="009A2E3B">
            <w:pPr>
              <w:pStyle w:val="TAC"/>
              <w:rPr>
                <w:lang w:val="en-US" w:eastAsia="zh-CN"/>
              </w:rPr>
            </w:pPr>
            <w:r w:rsidRPr="00E61D25">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85EA5B" w14:textId="77777777" w:rsidR="005E5328" w:rsidRPr="00E61D25" w:rsidRDefault="005E5328" w:rsidP="009A2E3B">
            <w:pPr>
              <w:pStyle w:val="TAC"/>
              <w:rPr>
                <w:rFonts w:cs="Arial"/>
                <w:color w:val="000000"/>
                <w:szCs w:val="18"/>
                <w:lang w:val="en-US" w:eastAsia="zh-CN" w:bidi="ar"/>
              </w:rPr>
            </w:pPr>
            <w:r w:rsidRPr="00E61D25">
              <w:rPr>
                <w:rFonts w:cs="Arial"/>
                <w:szCs w:val="18"/>
              </w:rPr>
              <w:t>5, 10, 15, 20, 25, 30, 35</w:t>
            </w:r>
          </w:p>
        </w:tc>
        <w:tc>
          <w:tcPr>
            <w:tcW w:w="1610" w:type="dxa"/>
            <w:tcBorders>
              <w:top w:val="nil"/>
              <w:left w:val="single" w:sz="4" w:space="0" w:color="auto"/>
              <w:bottom w:val="nil"/>
              <w:right w:val="single" w:sz="4" w:space="0" w:color="auto"/>
            </w:tcBorders>
            <w:vAlign w:val="center"/>
          </w:tcPr>
          <w:p w14:paraId="437C6606" w14:textId="77777777" w:rsidR="005E5328" w:rsidRPr="00E61D25" w:rsidRDefault="005E5328" w:rsidP="009A2E3B">
            <w:pPr>
              <w:pStyle w:val="TAC"/>
              <w:rPr>
                <w:lang w:val="en-US" w:eastAsia="zh-CN"/>
              </w:rPr>
            </w:pPr>
          </w:p>
        </w:tc>
      </w:tr>
      <w:tr w:rsidR="005E5328" w:rsidRPr="00E61D25" w14:paraId="3EFB4DC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48CA9C2" w14:textId="77777777" w:rsidR="005E5328" w:rsidRPr="00E61D25" w:rsidRDefault="005E5328" w:rsidP="009A2E3B">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35962C7" w14:textId="77777777" w:rsidR="005E5328" w:rsidRPr="00E61D25" w:rsidRDefault="005E5328" w:rsidP="009A2E3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F23F8" w14:textId="77777777" w:rsidR="005E5328" w:rsidRPr="00E61D25" w:rsidRDefault="005E5328" w:rsidP="009A2E3B">
            <w:pPr>
              <w:pStyle w:val="TAC"/>
              <w:rPr>
                <w:lang w:val="en-US" w:eastAsia="zh-CN"/>
              </w:rPr>
            </w:pPr>
            <w:r w:rsidRPr="00E61D25">
              <w:rPr>
                <w:rFonts w:hint="eastAsia"/>
                <w:lang w:eastAsia="zh-CN"/>
              </w:rPr>
              <w:t>n</w:t>
            </w:r>
            <w:r w:rsidRPr="00E61D25">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6839300"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AB196E" w14:textId="77777777" w:rsidR="005E5328" w:rsidRPr="00E61D25" w:rsidRDefault="005E5328" w:rsidP="009A2E3B">
            <w:pPr>
              <w:pStyle w:val="TAC"/>
              <w:rPr>
                <w:lang w:val="en-US" w:eastAsia="zh-CN"/>
              </w:rPr>
            </w:pPr>
          </w:p>
        </w:tc>
      </w:tr>
      <w:tr w:rsidR="005E5328" w:rsidRPr="00E61D25" w14:paraId="5B853B1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9E49E32" w14:textId="77777777" w:rsidR="005E5328" w:rsidRPr="00E61D25" w:rsidRDefault="005E5328" w:rsidP="009A2E3B">
            <w:pPr>
              <w:pStyle w:val="TAC"/>
              <w:rPr>
                <w:color w:val="000000"/>
                <w:lang w:eastAsia="zh-CN"/>
              </w:rPr>
            </w:pPr>
            <w:r w:rsidRPr="00E61D25">
              <w:rPr>
                <w:rFonts w:eastAsia="宋体"/>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6295B89B" w14:textId="77777777" w:rsidR="005E5328" w:rsidRPr="00E61D25" w:rsidRDefault="005E5328" w:rsidP="009A2E3B">
            <w:pPr>
              <w:pStyle w:val="TAC"/>
              <w:rPr>
                <w:lang w:eastAsia="zh-CN"/>
              </w:rPr>
            </w:pPr>
            <w:r w:rsidRPr="00E61D25">
              <w:rPr>
                <w:lang w:eastAsia="zh-CN"/>
              </w:rPr>
              <w:t>CA_n2A-n71A</w:t>
            </w:r>
          </w:p>
          <w:p w14:paraId="24D80759" w14:textId="77777777" w:rsidR="005E5328" w:rsidRPr="00E61D25" w:rsidRDefault="005E5328" w:rsidP="009A2E3B">
            <w:pPr>
              <w:pStyle w:val="TAC"/>
              <w:rPr>
                <w:lang w:eastAsia="zh-CN"/>
              </w:rPr>
            </w:pPr>
            <w:r w:rsidRPr="00E61D25">
              <w:rPr>
                <w:lang w:eastAsia="zh-CN"/>
              </w:rPr>
              <w:t>CA_n2A-n77A</w:t>
            </w:r>
          </w:p>
          <w:p w14:paraId="0E9EB089" w14:textId="77777777" w:rsidR="005E5328" w:rsidRPr="00E61D25" w:rsidRDefault="005E5328" w:rsidP="009A2E3B">
            <w:pPr>
              <w:pStyle w:val="TAC"/>
              <w:rPr>
                <w:szCs w:val="18"/>
                <w:lang w:eastAsia="zh-CN"/>
              </w:rPr>
            </w:pPr>
            <w:r w:rsidRPr="00E61D25">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E72B04" w14:textId="77777777" w:rsidR="005E5328" w:rsidRPr="00E61D25" w:rsidRDefault="005E5328" w:rsidP="009A2E3B">
            <w:pPr>
              <w:pStyle w:val="TAC"/>
              <w:rPr>
                <w:lang w:val="en-US" w:eastAsia="zh-CN"/>
              </w:rPr>
            </w:pPr>
            <w:r w:rsidRPr="00E61D25">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6A41F2" w14:textId="77777777" w:rsidR="005E5328" w:rsidRPr="00E61D25" w:rsidRDefault="005E5328" w:rsidP="009A2E3B">
            <w:pPr>
              <w:pStyle w:val="TAC"/>
              <w:rPr>
                <w:rFonts w:cs="Arial"/>
                <w:color w:val="000000"/>
                <w:szCs w:val="18"/>
                <w:lang w:val="en-US" w:eastAsia="zh-CN" w:bidi="ar"/>
              </w:rPr>
            </w:pPr>
            <w:r w:rsidRPr="00E61D25">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270C6BE" w14:textId="77777777" w:rsidR="005E5328" w:rsidRPr="00E61D25" w:rsidRDefault="005E5328" w:rsidP="009A2E3B">
            <w:pPr>
              <w:pStyle w:val="TAC"/>
              <w:rPr>
                <w:lang w:val="en-US" w:eastAsia="zh-CN"/>
              </w:rPr>
            </w:pPr>
            <w:r w:rsidRPr="00E61D25">
              <w:rPr>
                <w:lang w:eastAsia="zh-CN"/>
              </w:rPr>
              <w:t>0</w:t>
            </w:r>
          </w:p>
        </w:tc>
      </w:tr>
      <w:tr w:rsidR="005E5328" w:rsidRPr="00E61D25" w14:paraId="2A1D21F0" w14:textId="77777777" w:rsidTr="009A2E3B">
        <w:trPr>
          <w:trHeight w:val="29"/>
        </w:trPr>
        <w:tc>
          <w:tcPr>
            <w:tcW w:w="2067" w:type="dxa"/>
            <w:tcBorders>
              <w:top w:val="nil"/>
              <w:left w:val="single" w:sz="4" w:space="0" w:color="auto"/>
              <w:bottom w:val="nil"/>
              <w:right w:val="single" w:sz="4" w:space="0" w:color="auto"/>
            </w:tcBorders>
            <w:vAlign w:val="center"/>
          </w:tcPr>
          <w:p w14:paraId="2138D9EB" w14:textId="77777777" w:rsidR="005E5328" w:rsidRPr="00E61D25" w:rsidRDefault="005E5328" w:rsidP="009A2E3B">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1D0CC9D1" w14:textId="77777777" w:rsidR="005E5328" w:rsidRPr="00E61D25" w:rsidRDefault="005E5328" w:rsidP="009A2E3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7084F" w14:textId="77777777" w:rsidR="005E5328" w:rsidRPr="00E61D25" w:rsidRDefault="005E5328" w:rsidP="009A2E3B">
            <w:pPr>
              <w:pStyle w:val="TAC"/>
              <w:rPr>
                <w:lang w:val="en-US" w:eastAsia="zh-CN"/>
              </w:rPr>
            </w:pPr>
            <w:r w:rsidRPr="00E61D25">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F666B6" w14:textId="77777777" w:rsidR="005E5328" w:rsidRPr="00E61D25" w:rsidRDefault="005E5328" w:rsidP="009A2E3B">
            <w:pPr>
              <w:pStyle w:val="TAC"/>
              <w:rPr>
                <w:rFonts w:cs="Arial"/>
                <w:color w:val="000000"/>
                <w:szCs w:val="18"/>
                <w:lang w:val="en-US" w:eastAsia="zh-CN" w:bidi="ar"/>
              </w:rPr>
            </w:pPr>
            <w:r w:rsidRPr="00E61D25">
              <w:rPr>
                <w:rFonts w:cs="Arial"/>
                <w:szCs w:val="18"/>
              </w:rPr>
              <w:t>5, 10, 15, 20, 25, 30, 35</w:t>
            </w:r>
          </w:p>
        </w:tc>
        <w:tc>
          <w:tcPr>
            <w:tcW w:w="1610" w:type="dxa"/>
            <w:tcBorders>
              <w:top w:val="nil"/>
              <w:left w:val="single" w:sz="4" w:space="0" w:color="auto"/>
              <w:bottom w:val="nil"/>
              <w:right w:val="single" w:sz="4" w:space="0" w:color="auto"/>
            </w:tcBorders>
            <w:vAlign w:val="center"/>
          </w:tcPr>
          <w:p w14:paraId="5FCF2DCE" w14:textId="77777777" w:rsidR="005E5328" w:rsidRPr="00E61D25" w:rsidRDefault="005E5328" w:rsidP="009A2E3B">
            <w:pPr>
              <w:pStyle w:val="TAC"/>
              <w:rPr>
                <w:lang w:val="en-US" w:eastAsia="zh-CN"/>
              </w:rPr>
            </w:pPr>
          </w:p>
        </w:tc>
      </w:tr>
      <w:tr w:rsidR="005E5328" w:rsidRPr="00E61D25" w14:paraId="467E33A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AABAF75" w14:textId="77777777" w:rsidR="005E5328" w:rsidRPr="00E61D25" w:rsidRDefault="005E5328" w:rsidP="009A2E3B">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776E8FA" w14:textId="77777777" w:rsidR="005E5328" w:rsidRPr="00E61D25" w:rsidRDefault="005E5328" w:rsidP="009A2E3B">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4B7FA" w14:textId="77777777" w:rsidR="005E5328" w:rsidRPr="00E61D25" w:rsidRDefault="005E5328" w:rsidP="009A2E3B">
            <w:pPr>
              <w:pStyle w:val="TAC"/>
              <w:rPr>
                <w:lang w:val="en-US" w:eastAsia="zh-CN"/>
              </w:rPr>
            </w:pPr>
            <w:r w:rsidRPr="00E61D25">
              <w:rPr>
                <w:rFonts w:hint="eastAsia"/>
                <w:lang w:eastAsia="zh-CN"/>
              </w:rPr>
              <w:t>n</w:t>
            </w:r>
            <w:r w:rsidRPr="00E61D25">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6A2E703" w14:textId="77777777" w:rsidR="005E5328" w:rsidRPr="00E61D25" w:rsidRDefault="005E5328" w:rsidP="009A2E3B">
            <w:pPr>
              <w:pStyle w:val="TAC"/>
              <w:rPr>
                <w:rFonts w:cs="Arial"/>
                <w:color w:val="000000"/>
                <w:szCs w:val="18"/>
                <w:lang w:val="en-US" w:eastAsia="zh-CN" w:bidi="ar"/>
              </w:rPr>
            </w:pPr>
            <w:r w:rsidRPr="00E61D25">
              <w:rPr>
                <w:rFonts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028514DE" w14:textId="77777777" w:rsidR="005E5328" w:rsidRPr="00E61D25" w:rsidRDefault="005E5328" w:rsidP="009A2E3B">
            <w:pPr>
              <w:pStyle w:val="TAC"/>
              <w:rPr>
                <w:lang w:val="en-US" w:eastAsia="zh-CN"/>
              </w:rPr>
            </w:pPr>
          </w:p>
        </w:tc>
      </w:tr>
      <w:tr w:rsidR="005E5328" w:rsidRPr="00E61D25" w14:paraId="7DAC6C24" w14:textId="77777777" w:rsidTr="009A2E3B">
        <w:trPr>
          <w:trHeight w:val="29"/>
        </w:trPr>
        <w:tc>
          <w:tcPr>
            <w:tcW w:w="2067" w:type="dxa"/>
            <w:tcBorders>
              <w:top w:val="single" w:sz="4" w:space="0" w:color="auto"/>
              <w:left w:val="single" w:sz="4" w:space="0" w:color="auto"/>
              <w:bottom w:val="nil"/>
              <w:right w:val="single" w:sz="4" w:space="0" w:color="auto"/>
            </w:tcBorders>
          </w:tcPr>
          <w:p w14:paraId="729097E9" w14:textId="77777777" w:rsidR="005E5328" w:rsidRPr="00E61D25" w:rsidRDefault="005E5328" w:rsidP="009A2E3B">
            <w:pPr>
              <w:pStyle w:val="TAC"/>
              <w:rPr>
                <w:color w:val="000000"/>
                <w:lang w:val="en-US" w:eastAsia="zh-CN"/>
              </w:rPr>
            </w:pPr>
            <w:r w:rsidRPr="00E61D25">
              <w:rPr>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3020BB5C" w14:textId="77777777" w:rsidR="005E5328" w:rsidRPr="00E61D25" w:rsidRDefault="005E5328" w:rsidP="009A2E3B">
            <w:pPr>
              <w:pStyle w:val="TAC"/>
              <w:rPr>
                <w:lang w:val="en-US" w:eastAsia="zh-CN"/>
              </w:rPr>
            </w:pPr>
            <w:r w:rsidRPr="00E61D25">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2C079AF"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09106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C82E7E" w14:textId="77777777" w:rsidR="005E5328" w:rsidRPr="00E61D25" w:rsidRDefault="005E5328" w:rsidP="009A2E3B">
            <w:pPr>
              <w:pStyle w:val="TAC"/>
              <w:rPr>
                <w:lang w:val="en-US" w:eastAsia="zh-CN"/>
              </w:rPr>
            </w:pPr>
            <w:r w:rsidRPr="00E61D25">
              <w:rPr>
                <w:lang w:val="en-US" w:eastAsia="zh-CN"/>
              </w:rPr>
              <w:t>0</w:t>
            </w:r>
          </w:p>
        </w:tc>
      </w:tr>
      <w:tr w:rsidR="005E5328" w:rsidRPr="00E61D25" w14:paraId="1E40BCAC" w14:textId="77777777" w:rsidTr="009A2E3B">
        <w:trPr>
          <w:trHeight w:val="29"/>
        </w:trPr>
        <w:tc>
          <w:tcPr>
            <w:tcW w:w="2067" w:type="dxa"/>
            <w:tcBorders>
              <w:top w:val="nil"/>
              <w:left w:val="single" w:sz="4" w:space="0" w:color="auto"/>
              <w:bottom w:val="nil"/>
              <w:right w:val="single" w:sz="4" w:space="0" w:color="auto"/>
            </w:tcBorders>
          </w:tcPr>
          <w:p w14:paraId="5ABD8F26"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tcPr>
          <w:p w14:paraId="35297833"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F51CBD"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5C3AD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49AB62" w14:textId="77777777" w:rsidR="005E5328" w:rsidRPr="00E61D25" w:rsidRDefault="005E5328" w:rsidP="009A2E3B">
            <w:pPr>
              <w:pStyle w:val="TAC"/>
              <w:rPr>
                <w:lang w:val="en-US" w:eastAsia="zh-CN"/>
              </w:rPr>
            </w:pPr>
          </w:p>
        </w:tc>
      </w:tr>
      <w:tr w:rsidR="005E5328" w:rsidRPr="00E61D25" w14:paraId="0B09114F" w14:textId="77777777" w:rsidTr="009A2E3B">
        <w:trPr>
          <w:trHeight w:val="29"/>
        </w:trPr>
        <w:tc>
          <w:tcPr>
            <w:tcW w:w="2067" w:type="dxa"/>
            <w:tcBorders>
              <w:top w:val="nil"/>
              <w:left w:val="single" w:sz="4" w:space="0" w:color="auto"/>
              <w:bottom w:val="single" w:sz="4" w:space="0" w:color="auto"/>
              <w:right w:val="single" w:sz="4" w:space="0" w:color="auto"/>
            </w:tcBorders>
          </w:tcPr>
          <w:p w14:paraId="3492E5CE"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0286E91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A8648F"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266F9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938959" w14:textId="77777777" w:rsidR="005E5328" w:rsidRPr="00E61D25" w:rsidRDefault="005E5328" w:rsidP="009A2E3B">
            <w:pPr>
              <w:pStyle w:val="TAC"/>
              <w:rPr>
                <w:lang w:val="en-US" w:eastAsia="zh-CN"/>
              </w:rPr>
            </w:pPr>
          </w:p>
        </w:tc>
      </w:tr>
      <w:tr w:rsidR="005E5328" w:rsidRPr="00E61D25" w14:paraId="2737C4F1" w14:textId="77777777" w:rsidTr="009A2E3B">
        <w:trPr>
          <w:trHeight w:val="29"/>
        </w:trPr>
        <w:tc>
          <w:tcPr>
            <w:tcW w:w="2067" w:type="dxa"/>
            <w:tcBorders>
              <w:top w:val="single" w:sz="4" w:space="0" w:color="auto"/>
              <w:left w:val="single" w:sz="4" w:space="0" w:color="auto"/>
              <w:bottom w:val="nil"/>
              <w:right w:val="single" w:sz="4" w:space="0" w:color="auto"/>
            </w:tcBorders>
          </w:tcPr>
          <w:p w14:paraId="75E9CA21" w14:textId="77777777" w:rsidR="005E5328" w:rsidRPr="00E61D25" w:rsidRDefault="005E5328" w:rsidP="009A2E3B">
            <w:pPr>
              <w:pStyle w:val="TAC"/>
              <w:rPr>
                <w:color w:val="000000"/>
                <w:lang w:val="en-US" w:eastAsia="zh-CN"/>
              </w:rPr>
            </w:pPr>
            <w:r w:rsidRPr="00E61D25">
              <w:rPr>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24FC4A4D" w14:textId="77777777" w:rsidR="005E5328" w:rsidRPr="00E61D25" w:rsidRDefault="005E5328" w:rsidP="009A2E3B">
            <w:pPr>
              <w:pStyle w:val="TAC"/>
              <w:rPr>
                <w:lang w:val="en-US" w:eastAsia="zh-CN"/>
              </w:rPr>
            </w:pPr>
            <w:r w:rsidRPr="00E61D25">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DBB3E9D" w14:textId="77777777" w:rsidR="005E5328" w:rsidRPr="00E61D25" w:rsidRDefault="005E5328" w:rsidP="009A2E3B">
            <w:pPr>
              <w:pStyle w:val="TAC"/>
              <w:rPr>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5E1AA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3137D6" w14:textId="77777777" w:rsidR="005E5328" w:rsidRPr="00E61D25" w:rsidRDefault="005E5328" w:rsidP="009A2E3B">
            <w:pPr>
              <w:pStyle w:val="TAC"/>
              <w:rPr>
                <w:lang w:val="en-US" w:eastAsia="zh-CN"/>
              </w:rPr>
            </w:pPr>
            <w:r w:rsidRPr="00E61D25">
              <w:rPr>
                <w:lang w:val="en-US" w:eastAsia="zh-CN"/>
              </w:rPr>
              <w:t>0</w:t>
            </w:r>
          </w:p>
        </w:tc>
      </w:tr>
      <w:tr w:rsidR="005E5328" w:rsidRPr="00E61D25" w14:paraId="01EC0157" w14:textId="77777777" w:rsidTr="009A2E3B">
        <w:trPr>
          <w:trHeight w:val="29"/>
        </w:trPr>
        <w:tc>
          <w:tcPr>
            <w:tcW w:w="2067" w:type="dxa"/>
            <w:tcBorders>
              <w:top w:val="nil"/>
              <w:left w:val="single" w:sz="4" w:space="0" w:color="auto"/>
              <w:bottom w:val="nil"/>
              <w:right w:val="single" w:sz="4" w:space="0" w:color="auto"/>
            </w:tcBorders>
          </w:tcPr>
          <w:p w14:paraId="218B0DDF"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tcPr>
          <w:p w14:paraId="6E9FDFF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5F7979"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C3C4B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5F5FD3" w14:textId="77777777" w:rsidR="005E5328" w:rsidRPr="00E61D25" w:rsidRDefault="005E5328" w:rsidP="009A2E3B">
            <w:pPr>
              <w:pStyle w:val="TAC"/>
              <w:rPr>
                <w:lang w:val="en-US" w:eastAsia="zh-CN"/>
              </w:rPr>
            </w:pPr>
          </w:p>
        </w:tc>
      </w:tr>
      <w:tr w:rsidR="005E5328" w:rsidRPr="00E61D25" w14:paraId="1D81B1DA" w14:textId="77777777" w:rsidTr="009A2E3B">
        <w:trPr>
          <w:trHeight w:val="29"/>
        </w:trPr>
        <w:tc>
          <w:tcPr>
            <w:tcW w:w="2067" w:type="dxa"/>
            <w:tcBorders>
              <w:top w:val="nil"/>
              <w:left w:val="single" w:sz="4" w:space="0" w:color="auto"/>
              <w:bottom w:val="single" w:sz="4" w:space="0" w:color="auto"/>
              <w:right w:val="single" w:sz="4" w:space="0" w:color="auto"/>
            </w:tcBorders>
          </w:tcPr>
          <w:p w14:paraId="55FC185B"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433F4C47"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5E1BE1"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6069A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CA_n78(2A)</w:t>
            </w:r>
            <w:r w:rsidRPr="00E61D25">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2CC1AFCA" w14:textId="77777777" w:rsidR="005E5328" w:rsidRPr="00E61D25" w:rsidRDefault="005E5328" w:rsidP="009A2E3B">
            <w:pPr>
              <w:pStyle w:val="TAC"/>
              <w:rPr>
                <w:lang w:val="en-US" w:eastAsia="zh-CN"/>
              </w:rPr>
            </w:pPr>
          </w:p>
        </w:tc>
      </w:tr>
      <w:tr w:rsidR="005E5328" w:rsidRPr="00E61D25" w14:paraId="0A80FF0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390A707" w14:textId="77777777" w:rsidR="005E5328" w:rsidRPr="00E61D25" w:rsidRDefault="005E5328" w:rsidP="009A2E3B">
            <w:pPr>
              <w:pStyle w:val="TAC"/>
              <w:rPr>
                <w:lang w:val="en-US" w:eastAsia="zh-CN"/>
              </w:rPr>
            </w:pPr>
            <w:r w:rsidRPr="00E61D25">
              <w:rPr>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2F647F2D" w14:textId="77777777" w:rsidR="005E5328" w:rsidRPr="00E61D25" w:rsidRDefault="005E5328" w:rsidP="009A2E3B">
            <w:pPr>
              <w:pStyle w:val="TAC"/>
              <w:rPr>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6FADB3"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678964"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F0E813F" w14:textId="77777777" w:rsidR="005E5328" w:rsidRPr="00E61D25" w:rsidRDefault="005E5328" w:rsidP="009A2E3B">
            <w:pPr>
              <w:pStyle w:val="TAC"/>
              <w:rPr>
                <w:lang w:val="en-US" w:eastAsia="zh-CN"/>
              </w:rPr>
            </w:pPr>
            <w:r w:rsidRPr="00E61D25">
              <w:rPr>
                <w:lang w:val="en-US" w:eastAsia="zh-CN"/>
              </w:rPr>
              <w:t>0</w:t>
            </w:r>
          </w:p>
        </w:tc>
      </w:tr>
      <w:tr w:rsidR="005E5328" w:rsidRPr="00E61D25" w14:paraId="3A07A394" w14:textId="77777777" w:rsidTr="009A2E3B">
        <w:trPr>
          <w:trHeight w:val="29"/>
        </w:trPr>
        <w:tc>
          <w:tcPr>
            <w:tcW w:w="2067" w:type="dxa"/>
            <w:tcBorders>
              <w:top w:val="nil"/>
              <w:left w:val="single" w:sz="4" w:space="0" w:color="auto"/>
              <w:bottom w:val="nil"/>
              <w:right w:val="single" w:sz="4" w:space="0" w:color="auto"/>
            </w:tcBorders>
            <w:vAlign w:val="center"/>
          </w:tcPr>
          <w:p w14:paraId="11C510D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0245C7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B9F24"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14E91D"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3FF0DA" w14:textId="77777777" w:rsidR="005E5328" w:rsidRPr="00E61D25" w:rsidRDefault="005E5328" w:rsidP="009A2E3B">
            <w:pPr>
              <w:pStyle w:val="TAC"/>
              <w:rPr>
                <w:lang w:val="en-US" w:eastAsia="zh-CN"/>
              </w:rPr>
            </w:pPr>
          </w:p>
        </w:tc>
      </w:tr>
      <w:tr w:rsidR="005E5328" w:rsidRPr="00E61D25" w14:paraId="3BBB8C07" w14:textId="77777777" w:rsidTr="009A2E3B">
        <w:trPr>
          <w:trHeight w:val="29"/>
        </w:trPr>
        <w:tc>
          <w:tcPr>
            <w:tcW w:w="2067" w:type="dxa"/>
            <w:tcBorders>
              <w:top w:val="nil"/>
              <w:left w:val="single" w:sz="4" w:space="0" w:color="auto"/>
              <w:bottom w:val="nil"/>
              <w:right w:val="single" w:sz="4" w:space="0" w:color="auto"/>
            </w:tcBorders>
            <w:vAlign w:val="center"/>
          </w:tcPr>
          <w:p w14:paraId="521B2A1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29F56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8CD89"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B1B526"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F7F2502" w14:textId="77777777" w:rsidR="005E5328" w:rsidRPr="00E61D25" w:rsidRDefault="005E5328" w:rsidP="009A2E3B">
            <w:pPr>
              <w:pStyle w:val="TAC"/>
              <w:rPr>
                <w:lang w:val="en-US" w:eastAsia="zh-CN"/>
              </w:rPr>
            </w:pPr>
          </w:p>
        </w:tc>
      </w:tr>
      <w:tr w:rsidR="005E5328" w:rsidRPr="00E61D25" w14:paraId="5F6E31C0" w14:textId="77777777" w:rsidTr="009A2E3B">
        <w:trPr>
          <w:trHeight w:val="29"/>
        </w:trPr>
        <w:tc>
          <w:tcPr>
            <w:tcW w:w="2067" w:type="dxa"/>
            <w:tcBorders>
              <w:top w:val="nil"/>
              <w:left w:val="single" w:sz="4" w:space="0" w:color="auto"/>
              <w:bottom w:val="nil"/>
              <w:right w:val="single" w:sz="4" w:space="0" w:color="auto"/>
            </w:tcBorders>
            <w:vAlign w:val="center"/>
          </w:tcPr>
          <w:p w14:paraId="24F7BB44" w14:textId="77777777" w:rsidR="005E5328" w:rsidRPr="00E61D25" w:rsidRDefault="005E5328" w:rsidP="009A2E3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ED7E78F" w14:textId="77777777" w:rsidR="005E5328" w:rsidRPr="00E61D25" w:rsidRDefault="005E5328" w:rsidP="009A2E3B">
            <w:pPr>
              <w:pStyle w:val="TAC"/>
              <w:rPr>
                <w:szCs w:val="18"/>
                <w:lang w:val="en-US" w:eastAsia="zh-CN"/>
              </w:rPr>
            </w:pPr>
            <w:r w:rsidRPr="00E61D25">
              <w:rPr>
                <w:szCs w:val="18"/>
                <w:lang w:val="en-US" w:eastAsia="zh-CN"/>
              </w:rPr>
              <w:t>CA_n3A-n5A</w:t>
            </w:r>
          </w:p>
          <w:p w14:paraId="4BDB3A35" w14:textId="77777777" w:rsidR="005E5328" w:rsidRPr="00E61D25" w:rsidRDefault="005E5328" w:rsidP="009A2E3B">
            <w:pPr>
              <w:pStyle w:val="TAC"/>
              <w:rPr>
                <w:szCs w:val="18"/>
                <w:lang w:val="en-US" w:eastAsia="zh-CN"/>
              </w:rPr>
            </w:pPr>
            <w:r w:rsidRPr="00E61D25">
              <w:rPr>
                <w:szCs w:val="18"/>
                <w:lang w:val="en-US" w:eastAsia="zh-CN"/>
              </w:rPr>
              <w:t>CA_n3A-n7A</w:t>
            </w:r>
          </w:p>
          <w:p w14:paraId="3454D441" w14:textId="77777777" w:rsidR="005E5328" w:rsidRPr="00E61D25" w:rsidRDefault="005E5328" w:rsidP="009A2E3B">
            <w:pPr>
              <w:pStyle w:val="TAC"/>
              <w:rPr>
                <w:lang w:val="en-US" w:eastAsia="zh-CN"/>
              </w:rPr>
            </w:pPr>
            <w:r w:rsidRPr="00E61D25">
              <w:rPr>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355F82A7"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240D9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2B5524" w14:textId="77777777" w:rsidR="005E5328" w:rsidRPr="00E61D25" w:rsidRDefault="005E5328" w:rsidP="009A2E3B">
            <w:pPr>
              <w:pStyle w:val="TAC"/>
              <w:rPr>
                <w:lang w:val="en-US" w:eastAsia="zh-CN"/>
              </w:rPr>
            </w:pPr>
            <w:r w:rsidRPr="00E61D25">
              <w:rPr>
                <w:lang w:val="en-US" w:eastAsia="zh-CN"/>
              </w:rPr>
              <w:t>1</w:t>
            </w:r>
          </w:p>
        </w:tc>
      </w:tr>
      <w:tr w:rsidR="005E5328" w:rsidRPr="00E61D25" w14:paraId="749167E6" w14:textId="77777777" w:rsidTr="009A2E3B">
        <w:trPr>
          <w:trHeight w:val="29"/>
        </w:trPr>
        <w:tc>
          <w:tcPr>
            <w:tcW w:w="2067" w:type="dxa"/>
            <w:tcBorders>
              <w:top w:val="nil"/>
              <w:left w:val="single" w:sz="4" w:space="0" w:color="auto"/>
              <w:bottom w:val="nil"/>
              <w:right w:val="single" w:sz="4" w:space="0" w:color="auto"/>
            </w:tcBorders>
            <w:vAlign w:val="center"/>
          </w:tcPr>
          <w:p w14:paraId="21776D5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DAA6D3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D6D58"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C874A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300089" w14:textId="77777777" w:rsidR="005E5328" w:rsidRPr="00E61D25" w:rsidRDefault="005E5328" w:rsidP="009A2E3B">
            <w:pPr>
              <w:pStyle w:val="TAC"/>
              <w:rPr>
                <w:lang w:val="en-US" w:eastAsia="zh-CN"/>
              </w:rPr>
            </w:pPr>
          </w:p>
        </w:tc>
      </w:tr>
      <w:tr w:rsidR="005E5328" w:rsidRPr="00E61D25" w14:paraId="23710C3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94BE47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891B5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A146D"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1E41D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7D076F9" w14:textId="77777777" w:rsidR="005E5328" w:rsidRPr="00E61D25" w:rsidRDefault="005E5328" w:rsidP="009A2E3B">
            <w:pPr>
              <w:pStyle w:val="TAC"/>
              <w:rPr>
                <w:lang w:val="en-US" w:eastAsia="zh-CN"/>
              </w:rPr>
            </w:pPr>
          </w:p>
        </w:tc>
      </w:tr>
      <w:tr w:rsidR="005E5328" w:rsidRPr="00E61D25" w14:paraId="584D9FB3" w14:textId="77777777" w:rsidTr="009A2E3B">
        <w:trPr>
          <w:trHeight w:val="29"/>
        </w:trPr>
        <w:tc>
          <w:tcPr>
            <w:tcW w:w="2067" w:type="dxa"/>
            <w:tcBorders>
              <w:top w:val="nil"/>
              <w:left w:val="single" w:sz="4" w:space="0" w:color="auto"/>
              <w:bottom w:val="nil"/>
              <w:right w:val="single" w:sz="4" w:space="0" w:color="auto"/>
            </w:tcBorders>
            <w:vAlign w:val="center"/>
          </w:tcPr>
          <w:p w14:paraId="42ED968E" w14:textId="77777777" w:rsidR="005E5328" w:rsidRPr="00E61D25" w:rsidRDefault="005E5328" w:rsidP="009A2E3B">
            <w:pPr>
              <w:pStyle w:val="TAC"/>
              <w:rPr>
                <w:lang w:val="en-US" w:eastAsia="zh-CN"/>
              </w:rPr>
            </w:pPr>
            <w:r w:rsidRPr="00E61D25">
              <w:rPr>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2FB5AEDD" w14:textId="77777777" w:rsidR="005E5328" w:rsidRPr="00E61D25" w:rsidRDefault="005E5328" w:rsidP="009A2E3B">
            <w:pPr>
              <w:pStyle w:val="TAC"/>
              <w:rPr>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020FA0"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1E67EF"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3860A80" w14:textId="77777777" w:rsidR="005E5328" w:rsidRPr="00E61D25" w:rsidRDefault="005E5328" w:rsidP="009A2E3B">
            <w:pPr>
              <w:pStyle w:val="TAC"/>
              <w:rPr>
                <w:lang w:val="en-US" w:eastAsia="zh-CN"/>
              </w:rPr>
            </w:pPr>
            <w:r w:rsidRPr="00E61D25">
              <w:rPr>
                <w:lang w:val="en-US" w:eastAsia="zh-CN"/>
              </w:rPr>
              <w:t>0</w:t>
            </w:r>
          </w:p>
        </w:tc>
      </w:tr>
      <w:tr w:rsidR="005E5328" w:rsidRPr="00E61D25" w14:paraId="737FC4CE" w14:textId="77777777" w:rsidTr="009A2E3B">
        <w:trPr>
          <w:trHeight w:val="29"/>
        </w:trPr>
        <w:tc>
          <w:tcPr>
            <w:tcW w:w="2067" w:type="dxa"/>
            <w:tcBorders>
              <w:top w:val="nil"/>
              <w:left w:val="single" w:sz="4" w:space="0" w:color="auto"/>
              <w:bottom w:val="nil"/>
              <w:right w:val="single" w:sz="4" w:space="0" w:color="auto"/>
            </w:tcBorders>
            <w:vAlign w:val="center"/>
          </w:tcPr>
          <w:p w14:paraId="34F46FA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06BC9B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60A81"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6DEA53"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C36ED5" w14:textId="77777777" w:rsidR="005E5328" w:rsidRPr="00E61D25" w:rsidRDefault="005E5328" w:rsidP="009A2E3B">
            <w:pPr>
              <w:pStyle w:val="TAC"/>
              <w:rPr>
                <w:lang w:val="en-US" w:eastAsia="zh-CN"/>
              </w:rPr>
            </w:pPr>
          </w:p>
        </w:tc>
      </w:tr>
      <w:tr w:rsidR="005E5328" w:rsidRPr="00E61D25" w14:paraId="37267318" w14:textId="77777777" w:rsidTr="009A2E3B">
        <w:trPr>
          <w:trHeight w:val="29"/>
        </w:trPr>
        <w:tc>
          <w:tcPr>
            <w:tcW w:w="2067" w:type="dxa"/>
            <w:tcBorders>
              <w:top w:val="nil"/>
              <w:left w:val="single" w:sz="4" w:space="0" w:color="auto"/>
              <w:bottom w:val="nil"/>
              <w:right w:val="single" w:sz="4" w:space="0" w:color="auto"/>
            </w:tcBorders>
            <w:vAlign w:val="center"/>
          </w:tcPr>
          <w:p w14:paraId="07AE147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53D5F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57D63"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E8326E" w14:textId="77777777" w:rsidR="005E5328" w:rsidRPr="00E61D25" w:rsidRDefault="005E5328" w:rsidP="009A2E3B">
            <w:pPr>
              <w:pStyle w:val="TAC"/>
              <w:rPr>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9E37C5A" w14:textId="77777777" w:rsidR="005E5328" w:rsidRPr="00E61D25" w:rsidRDefault="005E5328" w:rsidP="009A2E3B">
            <w:pPr>
              <w:pStyle w:val="TAC"/>
              <w:rPr>
                <w:lang w:val="en-US" w:eastAsia="zh-CN"/>
              </w:rPr>
            </w:pPr>
          </w:p>
        </w:tc>
      </w:tr>
      <w:tr w:rsidR="005E5328" w:rsidRPr="00E61D25" w14:paraId="7EC04EA2" w14:textId="77777777" w:rsidTr="009A2E3B">
        <w:trPr>
          <w:trHeight w:val="29"/>
        </w:trPr>
        <w:tc>
          <w:tcPr>
            <w:tcW w:w="2067" w:type="dxa"/>
            <w:tcBorders>
              <w:top w:val="nil"/>
              <w:left w:val="single" w:sz="4" w:space="0" w:color="auto"/>
              <w:bottom w:val="nil"/>
              <w:right w:val="single" w:sz="4" w:space="0" w:color="auto"/>
            </w:tcBorders>
            <w:vAlign w:val="center"/>
          </w:tcPr>
          <w:p w14:paraId="591A36DC" w14:textId="77777777" w:rsidR="005E5328" w:rsidRPr="00E61D25" w:rsidRDefault="005E5328" w:rsidP="009A2E3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DB77946" w14:textId="77777777" w:rsidR="005E5328" w:rsidRPr="00E61D25" w:rsidRDefault="005E5328" w:rsidP="009A2E3B">
            <w:pPr>
              <w:pStyle w:val="TAC"/>
              <w:rPr>
                <w:szCs w:val="18"/>
                <w:lang w:val="en-US" w:eastAsia="zh-CN"/>
              </w:rPr>
            </w:pPr>
            <w:r w:rsidRPr="00E61D25">
              <w:rPr>
                <w:szCs w:val="18"/>
                <w:lang w:val="en-US" w:eastAsia="zh-CN"/>
              </w:rPr>
              <w:t>CA_n3A-n5A</w:t>
            </w:r>
          </w:p>
          <w:p w14:paraId="62B46D16" w14:textId="77777777" w:rsidR="005E5328" w:rsidRPr="00E61D25" w:rsidRDefault="005E5328" w:rsidP="009A2E3B">
            <w:pPr>
              <w:pStyle w:val="TAC"/>
              <w:rPr>
                <w:szCs w:val="18"/>
                <w:lang w:val="en-US" w:eastAsia="zh-CN"/>
              </w:rPr>
            </w:pPr>
            <w:r w:rsidRPr="00E61D25">
              <w:rPr>
                <w:szCs w:val="18"/>
                <w:lang w:val="en-US" w:eastAsia="zh-CN"/>
              </w:rPr>
              <w:t>CA_n3A-n7A</w:t>
            </w:r>
          </w:p>
          <w:p w14:paraId="3EC9CC18" w14:textId="77777777" w:rsidR="005E5328" w:rsidRPr="00E61D25" w:rsidRDefault="005E5328" w:rsidP="009A2E3B">
            <w:pPr>
              <w:pStyle w:val="TAC"/>
              <w:rPr>
                <w:szCs w:val="18"/>
                <w:lang w:val="en-US" w:eastAsia="zh-CN"/>
              </w:rPr>
            </w:pPr>
            <w:r w:rsidRPr="00E61D25">
              <w:rPr>
                <w:szCs w:val="18"/>
                <w:lang w:val="en-US" w:eastAsia="zh-CN"/>
              </w:rPr>
              <w:t>CA_n5A-n7A</w:t>
            </w:r>
          </w:p>
          <w:p w14:paraId="5EA78C29" w14:textId="77777777" w:rsidR="005E5328" w:rsidRPr="00E61D25" w:rsidRDefault="005E5328" w:rsidP="009A2E3B">
            <w:pPr>
              <w:pStyle w:val="TAC"/>
              <w:rPr>
                <w:szCs w:val="18"/>
                <w:lang w:val="en-US" w:eastAsia="zh-CN"/>
              </w:rPr>
            </w:pPr>
            <w:r w:rsidRPr="00E61D25">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CB8D9C2"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86D1A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125B5E7" w14:textId="77777777" w:rsidR="005E5328" w:rsidRPr="00E61D25" w:rsidRDefault="005E5328" w:rsidP="009A2E3B">
            <w:pPr>
              <w:pStyle w:val="TAC"/>
              <w:rPr>
                <w:lang w:val="en-US" w:eastAsia="zh-CN"/>
              </w:rPr>
            </w:pPr>
            <w:r w:rsidRPr="00E61D25">
              <w:rPr>
                <w:lang w:val="en-US" w:eastAsia="zh-CN"/>
              </w:rPr>
              <w:t>1</w:t>
            </w:r>
          </w:p>
        </w:tc>
      </w:tr>
      <w:tr w:rsidR="005E5328" w:rsidRPr="00E61D25" w14:paraId="406D0F08" w14:textId="77777777" w:rsidTr="009A2E3B">
        <w:trPr>
          <w:trHeight w:val="29"/>
        </w:trPr>
        <w:tc>
          <w:tcPr>
            <w:tcW w:w="2067" w:type="dxa"/>
            <w:tcBorders>
              <w:top w:val="nil"/>
              <w:left w:val="single" w:sz="4" w:space="0" w:color="auto"/>
              <w:bottom w:val="nil"/>
              <w:right w:val="single" w:sz="4" w:space="0" w:color="auto"/>
            </w:tcBorders>
            <w:vAlign w:val="center"/>
          </w:tcPr>
          <w:p w14:paraId="3295966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FB71F6B"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D2257"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5B2E9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17E9B1" w14:textId="77777777" w:rsidR="005E5328" w:rsidRPr="00E61D25" w:rsidRDefault="005E5328" w:rsidP="009A2E3B">
            <w:pPr>
              <w:pStyle w:val="TAC"/>
              <w:rPr>
                <w:lang w:val="en-US" w:eastAsia="zh-CN"/>
              </w:rPr>
            </w:pPr>
          </w:p>
        </w:tc>
      </w:tr>
      <w:tr w:rsidR="005E5328" w:rsidRPr="00E61D25" w14:paraId="5D0CDD2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2E676A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63C3B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7D011"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D609CC" w14:textId="77777777" w:rsidR="005E5328" w:rsidRPr="00E61D25" w:rsidRDefault="005E5328" w:rsidP="009A2E3B">
            <w:pPr>
              <w:pStyle w:val="TAC"/>
              <w:rPr>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942A6FD" w14:textId="77777777" w:rsidR="005E5328" w:rsidRPr="00E61D25" w:rsidRDefault="005E5328" w:rsidP="009A2E3B">
            <w:pPr>
              <w:pStyle w:val="TAC"/>
              <w:rPr>
                <w:lang w:val="en-US" w:eastAsia="zh-CN"/>
              </w:rPr>
            </w:pPr>
          </w:p>
        </w:tc>
      </w:tr>
      <w:tr w:rsidR="005E5328" w:rsidRPr="00E61D25" w14:paraId="1661B77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18CDF35" w14:textId="77777777" w:rsidR="005E5328" w:rsidRPr="00E61D25" w:rsidRDefault="005E5328" w:rsidP="009A2E3B">
            <w:pPr>
              <w:pStyle w:val="TAC"/>
              <w:rPr>
                <w:color w:val="000000"/>
                <w:lang w:val="en-US" w:eastAsia="zh-CN"/>
              </w:rPr>
            </w:pPr>
            <w:r w:rsidRPr="00E61D25">
              <w:rPr>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245BDD61"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48A601"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15776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392EB82" w14:textId="77777777" w:rsidR="005E5328" w:rsidRPr="00E61D25" w:rsidRDefault="005E5328" w:rsidP="009A2E3B">
            <w:pPr>
              <w:pStyle w:val="TAC"/>
              <w:rPr>
                <w:lang w:val="en-US" w:eastAsia="zh-CN"/>
              </w:rPr>
            </w:pPr>
            <w:r w:rsidRPr="00E61D25">
              <w:rPr>
                <w:lang w:val="en-US" w:eastAsia="zh-CN"/>
              </w:rPr>
              <w:t>0</w:t>
            </w:r>
          </w:p>
        </w:tc>
      </w:tr>
      <w:tr w:rsidR="005E5328" w:rsidRPr="00E61D25" w14:paraId="792634DB" w14:textId="77777777" w:rsidTr="009A2E3B">
        <w:trPr>
          <w:trHeight w:val="29"/>
        </w:trPr>
        <w:tc>
          <w:tcPr>
            <w:tcW w:w="2067" w:type="dxa"/>
            <w:tcBorders>
              <w:top w:val="nil"/>
              <w:left w:val="single" w:sz="4" w:space="0" w:color="auto"/>
              <w:bottom w:val="nil"/>
              <w:right w:val="single" w:sz="4" w:space="0" w:color="auto"/>
            </w:tcBorders>
            <w:vAlign w:val="center"/>
          </w:tcPr>
          <w:p w14:paraId="3DC71C07"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1A8B184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0210E"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71033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93E788" w14:textId="77777777" w:rsidR="005E5328" w:rsidRPr="00E61D25" w:rsidRDefault="005E5328" w:rsidP="009A2E3B">
            <w:pPr>
              <w:pStyle w:val="TAC"/>
              <w:rPr>
                <w:lang w:val="en-US" w:eastAsia="zh-CN"/>
              </w:rPr>
            </w:pPr>
          </w:p>
        </w:tc>
      </w:tr>
      <w:tr w:rsidR="005E5328" w:rsidRPr="00E61D25" w14:paraId="25CB8EC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9C6AE58"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61B385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C46CE"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451C5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05CDE5E" w14:textId="77777777" w:rsidR="005E5328" w:rsidRPr="00E61D25" w:rsidRDefault="005E5328" w:rsidP="009A2E3B">
            <w:pPr>
              <w:pStyle w:val="TAC"/>
              <w:rPr>
                <w:lang w:val="en-US" w:eastAsia="zh-CN"/>
              </w:rPr>
            </w:pPr>
          </w:p>
        </w:tc>
      </w:tr>
      <w:tr w:rsidR="005E5328" w:rsidRPr="00E61D25" w14:paraId="1EC063F3" w14:textId="77777777" w:rsidTr="009A2E3B">
        <w:trPr>
          <w:trHeight w:val="29"/>
        </w:trPr>
        <w:tc>
          <w:tcPr>
            <w:tcW w:w="2067" w:type="dxa"/>
            <w:tcBorders>
              <w:top w:val="nil"/>
              <w:left w:val="single" w:sz="4" w:space="0" w:color="auto"/>
              <w:bottom w:val="nil"/>
              <w:right w:val="single" w:sz="4" w:space="0" w:color="auto"/>
            </w:tcBorders>
            <w:vAlign w:val="center"/>
          </w:tcPr>
          <w:p w14:paraId="0D31E900" w14:textId="77777777" w:rsidR="005E5328" w:rsidRPr="00E61D25" w:rsidRDefault="005E5328" w:rsidP="009A2E3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EC46404" w14:textId="77777777" w:rsidR="005E5328" w:rsidRPr="00E61D25" w:rsidRDefault="005E5328" w:rsidP="009A2E3B">
            <w:pPr>
              <w:pStyle w:val="TAC"/>
              <w:rPr>
                <w:lang w:eastAsia="zh-CN"/>
              </w:rPr>
            </w:pPr>
            <w:r w:rsidRPr="00E61D25">
              <w:rPr>
                <w:lang w:eastAsia="zh-CN"/>
              </w:rPr>
              <w:t>CA_n3A-n5A</w:t>
            </w:r>
          </w:p>
          <w:p w14:paraId="5F3DBE13" w14:textId="77777777" w:rsidR="005E5328" w:rsidRPr="00E61D25" w:rsidRDefault="005E5328" w:rsidP="009A2E3B">
            <w:pPr>
              <w:pStyle w:val="TAC"/>
              <w:rPr>
                <w:lang w:eastAsia="zh-CN"/>
              </w:rPr>
            </w:pPr>
            <w:r w:rsidRPr="00E61D25">
              <w:rPr>
                <w:lang w:eastAsia="zh-CN"/>
              </w:rPr>
              <w:t>CA_n3A-n28A</w:t>
            </w:r>
          </w:p>
          <w:p w14:paraId="5EB1C9D3" w14:textId="77777777" w:rsidR="005E5328" w:rsidRPr="00E61D25" w:rsidRDefault="005E5328" w:rsidP="009A2E3B">
            <w:pPr>
              <w:pStyle w:val="TAC"/>
              <w:rPr>
                <w:lang w:val="en-US" w:eastAsia="zh-CN"/>
              </w:rPr>
            </w:pPr>
            <w:r w:rsidRPr="00E61D25">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65988535" w14:textId="77777777" w:rsidR="005E5328" w:rsidRPr="00E61D25" w:rsidRDefault="005E5328" w:rsidP="009A2E3B">
            <w:pPr>
              <w:pStyle w:val="TAC"/>
              <w:rPr>
                <w:lang w:val="en-US" w:eastAsia="zh-CN"/>
              </w:rPr>
            </w:pPr>
            <w:r w:rsidRPr="00E61D25">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3B2F20" w14:textId="77777777" w:rsidR="005E5328" w:rsidRPr="00E61D25" w:rsidRDefault="005E5328" w:rsidP="009A2E3B">
            <w:pPr>
              <w:pStyle w:val="TAC"/>
              <w:rPr>
                <w:rFonts w:cs="Arial"/>
                <w:szCs w:val="18"/>
                <w:lang w:val="en-US" w:eastAsia="zh-CN" w:bidi="ar"/>
              </w:rPr>
            </w:pPr>
            <w:r w:rsidRPr="00E61D25">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248BB58B" w14:textId="77777777" w:rsidR="005E5328" w:rsidRPr="00E61D25" w:rsidRDefault="005E5328" w:rsidP="009A2E3B">
            <w:pPr>
              <w:pStyle w:val="TAC"/>
              <w:rPr>
                <w:lang w:val="en-US" w:eastAsia="zh-CN"/>
              </w:rPr>
            </w:pPr>
            <w:r w:rsidRPr="00E61D25">
              <w:rPr>
                <w:lang w:eastAsia="zh-CN"/>
              </w:rPr>
              <w:t>4 and 5</w:t>
            </w:r>
          </w:p>
        </w:tc>
      </w:tr>
      <w:tr w:rsidR="005E5328" w:rsidRPr="00E61D25" w14:paraId="526FB02A" w14:textId="77777777" w:rsidTr="009A2E3B">
        <w:trPr>
          <w:trHeight w:val="29"/>
        </w:trPr>
        <w:tc>
          <w:tcPr>
            <w:tcW w:w="2067" w:type="dxa"/>
            <w:tcBorders>
              <w:top w:val="nil"/>
              <w:left w:val="single" w:sz="4" w:space="0" w:color="auto"/>
              <w:bottom w:val="nil"/>
              <w:right w:val="single" w:sz="4" w:space="0" w:color="auto"/>
            </w:tcBorders>
            <w:vAlign w:val="center"/>
          </w:tcPr>
          <w:p w14:paraId="55C71B9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279960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CF976" w14:textId="77777777" w:rsidR="005E5328" w:rsidRPr="00E61D25" w:rsidRDefault="005E5328" w:rsidP="009A2E3B">
            <w:pPr>
              <w:pStyle w:val="TAC"/>
              <w:rPr>
                <w:lang w:val="en-US" w:eastAsia="zh-CN"/>
              </w:rPr>
            </w:pPr>
            <w:r w:rsidRPr="00E61D25">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7AEDD2" w14:textId="77777777" w:rsidR="005E5328" w:rsidRPr="00E61D25" w:rsidRDefault="005E5328" w:rsidP="009A2E3B">
            <w:pPr>
              <w:pStyle w:val="TAC"/>
              <w:rPr>
                <w:rFonts w:cs="Arial"/>
                <w:szCs w:val="18"/>
                <w:lang w:val="en-US" w:eastAsia="zh-CN" w:bidi="ar"/>
              </w:rPr>
            </w:pPr>
            <w:r w:rsidRPr="00E61D25">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D0275D8" w14:textId="77777777" w:rsidR="005E5328" w:rsidRPr="00E61D25" w:rsidRDefault="005E5328" w:rsidP="009A2E3B">
            <w:pPr>
              <w:pStyle w:val="TAC"/>
              <w:rPr>
                <w:lang w:val="en-US" w:eastAsia="zh-CN"/>
              </w:rPr>
            </w:pPr>
          </w:p>
        </w:tc>
      </w:tr>
      <w:tr w:rsidR="005E5328" w:rsidRPr="00E61D25" w14:paraId="1173BE1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1C62D2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BEE83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05969" w14:textId="77777777" w:rsidR="005E5328" w:rsidRPr="00E61D25" w:rsidRDefault="005E5328" w:rsidP="009A2E3B">
            <w:pPr>
              <w:pStyle w:val="TAC"/>
              <w:rPr>
                <w:lang w:val="en-US" w:eastAsia="zh-CN"/>
              </w:rPr>
            </w:pPr>
            <w:r w:rsidRPr="00E61D25">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D2BE2C" w14:textId="77777777" w:rsidR="005E5328" w:rsidRPr="00E61D25" w:rsidRDefault="005E5328" w:rsidP="009A2E3B">
            <w:pPr>
              <w:pStyle w:val="TAC"/>
              <w:rPr>
                <w:rFonts w:cs="Arial"/>
                <w:szCs w:val="18"/>
                <w:lang w:val="en-US" w:eastAsia="zh-CN" w:bidi="ar"/>
              </w:rPr>
            </w:pPr>
            <w:r w:rsidRPr="00E61D25">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3CD6A48E" w14:textId="77777777" w:rsidR="005E5328" w:rsidRPr="00E61D25" w:rsidRDefault="005E5328" w:rsidP="009A2E3B">
            <w:pPr>
              <w:pStyle w:val="TAC"/>
              <w:rPr>
                <w:lang w:val="en-US" w:eastAsia="zh-CN"/>
              </w:rPr>
            </w:pPr>
          </w:p>
        </w:tc>
      </w:tr>
      <w:tr w:rsidR="005E5328" w:rsidRPr="00E61D25" w14:paraId="58E0F68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0515945" w14:textId="77777777" w:rsidR="005E5328" w:rsidRPr="00E61D25" w:rsidRDefault="005E5328" w:rsidP="009A2E3B">
            <w:pPr>
              <w:pStyle w:val="TAC"/>
              <w:rPr>
                <w:lang w:val="sv-SE" w:eastAsia="zh-CN"/>
              </w:rPr>
            </w:pPr>
            <w:r w:rsidRPr="00E61D25">
              <w:rPr>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6BDA73C5" w14:textId="77777777" w:rsidR="005E5328" w:rsidRPr="00E61D25" w:rsidRDefault="005E5328" w:rsidP="009A2E3B">
            <w:pPr>
              <w:pStyle w:val="TAC"/>
              <w:rPr>
                <w:lang w:val="en-US" w:eastAsia="zh-CN"/>
              </w:rPr>
            </w:pPr>
            <w:r w:rsidRPr="00E61D25">
              <w:rPr>
                <w:lang w:val="en-US" w:eastAsia="zh-CN"/>
              </w:rPr>
              <w:t>CA_n3A-n5A</w:t>
            </w:r>
          </w:p>
          <w:p w14:paraId="36984640" w14:textId="77777777" w:rsidR="005E5328" w:rsidRPr="00E61D25" w:rsidRDefault="005E5328" w:rsidP="009A2E3B">
            <w:pPr>
              <w:pStyle w:val="TAC"/>
              <w:rPr>
                <w:lang w:val="en-US" w:eastAsia="zh-CN"/>
              </w:rPr>
            </w:pPr>
            <w:r w:rsidRPr="00E61D25">
              <w:rPr>
                <w:lang w:val="en-US" w:eastAsia="zh-CN"/>
              </w:rPr>
              <w:t>CA_n3A-n78A</w:t>
            </w:r>
          </w:p>
          <w:p w14:paraId="0ACBDE7E" w14:textId="77777777" w:rsidR="005E5328" w:rsidRPr="00E61D25" w:rsidRDefault="005E5328" w:rsidP="009A2E3B">
            <w:pPr>
              <w:pStyle w:val="TAC"/>
              <w:rPr>
                <w:lang w:val="sv-SE" w:eastAsia="zh-CN"/>
              </w:rPr>
            </w:pPr>
            <w:r w:rsidRPr="00E61D25">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4A234810" w14:textId="77777777" w:rsidR="005E5328" w:rsidRPr="00E61D25" w:rsidRDefault="005E5328" w:rsidP="009A2E3B">
            <w:pPr>
              <w:pStyle w:val="TAC"/>
              <w:rPr>
                <w:lang w:val="sv-SE"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9061CF"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C050D6E" w14:textId="77777777" w:rsidR="005E5328" w:rsidRPr="00E61D25" w:rsidRDefault="005E5328" w:rsidP="009A2E3B">
            <w:pPr>
              <w:pStyle w:val="TAC"/>
              <w:rPr>
                <w:lang w:val="en-US" w:eastAsia="zh-CN"/>
              </w:rPr>
            </w:pPr>
            <w:r w:rsidRPr="00E61D25">
              <w:rPr>
                <w:lang w:val="en-US" w:eastAsia="zh-CN"/>
              </w:rPr>
              <w:t>0</w:t>
            </w:r>
          </w:p>
        </w:tc>
      </w:tr>
      <w:tr w:rsidR="005E5328" w:rsidRPr="00E61D25" w14:paraId="7C11D838" w14:textId="77777777" w:rsidTr="009A2E3B">
        <w:trPr>
          <w:trHeight w:val="29"/>
        </w:trPr>
        <w:tc>
          <w:tcPr>
            <w:tcW w:w="2067" w:type="dxa"/>
            <w:tcBorders>
              <w:top w:val="nil"/>
              <w:left w:val="single" w:sz="4" w:space="0" w:color="auto"/>
              <w:bottom w:val="nil"/>
              <w:right w:val="single" w:sz="4" w:space="0" w:color="auto"/>
            </w:tcBorders>
            <w:vAlign w:val="center"/>
          </w:tcPr>
          <w:p w14:paraId="495E4A0C"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414B8042"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42BE9" w14:textId="77777777" w:rsidR="005E5328" w:rsidRPr="00E61D25" w:rsidRDefault="005E5328" w:rsidP="009A2E3B">
            <w:pPr>
              <w:pStyle w:val="TAC"/>
              <w:rPr>
                <w:lang w:val="sv-SE"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954B81"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7E871A" w14:textId="77777777" w:rsidR="005E5328" w:rsidRPr="00E61D25" w:rsidRDefault="005E5328" w:rsidP="009A2E3B">
            <w:pPr>
              <w:pStyle w:val="TAC"/>
              <w:rPr>
                <w:lang w:val="en-US" w:eastAsia="zh-CN"/>
              </w:rPr>
            </w:pPr>
          </w:p>
        </w:tc>
      </w:tr>
      <w:tr w:rsidR="005E5328" w:rsidRPr="00E61D25" w14:paraId="6EEBB61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3A0CC23" w14:textId="77777777" w:rsidR="005E5328" w:rsidRPr="00E61D25" w:rsidRDefault="005E5328" w:rsidP="009A2E3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AC434DA"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C7CBE" w14:textId="77777777" w:rsidR="005E5328" w:rsidRPr="00E61D25" w:rsidRDefault="005E5328" w:rsidP="009A2E3B">
            <w:pPr>
              <w:pStyle w:val="TAC"/>
              <w:rPr>
                <w:lang w:val="sv-SE"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BA4DEE" w14:textId="77777777" w:rsidR="005E5328" w:rsidRPr="00E61D25" w:rsidRDefault="005E5328" w:rsidP="009A2E3B">
            <w:pPr>
              <w:pStyle w:val="TAC"/>
              <w:rPr>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4C732F" w14:textId="77777777" w:rsidR="005E5328" w:rsidRPr="00E61D25" w:rsidRDefault="005E5328" w:rsidP="009A2E3B">
            <w:pPr>
              <w:pStyle w:val="TAC"/>
              <w:rPr>
                <w:lang w:val="en-US" w:eastAsia="zh-CN"/>
              </w:rPr>
            </w:pPr>
          </w:p>
        </w:tc>
      </w:tr>
      <w:tr w:rsidR="005E5328" w:rsidRPr="00E61D25" w14:paraId="5E74247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3B5F02A" w14:textId="77777777" w:rsidR="005E5328" w:rsidRPr="00E61D25" w:rsidRDefault="005E5328" w:rsidP="009A2E3B">
            <w:pPr>
              <w:pStyle w:val="TAC"/>
              <w:rPr>
                <w:lang w:val="sv-SE" w:eastAsia="zh-CN"/>
              </w:rPr>
            </w:pPr>
            <w:r w:rsidRPr="00E61D25">
              <w:rPr>
                <w:rFonts w:eastAsia="宋体"/>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55CB6AAD" w14:textId="77777777" w:rsidR="005E5328" w:rsidRPr="00E61D25" w:rsidRDefault="005E5328" w:rsidP="009A2E3B">
            <w:pPr>
              <w:pStyle w:val="TAC"/>
              <w:rPr>
                <w:lang w:eastAsia="zh-CN"/>
              </w:rPr>
            </w:pPr>
            <w:r w:rsidRPr="00E61D25">
              <w:rPr>
                <w:lang w:eastAsia="zh-CN"/>
              </w:rPr>
              <w:t>CA_n3A-n5A</w:t>
            </w:r>
          </w:p>
          <w:p w14:paraId="77C84C81" w14:textId="77777777" w:rsidR="005E5328" w:rsidRPr="00E61D25" w:rsidRDefault="005E5328" w:rsidP="009A2E3B">
            <w:pPr>
              <w:pStyle w:val="TAC"/>
              <w:rPr>
                <w:lang w:eastAsia="zh-CN"/>
              </w:rPr>
            </w:pPr>
            <w:r w:rsidRPr="00E61D25">
              <w:rPr>
                <w:lang w:eastAsia="zh-CN"/>
              </w:rPr>
              <w:t>CA_n3A-n79A</w:t>
            </w:r>
          </w:p>
          <w:p w14:paraId="5A2BF303" w14:textId="77777777" w:rsidR="005E5328" w:rsidRPr="00E61D25" w:rsidRDefault="005E5328" w:rsidP="009A2E3B">
            <w:pPr>
              <w:pStyle w:val="TAC"/>
              <w:rPr>
                <w:lang w:val="sv-SE" w:eastAsia="zh-CN"/>
              </w:rPr>
            </w:pPr>
            <w:r w:rsidRPr="00E61D25">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6316A78F" w14:textId="77777777" w:rsidR="005E5328" w:rsidRPr="00E61D25" w:rsidRDefault="005E5328" w:rsidP="009A2E3B">
            <w:pPr>
              <w:pStyle w:val="TAC"/>
              <w:rPr>
                <w:lang w:val="en-US" w:eastAsia="zh-CN"/>
              </w:rPr>
            </w:pPr>
            <w:r w:rsidRPr="00E61D25">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27013F" w14:textId="77777777" w:rsidR="005E5328" w:rsidRPr="00E61D25" w:rsidRDefault="005E5328" w:rsidP="009A2E3B">
            <w:pPr>
              <w:pStyle w:val="TAC"/>
              <w:rPr>
                <w:rFonts w:cs="Arial"/>
                <w:szCs w:val="18"/>
                <w:lang w:val="en-US" w:eastAsia="zh-CN" w:bidi="ar"/>
              </w:rPr>
            </w:pPr>
            <w:r w:rsidRPr="00E61D25">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2E67C819" w14:textId="77777777" w:rsidR="005E5328" w:rsidRPr="00E61D25" w:rsidRDefault="005E5328" w:rsidP="009A2E3B">
            <w:pPr>
              <w:pStyle w:val="TAC"/>
              <w:rPr>
                <w:lang w:val="en-US" w:eastAsia="zh-CN"/>
              </w:rPr>
            </w:pPr>
            <w:r w:rsidRPr="00E61D25">
              <w:rPr>
                <w:lang w:eastAsia="zh-CN"/>
              </w:rPr>
              <w:t>4 and 5</w:t>
            </w:r>
          </w:p>
        </w:tc>
      </w:tr>
      <w:tr w:rsidR="005E5328" w:rsidRPr="00E61D25" w14:paraId="71BBE499" w14:textId="77777777" w:rsidTr="009A2E3B">
        <w:trPr>
          <w:trHeight w:val="29"/>
        </w:trPr>
        <w:tc>
          <w:tcPr>
            <w:tcW w:w="2067" w:type="dxa"/>
            <w:tcBorders>
              <w:top w:val="nil"/>
              <w:left w:val="single" w:sz="4" w:space="0" w:color="auto"/>
              <w:bottom w:val="nil"/>
              <w:right w:val="single" w:sz="4" w:space="0" w:color="auto"/>
            </w:tcBorders>
            <w:vAlign w:val="center"/>
          </w:tcPr>
          <w:p w14:paraId="28A7208D"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2E9893B8"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7D329" w14:textId="77777777" w:rsidR="005E5328" w:rsidRPr="00E61D25" w:rsidRDefault="005E5328" w:rsidP="009A2E3B">
            <w:pPr>
              <w:pStyle w:val="TAC"/>
              <w:rPr>
                <w:lang w:val="en-US" w:eastAsia="zh-CN"/>
              </w:rPr>
            </w:pPr>
            <w:r w:rsidRPr="00E61D25">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1C9326" w14:textId="77777777" w:rsidR="005E5328" w:rsidRPr="00E61D25" w:rsidRDefault="005E5328" w:rsidP="009A2E3B">
            <w:pPr>
              <w:pStyle w:val="TAC"/>
              <w:rPr>
                <w:rFonts w:cs="Arial"/>
                <w:szCs w:val="18"/>
                <w:lang w:val="en-US" w:eastAsia="zh-CN" w:bidi="ar"/>
              </w:rPr>
            </w:pPr>
            <w:r w:rsidRPr="00E61D25">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3460F0B" w14:textId="77777777" w:rsidR="005E5328" w:rsidRPr="00E61D25" w:rsidRDefault="005E5328" w:rsidP="009A2E3B">
            <w:pPr>
              <w:pStyle w:val="TAC"/>
              <w:rPr>
                <w:lang w:val="en-US" w:eastAsia="zh-CN"/>
              </w:rPr>
            </w:pPr>
          </w:p>
        </w:tc>
      </w:tr>
      <w:tr w:rsidR="005E5328" w:rsidRPr="00E61D25" w14:paraId="544301C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03DA5FC" w14:textId="77777777" w:rsidR="005E5328" w:rsidRPr="00E61D25" w:rsidRDefault="005E5328" w:rsidP="009A2E3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68159DAB"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EA342" w14:textId="77777777" w:rsidR="005E5328" w:rsidRPr="00E61D25" w:rsidRDefault="005E5328" w:rsidP="009A2E3B">
            <w:pPr>
              <w:pStyle w:val="TAC"/>
              <w:rPr>
                <w:lang w:val="en-US" w:eastAsia="zh-CN"/>
              </w:rPr>
            </w:pPr>
            <w:r w:rsidRPr="00E61D25">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D9D14E" w14:textId="77777777" w:rsidR="005E5328" w:rsidRPr="00E61D25" w:rsidRDefault="005E5328" w:rsidP="009A2E3B">
            <w:pPr>
              <w:pStyle w:val="TAC"/>
              <w:rPr>
                <w:rFonts w:cs="Arial"/>
                <w:szCs w:val="18"/>
                <w:lang w:val="en-US" w:eastAsia="zh-CN" w:bidi="ar"/>
              </w:rPr>
            </w:pPr>
            <w:r w:rsidRPr="00E61D25">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63F44E6" w14:textId="77777777" w:rsidR="005E5328" w:rsidRPr="00E61D25" w:rsidRDefault="005E5328" w:rsidP="009A2E3B">
            <w:pPr>
              <w:pStyle w:val="TAC"/>
              <w:rPr>
                <w:lang w:val="en-US" w:eastAsia="zh-CN"/>
              </w:rPr>
            </w:pPr>
          </w:p>
        </w:tc>
      </w:tr>
      <w:tr w:rsidR="005E5328" w:rsidRPr="00E61D25" w14:paraId="5EFD1E6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9A8CB93" w14:textId="77777777" w:rsidR="005E5328" w:rsidRPr="00E61D25" w:rsidRDefault="005E5328" w:rsidP="009A2E3B">
            <w:pPr>
              <w:pStyle w:val="TAC"/>
              <w:rPr>
                <w:lang w:val="en-US" w:eastAsia="zh-CN"/>
              </w:rPr>
            </w:pPr>
            <w:r w:rsidRPr="00E61D25">
              <w:rPr>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4B967F6C" w14:textId="77777777" w:rsidR="005E5328" w:rsidRPr="00E61D25" w:rsidRDefault="005E5328" w:rsidP="009A2E3B">
            <w:pPr>
              <w:pStyle w:val="TAC"/>
              <w:rPr>
                <w:szCs w:val="18"/>
                <w:lang w:val="en-US" w:eastAsia="ja-JP"/>
              </w:rPr>
            </w:pPr>
            <w:r w:rsidRPr="00E61D25">
              <w:rPr>
                <w:szCs w:val="18"/>
                <w:lang w:eastAsia="zh-CN"/>
              </w:rPr>
              <w:t>CA</w:t>
            </w:r>
            <w:r w:rsidRPr="00E61D25">
              <w:rPr>
                <w:szCs w:val="18"/>
              </w:rPr>
              <w:t>_</w:t>
            </w:r>
            <w:r w:rsidRPr="00E61D25">
              <w:rPr>
                <w:szCs w:val="18"/>
                <w:lang w:val="en-US" w:eastAsia="zh-CN"/>
              </w:rPr>
              <w:t>n</w:t>
            </w:r>
            <w:r w:rsidRPr="00E61D25">
              <w:rPr>
                <w:szCs w:val="18"/>
                <w:lang w:val="en-US" w:eastAsia="zh-TW"/>
              </w:rPr>
              <w:t>3</w:t>
            </w:r>
            <w:r w:rsidRPr="00E61D25">
              <w:rPr>
                <w:szCs w:val="18"/>
                <w:lang w:val="en-US" w:eastAsia="ja-JP"/>
              </w:rPr>
              <w:t>A-</w:t>
            </w:r>
            <w:r w:rsidRPr="00E61D25">
              <w:rPr>
                <w:szCs w:val="18"/>
                <w:lang w:val="en-US" w:eastAsia="zh-CN"/>
              </w:rPr>
              <w:t>n</w:t>
            </w:r>
            <w:r w:rsidRPr="00E61D25">
              <w:rPr>
                <w:szCs w:val="18"/>
                <w:lang w:val="en-US" w:eastAsia="zh-TW"/>
              </w:rPr>
              <w:t>7</w:t>
            </w:r>
            <w:r w:rsidRPr="00E61D25">
              <w:rPr>
                <w:szCs w:val="18"/>
                <w:lang w:val="en-US" w:eastAsia="ja-JP"/>
              </w:rPr>
              <w:t>A</w:t>
            </w:r>
          </w:p>
          <w:p w14:paraId="67A334D7" w14:textId="77777777" w:rsidR="005E5328" w:rsidRPr="00E61D25" w:rsidRDefault="005E5328" w:rsidP="009A2E3B">
            <w:pPr>
              <w:pStyle w:val="TAC"/>
              <w:rPr>
                <w:szCs w:val="18"/>
                <w:lang w:val="en-US" w:eastAsia="ja-JP"/>
              </w:rPr>
            </w:pPr>
            <w:r w:rsidRPr="00E61D25">
              <w:rPr>
                <w:szCs w:val="18"/>
                <w:lang w:eastAsia="zh-CN"/>
              </w:rPr>
              <w:t>CA</w:t>
            </w:r>
            <w:r w:rsidRPr="00E61D25">
              <w:rPr>
                <w:szCs w:val="18"/>
              </w:rPr>
              <w:t>_</w:t>
            </w:r>
            <w:r w:rsidRPr="00E61D25">
              <w:rPr>
                <w:szCs w:val="18"/>
                <w:lang w:val="en-US" w:eastAsia="zh-CN"/>
              </w:rPr>
              <w:t>n</w:t>
            </w:r>
            <w:r w:rsidRPr="00E61D25">
              <w:rPr>
                <w:szCs w:val="18"/>
                <w:lang w:val="en-US" w:eastAsia="zh-TW"/>
              </w:rPr>
              <w:t>3</w:t>
            </w:r>
            <w:r w:rsidRPr="00E61D25">
              <w:rPr>
                <w:szCs w:val="18"/>
                <w:lang w:val="en-US" w:eastAsia="ja-JP"/>
              </w:rPr>
              <w:t>A-</w:t>
            </w:r>
            <w:r w:rsidRPr="00E61D25">
              <w:rPr>
                <w:szCs w:val="18"/>
                <w:lang w:val="en-US" w:eastAsia="zh-CN"/>
              </w:rPr>
              <w:t>n</w:t>
            </w:r>
            <w:r w:rsidRPr="00E61D25">
              <w:rPr>
                <w:szCs w:val="18"/>
                <w:lang w:val="en-US" w:eastAsia="zh-TW"/>
              </w:rPr>
              <w:t>8</w:t>
            </w:r>
            <w:r w:rsidRPr="00E61D25">
              <w:rPr>
                <w:szCs w:val="18"/>
                <w:lang w:val="en-US" w:eastAsia="ja-JP"/>
              </w:rPr>
              <w:t>A</w:t>
            </w:r>
          </w:p>
          <w:p w14:paraId="7B2EF771" w14:textId="77777777" w:rsidR="005E5328" w:rsidRPr="00E61D25" w:rsidRDefault="005E5328" w:rsidP="009A2E3B">
            <w:pPr>
              <w:pStyle w:val="TAC"/>
              <w:rPr>
                <w:lang w:val="en-US" w:eastAsia="zh-CN"/>
              </w:rPr>
            </w:pPr>
            <w:r w:rsidRPr="00E61D25">
              <w:rPr>
                <w:szCs w:val="18"/>
                <w:lang w:eastAsia="zh-CN"/>
              </w:rPr>
              <w:t>CA</w:t>
            </w:r>
            <w:r w:rsidRPr="00E61D25">
              <w:rPr>
                <w:szCs w:val="18"/>
              </w:rPr>
              <w:t>_</w:t>
            </w:r>
            <w:r w:rsidRPr="00E61D25">
              <w:rPr>
                <w:szCs w:val="18"/>
                <w:lang w:val="en-US" w:eastAsia="zh-CN"/>
              </w:rPr>
              <w:t>n</w:t>
            </w:r>
            <w:r w:rsidRPr="00E61D25">
              <w:rPr>
                <w:szCs w:val="18"/>
                <w:lang w:val="en-US" w:eastAsia="zh-TW"/>
              </w:rPr>
              <w:t>7</w:t>
            </w:r>
            <w:r w:rsidRPr="00E61D25">
              <w:rPr>
                <w:szCs w:val="18"/>
                <w:lang w:val="sv-SE" w:eastAsia="ja-JP"/>
              </w:rPr>
              <w:t>A-</w:t>
            </w:r>
            <w:r w:rsidRPr="00E61D25">
              <w:rPr>
                <w:szCs w:val="18"/>
                <w:lang w:val="en-US" w:eastAsia="zh-CN"/>
              </w:rPr>
              <w:t>n</w:t>
            </w:r>
            <w:r w:rsidRPr="00E61D25">
              <w:rPr>
                <w:szCs w:val="18"/>
                <w:lang w:val="en-US" w:eastAsia="zh-TW"/>
              </w:rPr>
              <w:t>8</w:t>
            </w:r>
            <w:r w:rsidRPr="00E61D25">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3D79400"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5597D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3EAF1D20" w14:textId="77777777" w:rsidR="005E5328" w:rsidRPr="00E61D25" w:rsidRDefault="005E5328" w:rsidP="009A2E3B">
            <w:pPr>
              <w:pStyle w:val="TAC"/>
              <w:rPr>
                <w:lang w:val="en-US" w:eastAsia="zh-CN"/>
              </w:rPr>
            </w:pPr>
            <w:r w:rsidRPr="00E61D25">
              <w:rPr>
                <w:lang w:val="en-US" w:eastAsia="zh-CN"/>
              </w:rPr>
              <w:t>0</w:t>
            </w:r>
          </w:p>
        </w:tc>
      </w:tr>
      <w:tr w:rsidR="005E5328" w:rsidRPr="00E61D25" w14:paraId="3CC7A0D0" w14:textId="77777777" w:rsidTr="009A2E3B">
        <w:trPr>
          <w:trHeight w:val="29"/>
        </w:trPr>
        <w:tc>
          <w:tcPr>
            <w:tcW w:w="2067" w:type="dxa"/>
            <w:tcBorders>
              <w:top w:val="nil"/>
              <w:left w:val="single" w:sz="4" w:space="0" w:color="auto"/>
              <w:bottom w:val="nil"/>
              <w:right w:val="single" w:sz="4" w:space="0" w:color="auto"/>
            </w:tcBorders>
            <w:vAlign w:val="center"/>
          </w:tcPr>
          <w:p w14:paraId="2F85389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4D85EB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61089"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A515E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2456F33" w14:textId="77777777" w:rsidR="005E5328" w:rsidRPr="00E61D25" w:rsidRDefault="005E5328" w:rsidP="009A2E3B">
            <w:pPr>
              <w:pStyle w:val="TAC"/>
              <w:rPr>
                <w:lang w:val="en-US" w:eastAsia="zh-CN"/>
              </w:rPr>
            </w:pPr>
          </w:p>
        </w:tc>
      </w:tr>
      <w:tr w:rsidR="005E5328" w:rsidRPr="00E61D25" w14:paraId="77EB268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17128A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30638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73757"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6C2E3D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3DAB83C6" w14:textId="77777777" w:rsidR="005E5328" w:rsidRPr="00E61D25" w:rsidRDefault="005E5328" w:rsidP="009A2E3B">
            <w:pPr>
              <w:pStyle w:val="TAC"/>
              <w:rPr>
                <w:lang w:val="en-US" w:eastAsia="zh-CN"/>
              </w:rPr>
            </w:pPr>
          </w:p>
        </w:tc>
      </w:tr>
      <w:tr w:rsidR="005E5328" w:rsidRPr="00E61D25" w14:paraId="656A802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331326E" w14:textId="77777777" w:rsidR="005E5328" w:rsidRPr="00E61D25" w:rsidRDefault="005E5328" w:rsidP="009A2E3B">
            <w:pPr>
              <w:pStyle w:val="TAC"/>
              <w:rPr>
                <w:lang w:val="en-US" w:eastAsia="zh-CN"/>
              </w:rPr>
            </w:pPr>
            <w:r w:rsidRPr="00E61D25">
              <w:t>CA_n3A-n7A-n20A</w:t>
            </w:r>
          </w:p>
        </w:tc>
        <w:tc>
          <w:tcPr>
            <w:tcW w:w="1829" w:type="dxa"/>
            <w:tcBorders>
              <w:top w:val="single" w:sz="4" w:space="0" w:color="auto"/>
              <w:left w:val="single" w:sz="4" w:space="0" w:color="auto"/>
              <w:bottom w:val="nil"/>
              <w:right w:val="single" w:sz="4" w:space="0" w:color="auto"/>
            </w:tcBorders>
            <w:vAlign w:val="center"/>
          </w:tcPr>
          <w:p w14:paraId="61685A56" w14:textId="77777777" w:rsidR="005E5328" w:rsidRPr="00E61D25" w:rsidRDefault="005E5328" w:rsidP="009A2E3B">
            <w:pPr>
              <w:pStyle w:val="TAC"/>
              <w:rPr>
                <w:lang w:eastAsia="zh-CN"/>
              </w:rPr>
            </w:pPr>
            <w:r w:rsidRPr="00E61D25">
              <w:rPr>
                <w:lang w:eastAsia="zh-CN"/>
              </w:rPr>
              <w:t>CA_n3A</w:t>
            </w:r>
            <w:r w:rsidRPr="00E61D25">
              <w:rPr>
                <w:rFonts w:hint="eastAsia"/>
                <w:lang w:val="en-US" w:eastAsia="zh-CN"/>
              </w:rPr>
              <w:t>-</w:t>
            </w:r>
            <w:r w:rsidRPr="00E61D25">
              <w:rPr>
                <w:lang w:eastAsia="zh-CN"/>
              </w:rPr>
              <w:t>n7A</w:t>
            </w:r>
          </w:p>
          <w:p w14:paraId="7B5E6DCE" w14:textId="77777777" w:rsidR="005E5328" w:rsidRPr="00E61D25" w:rsidRDefault="005E5328" w:rsidP="009A2E3B">
            <w:pPr>
              <w:pStyle w:val="TAC"/>
              <w:rPr>
                <w:lang w:eastAsia="zh-CN"/>
              </w:rPr>
            </w:pPr>
            <w:r w:rsidRPr="00E61D25">
              <w:rPr>
                <w:lang w:eastAsia="zh-CN"/>
              </w:rPr>
              <w:t>CA_n3A</w:t>
            </w:r>
            <w:r w:rsidRPr="00E61D25">
              <w:rPr>
                <w:rFonts w:hint="eastAsia"/>
                <w:lang w:val="en-US" w:eastAsia="zh-CN"/>
              </w:rPr>
              <w:t>-</w:t>
            </w:r>
            <w:r w:rsidRPr="00E61D25">
              <w:rPr>
                <w:lang w:eastAsia="zh-CN"/>
              </w:rPr>
              <w:t>n20A</w:t>
            </w:r>
          </w:p>
          <w:p w14:paraId="70A76C7F" w14:textId="77777777" w:rsidR="005E5328" w:rsidRPr="00E61D25" w:rsidRDefault="005E5328" w:rsidP="009A2E3B">
            <w:pPr>
              <w:pStyle w:val="TAC"/>
              <w:rPr>
                <w:lang w:val="en-US" w:eastAsia="zh-CN"/>
              </w:rPr>
            </w:pPr>
            <w:r w:rsidRPr="00E61D25">
              <w:rPr>
                <w:lang w:eastAsia="zh-CN"/>
              </w:rPr>
              <w:t>CA_n7A</w:t>
            </w:r>
            <w:r w:rsidRPr="00E61D25">
              <w:rPr>
                <w:rFonts w:hint="eastAsia"/>
                <w:lang w:val="en-US" w:eastAsia="zh-CN"/>
              </w:rPr>
              <w:t>-</w:t>
            </w:r>
            <w:r w:rsidRPr="00E61D25">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61FA3D4B" w14:textId="77777777" w:rsidR="005E5328" w:rsidRPr="00E61D25" w:rsidRDefault="005E5328" w:rsidP="009A2E3B">
            <w:pPr>
              <w:pStyle w:val="TAC"/>
              <w:rPr>
                <w:lang w:val="en-US" w:eastAsia="zh-CN"/>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80E5B82"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9D96E55" w14:textId="77777777" w:rsidR="005E5328" w:rsidRPr="00E61D25" w:rsidRDefault="005E5328" w:rsidP="009A2E3B">
            <w:pPr>
              <w:pStyle w:val="TAC"/>
              <w:rPr>
                <w:lang w:val="en-US" w:eastAsia="zh-CN"/>
              </w:rPr>
            </w:pPr>
            <w:r w:rsidRPr="00E61D25">
              <w:rPr>
                <w:lang w:eastAsia="zh-CN"/>
              </w:rPr>
              <w:t>4 and 5</w:t>
            </w:r>
          </w:p>
        </w:tc>
      </w:tr>
      <w:tr w:rsidR="005E5328" w:rsidRPr="00E61D25" w14:paraId="1B8A37C5" w14:textId="77777777" w:rsidTr="009A2E3B">
        <w:trPr>
          <w:trHeight w:val="29"/>
        </w:trPr>
        <w:tc>
          <w:tcPr>
            <w:tcW w:w="2067" w:type="dxa"/>
            <w:tcBorders>
              <w:top w:val="nil"/>
              <w:left w:val="single" w:sz="4" w:space="0" w:color="auto"/>
              <w:bottom w:val="nil"/>
              <w:right w:val="single" w:sz="4" w:space="0" w:color="auto"/>
            </w:tcBorders>
            <w:vAlign w:val="center"/>
          </w:tcPr>
          <w:p w14:paraId="41C2563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77363B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51922" w14:textId="77777777" w:rsidR="005E5328" w:rsidRPr="00E61D25" w:rsidRDefault="005E5328" w:rsidP="009A2E3B">
            <w:pPr>
              <w:pStyle w:val="TAC"/>
              <w:rPr>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461E2ED"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5A4B7311" w14:textId="77777777" w:rsidR="005E5328" w:rsidRPr="00E61D25" w:rsidRDefault="005E5328" w:rsidP="009A2E3B">
            <w:pPr>
              <w:pStyle w:val="TAC"/>
              <w:rPr>
                <w:lang w:val="en-US" w:eastAsia="zh-CN"/>
              </w:rPr>
            </w:pPr>
          </w:p>
        </w:tc>
      </w:tr>
      <w:tr w:rsidR="005E5328" w:rsidRPr="00E61D25" w14:paraId="32DD38E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08A419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03A44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166B8" w14:textId="77777777" w:rsidR="005E5328" w:rsidRPr="00E61D25" w:rsidRDefault="005E5328" w:rsidP="009A2E3B">
            <w:pPr>
              <w:pStyle w:val="TAC"/>
              <w:rPr>
                <w:lang w:val="en-US" w:eastAsia="zh-CN"/>
              </w:rPr>
            </w:pPr>
            <w:r w:rsidRPr="00E61D25">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F8E8CAB"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0AB73E49" w14:textId="77777777" w:rsidR="005E5328" w:rsidRPr="00E61D25" w:rsidRDefault="005E5328" w:rsidP="009A2E3B">
            <w:pPr>
              <w:pStyle w:val="TAC"/>
              <w:rPr>
                <w:lang w:val="en-US" w:eastAsia="zh-CN"/>
              </w:rPr>
            </w:pPr>
          </w:p>
        </w:tc>
      </w:tr>
      <w:tr w:rsidR="005E5328" w:rsidRPr="00E61D25" w14:paraId="5FB8415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BDCF392" w14:textId="77777777" w:rsidR="005E5328" w:rsidRPr="00E61D25" w:rsidRDefault="005E5328" w:rsidP="009A2E3B">
            <w:pPr>
              <w:pStyle w:val="TAC"/>
              <w:rPr>
                <w:lang w:val="en-US" w:eastAsia="zh-CN"/>
              </w:rPr>
            </w:pPr>
            <w:r w:rsidRPr="00E61D25">
              <w:t>CA_n3A-n7A-n26A</w:t>
            </w:r>
          </w:p>
        </w:tc>
        <w:tc>
          <w:tcPr>
            <w:tcW w:w="1829" w:type="dxa"/>
            <w:tcBorders>
              <w:top w:val="single" w:sz="4" w:space="0" w:color="auto"/>
              <w:left w:val="single" w:sz="4" w:space="0" w:color="auto"/>
              <w:bottom w:val="nil"/>
              <w:right w:val="single" w:sz="4" w:space="0" w:color="auto"/>
            </w:tcBorders>
            <w:vAlign w:val="center"/>
          </w:tcPr>
          <w:p w14:paraId="16791955" w14:textId="77777777" w:rsidR="005E5328" w:rsidRPr="00E61D25" w:rsidRDefault="005E5328" w:rsidP="009A2E3B">
            <w:pPr>
              <w:pStyle w:val="TAC"/>
              <w:rPr>
                <w:szCs w:val="18"/>
                <w:lang w:val="en-US" w:eastAsia="zh-CN"/>
              </w:rPr>
            </w:pPr>
            <w:r w:rsidRPr="00E61D25">
              <w:rPr>
                <w:szCs w:val="18"/>
                <w:lang w:val="en-US" w:eastAsia="zh-CN"/>
              </w:rPr>
              <w:t>CA_n3A-n26A</w:t>
            </w:r>
          </w:p>
          <w:p w14:paraId="3ECD9DEE" w14:textId="77777777" w:rsidR="005E5328" w:rsidRPr="00E61D25" w:rsidRDefault="005E5328" w:rsidP="009A2E3B">
            <w:pPr>
              <w:pStyle w:val="TAC"/>
              <w:rPr>
                <w:szCs w:val="18"/>
                <w:lang w:val="en-US" w:eastAsia="zh-CN"/>
              </w:rPr>
            </w:pPr>
            <w:r w:rsidRPr="00E61D25">
              <w:rPr>
                <w:szCs w:val="18"/>
                <w:lang w:val="en-US" w:eastAsia="zh-CN"/>
              </w:rPr>
              <w:t>CA_n3A-n7A</w:t>
            </w:r>
          </w:p>
          <w:p w14:paraId="71309B4F" w14:textId="77777777" w:rsidR="005E5328" w:rsidRPr="00E61D25" w:rsidRDefault="005E5328" w:rsidP="009A2E3B">
            <w:pPr>
              <w:pStyle w:val="TAC"/>
              <w:rPr>
                <w:lang w:val="en-US" w:eastAsia="zh-CN"/>
              </w:rPr>
            </w:pPr>
            <w:r w:rsidRPr="00E61D25">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0C31C75" w14:textId="77777777" w:rsidR="005E5328" w:rsidRPr="00E61D25" w:rsidRDefault="005E5328" w:rsidP="009A2E3B">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27B0F7"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75BC9BF7"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5653ED49" w14:textId="77777777" w:rsidTr="009A2E3B">
        <w:trPr>
          <w:trHeight w:val="29"/>
        </w:trPr>
        <w:tc>
          <w:tcPr>
            <w:tcW w:w="2067" w:type="dxa"/>
            <w:tcBorders>
              <w:top w:val="nil"/>
              <w:left w:val="single" w:sz="4" w:space="0" w:color="auto"/>
              <w:bottom w:val="nil"/>
              <w:right w:val="single" w:sz="4" w:space="0" w:color="auto"/>
            </w:tcBorders>
            <w:vAlign w:val="center"/>
          </w:tcPr>
          <w:p w14:paraId="3AAEEAE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375E93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0F29E" w14:textId="77777777" w:rsidR="005E5328" w:rsidRPr="00E61D25" w:rsidRDefault="005E5328" w:rsidP="009A2E3B">
            <w:pPr>
              <w:pStyle w:val="TAC"/>
              <w:rPr>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E8791C"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F7AD540" w14:textId="77777777" w:rsidR="005E5328" w:rsidRPr="00E61D25" w:rsidRDefault="005E5328" w:rsidP="009A2E3B">
            <w:pPr>
              <w:pStyle w:val="TAC"/>
              <w:rPr>
                <w:lang w:val="en-US" w:eastAsia="zh-CN"/>
              </w:rPr>
            </w:pPr>
          </w:p>
        </w:tc>
      </w:tr>
      <w:tr w:rsidR="005E5328" w:rsidRPr="00E61D25" w14:paraId="4C79DAC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CC2FF3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C661F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9DB96" w14:textId="77777777" w:rsidR="005E5328" w:rsidRPr="00E61D25" w:rsidRDefault="005E5328" w:rsidP="009A2E3B">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59D791"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AFB9DC" w14:textId="77777777" w:rsidR="005E5328" w:rsidRPr="00E61D25" w:rsidRDefault="005E5328" w:rsidP="009A2E3B">
            <w:pPr>
              <w:pStyle w:val="TAC"/>
              <w:rPr>
                <w:lang w:val="en-US" w:eastAsia="zh-CN"/>
              </w:rPr>
            </w:pPr>
          </w:p>
        </w:tc>
      </w:tr>
      <w:tr w:rsidR="005E5328" w:rsidRPr="00E61D25" w14:paraId="0A3FD2DA" w14:textId="77777777" w:rsidTr="009A2E3B">
        <w:trPr>
          <w:trHeight w:val="29"/>
        </w:trPr>
        <w:tc>
          <w:tcPr>
            <w:tcW w:w="2067" w:type="dxa"/>
            <w:tcBorders>
              <w:top w:val="single" w:sz="4" w:space="0" w:color="auto"/>
              <w:left w:val="single" w:sz="4" w:space="0" w:color="auto"/>
              <w:bottom w:val="nil"/>
              <w:right w:val="single" w:sz="4" w:space="0" w:color="auto"/>
            </w:tcBorders>
          </w:tcPr>
          <w:p w14:paraId="79CAE46C" w14:textId="77777777" w:rsidR="005E5328" w:rsidRPr="00E61D25" w:rsidRDefault="005E5328" w:rsidP="009A2E3B">
            <w:pPr>
              <w:pStyle w:val="TAC"/>
            </w:pPr>
            <w:r w:rsidRPr="00E61D25">
              <w:t>CA_n3A-n7A-n26(2A)</w:t>
            </w:r>
          </w:p>
        </w:tc>
        <w:tc>
          <w:tcPr>
            <w:tcW w:w="1829" w:type="dxa"/>
            <w:tcBorders>
              <w:top w:val="single" w:sz="4" w:space="0" w:color="auto"/>
              <w:left w:val="single" w:sz="4" w:space="0" w:color="auto"/>
              <w:bottom w:val="nil"/>
              <w:right w:val="single" w:sz="4" w:space="0" w:color="auto"/>
            </w:tcBorders>
            <w:vAlign w:val="center"/>
          </w:tcPr>
          <w:p w14:paraId="77AA0528" w14:textId="77777777" w:rsidR="005E5328" w:rsidRPr="00E61D25" w:rsidRDefault="005E5328" w:rsidP="009A2E3B">
            <w:pPr>
              <w:pStyle w:val="TAC"/>
              <w:rPr>
                <w:szCs w:val="18"/>
                <w:lang w:val="en-US" w:eastAsia="zh-CN"/>
              </w:rPr>
            </w:pPr>
            <w:r w:rsidRPr="00E61D25">
              <w:rPr>
                <w:szCs w:val="18"/>
                <w:lang w:val="en-US" w:eastAsia="zh-CN"/>
              </w:rPr>
              <w:t>CA_n3A-n26A</w:t>
            </w:r>
          </w:p>
          <w:p w14:paraId="5094CE89" w14:textId="77777777" w:rsidR="005E5328" w:rsidRPr="00E61D25" w:rsidRDefault="005E5328" w:rsidP="009A2E3B">
            <w:pPr>
              <w:pStyle w:val="TAC"/>
              <w:rPr>
                <w:szCs w:val="18"/>
                <w:lang w:val="en-US" w:eastAsia="zh-CN"/>
              </w:rPr>
            </w:pPr>
            <w:r w:rsidRPr="00E61D25">
              <w:rPr>
                <w:szCs w:val="18"/>
                <w:lang w:val="en-US" w:eastAsia="zh-CN"/>
              </w:rPr>
              <w:t>CA_n3A-n7A</w:t>
            </w:r>
          </w:p>
          <w:p w14:paraId="77C4331C" w14:textId="77777777" w:rsidR="005E5328" w:rsidRPr="00E61D25" w:rsidRDefault="005E5328" w:rsidP="009A2E3B">
            <w:pPr>
              <w:pStyle w:val="TAC"/>
              <w:rPr>
                <w:szCs w:val="18"/>
                <w:lang w:val="en-US" w:eastAsia="zh-CN"/>
              </w:rPr>
            </w:pPr>
            <w:r w:rsidRPr="00E61D25">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CE9B51B" w14:textId="77777777" w:rsidR="005E5328" w:rsidRPr="00E61D25" w:rsidRDefault="005E5328" w:rsidP="009A2E3B">
            <w:pPr>
              <w:pStyle w:val="TAC"/>
              <w:rPr>
                <w:color w:val="000000"/>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D59111"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w:t>
            </w:r>
            <w:r w:rsidRPr="00E61D25">
              <w:rPr>
                <w:rFonts w:eastAsia="宋体" w:cs="Arial"/>
                <w:szCs w:val="18"/>
                <w:lang w:val="en-US" w:eastAsia="zh-CN" w:bidi="ar"/>
              </w:rPr>
              <w:t xml:space="preserve"> 35,</w:t>
            </w:r>
            <w:r w:rsidRPr="00E61D25">
              <w:rPr>
                <w:rFonts w:eastAsia="宋体" w:cs="Arial" w:hint="eastAsia"/>
                <w:szCs w:val="18"/>
                <w:lang w:val="en-US" w:eastAsia="zh-CN" w:bidi="ar"/>
              </w:rPr>
              <w:t xml:space="preserve"> 40</w:t>
            </w:r>
            <w:r w:rsidRPr="00E61D25">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82B2539"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3C619D5C" w14:textId="77777777" w:rsidTr="009A2E3B">
        <w:trPr>
          <w:trHeight w:val="29"/>
        </w:trPr>
        <w:tc>
          <w:tcPr>
            <w:tcW w:w="2067" w:type="dxa"/>
            <w:tcBorders>
              <w:top w:val="nil"/>
              <w:left w:val="single" w:sz="4" w:space="0" w:color="auto"/>
              <w:bottom w:val="nil"/>
              <w:right w:val="single" w:sz="4" w:space="0" w:color="auto"/>
            </w:tcBorders>
            <w:vAlign w:val="center"/>
          </w:tcPr>
          <w:p w14:paraId="4D88B230" w14:textId="77777777" w:rsidR="005E5328" w:rsidRPr="00E61D25" w:rsidRDefault="005E5328" w:rsidP="009A2E3B">
            <w:pPr>
              <w:pStyle w:val="TAC"/>
            </w:pPr>
          </w:p>
        </w:tc>
        <w:tc>
          <w:tcPr>
            <w:tcW w:w="1829" w:type="dxa"/>
            <w:tcBorders>
              <w:top w:val="nil"/>
              <w:left w:val="single" w:sz="4" w:space="0" w:color="auto"/>
              <w:bottom w:val="nil"/>
              <w:right w:val="single" w:sz="4" w:space="0" w:color="auto"/>
            </w:tcBorders>
            <w:vAlign w:val="center"/>
          </w:tcPr>
          <w:p w14:paraId="1028AFBC"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A800A" w14:textId="77777777" w:rsidR="005E5328" w:rsidRPr="00E61D25" w:rsidRDefault="005E5328" w:rsidP="009A2E3B">
            <w:pPr>
              <w:pStyle w:val="TAC"/>
              <w:rPr>
                <w:color w:val="000000"/>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3EB0B6"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E0E0EFC" w14:textId="77777777" w:rsidR="005E5328" w:rsidRPr="00E61D25" w:rsidRDefault="005E5328" w:rsidP="009A2E3B">
            <w:pPr>
              <w:pStyle w:val="TAC"/>
              <w:rPr>
                <w:szCs w:val="18"/>
                <w:lang w:val="en-US" w:eastAsia="zh-CN"/>
              </w:rPr>
            </w:pPr>
          </w:p>
        </w:tc>
      </w:tr>
      <w:tr w:rsidR="005E5328" w:rsidRPr="00E61D25" w14:paraId="31718BA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7DE94AA" w14:textId="77777777" w:rsidR="005E5328" w:rsidRPr="00E61D25" w:rsidRDefault="005E5328" w:rsidP="009A2E3B">
            <w:pPr>
              <w:pStyle w:val="TAC"/>
            </w:pPr>
          </w:p>
        </w:tc>
        <w:tc>
          <w:tcPr>
            <w:tcW w:w="1829" w:type="dxa"/>
            <w:tcBorders>
              <w:top w:val="nil"/>
              <w:left w:val="single" w:sz="4" w:space="0" w:color="auto"/>
              <w:bottom w:val="single" w:sz="4" w:space="0" w:color="auto"/>
              <w:right w:val="single" w:sz="4" w:space="0" w:color="auto"/>
            </w:tcBorders>
            <w:vAlign w:val="center"/>
          </w:tcPr>
          <w:p w14:paraId="00F9E0C1"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FF8ED" w14:textId="77777777" w:rsidR="005E5328" w:rsidRPr="00E61D25" w:rsidRDefault="005E5328" w:rsidP="009A2E3B">
            <w:pPr>
              <w:pStyle w:val="TAC"/>
              <w:rPr>
                <w:color w:val="000000"/>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46D410B"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E64F0AA" w14:textId="77777777" w:rsidR="005E5328" w:rsidRPr="00E61D25" w:rsidRDefault="005E5328" w:rsidP="009A2E3B">
            <w:pPr>
              <w:pStyle w:val="TAC"/>
              <w:rPr>
                <w:szCs w:val="18"/>
                <w:lang w:val="en-US" w:eastAsia="zh-CN"/>
              </w:rPr>
            </w:pPr>
          </w:p>
        </w:tc>
      </w:tr>
      <w:tr w:rsidR="005E5328" w:rsidRPr="00E61D25" w14:paraId="5FBF671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C075876" w14:textId="77777777" w:rsidR="005E5328" w:rsidRPr="00E61D25" w:rsidRDefault="005E5328" w:rsidP="009A2E3B">
            <w:pPr>
              <w:pStyle w:val="TAC"/>
              <w:rPr>
                <w:lang w:val="en-US" w:eastAsia="zh-CN"/>
              </w:rPr>
            </w:pPr>
            <w:r w:rsidRPr="00E61D25">
              <w:t>CA_n3A-n7B-n26A</w:t>
            </w:r>
          </w:p>
        </w:tc>
        <w:tc>
          <w:tcPr>
            <w:tcW w:w="1829" w:type="dxa"/>
            <w:tcBorders>
              <w:top w:val="single" w:sz="4" w:space="0" w:color="auto"/>
              <w:left w:val="single" w:sz="4" w:space="0" w:color="auto"/>
              <w:bottom w:val="nil"/>
              <w:right w:val="single" w:sz="4" w:space="0" w:color="auto"/>
            </w:tcBorders>
            <w:vAlign w:val="center"/>
          </w:tcPr>
          <w:p w14:paraId="70D99C0D" w14:textId="77777777" w:rsidR="005E5328" w:rsidRPr="00E61D25" w:rsidRDefault="005E5328" w:rsidP="009A2E3B">
            <w:pPr>
              <w:pStyle w:val="TAC"/>
              <w:rPr>
                <w:szCs w:val="18"/>
                <w:lang w:val="en-US" w:eastAsia="zh-CN"/>
              </w:rPr>
            </w:pPr>
            <w:r w:rsidRPr="00E61D25">
              <w:rPr>
                <w:szCs w:val="18"/>
                <w:lang w:val="en-US" w:eastAsia="zh-CN"/>
              </w:rPr>
              <w:t>CA_n3A-n26A</w:t>
            </w:r>
          </w:p>
          <w:p w14:paraId="6744A238" w14:textId="77777777" w:rsidR="005E5328" w:rsidRPr="00E61D25" w:rsidRDefault="005E5328" w:rsidP="009A2E3B">
            <w:pPr>
              <w:pStyle w:val="TAC"/>
              <w:rPr>
                <w:szCs w:val="18"/>
                <w:lang w:val="en-US" w:eastAsia="zh-CN"/>
              </w:rPr>
            </w:pPr>
            <w:r w:rsidRPr="00E61D25">
              <w:rPr>
                <w:szCs w:val="18"/>
                <w:lang w:val="en-US" w:eastAsia="zh-CN"/>
              </w:rPr>
              <w:t>CA_n3A-n7A</w:t>
            </w:r>
          </w:p>
          <w:p w14:paraId="4F103627" w14:textId="77777777" w:rsidR="005E5328" w:rsidRPr="00E61D25" w:rsidRDefault="005E5328" w:rsidP="009A2E3B">
            <w:pPr>
              <w:pStyle w:val="TAC"/>
              <w:rPr>
                <w:szCs w:val="18"/>
                <w:lang w:val="en-US" w:eastAsia="zh-CN"/>
              </w:rPr>
            </w:pPr>
            <w:r w:rsidRPr="00E61D25">
              <w:rPr>
                <w:szCs w:val="18"/>
                <w:lang w:val="en-US" w:eastAsia="zh-CN"/>
              </w:rPr>
              <w:t>CA_n7A-n26A</w:t>
            </w:r>
          </w:p>
          <w:p w14:paraId="3BFA6104" w14:textId="77777777" w:rsidR="005E5328" w:rsidRPr="00E61D25" w:rsidRDefault="005E5328" w:rsidP="009A2E3B">
            <w:pPr>
              <w:pStyle w:val="TAC"/>
              <w:rPr>
                <w:lang w:val="en-US" w:eastAsia="zh-CN"/>
              </w:rPr>
            </w:pPr>
            <w:r w:rsidRPr="00E61D25">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F68B10B" w14:textId="77777777" w:rsidR="005E5328" w:rsidRPr="00E61D25" w:rsidRDefault="005E5328" w:rsidP="009A2E3B">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5CBDA0"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06E379AC"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41F7EE0E" w14:textId="77777777" w:rsidTr="009A2E3B">
        <w:trPr>
          <w:trHeight w:val="29"/>
        </w:trPr>
        <w:tc>
          <w:tcPr>
            <w:tcW w:w="2067" w:type="dxa"/>
            <w:tcBorders>
              <w:top w:val="nil"/>
              <w:left w:val="single" w:sz="4" w:space="0" w:color="auto"/>
              <w:bottom w:val="nil"/>
              <w:right w:val="single" w:sz="4" w:space="0" w:color="auto"/>
            </w:tcBorders>
            <w:vAlign w:val="center"/>
          </w:tcPr>
          <w:p w14:paraId="4CE2D29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4B6DB8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FB11D" w14:textId="77777777" w:rsidR="005E5328" w:rsidRPr="00E61D25" w:rsidRDefault="005E5328" w:rsidP="009A2E3B">
            <w:pPr>
              <w:pStyle w:val="TAC"/>
              <w:rPr>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0A89CB"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654E592" w14:textId="77777777" w:rsidR="005E5328" w:rsidRPr="00E61D25" w:rsidRDefault="005E5328" w:rsidP="009A2E3B">
            <w:pPr>
              <w:pStyle w:val="TAC"/>
              <w:rPr>
                <w:lang w:val="en-US" w:eastAsia="zh-CN"/>
              </w:rPr>
            </w:pPr>
          </w:p>
        </w:tc>
      </w:tr>
      <w:tr w:rsidR="005E5328" w:rsidRPr="00E61D25" w14:paraId="2890E22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F745BA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ED54A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5B14E" w14:textId="77777777" w:rsidR="005E5328" w:rsidRPr="00E61D25" w:rsidRDefault="005E5328" w:rsidP="009A2E3B">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FFFC56"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806AE0" w14:textId="77777777" w:rsidR="005E5328" w:rsidRPr="00E61D25" w:rsidRDefault="005E5328" w:rsidP="009A2E3B">
            <w:pPr>
              <w:pStyle w:val="TAC"/>
              <w:rPr>
                <w:lang w:val="en-US" w:eastAsia="zh-CN"/>
              </w:rPr>
            </w:pPr>
          </w:p>
        </w:tc>
      </w:tr>
      <w:tr w:rsidR="005E5328" w:rsidRPr="00E61D25" w14:paraId="44C081EF" w14:textId="77777777" w:rsidTr="009A2E3B">
        <w:trPr>
          <w:trHeight w:val="29"/>
        </w:trPr>
        <w:tc>
          <w:tcPr>
            <w:tcW w:w="2067" w:type="dxa"/>
            <w:tcBorders>
              <w:top w:val="single" w:sz="4" w:space="0" w:color="auto"/>
              <w:left w:val="single" w:sz="4" w:space="0" w:color="auto"/>
              <w:bottom w:val="nil"/>
              <w:right w:val="single" w:sz="4" w:space="0" w:color="auto"/>
            </w:tcBorders>
          </w:tcPr>
          <w:p w14:paraId="593FBBCB" w14:textId="77777777" w:rsidR="005E5328" w:rsidRPr="00E61D25" w:rsidRDefault="005E5328" w:rsidP="009A2E3B">
            <w:pPr>
              <w:pStyle w:val="TAC"/>
              <w:rPr>
                <w:lang w:val="en-US" w:eastAsia="zh-CN"/>
              </w:rPr>
            </w:pPr>
            <w:r w:rsidRPr="00E61D25">
              <w:t>CA_n3A-n7B-n26(2A)</w:t>
            </w:r>
          </w:p>
        </w:tc>
        <w:tc>
          <w:tcPr>
            <w:tcW w:w="1829" w:type="dxa"/>
            <w:tcBorders>
              <w:top w:val="single" w:sz="4" w:space="0" w:color="auto"/>
              <w:left w:val="single" w:sz="4" w:space="0" w:color="auto"/>
              <w:bottom w:val="nil"/>
              <w:right w:val="single" w:sz="4" w:space="0" w:color="auto"/>
            </w:tcBorders>
            <w:vAlign w:val="center"/>
          </w:tcPr>
          <w:p w14:paraId="7D14303C" w14:textId="77777777" w:rsidR="005E5328" w:rsidRPr="00E61D25" w:rsidRDefault="005E5328" w:rsidP="009A2E3B">
            <w:pPr>
              <w:pStyle w:val="TAC"/>
              <w:rPr>
                <w:szCs w:val="18"/>
                <w:lang w:val="en-US" w:eastAsia="zh-CN"/>
              </w:rPr>
            </w:pPr>
            <w:r w:rsidRPr="00E61D25">
              <w:rPr>
                <w:szCs w:val="18"/>
                <w:lang w:val="en-US" w:eastAsia="zh-CN"/>
              </w:rPr>
              <w:t>CA_n3A-n26A</w:t>
            </w:r>
          </w:p>
          <w:p w14:paraId="0A8B77AB" w14:textId="77777777" w:rsidR="005E5328" w:rsidRPr="00E61D25" w:rsidRDefault="005E5328" w:rsidP="009A2E3B">
            <w:pPr>
              <w:pStyle w:val="TAC"/>
              <w:rPr>
                <w:szCs w:val="18"/>
                <w:lang w:val="en-US" w:eastAsia="zh-CN"/>
              </w:rPr>
            </w:pPr>
            <w:r w:rsidRPr="00E61D25">
              <w:rPr>
                <w:szCs w:val="18"/>
                <w:lang w:val="en-US" w:eastAsia="zh-CN"/>
              </w:rPr>
              <w:t>CA_n3A-n7A</w:t>
            </w:r>
          </w:p>
          <w:p w14:paraId="237A96FE" w14:textId="77777777" w:rsidR="005E5328" w:rsidRPr="00E61D25" w:rsidRDefault="005E5328" w:rsidP="009A2E3B">
            <w:pPr>
              <w:pStyle w:val="TAC"/>
              <w:rPr>
                <w:lang w:val="en-US" w:eastAsia="zh-CN"/>
              </w:rPr>
            </w:pPr>
            <w:r w:rsidRPr="00E61D25">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0FF46C5" w14:textId="77777777" w:rsidR="005E5328" w:rsidRPr="00E61D25" w:rsidRDefault="005E5328" w:rsidP="009A2E3B">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4ACBC2"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w:t>
            </w:r>
            <w:r w:rsidRPr="00E61D25">
              <w:rPr>
                <w:rFonts w:eastAsia="宋体" w:cs="Arial"/>
                <w:szCs w:val="18"/>
                <w:lang w:val="en-US" w:eastAsia="zh-CN" w:bidi="ar"/>
              </w:rPr>
              <w:t xml:space="preserve"> 35,</w:t>
            </w:r>
            <w:r w:rsidRPr="00E61D25">
              <w:rPr>
                <w:rFonts w:eastAsia="宋体" w:cs="Arial" w:hint="eastAsia"/>
                <w:szCs w:val="18"/>
                <w:lang w:val="en-US" w:eastAsia="zh-CN" w:bidi="ar"/>
              </w:rPr>
              <w:t xml:space="preserve"> 40</w:t>
            </w:r>
            <w:r w:rsidRPr="00E61D25">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C77A34C" w14:textId="77777777" w:rsidR="005E5328" w:rsidRPr="00E61D25" w:rsidRDefault="005E5328" w:rsidP="009A2E3B">
            <w:pPr>
              <w:pStyle w:val="TAC"/>
              <w:rPr>
                <w:lang w:val="en-US" w:eastAsia="zh-CN"/>
              </w:rPr>
            </w:pPr>
            <w:r w:rsidRPr="00E61D25">
              <w:rPr>
                <w:lang w:val="en-US" w:eastAsia="zh-CN"/>
              </w:rPr>
              <w:t>0</w:t>
            </w:r>
          </w:p>
        </w:tc>
      </w:tr>
      <w:tr w:rsidR="005E5328" w:rsidRPr="00E61D25" w14:paraId="37F83643" w14:textId="77777777" w:rsidTr="009A2E3B">
        <w:trPr>
          <w:trHeight w:val="29"/>
        </w:trPr>
        <w:tc>
          <w:tcPr>
            <w:tcW w:w="2067" w:type="dxa"/>
            <w:tcBorders>
              <w:top w:val="nil"/>
              <w:left w:val="single" w:sz="4" w:space="0" w:color="auto"/>
              <w:bottom w:val="nil"/>
              <w:right w:val="single" w:sz="4" w:space="0" w:color="auto"/>
            </w:tcBorders>
          </w:tcPr>
          <w:p w14:paraId="28459A3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13B365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1283D" w14:textId="77777777" w:rsidR="005E5328" w:rsidRPr="00E61D25" w:rsidRDefault="005E5328" w:rsidP="009A2E3B">
            <w:pPr>
              <w:pStyle w:val="TAC"/>
              <w:rPr>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916434"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0BE1A00" w14:textId="77777777" w:rsidR="005E5328" w:rsidRPr="00E61D25" w:rsidRDefault="005E5328" w:rsidP="009A2E3B">
            <w:pPr>
              <w:pStyle w:val="TAC"/>
              <w:rPr>
                <w:lang w:val="en-US" w:eastAsia="zh-CN"/>
              </w:rPr>
            </w:pPr>
          </w:p>
        </w:tc>
      </w:tr>
      <w:tr w:rsidR="005E5328" w:rsidRPr="00E61D25" w14:paraId="240BF3C3" w14:textId="77777777" w:rsidTr="009A2E3B">
        <w:trPr>
          <w:trHeight w:val="29"/>
        </w:trPr>
        <w:tc>
          <w:tcPr>
            <w:tcW w:w="2067" w:type="dxa"/>
            <w:tcBorders>
              <w:top w:val="nil"/>
              <w:left w:val="single" w:sz="4" w:space="0" w:color="auto"/>
              <w:bottom w:val="single" w:sz="4" w:space="0" w:color="auto"/>
              <w:right w:val="single" w:sz="4" w:space="0" w:color="auto"/>
            </w:tcBorders>
          </w:tcPr>
          <w:p w14:paraId="48466E0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F7B32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17467" w14:textId="77777777" w:rsidR="005E5328" w:rsidRPr="00E61D25" w:rsidRDefault="005E5328" w:rsidP="009A2E3B">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FB6FF4"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602C9FE" w14:textId="77777777" w:rsidR="005E5328" w:rsidRPr="00E61D25" w:rsidRDefault="005E5328" w:rsidP="009A2E3B">
            <w:pPr>
              <w:pStyle w:val="TAC"/>
              <w:rPr>
                <w:lang w:val="en-US" w:eastAsia="zh-CN"/>
              </w:rPr>
            </w:pPr>
          </w:p>
        </w:tc>
      </w:tr>
      <w:tr w:rsidR="005E5328" w:rsidRPr="00E61D25" w14:paraId="7E478808" w14:textId="77777777" w:rsidTr="009A2E3B">
        <w:trPr>
          <w:trHeight w:val="29"/>
        </w:trPr>
        <w:tc>
          <w:tcPr>
            <w:tcW w:w="2067" w:type="dxa"/>
            <w:tcBorders>
              <w:top w:val="single" w:sz="4" w:space="0" w:color="auto"/>
              <w:left w:val="single" w:sz="4" w:space="0" w:color="auto"/>
              <w:bottom w:val="nil"/>
              <w:right w:val="single" w:sz="4" w:space="0" w:color="auto"/>
            </w:tcBorders>
          </w:tcPr>
          <w:p w14:paraId="79933530" w14:textId="77777777" w:rsidR="005E5328" w:rsidRPr="00E61D25" w:rsidRDefault="005E5328" w:rsidP="009A2E3B">
            <w:pPr>
              <w:pStyle w:val="TAC"/>
              <w:rPr>
                <w:lang w:val="en-US" w:eastAsia="zh-CN"/>
              </w:rPr>
            </w:pPr>
            <w:r w:rsidRPr="00E61D25">
              <w:t>CA_n3B-n7A-n26A</w:t>
            </w:r>
          </w:p>
        </w:tc>
        <w:tc>
          <w:tcPr>
            <w:tcW w:w="1829" w:type="dxa"/>
            <w:tcBorders>
              <w:top w:val="single" w:sz="4" w:space="0" w:color="auto"/>
              <w:left w:val="single" w:sz="4" w:space="0" w:color="auto"/>
              <w:bottom w:val="nil"/>
              <w:right w:val="single" w:sz="4" w:space="0" w:color="auto"/>
            </w:tcBorders>
            <w:vAlign w:val="center"/>
          </w:tcPr>
          <w:p w14:paraId="1F6C58DE" w14:textId="77777777" w:rsidR="005E5328" w:rsidRPr="00E61D25" w:rsidRDefault="005E5328" w:rsidP="009A2E3B">
            <w:pPr>
              <w:pStyle w:val="TAC"/>
              <w:rPr>
                <w:lang w:val="en-US" w:eastAsia="zh-CN"/>
              </w:rPr>
            </w:pPr>
            <w:r w:rsidRPr="00E61D25">
              <w:rPr>
                <w:lang w:val="en-US" w:eastAsia="zh-CN"/>
              </w:rPr>
              <w:t>CA_n3A-n7A</w:t>
            </w:r>
          </w:p>
          <w:p w14:paraId="1A99FBD1" w14:textId="77777777" w:rsidR="005E5328" w:rsidRPr="00E61D25" w:rsidRDefault="005E5328" w:rsidP="009A2E3B">
            <w:pPr>
              <w:pStyle w:val="TAC"/>
              <w:rPr>
                <w:lang w:val="en-US" w:eastAsia="zh-CN"/>
              </w:rPr>
            </w:pPr>
            <w:r w:rsidRPr="00E61D25">
              <w:rPr>
                <w:lang w:val="en-US" w:eastAsia="zh-CN"/>
              </w:rPr>
              <w:t>CA_n3A-n26A</w:t>
            </w:r>
          </w:p>
          <w:p w14:paraId="205E3920" w14:textId="77777777" w:rsidR="005E5328" w:rsidRPr="00E61D25" w:rsidRDefault="005E5328" w:rsidP="009A2E3B">
            <w:pPr>
              <w:pStyle w:val="TAC"/>
              <w:rPr>
                <w:lang w:val="en-US" w:eastAsia="zh-CN"/>
              </w:rPr>
            </w:pPr>
            <w:r w:rsidRPr="00E61D25">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9C23CF1" w14:textId="77777777" w:rsidR="005E5328" w:rsidRPr="00E61D25" w:rsidRDefault="005E5328" w:rsidP="009A2E3B">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A8CBDC"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5A17662" w14:textId="77777777" w:rsidR="005E5328" w:rsidRPr="00E61D25" w:rsidRDefault="005E5328" w:rsidP="009A2E3B">
            <w:pPr>
              <w:pStyle w:val="TAC"/>
              <w:rPr>
                <w:lang w:val="en-US" w:eastAsia="zh-CN"/>
              </w:rPr>
            </w:pPr>
            <w:r w:rsidRPr="00E61D25">
              <w:rPr>
                <w:lang w:val="en-US" w:eastAsia="zh-CN"/>
              </w:rPr>
              <w:t>0</w:t>
            </w:r>
          </w:p>
        </w:tc>
      </w:tr>
      <w:tr w:rsidR="005E5328" w:rsidRPr="00E61D25" w14:paraId="79704CD6" w14:textId="77777777" w:rsidTr="009A2E3B">
        <w:trPr>
          <w:trHeight w:val="29"/>
        </w:trPr>
        <w:tc>
          <w:tcPr>
            <w:tcW w:w="2067" w:type="dxa"/>
            <w:tcBorders>
              <w:top w:val="nil"/>
              <w:left w:val="single" w:sz="4" w:space="0" w:color="auto"/>
              <w:bottom w:val="nil"/>
              <w:right w:val="single" w:sz="4" w:space="0" w:color="auto"/>
            </w:tcBorders>
          </w:tcPr>
          <w:p w14:paraId="193A937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738201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4B0E2" w14:textId="77777777" w:rsidR="005E5328" w:rsidRPr="00E61D25" w:rsidRDefault="005E5328" w:rsidP="009A2E3B">
            <w:pPr>
              <w:pStyle w:val="TAC"/>
              <w:rPr>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72985B"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E4BB51F" w14:textId="77777777" w:rsidR="005E5328" w:rsidRPr="00E61D25" w:rsidRDefault="005E5328" w:rsidP="009A2E3B">
            <w:pPr>
              <w:pStyle w:val="TAC"/>
              <w:rPr>
                <w:lang w:val="en-US" w:eastAsia="zh-CN"/>
              </w:rPr>
            </w:pPr>
          </w:p>
        </w:tc>
      </w:tr>
      <w:tr w:rsidR="005E5328" w:rsidRPr="00E61D25" w14:paraId="7D28050A" w14:textId="77777777" w:rsidTr="009A2E3B">
        <w:trPr>
          <w:trHeight w:val="29"/>
        </w:trPr>
        <w:tc>
          <w:tcPr>
            <w:tcW w:w="2067" w:type="dxa"/>
            <w:tcBorders>
              <w:top w:val="nil"/>
              <w:left w:val="single" w:sz="4" w:space="0" w:color="auto"/>
              <w:bottom w:val="single" w:sz="4" w:space="0" w:color="auto"/>
              <w:right w:val="single" w:sz="4" w:space="0" w:color="auto"/>
            </w:tcBorders>
          </w:tcPr>
          <w:p w14:paraId="6440A12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7264B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E0E95" w14:textId="77777777" w:rsidR="005E5328" w:rsidRPr="00E61D25" w:rsidRDefault="005E5328" w:rsidP="009A2E3B">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D21EA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8EED32B" w14:textId="77777777" w:rsidR="005E5328" w:rsidRPr="00E61D25" w:rsidRDefault="005E5328" w:rsidP="009A2E3B">
            <w:pPr>
              <w:pStyle w:val="TAC"/>
              <w:rPr>
                <w:lang w:val="en-US" w:eastAsia="zh-CN"/>
              </w:rPr>
            </w:pPr>
          </w:p>
        </w:tc>
      </w:tr>
      <w:tr w:rsidR="005E5328" w:rsidRPr="00E61D25" w14:paraId="5133373E" w14:textId="77777777" w:rsidTr="009A2E3B">
        <w:trPr>
          <w:trHeight w:val="29"/>
        </w:trPr>
        <w:tc>
          <w:tcPr>
            <w:tcW w:w="2067" w:type="dxa"/>
            <w:tcBorders>
              <w:top w:val="single" w:sz="4" w:space="0" w:color="auto"/>
              <w:left w:val="single" w:sz="4" w:space="0" w:color="auto"/>
              <w:bottom w:val="nil"/>
              <w:right w:val="single" w:sz="4" w:space="0" w:color="auto"/>
            </w:tcBorders>
          </w:tcPr>
          <w:p w14:paraId="03564A8C" w14:textId="77777777" w:rsidR="005E5328" w:rsidRPr="00E61D25" w:rsidRDefault="005E5328" w:rsidP="009A2E3B">
            <w:pPr>
              <w:pStyle w:val="TAC"/>
              <w:rPr>
                <w:lang w:val="en-US" w:eastAsia="zh-CN"/>
              </w:rPr>
            </w:pPr>
            <w:r w:rsidRPr="00E61D25">
              <w:rPr>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20767E5B" w14:textId="77777777" w:rsidR="005E5328" w:rsidRPr="00E61D25" w:rsidRDefault="005E5328" w:rsidP="009A2E3B">
            <w:pPr>
              <w:pStyle w:val="TAC"/>
              <w:rPr>
                <w:lang w:val="en-US" w:eastAsia="zh-CN"/>
              </w:rPr>
            </w:pPr>
            <w:r w:rsidRPr="00E61D25">
              <w:rPr>
                <w:lang w:val="en-US" w:eastAsia="zh-CN"/>
              </w:rPr>
              <w:t>CA_n3A-n7A</w:t>
            </w:r>
          </w:p>
          <w:p w14:paraId="7CDA23F3" w14:textId="77777777" w:rsidR="005E5328" w:rsidRPr="00E61D25" w:rsidRDefault="005E5328" w:rsidP="009A2E3B">
            <w:pPr>
              <w:pStyle w:val="TAC"/>
              <w:rPr>
                <w:lang w:val="en-US" w:eastAsia="zh-CN"/>
              </w:rPr>
            </w:pPr>
            <w:r w:rsidRPr="00E61D25">
              <w:rPr>
                <w:lang w:val="en-US" w:eastAsia="zh-CN"/>
              </w:rPr>
              <w:t>CA_n3A-n26A</w:t>
            </w:r>
          </w:p>
          <w:p w14:paraId="57A218A3" w14:textId="77777777" w:rsidR="005E5328" w:rsidRPr="00E61D25" w:rsidRDefault="005E5328" w:rsidP="009A2E3B">
            <w:pPr>
              <w:pStyle w:val="TAC"/>
              <w:rPr>
                <w:lang w:val="en-US" w:eastAsia="zh-CN"/>
              </w:rPr>
            </w:pPr>
            <w:r w:rsidRPr="00E61D25">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0980CB2" w14:textId="77777777" w:rsidR="005E5328" w:rsidRPr="00E61D25" w:rsidRDefault="005E5328" w:rsidP="009A2E3B">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2BB638"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BFA6CF7" w14:textId="77777777" w:rsidR="005E5328" w:rsidRPr="00E61D25" w:rsidRDefault="005E5328" w:rsidP="009A2E3B">
            <w:pPr>
              <w:pStyle w:val="TAC"/>
              <w:rPr>
                <w:lang w:val="en-US" w:eastAsia="zh-CN"/>
              </w:rPr>
            </w:pPr>
            <w:r w:rsidRPr="00E61D25">
              <w:rPr>
                <w:lang w:val="en-US" w:eastAsia="zh-CN"/>
              </w:rPr>
              <w:t>0</w:t>
            </w:r>
          </w:p>
        </w:tc>
      </w:tr>
      <w:tr w:rsidR="005E5328" w:rsidRPr="00E61D25" w14:paraId="6BF0A793" w14:textId="77777777" w:rsidTr="009A2E3B">
        <w:trPr>
          <w:trHeight w:val="29"/>
        </w:trPr>
        <w:tc>
          <w:tcPr>
            <w:tcW w:w="2067" w:type="dxa"/>
            <w:tcBorders>
              <w:top w:val="nil"/>
              <w:left w:val="single" w:sz="4" w:space="0" w:color="auto"/>
              <w:bottom w:val="nil"/>
              <w:right w:val="single" w:sz="4" w:space="0" w:color="auto"/>
            </w:tcBorders>
            <w:vAlign w:val="center"/>
          </w:tcPr>
          <w:p w14:paraId="34DB149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3B1171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F45A3" w14:textId="77777777" w:rsidR="005E5328" w:rsidRPr="00E61D25" w:rsidRDefault="005E5328" w:rsidP="009A2E3B">
            <w:pPr>
              <w:pStyle w:val="TAC"/>
              <w:rPr>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AF6337"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87E2F7E" w14:textId="77777777" w:rsidR="005E5328" w:rsidRPr="00E61D25" w:rsidRDefault="005E5328" w:rsidP="009A2E3B">
            <w:pPr>
              <w:pStyle w:val="TAC"/>
              <w:rPr>
                <w:lang w:val="en-US" w:eastAsia="zh-CN"/>
              </w:rPr>
            </w:pPr>
          </w:p>
        </w:tc>
      </w:tr>
      <w:tr w:rsidR="005E5328" w:rsidRPr="00E61D25" w14:paraId="5B2D8C9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A59921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462E2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692E6" w14:textId="77777777" w:rsidR="005E5328" w:rsidRPr="00E61D25" w:rsidRDefault="005E5328" w:rsidP="009A2E3B">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1E4284"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9EAAE4D" w14:textId="77777777" w:rsidR="005E5328" w:rsidRPr="00E61D25" w:rsidRDefault="005E5328" w:rsidP="009A2E3B">
            <w:pPr>
              <w:pStyle w:val="TAC"/>
              <w:rPr>
                <w:lang w:val="en-US" w:eastAsia="zh-CN"/>
              </w:rPr>
            </w:pPr>
          </w:p>
        </w:tc>
      </w:tr>
      <w:tr w:rsidR="005E5328" w:rsidRPr="00E61D25" w14:paraId="5F2692DA" w14:textId="77777777" w:rsidTr="009A2E3B">
        <w:trPr>
          <w:trHeight w:val="29"/>
        </w:trPr>
        <w:tc>
          <w:tcPr>
            <w:tcW w:w="2067" w:type="dxa"/>
            <w:tcBorders>
              <w:top w:val="single" w:sz="4" w:space="0" w:color="auto"/>
              <w:left w:val="single" w:sz="4" w:space="0" w:color="auto"/>
              <w:bottom w:val="nil"/>
              <w:right w:val="single" w:sz="4" w:space="0" w:color="auto"/>
            </w:tcBorders>
          </w:tcPr>
          <w:p w14:paraId="7D78A8FE" w14:textId="77777777" w:rsidR="005E5328" w:rsidRPr="00E61D25" w:rsidRDefault="005E5328" w:rsidP="009A2E3B">
            <w:pPr>
              <w:pStyle w:val="TAC"/>
              <w:rPr>
                <w:lang w:val="en-US" w:eastAsia="zh-CN"/>
              </w:rPr>
            </w:pPr>
            <w:r w:rsidRPr="00E61D25">
              <w:rPr>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18F8146F" w14:textId="77777777" w:rsidR="005E5328" w:rsidRPr="00E61D25" w:rsidRDefault="005E5328" w:rsidP="009A2E3B">
            <w:pPr>
              <w:pStyle w:val="TAC"/>
              <w:rPr>
                <w:lang w:val="en-US" w:eastAsia="zh-CN"/>
              </w:rPr>
            </w:pPr>
            <w:r w:rsidRPr="00E61D25">
              <w:rPr>
                <w:lang w:val="en-US" w:eastAsia="zh-CN"/>
              </w:rPr>
              <w:t>CA_n3A-n7A</w:t>
            </w:r>
          </w:p>
          <w:p w14:paraId="0034990E" w14:textId="77777777" w:rsidR="005E5328" w:rsidRPr="00E61D25" w:rsidRDefault="005E5328" w:rsidP="009A2E3B">
            <w:pPr>
              <w:pStyle w:val="TAC"/>
              <w:rPr>
                <w:lang w:val="en-US" w:eastAsia="zh-CN"/>
              </w:rPr>
            </w:pPr>
            <w:r w:rsidRPr="00E61D25">
              <w:rPr>
                <w:lang w:val="en-US" w:eastAsia="zh-CN"/>
              </w:rPr>
              <w:t>CA_n3A-n26A</w:t>
            </w:r>
          </w:p>
          <w:p w14:paraId="7CE0606F" w14:textId="77777777" w:rsidR="005E5328" w:rsidRPr="00E61D25" w:rsidRDefault="005E5328" w:rsidP="009A2E3B">
            <w:pPr>
              <w:pStyle w:val="TAC"/>
              <w:rPr>
                <w:lang w:val="en-US" w:eastAsia="zh-CN"/>
              </w:rPr>
            </w:pPr>
            <w:r w:rsidRPr="00E61D25">
              <w:rPr>
                <w:lang w:val="en-US" w:eastAsia="zh-CN"/>
              </w:rPr>
              <w:t>CA_n7A-n26A</w:t>
            </w:r>
          </w:p>
          <w:p w14:paraId="46E084ED" w14:textId="77777777" w:rsidR="005E5328" w:rsidRPr="00E61D25" w:rsidRDefault="005E5328" w:rsidP="009A2E3B">
            <w:pPr>
              <w:pStyle w:val="TAC"/>
              <w:rPr>
                <w:lang w:val="en-US" w:eastAsia="zh-CN"/>
              </w:rPr>
            </w:pPr>
            <w:r w:rsidRPr="00E61D25">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E58510A" w14:textId="77777777" w:rsidR="005E5328" w:rsidRPr="00E61D25" w:rsidRDefault="005E5328" w:rsidP="009A2E3B">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29B76A"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46E1BA0" w14:textId="77777777" w:rsidR="005E5328" w:rsidRPr="00E61D25" w:rsidRDefault="005E5328" w:rsidP="009A2E3B">
            <w:pPr>
              <w:pStyle w:val="TAC"/>
              <w:rPr>
                <w:lang w:val="en-US" w:eastAsia="zh-CN"/>
              </w:rPr>
            </w:pPr>
            <w:r w:rsidRPr="00E61D25">
              <w:rPr>
                <w:lang w:val="en-US" w:eastAsia="zh-CN"/>
              </w:rPr>
              <w:t>0</w:t>
            </w:r>
          </w:p>
        </w:tc>
      </w:tr>
      <w:tr w:rsidR="005E5328" w:rsidRPr="00E61D25" w14:paraId="7AE75828" w14:textId="77777777" w:rsidTr="009A2E3B">
        <w:trPr>
          <w:trHeight w:val="29"/>
        </w:trPr>
        <w:tc>
          <w:tcPr>
            <w:tcW w:w="2067" w:type="dxa"/>
            <w:tcBorders>
              <w:top w:val="nil"/>
              <w:left w:val="single" w:sz="4" w:space="0" w:color="auto"/>
              <w:bottom w:val="nil"/>
              <w:right w:val="single" w:sz="4" w:space="0" w:color="auto"/>
            </w:tcBorders>
          </w:tcPr>
          <w:p w14:paraId="65DCAB3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DA0ED5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D06D5" w14:textId="77777777" w:rsidR="005E5328" w:rsidRPr="00E61D25" w:rsidRDefault="005E5328" w:rsidP="009A2E3B">
            <w:pPr>
              <w:pStyle w:val="TAC"/>
              <w:rPr>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BBDB04"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0CE06CB" w14:textId="77777777" w:rsidR="005E5328" w:rsidRPr="00E61D25" w:rsidRDefault="005E5328" w:rsidP="009A2E3B">
            <w:pPr>
              <w:pStyle w:val="TAC"/>
              <w:rPr>
                <w:lang w:val="en-US" w:eastAsia="zh-CN"/>
              </w:rPr>
            </w:pPr>
          </w:p>
        </w:tc>
      </w:tr>
      <w:tr w:rsidR="005E5328" w:rsidRPr="00E61D25" w14:paraId="545C0830" w14:textId="77777777" w:rsidTr="009A2E3B">
        <w:trPr>
          <w:trHeight w:val="29"/>
        </w:trPr>
        <w:tc>
          <w:tcPr>
            <w:tcW w:w="2067" w:type="dxa"/>
            <w:tcBorders>
              <w:top w:val="nil"/>
              <w:left w:val="single" w:sz="4" w:space="0" w:color="auto"/>
              <w:bottom w:val="single" w:sz="4" w:space="0" w:color="auto"/>
              <w:right w:val="single" w:sz="4" w:space="0" w:color="auto"/>
            </w:tcBorders>
          </w:tcPr>
          <w:p w14:paraId="182E028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22B33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1AF67" w14:textId="77777777" w:rsidR="005E5328" w:rsidRPr="00E61D25" w:rsidRDefault="005E5328" w:rsidP="009A2E3B">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F2D04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3E2CB657" w14:textId="77777777" w:rsidR="005E5328" w:rsidRPr="00E61D25" w:rsidRDefault="005E5328" w:rsidP="009A2E3B">
            <w:pPr>
              <w:pStyle w:val="TAC"/>
              <w:rPr>
                <w:lang w:val="en-US" w:eastAsia="zh-CN"/>
              </w:rPr>
            </w:pPr>
          </w:p>
        </w:tc>
      </w:tr>
      <w:tr w:rsidR="005E5328" w:rsidRPr="00E61D25" w14:paraId="7C6AA6EC" w14:textId="77777777" w:rsidTr="009A2E3B">
        <w:trPr>
          <w:trHeight w:val="29"/>
        </w:trPr>
        <w:tc>
          <w:tcPr>
            <w:tcW w:w="2067" w:type="dxa"/>
            <w:tcBorders>
              <w:top w:val="single" w:sz="4" w:space="0" w:color="auto"/>
              <w:left w:val="single" w:sz="4" w:space="0" w:color="auto"/>
              <w:bottom w:val="nil"/>
              <w:right w:val="single" w:sz="4" w:space="0" w:color="auto"/>
            </w:tcBorders>
          </w:tcPr>
          <w:p w14:paraId="69B2F872" w14:textId="77777777" w:rsidR="005E5328" w:rsidRPr="00E61D25" w:rsidRDefault="005E5328" w:rsidP="009A2E3B">
            <w:pPr>
              <w:pStyle w:val="TAC"/>
              <w:rPr>
                <w:lang w:val="en-US" w:eastAsia="zh-CN"/>
              </w:rPr>
            </w:pPr>
            <w:r w:rsidRPr="00E61D25">
              <w:rPr>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11F2138B" w14:textId="77777777" w:rsidR="005E5328" w:rsidRPr="00E61D25" w:rsidRDefault="005E5328" w:rsidP="009A2E3B">
            <w:pPr>
              <w:pStyle w:val="TAC"/>
              <w:rPr>
                <w:lang w:val="en-US" w:eastAsia="zh-CN"/>
              </w:rPr>
            </w:pPr>
            <w:r w:rsidRPr="00E61D25">
              <w:rPr>
                <w:lang w:val="en-US" w:eastAsia="zh-CN"/>
              </w:rPr>
              <w:t>CA_n3A-n7A</w:t>
            </w:r>
          </w:p>
          <w:p w14:paraId="0EE48514" w14:textId="77777777" w:rsidR="005E5328" w:rsidRPr="00E61D25" w:rsidRDefault="005E5328" w:rsidP="009A2E3B">
            <w:pPr>
              <w:pStyle w:val="TAC"/>
              <w:rPr>
                <w:lang w:val="en-US" w:eastAsia="zh-CN"/>
              </w:rPr>
            </w:pPr>
            <w:r w:rsidRPr="00E61D25">
              <w:rPr>
                <w:lang w:val="en-US" w:eastAsia="zh-CN"/>
              </w:rPr>
              <w:t>CA_n3A-n26A</w:t>
            </w:r>
          </w:p>
          <w:p w14:paraId="6FD211FA" w14:textId="77777777" w:rsidR="005E5328" w:rsidRPr="00E61D25" w:rsidRDefault="005E5328" w:rsidP="009A2E3B">
            <w:pPr>
              <w:pStyle w:val="TAC"/>
              <w:rPr>
                <w:lang w:val="en-US" w:eastAsia="zh-CN"/>
              </w:rPr>
            </w:pPr>
            <w:r w:rsidRPr="00E61D25">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908891F" w14:textId="77777777" w:rsidR="005E5328" w:rsidRPr="00E61D25" w:rsidRDefault="005E5328" w:rsidP="009A2E3B">
            <w:pPr>
              <w:pStyle w:val="TAC"/>
              <w:rPr>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815A49"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87144D7" w14:textId="77777777" w:rsidR="005E5328" w:rsidRPr="00E61D25" w:rsidRDefault="005E5328" w:rsidP="009A2E3B">
            <w:pPr>
              <w:pStyle w:val="TAC"/>
              <w:rPr>
                <w:lang w:val="en-US" w:eastAsia="zh-CN"/>
              </w:rPr>
            </w:pPr>
            <w:r w:rsidRPr="00E61D25">
              <w:rPr>
                <w:lang w:val="en-US" w:eastAsia="zh-CN"/>
              </w:rPr>
              <w:t>0</w:t>
            </w:r>
          </w:p>
        </w:tc>
      </w:tr>
      <w:tr w:rsidR="005E5328" w:rsidRPr="00E61D25" w14:paraId="12CD10B8" w14:textId="77777777" w:rsidTr="009A2E3B">
        <w:trPr>
          <w:trHeight w:val="29"/>
        </w:trPr>
        <w:tc>
          <w:tcPr>
            <w:tcW w:w="2067" w:type="dxa"/>
            <w:tcBorders>
              <w:top w:val="nil"/>
              <w:left w:val="single" w:sz="4" w:space="0" w:color="auto"/>
              <w:bottom w:val="nil"/>
              <w:right w:val="single" w:sz="4" w:space="0" w:color="auto"/>
            </w:tcBorders>
            <w:vAlign w:val="center"/>
          </w:tcPr>
          <w:p w14:paraId="22929C2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D7C632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47561" w14:textId="77777777" w:rsidR="005E5328" w:rsidRPr="00E61D25" w:rsidRDefault="005E5328" w:rsidP="009A2E3B">
            <w:pPr>
              <w:pStyle w:val="TAC"/>
              <w:rPr>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47FCA7"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CB47A84" w14:textId="77777777" w:rsidR="005E5328" w:rsidRPr="00E61D25" w:rsidRDefault="005E5328" w:rsidP="009A2E3B">
            <w:pPr>
              <w:pStyle w:val="TAC"/>
              <w:rPr>
                <w:lang w:val="en-US" w:eastAsia="zh-CN"/>
              </w:rPr>
            </w:pPr>
          </w:p>
        </w:tc>
      </w:tr>
      <w:tr w:rsidR="005E5328" w:rsidRPr="00E61D25" w14:paraId="09AC82B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007127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5D800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684D5" w14:textId="77777777" w:rsidR="005E5328" w:rsidRPr="00E61D25" w:rsidRDefault="005E5328" w:rsidP="009A2E3B">
            <w:pPr>
              <w:pStyle w:val="TAC"/>
              <w:rPr>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22C0DC"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14D9DD3" w14:textId="77777777" w:rsidR="005E5328" w:rsidRPr="00E61D25" w:rsidRDefault="005E5328" w:rsidP="009A2E3B">
            <w:pPr>
              <w:pStyle w:val="TAC"/>
              <w:rPr>
                <w:lang w:val="en-US" w:eastAsia="zh-CN"/>
              </w:rPr>
            </w:pPr>
          </w:p>
        </w:tc>
      </w:tr>
      <w:tr w:rsidR="005E5328" w:rsidRPr="00E61D25" w14:paraId="26A4100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A1E8E60" w14:textId="77777777" w:rsidR="005E5328" w:rsidRPr="00E61D25" w:rsidRDefault="005E5328" w:rsidP="009A2E3B">
            <w:pPr>
              <w:pStyle w:val="TAC"/>
              <w:rPr>
                <w:lang w:val="en-US" w:eastAsia="zh-CN"/>
              </w:rPr>
            </w:pPr>
            <w:r w:rsidRPr="00E61D25">
              <w:rPr>
                <w:lang w:val="en-US" w:eastAsia="zh-CN"/>
              </w:rPr>
              <w:t>CA_n3</w:t>
            </w:r>
            <w:r w:rsidRPr="00E61D25">
              <w:rPr>
                <w:lang w:val="sv-SE" w:eastAsia="ja-JP"/>
              </w:rPr>
              <w:t>A</w:t>
            </w:r>
            <w:r w:rsidRPr="00E61D25">
              <w:rPr>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4148DD0E"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55364F"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112E79"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9308D29" w14:textId="77777777" w:rsidR="005E5328" w:rsidRPr="00E61D25" w:rsidRDefault="005E5328" w:rsidP="009A2E3B">
            <w:pPr>
              <w:pStyle w:val="TAC"/>
              <w:rPr>
                <w:lang w:val="en-US" w:eastAsia="zh-CN"/>
              </w:rPr>
            </w:pPr>
            <w:r w:rsidRPr="00E61D25">
              <w:rPr>
                <w:lang w:val="en-US" w:eastAsia="zh-CN"/>
              </w:rPr>
              <w:t>0</w:t>
            </w:r>
          </w:p>
        </w:tc>
      </w:tr>
      <w:tr w:rsidR="005E5328" w:rsidRPr="00E61D25" w14:paraId="5627B805" w14:textId="77777777" w:rsidTr="009A2E3B">
        <w:trPr>
          <w:trHeight w:val="29"/>
        </w:trPr>
        <w:tc>
          <w:tcPr>
            <w:tcW w:w="2067" w:type="dxa"/>
            <w:tcBorders>
              <w:top w:val="nil"/>
              <w:left w:val="single" w:sz="4" w:space="0" w:color="auto"/>
              <w:bottom w:val="nil"/>
              <w:right w:val="single" w:sz="4" w:space="0" w:color="auto"/>
            </w:tcBorders>
            <w:vAlign w:val="center"/>
          </w:tcPr>
          <w:p w14:paraId="7F077D8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D66E16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326E1"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57717B"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A98387" w14:textId="77777777" w:rsidR="005E5328" w:rsidRPr="00E61D25" w:rsidRDefault="005E5328" w:rsidP="009A2E3B">
            <w:pPr>
              <w:pStyle w:val="TAC"/>
              <w:rPr>
                <w:lang w:val="en-US" w:eastAsia="zh-CN"/>
              </w:rPr>
            </w:pPr>
          </w:p>
        </w:tc>
      </w:tr>
      <w:tr w:rsidR="005E5328" w:rsidRPr="00E61D25" w14:paraId="18E60A57" w14:textId="77777777" w:rsidTr="009A2E3B">
        <w:trPr>
          <w:trHeight w:val="29"/>
        </w:trPr>
        <w:tc>
          <w:tcPr>
            <w:tcW w:w="2067" w:type="dxa"/>
            <w:tcBorders>
              <w:top w:val="nil"/>
              <w:left w:val="single" w:sz="4" w:space="0" w:color="auto"/>
              <w:bottom w:val="nil"/>
              <w:right w:val="single" w:sz="4" w:space="0" w:color="auto"/>
            </w:tcBorders>
            <w:vAlign w:val="center"/>
          </w:tcPr>
          <w:p w14:paraId="4CCB79D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0D5D9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CE7DC"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E7D9FC"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A26413" w14:textId="77777777" w:rsidR="005E5328" w:rsidRPr="00E61D25" w:rsidRDefault="005E5328" w:rsidP="009A2E3B">
            <w:pPr>
              <w:pStyle w:val="TAC"/>
              <w:rPr>
                <w:lang w:val="en-US" w:eastAsia="zh-CN"/>
              </w:rPr>
            </w:pPr>
          </w:p>
        </w:tc>
      </w:tr>
      <w:tr w:rsidR="005E5328" w:rsidRPr="00E61D25" w14:paraId="17DE6837" w14:textId="77777777" w:rsidTr="009A2E3B">
        <w:trPr>
          <w:trHeight w:val="29"/>
        </w:trPr>
        <w:tc>
          <w:tcPr>
            <w:tcW w:w="2067" w:type="dxa"/>
            <w:tcBorders>
              <w:top w:val="nil"/>
              <w:left w:val="single" w:sz="4" w:space="0" w:color="auto"/>
              <w:bottom w:val="nil"/>
              <w:right w:val="single" w:sz="4" w:space="0" w:color="auto"/>
            </w:tcBorders>
            <w:vAlign w:val="center"/>
          </w:tcPr>
          <w:p w14:paraId="4C27727D" w14:textId="77777777" w:rsidR="005E5328" w:rsidRPr="00E61D25" w:rsidRDefault="005E5328" w:rsidP="009A2E3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05FF8CF" w14:textId="77777777" w:rsidR="005E5328" w:rsidRPr="00E61D25" w:rsidRDefault="005E5328" w:rsidP="009A2E3B">
            <w:pPr>
              <w:pStyle w:val="TAC"/>
              <w:rPr>
                <w:rFonts w:cs="Arial"/>
                <w:szCs w:val="18"/>
                <w:lang w:val="sv-SE" w:eastAsia="ja-JP"/>
              </w:rPr>
            </w:pPr>
            <w:r w:rsidRPr="00E61D25">
              <w:rPr>
                <w:rFonts w:cs="Arial"/>
                <w:szCs w:val="18"/>
                <w:lang w:val="es-US" w:eastAsia="zh-CN"/>
              </w:rPr>
              <w:t>CA_n3</w:t>
            </w:r>
            <w:r w:rsidRPr="00E61D25">
              <w:rPr>
                <w:rFonts w:cs="Arial"/>
                <w:szCs w:val="18"/>
                <w:lang w:val="sv-SE" w:eastAsia="ja-JP"/>
              </w:rPr>
              <w:t>A-n</w:t>
            </w:r>
            <w:r w:rsidRPr="00E61D25">
              <w:rPr>
                <w:rFonts w:cs="Arial"/>
                <w:szCs w:val="18"/>
                <w:lang w:val="es-US" w:eastAsia="zh-CN"/>
              </w:rPr>
              <w:t>7</w:t>
            </w:r>
            <w:r w:rsidRPr="00E61D25">
              <w:rPr>
                <w:rFonts w:cs="Arial"/>
                <w:szCs w:val="18"/>
                <w:lang w:val="sv-SE" w:eastAsia="ja-JP"/>
              </w:rPr>
              <w:t>A</w:t>
            </w:r>
          </w:p>
          <w:p w14:paraId="1CD8D70C" w14:textId="77777777" w:rsidR="005E5328" w:rsidRPr="00E61D25" w:rsidRDefault="005E5328" w:rsidP="009A2E3B">
            <w:pPr>
              <w:pStyle w:val="TAC"/>
              <w:rPr>
                <w:rFonts w:cs="Arial"/>
                <w:szCs w:val="18"/>
                <w:lang w:val="sv-SE" w:eastAsia="ja-JP"/>
              </w:rPr>
            </w:pPr>
            <w:r w:rsidRPr="00E61D25">
              <w:rPr>
                <w:rFonts w:cs="Arial"/>
                <w:szCs w:val="18"/>
                <w:lang w:val="sv-SE" w:eastAsia="ja-JP"/>
              </w:rPr>
              <w:t>CA_n3A-n28A</w:t>
            </w:r>
          </w:p>
          <w:p w14:paraId="45BEA387" w14:textId="77777777" w:rsidR="005E5328" w:rsidRPr="00E61D25" w:rsidRDefault="005E5328" w:rsidP="009A2E3B">
            <w:pPr>
              <w:pStyle w:val="TAC"/>
              <w:rPr>
                <w:lang w:val="en-US" w:eastAsia="zh-CN"/>
              </w:rPr>
            </w:pPr>
            <w:r w:rsidRPr="00E61D25">
              <w:rPr>
                <w:rFonts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3D94466A"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5E183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D3C94D" w14:textId="77777777" w:rsidR="005E5328" w:rsidRPr="00E61D25" w:rsidRDefault="005E5328" w:rsidP="009A2E3B">
            <w:pPr>
              <w:pStyle w:val="TAC"/>
              <w:rPr>
                <w:lang w:val="en-US" w:eastAsia="zh-CN"/>
              </w:rPr>
            </w:pPr>
            <w:r w:rsidRPr="00E61D25">
              <w:rPr>
                <w:lang w:val="en-US" w:eastAsia="zh-CN"/>
              </w:rPr>
              <w:t>1</w:t>
            </w:r>
          </w:p>
        </w:tc>
      </w:tr>
      <w:tr w:rsidR="005E5328" w:rsidRPr="00E61D25" w14:paraId="111E4353" w14:textId="77777777" w:rsidTr="009A2E3B">
        <w:trPr>
          <w:trHeight w:val="29"/>
        </w:trPr>
        <w:tc>
          <w:tcPr>
            <w:tcW w:w="2067" w:type="dxa"/>
            <w:tcBorders>
              <w:top w:val="nil"/>
              <w:left w:val="single" w:sz="4" w:space="0" w:color="auto"/>
              <w:bottom w:val="nil"/>
              <w:right w:val="single" w:sz="4" w:space="0" w:color="auto"/>
            </w:tcBorders>
            <w:vAlign w:val="center"/>
          </w:tcPr>
          <w:p w14:paraId="4A50C64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7D3191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5460B"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0CD58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69A652" w14:textId="77777777" w:rsidR="005E5328" w:rsidRPr="00E61D25" w:rsidRDefault="005E5328" w:rsidP="009A2E3B">
            <w:pPr>
              <w:pStyle w:val="TAC"/>
              <w:rPr>
                <w:lang w:val="en-US" w:eastAsia="zh-CN"/>
              </w:rPr>
            </w:pPr>
          </w:p>
        </w:tc>
      </w:tr>
      <w:tr w:rsidR="005E5328" w:rsidRPr="00E61D25" w14:paraId="2538E572" w14:textId="77777777" w:rsidTr="009A2E3B">
        <w:trPr>
          <w:trHeight w:val="29"/>
        </w:trPr>
        <w:tc>
          <w:tcPr>
            <w:tcW w:w="2067" w:type="dxa"/>
            <w:tcBorders>
              <w:top w:val="nil"/>
              <w:left w:val="single" w:sz="4" w:space="0" w:color="auto"/>
              <w:bottom w:val="nil"/>
              <w:right w:val="single" w:sz="4" w:space="0" w:color="auto"/>
            </w:tcBorders>
            <w:vAlign w:val="center"/>
          </w:tcPr>
          <w:p w14:paraId="51098F1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6C300D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49E70"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3EF03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939E9D" w14:textId="77777777" w:rsidR="005E5328" w:rsidRPr="00E61D25" w:rsidRDefault="005E5328" w:rsidP="009A2E3B">
            <w:pPr>
              <w:pStyle w:val="TAC"/>
              <w:rPr>
                <w:lang w:val="en-US" w:eastAsia="zh-CN"/>
              </w:rPr>
            </w:pPr>
          </w:p>
        </w:tc>
      </w:tr>
      <w:tr w:rsidR="005E5328" w:rsidRPr="00E61D25" w14:paraId="6B66B323" w14:textId="77777777" w:rsidTr="009A2E3B">
        <w:trPr>
          <w:trHeight w:val="29"/>
        </w:trPr>
        <w:tc>
          <w:tcPr>
            <w:tcW w:w="2067" w:type="dxa"/>
            <w:tcBorders>
              <w:top w:val="nil"/>
              <w:left w:val="single" w:sz="4" w:space="0" w:color="auto"/>
              <w:bottom w:val="nil"/>
              <w:right w:val="single" w:sz="4" w:space="0" w:color="auto"/>
            </w:tcBorders>
            <w:vAlign w:val="center"/>
          </w:tcPr>
          <w:p w14:paraId="12C71C4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B94D62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7F0B5"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0A0A2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333434" w14:textId="77777777" w:rsidR="005E5328" w:rsidRPr="00E61D25" w:rsidRDefault="005E5328" w:rsidP="009A2E3B">
            <w:pPr>
              <w:pStyle w:val="TAC"/>
              <w:rPr>
                <w:lang w:val="en-US" w:eastAsia="zh-CN"/>
              </w:rPr>
            </w:pPr>
            <w:r w:rsidRPr="00E61D25">
              <w:rPr>
                <w:lang w:val="en-US" w:eastAsia="zh-CN"/>
              </w:rPr>
              <w:t>2</w:t>
            </w:r>
          </w:p>
        </w:tc>
      </w:tr>
      <w:tr w:rsidR="005E5328" w:rsidRPr="00E61D25" w14:paraId="73FD4434" w14:textId="77777777" w:rsidTr="009A2E3B">
        <w:trPr>
          <w:trHeight w:val="29"/>
        </w:trPr>
        <w:tc>
          <w:tcPr>
            <w:tcW w:w="2067" w:type="dxa"/>
            <w:tcBorders>
              <w:top w:val="nil"/>
              <w:left w:val="single" w:sz="4" w:space="0" w:color="auto"/>
              <w:bottom w:val="nil"/>
              <w:right w:val="single" w:sz="4" w:space="0" w:color="auto"/>
            </w:tcBorders>
            <w:vAlign w:val="center"/>
          </w:tcPr>
          <w:p w14:paraId="5DF3367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67DF4C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39BC8"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1C115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D0F2BF" w14:textId="77777777" w:rsidR="005E5328" w:rsidRPr="00E61D25" w:rsidRDefault="005E5328" w:rsidP="009A2E3B">
            <w:pPr>
              <w:pStyle w:val="TAC"/>
              <w:rPr>
                <w:lang w:val="en-US" w:eastAsia="zh-CN"/>
              </w:rPr>
            </w:pPr>
          </w:p>
        </w:tc>
      </w:tr>
      <w:tr w:rsidR="005E5328" w:rsidRPr="00E61D25" w14:paraId="19C418F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62E6F4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7008A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9C7CA"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425C4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DB366E" w14:textId="77777777" w:rsidR="005E5328" w:rsidRPr="00E61D25" w:rsidRDefault="005E5328" w:rsidP="009A2E3B">
            <w:pPr>
              <w:pStyle w:val="TAC"/>
              <w:rPr>
                <w:lang w:val="en-US" w:eastAsia="zh-CN"/>
              </w:rPr>
            </w:pPr>
          </w:p>
        </w:tc>
      </w:tr>
      <w:tr w:rsidR="005E5328" w:rsidRPr="00E61D25" w14:paraId="28DFB09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2FE9C77"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4CC547D0"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60D473"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C30A1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D678ED8" w14:textId="77777777" w:rsidR="005E5328" w:rsidRPr="00E61D25" w:rsidRDefault="005E5328" w:rsidP="009A2E3B">
            <w:pPr>
              <w:pStyle w:val="TAC"/>
              <w:rPr>
                <w:lang w:val="en-US" w:eastAsia="zh-CN"/>
              </w:rPr>
            </w:pPr>
            <w:r w:rsidRPr="00E61D25">
              <w:rPr>
                <w:lang w:val="en-US" w:eastAsia="zh-CN"/>
              </w:rPr>
              <w:t>0</w:t>
            </w:r>
          </w:p>
        </w:tc>
      </w:tr>
      <w:tr w:rsidR="005E5328" w:rsidRPr="00E61D25" w14:paraId="452B60A4" w14:textId="77777777" w:rsidTr="009A2E3B">
        <w:trPr>
          <w:trHeight w:val="29"/>
        </w:trPr>
        <w:tc>
          <w:tcPr>
            <w:tcW w:w="2067" w:type="dxa"/>
            <w:tcBorders>
              <w:top w:val="nil"/>
              <w:left w:val="single" w:sz="4" w:space="0" w:color="auto"/>
              <w:bottom w:val="nil"/>
              <w:right w:val="single" w:sz="4" w:space="0" w:color="auto"/>
            </w:tcBorders>
            <w:vAlign w:val="center"/>
          </w:tcPr>
          <w:p w14:paraId="288551B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D9CA54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E9AA6" w14:textId="77777777" w:rsidR="005E5328" w:rsidRPr="00E61D25" w:rsidRDefault="005E5328" w:rsidP="009A2E3B">
            <w:pPr>
              <w:pStyle w:val="TAC"/>
              <w:rPr>
                <w:lang w:val="en-US" w:eastAsia="zh-CN"/>
              </w:rPr>
            </w:pPr>
            <w:r w:rsidRPr="00E61D25">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FF88B5" w14:textId="77777777" w:rsidR="005E5328" w:rsidRPr="00E61D25" w:rsidRDefault="005E5328" w:rsidP="009A2E3B">
            <w:pPr>
              <w:pStyle w:val="TAC"/>
              <w:rPr>
                <w:rFonts w:ascii="Calibri" w:hAnsi="Calibri"/>
                <w:bCs/>
                <w:sz w:val="21"/>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22C364A" w14:textId="77777777" w:rsidR="005E5328" w:rsidRPr="00E61D25" w:rsidRDefault="005E5328" w:rsidP="009A2E3B">
            <w:pPr>
              <w:pStyle w:val="TAC"/>
              <w:rPr>
                <w:lang w:val="en-US" w:eastAsia="zh-CN"/>
              </w:rPr>
            </w:pPr>
          </w:p>
        </w:tc>
      </w:tr>
      <w:tr w:rsidR="005E5328" w:rsidRPr="00E61D25" w14:paraId="22941337" w14:textId="77777777" w:rsidTr="009A2E3B">
        <w:trPr>
          <w:trHeight w:val="29"/>
        </w:trPr>
        <w:tc>
          <w:tcPr>
            <w:tcW w:w="2067" w:type="dxa"/>
            <w:tcBorders>
              <w:top w:val="nil"/>
              <w:left w:val="single" w:sz="4" w:space="0" w:color="auto"/>
              <w:bottom w:val="nil"/>
              <w:right w:val="single" w:sz="4" w:space="0" w:color="auto"/>
            </w:tcBorders>
            <w:vAlign w:val="center"/>
          </w:tcPr>
          <w:p w14:paraId="2C27506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44CE5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DE084"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8ADEE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09516AE" w14:textId="77777777" w:rsidR="005E5328" w:rsidRPr="00E61D25" w:rsidRDefault="005E5328" w:rsidP="009A2E3B">
            <w:pPr>
              <w:pStyle w:val="TAC"/>
              <w:rPr>
                <w:lang w:val="en-US" w:eastAsia="zh-CN"/>
              </w:rPr>
            </w:pPr>
          </w:p>
        </w:tc>
      </w:tr>
      <w:tr w:rsidR="005E5328" w:rsidRPr="00E61D25" w14:paraId="58C7D6A4" w14:textId="77777777" w:rsidTr="009A2E3B">
        <w:trPr>
          <w:trHeight w:val="29"/>
        </w:trPr>
        <w:tc>
          <w:tcPr>
            <w:tcW w:w="2067" w:type="dxa"/>
            <w:tcBorders>
              <w:top w:val="nil"/>
              <w:left w:val="single" w:sz="4" w:space="0" w:color="auto"/>
              <w:bottom w:val="nil"/>
              <w:right w:val="single" w:sz="4" w:space="0" w:color="auto"/>
            </w:tcBorders>
            <w:vAlign w:val="center"/>
          </w:tcPr>
          <w:p w14:paraId="25B1DE27" w14:textId="77777777" w:rsidR="005E5328" w:rsidRPr="00E61D25" w:rsidRDefault="005E5328" w:rsidP="009A2E3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3A44859" w14:textId="77777777" w:rsidR="005E5328" w:rsidRPr="00E61D25" w:rsidRDefault="005E5328" w:rsidP="009A2E3B">
            <w:pPr>
              <w:pStyle w:val="TAC"/>
              <w:rPr>
                <w:lang w:val="es-US" w:eastAsia="zh-CN"/>
              </w:rPr>
            </w:pPr>
            <w:r w:rsidRPr="00E61D25">
              <w:rPr>
                <w:lang w:val="es-US" w:eastAsia="zh-CN"/>
              </w:rPr>
              <w:t>CA_n3A-n7A</w:t>
            </w:r>
          </w:p>
          <w:p w14:paraId="4078516E" w14:textId="77777777" w:rsidR="005E5328" w:rsidRPr="00E61D25" w:rsidRDefault="005E5328" w:rsidP="009A2E3B">
            <w:pPr>
              <w:pStyle w:val="TAC"/>
              <w:rPr>
                <w:lang w:val="es-US" w:eastAsia="zh-CN"/>
              </w:rPr>
            </w:pPr>
            <w:r w:rsidRPr="00E61D25">
              <w:rPr>
                <w:lang w:val="es-US" w:eastAsia="zh-CN"/>
              </w:rPr>
              <w:t>CA_n3A-n28A</w:t>
            </w:r>
          </w:p>
          <w:p w14:paraId="62D8AD4B" w14:textId="77777777" w:rsidR="005E5328" w:rsidRPr="00E61D25" w:rsidRDefault="005E5328" w:rsidP="009A2E3B">
            <w:pPr>
              <w:pStyle w:val="TAC"/>
              <w:rPr>
                <w:lang w:val="es-US" w:eastAsia="zh-CN"/>
              </w:rPr>
            </w:pPr>
            <w:r w:rsidRPr="00E61D25">
              <w:rPr>
                <w:lang w:val="es-US" w:eastAsia="zh-CN"/>
              </w:rPr>
              <w:t>CA_n7A-n28A</w:t>
            </w:r>
          </w:p>
          <w:p w14:paraId="2D7D0943" w14:textId="77777777" w:rsidR="005E5328" w:rsidRPr="00E61D25" w:rsidRDefault="005E5328" w:rsidP="009A2E3B">
            <w:pPr>
              <w:pStyle w:val="TAC"/>
              <w:rPr>
                <w:lang w:val="en-US" w:eastAsia="zh-CN"/>
              </w:rPr>
            </w:pPr>
            <w:r w:rsidRPr="00E61D25">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0D92236"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02476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7A602A" w14:textId="77777777" w:rsidR="005E5328" w:rsidRPr="00E61D25" w:rsidRDefault="005E5328" w:rsidP="009A2E3B">
            <w:pPr>
              <w:pStyle w:val="TAC"/>
              <w:rPr>
                <w:lang w:val="en-US" w:eastAsia="zh-CN"/>
              </w:rPr>
            </w:pPr>
            <w:r w:rsidRPr="00E61D25">
              <w:rPr>
                <w:lang w:val="en-US" w:eastAsia="zh-CN"/>
              </w:rPr>
              <w:t>1</w:t>
            </w:r>
          </w:p>
        </w:tc>
      </w:tr>
      <w:tr w:rsidR="005E5328" w:rsidRPr="00E61D25" w14:paraId="573B77EC" w14:textId="77777777" w:rsidTr="009A2E3B">
        <w:trPr>
          <w:trHeight w:val="29"/>
        </w:trPr>
        <w:tc>
          <w:tcPr>
            <w:tcW w:w="2067" w:type="dxa"/>
            <w:tcBorders>
              <w:top w:val="nil"/>
              <w:left w:val="single" w:sz="4" w:space="0" w:color="auto"/>
              <w:bottom w:val="nil"/>
              <w:right w:val="single" w:sz="4" w:space="0" w:color="auto"/>
            </w:tcBorders>
            <w:vAlign w:val="center"/>
          </w:tcPr>
          <w:p w14:paraId="058231F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EC28E4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99F60" w14:textId="77777777" w:rsidR="005E5328" w:rsidRPr="00E61D25" w:rsidRDefault="005E5328" w:rsidP="009A2E3B">
            <w:pPr>
              <w:pStyle w:val="TAC"/>
              <w:rPr>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C3EE55"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A9AFF27" w14:textId="77777777" w:rsidR="005E5328" w:rsidRPr="00E61D25" w:rsidRDefault="005E5328" w:rsidP="009A2E3B">
            <w:pPr>
              <w:pStyle w:val="TAC"/>
              <w:rPr>
                <w:lang w:val="en-US" w:eastAsia="zh-CN"/>
              </w:rPr>
            </w:pPr>
          </w:p>
        </w:tc>
      </w:tr>
      <w:tr w:rsidR="005E5328" w:rsidRPr="00E61D25" w14:paraId="337FBD6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F74832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D7867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F7322" w14:textId="77777777" w:rsidR="005E5328" w:rsidRPr="00E61D25" w:rsidRDefault="005E5328" w:rsidP="009A2E3B">
            <w:pPr>
              <w:pStyle w:val="TAC"/>
              <w:rPr>
                <w:lang w:val="en-US" w:eastAsia="zh-CN"/>
              </w:rPr>
            </w:pPr>
            <w:r w:rsidRPr="00E61D25">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008D49"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38EA42" w14:textId="77777777" w:rsidR="005E5328" w:rsidRPr="00E61D25" w:rsidRDefault="005E5328" w:rsidP="009A2E3B">
            <w:pPr>
              <w:pStyle w:val="TAC"/>
              <w:rPr>
                <w:lang w:val="en-US" w:eastAsia="zh-CN"/>
              </w:rPr>
            </w:pPr>
          </w:p>
        </w:tc>
      </w:tr>
      <w:tr w:rsidR="005E5328" w:rsidRPr="00E61D25" w14:paraId="0E47055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6928ABC" w14:textId="77777777" w:rsidR="005E5328" w:rsidRPr="00E61D25" w:rsidRDefault="005E5328" w:rsidP="009A2E3B">
            <w:pPr>
              <w:pStyle w:val="TAC"/>
              <w:rPr>
                <w:szCs w:val="18"/>
                <w:lang w:eastAsia="zh-CN"/>
              </w:rPr>
            </w:pPr>
            <w:r w:rsidRPr="00E61D25">
              <w:rPr>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7EE13877" w14:textId="77777777" w:rsidR="005E5328" w:rsidRPr="00E61D25" w:rsidRDefault="005E5328" w:rsidP="009A2E3B">
            <w:pPr>
              <w:pStyle w:val="TAC"/>
              <w:rPr>
                <w:lang w:val="en-US" w:eastAsia="zh-CN"/>
              </w:rPr>
            </w:pPr>
            <w:r w:rsidRPr="00E61D25">
              <w:rPr>
                <w:lang w:val="en-US" w:eastAsia="zh-CN"/>
              </w:rPr>
              <w:t>CA_n3A-n7A</w:t>
            </w:r>
          </w:p>
          <w:p w14:paraId="21403C32" w14:textId="77777777" w:rsidR="005E5328" w:rsidRPr="00E61D25" w:rsidRDefault="005E5328" w:rsidP="009A2E3B">
            <w:pPr>
              <w:pStyle w:val="TAC"/>
              <w:rPr>
                <w:lang w:val="en-US" w:eastAsia="zh-CN"/>
              </w:rPr>
            </w:pPr>
            <w:r w:rsidRPr="00E61D25">
              <w:rPr>
                <w:lang w:val="en-US" w:eastAsia="zh-CN"/>
              </w:rPr>
              <w:t>CA_n3A-n28A</w:t>
            </w:r>
          </w:p>
          <w:p w14:paraId="38521385" w14:textId="77777777" w:rsidR="005E5328" w:rsidRPr="00E61D25" w:rsidRDefault="005E5328" w:rsidP="009A2E3B">
            <w:pPr>
              <w:pStyle w:val="TAC"/>
              <w:rPr>
                <w:rFonts w:eastAsia="宋体"/>
                <w:szCs w:val="18"/>
                <w:lang w:val="en-US" w:eastAsia="zh-CN"/>
              </w:rPr>
            </w:pPr>
            <w:r w:rsidRPr="00E61D25">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3FC3A87D" w14:textId="77777777" w:rsidR="005E5328" w:rsidRPr="00E61D25" w:rsidRDefault="005E5328" w:rsidP="009A2E3B">
            <w:pPr>
              <w:pStyle w:val="TAC"/>
              <w:rPr>
                <w:szCs w:val="18"/>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238EB6" w14:textId="77777777" w:rsidR="005E5328" w:rsidRPr="00E61D25" w:rsidRDefault="005E5328" w:rsidP="009A2E3B">
            <w:pPr>
              <w:pStyle w:val="TAC"/>
              <w:rPr>
                <w:rFonts w:eastAsia="宋体" w:cs="Arial"/>
                <w:szCs w:val="18"/>
                <w:lang w:val="en-US" w:eastAsia="zh-CN" w:bidi="ar"/>
              </w:rPr>
            </w:pPr>
            <w:r w:rsidRPr="00E61D25">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F26CB02"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1E5EC7CE" w14:textId="77777777" w:rsidTr="009A2E3B">
        <w:trPr>
          <w:trHeight w:val="29"/>
        </w:trPr>
        <w:tc>
          <w:tcPr>
            <w:tcW w:w="2067" w:type="dxa"/>
            <w:tcBorders>
              <w:top w:val="nil"/>
              <w:left w:val="single" w:sz="4" w:space="0" w:color="auto"/>
              <w:bottom w:val="nil"/>
              <w:right w:val="single" w:sz="4" w:space="0" w:color="auto"/>
            </w:tcBorders>
            <w:vAlign w:val="center"/>
          </w:tcPr>
          <w:p w14:paraId="55A48696"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3CC1A3C" w14:textId="77777777" w:rsidR="005E5328" w:rsidRPr="00E61D25" w:rsidRDefault="005E5328" w:rsidP="009A2E3B">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73F4B" w14:textId="77777777" w:rsidR="005E5328" w:rsidRPr="00E61D25" w:rsidRDefault="005E5328" w:rsidP="009A2E3B">
            <w:pPr>
              <w:pStyle w:val="TAC"/>
              <w:rPr>
                <w:szCs w:val="18"/>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E415BB" w14:textId="77777777" w:rsidR="005E5328" w:rsidRPr="00E61D25" w:rsidRDefault="005E5328" w:rsidP="009A2E3B">
            <w:pPr>
              <w:pStyle w:val="TAC"/>
              <w:rPr>
                <w:rFonts w:eastAsia="宋体" w:cs="Arial"/>
                <w:szCs w:val="18"/>
                <w:lang w:val="en-US" w:eastAsia="zh-CN" w:bidi="ar"/>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229FF1" w14:textId="77777777" w:rsidR="005E5328" w:rsidRPr="00E61D25" w:rsidRDefault="005E5328" w:rsidP="009A2E3B">
            <w:pPr>
              <w:pStyle w:val="TAC"/>
              <w:rPr>
                <w:szCs w:val="18"/>
                <w:lang w:val="en-US" w:eastAsia="zh-CN"/>
              </w:rPr>
            </w:pPr>
          </w:p>
        </w:tc>
      </w:tr>
      <w:tr w:rsidR="005E5328" w:rsidRPr="00E61D25" w14:paraId="40C75D7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523E900"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DAE838F" w14:textId="77777777" w:rsidR="005E5328" w:rsidRPr="00E61D25" w:rsidRDefault="005E5328" w:rsidP="009A2E3B">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9E7A1" w14:textId="77777777" w:rsidR="005E5328" w:rsidRPr="00E61D25" w:rsidRDefault="005E5328" w:rsidP="009A2E3B">
            <w:pPr>
              <w:pStyle w:val="TAC"/>
              <w:rPr>
                <w:szCs w:val="18"/>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37EDCC" w14:textId="77777777" w:rsidR="005E5328" w:rsidRPr="00E61D25" w:rsidRDefault="005E5328" w:rsidP="009A2E3B">
            <w:pPr>
              <w:pStyle w:val="TAC"/>
              <w:rPr>
                <w:rFonts w:eastAsia="宋体" w:cs="Arial"/>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CAA6A93" w14:textId="77777777" w:rsidR="005E5328" w:rsidRPr="00E61D25" w:rsidRDefault="005E5328" w:rsidP="009A2E3B">
            <w:pPr>
              <w:pStyle w:val="TAC"/>
              <w:rPr>
                <w:szCs w:val="18"/>
                <w:lang w:val="en-US" w:eastAsia="zh-CN"/>
              </w:rPr>
            </w:pPr>
          </w:p>
        </w:tc>
      </w:tr>
      <w:tr w:rsidR="005E5328" w:rsidRPr="00E61D25" w14:paraId="31DA5C4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B59BD27" w14:textId="77777777" w:rsidR="005E5328" w:rsidRPr="00E61D25" w:rsidRDefault="005E5328" w:rsidP="009A2E3B">
            <w:pPr>
              <w:pStyle w:val="TAC"/>
              <w:rPr>
                <w:szCs w:val="18"/>
                <w:lang w:eastAsia="zh-CN"/>
              </w:rPr>
            </w:pPr>
            <w:r w:rsidRPr="00E61D25">
              <w:rPr>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7CBA64F8" w14:textId="77777777" w:rsidR="005E5328" w:rsidRPr="00E61D25" w:rsidRDefault="005E5328" w:rsidP="009A2E3B">
            <w:pPr>
              <w:pStyle w:val="TAC"/>
              <w:rPr>
                <w:lang w:val="en-US" w:eastAsia="zh-CN"/>
              </w:rPr>
            </w:pPr>
            <w:r w:rsidRPr="00E61D25">
              <w:rPr>
                <w:lang w:val="en-US" w:eastAsia="zh-CN"/>
              </w:rPr>
              <w:t>CA_n7B</w:t>
            </w:r>
          </w:p>
          <w:p w14:paraId="15C07C33" w14:textId="77777777" w:rsidR="005E5328" w:rsidRPr="00E61D25" w:rsidRDefault="005E5328" w:rsidP="009A2E3B">
            <w:pPr>
              <w:pStyle w:val="TAC"/>
              <w:rPr>
                <w:lang w:val="en-US" w:eastAsia="zh-CN"/>
              </w:rPr>
            </w:pPr>
            <w:r w:rsidRPr="00E61D25">
              <w:rPr>
                <w:lang w:val="en-US" w:eastAsia="zh-CN"/>
              </w:rPr>
              <w:t>CA_n3A-n7A</w:t>
            </w:r>
          </w:p>
          <w:p w14:paraId="14697EFB" w14:textId="77777777" w:rsidR="005E5328" w:rsidRPr="00E61D25" w:rsidRDefault="005E5328" w:rsidP="009A2E3B">
            <w:pPr>
              <w:pStyle w:val="TAC"/>
              <w:rPr>
                <w:lang w:val="en-US" w:eastAsia="zh-CN"/>
              </w:rPr>
            </w:pPr>
            <w:r w:rsidRPr="00E61D25">
              <w:rPr>
                <w:lang w:val="en-US" w:eastAsia="zh-CN"/>
              </w:rPr>
              <w:t>CA_n3A-n28A</w:t>
            </w:r>
          </w:p>
          <w:p w14:paraId="2E391D7B" w14:textId="77777777" w:rsidR="005E5328" w:rsidRPr="00E61D25" w:rsidRDefault="005E5328" w:rsidP="009A2E3B">
            <w:pPr>
              <w:pStyle w:val="TAC"/>
              <w:rPr>
                <w:rFonts w:eastAsia="宋体"/>
                <w:szCs w:val="18"/>
                <w:lang w:val="en-US" w:eastAsia="zh-CN"/>
              </w:rPr>
            </w:pPr>
            <w:r w:rsidRPr="00E61D25">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02CB74C" w14:textId="77777777" w:rsidR="005E5328" w:rsidRPr="00E61D25" w:rsidRDefault="005E5328" w:rsidP="009A2E3B">
            <w:pPr>
              <w:pStyle w:val="TAC"/>
              <w:rPr>
                <w:szCs w:val="18"/>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80C09E" w14:textId="77777777" w:rsidR="005E5328" w:rsidRPr="00E61D25" w:rsidRDefault="005E5328" w:rsidP="009A2E3B">
            <w:pPr>
              <w:pStyle w:val="TAC"/>
              <w:rPr>
                <w:rFonts w:eastAsia="宋体" w:cs="Arial"/>
                <w:szCs w:val="18"/>
                <w:lang w:val="en-US" w:eastAsia="zh-CN" w:bidi="ar"/>
              </w:rPr>
            </w:pPr>
            <w:r w:rsidRPr="00E61D25">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C6A375B"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3528A4B6" w14:textId="77777777" w:rsidTr="009A2E3B">
        <w:trPr>
          <w:trHeight w:val="29"/>
        </w:trPr>
        <w:tc>
          <w:tcPr>
            <w:tcW w:w="2067" w:type="dxa"/>
            <w:tcBorders>
              <w:top w:val="nil"/>
              <w:left w:val="single" w:sz="4" w:space="0" w:color="auto"/>
              <w:bottom w:val="nil"/>
              <w:right w:val="single" w:sz="4" w:space="0" w:color="auto"/>
            </w:tcBorders>
            <w:vAlign w:val="center"/>
          </w:tcPr>
          <w:p w14:paraId="2111D3F3"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3FCDCCE" w14:textId="77777777" w:rsidR="005E5328" w:rsidRPr="00E61D25" w:rsidRDefault="005E5328" w:rsidP="009A2E3B">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FA845" w14:textId="77777777" w:rsidR="005E5328" w:rsidRPr="00E61D25" w:rsidRDefault="005E5328" w:rsidP="009A2E3B">
            <w:pPr>
              <w:pStyle w:val="TAC"/>
              <w:rPr>
                <w:szCs w:val="18"/>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D74C50" w14:textId="77777777" w:rsidR="005E5328" w:rsidRPr="00E61D25" w:rsidRDefault="005E5328" w:rsidP="009A2E3B">
            <w:pPr>
              <w:pStyle w:val="TAC"/>
              <w:rPr>
                <w:rFonts w:eastAsia="宋体" w:cs="Arial"/>
                <w:szCs w:val="18"/>
                <w:lang w:val="en-US" w:eastAsia="zh-CN" w:bidi="ar"/>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D976C74" w14:textId="77777777" w:rsidR="005E5328" w:rsidRPr="00E61D25" w:rsidRDefault="005E5328" w:rsidP="009A2E3B">
            <w:pPr>
              <w:pStyle w:val="TAC"/>
              <w:rPr>
                <w:szCs w:val="18"/>
                <w:lang w:val="en-US" w:eastAsia="zh-CN"/>
              </w:rPr>
            </w:pPr>
          </w:p>
        </w:tc>
      </w:tr>
      <w:tr w:rsidR="005E5328" w:rsidRPr="00E61D25" w14:paraId="25A66C6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343BCA5"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8A900AD" w14:textId="77777777" w:rsidR="005E5328" w:rsidRPr="00E61D25" w:rsidRDefault="005E5328" w:rsidP="009A2E3B">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BB4B4" w14:textId="77777777" w:rsidR="005E5328" w:rsidRPr="00E61D25" w:rsidRDefault="005E5328" w:rsidP="009A2E3B">
            <w:pPr>
              <w:pStyle w:val="TAC"/>
              <w:rPr>
                <w:szCs w:val="18"/>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A03EA6" w14:textId="77777777" w:rsidR="005E5328" w:rsidRPr="00E61D25" w:rsidRDefault="005E5328" w:rsidP="009A2E3B">
            <w:pPr>
              <w:pStyle w:val="TAC"/>
              <w:rPr>
                <w:rFonts w:eastAsia="宋体" w:cs="Arial"/>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90374D" w14:textId="77777777" w:rsidR="005E5328" w:rsidRPr="00E61D25" w:rsidRDefault="005E5328" w:rsidP="009A2E3B">
            <w:pPr>
              <w:pStyle w:val="TAC"/>
              <w:rPr>
                <w:szCs w:val="18"/>
                <w:lang w:val="en-US" w:eastAsia="zh-CN"/>
              </w:rPr>
            </w:pPr>
          </w:p>
        </w:tc>
      </w:tr>
      <w:tr w:rsidR="005E5328" w:rsidRPr="00E61D25" w14:paraId="227B667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C986BD3" w14:textId="77777777" w:rsidR="005E5328" w:rsidRPr="00E61D25" w:rsidRDefault="005E5328" w:rsidP="009A2E3B">
            <w:pPr>
              <w:pStyle w:val="TAC"/>
              <w:rPr>
                <w:szCs w:val="18"/>
                <w:lang w:eastAsia="zh-CN"/>
              </w:rPr>
            </w:pPr>
            <w:r w:rsidRPr="00E61D25">
              <w:rPr>
                <w:szCs w:val="18"/>
                <w:lang w:eastAsia="zh-CN"/>
              </w:rPr>
              <w:t>CA_n3A-n7A-n38A</w:t>
            </w:r>
            <w:r w:rsidRPr="00E61D25">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E6D6C65" w14:textId="77777777" w:rsidR="005E5328" w:rsidRPr="00E61D25" w:rsidRDefault="005E5328" w:rsidP="009A2E3B">
            <w:pPr>
              <w:pStyle w:val="TAC"/>
              <w:rPr>
                <w:rFonts w:eastAsia="宋体"/>
                <w:szCs w:val="18"/>
                <w:lang w:val="en-US" w:eastAsia="zh-CN"/>
              </w:rPr>
            </w:pPr>
            <w:r w:rsidRPr="00E61D25">
              <w:rPr>
                <w:rFonts w:eastAsia="宋体"/>
                <w:szCs w:val="18"/>
                <w:lang w:val="en-US" w:eastAsia="zh-CN"/>
              </w:rPr>
              <w:t>-</w:t>
            </w:r>
          </w:p>
          <w:p w14:paraId="46E44A8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B6C1D"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3F7D49"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B630D1"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231BDC72" w14:textId="77777777" w:rsidTr="009A2E3B">
        <w:trPr>
          <w:trHeight w:val="29"/>
        </w:trPr>
        <w:tc>
          <w:tcPr>
            <w:tcW w:w="2067" w:type="dxa"/>
            <w:tcBorders>
              <w:top w:val="nil"/>
              <w:left w:val="single" w:sz="4" w:space="0" w:color="auto"/>
              <w:bottom w:val="nil"/>
              <w:right w:val="single" w:sz="4" w:space="0" w:color="auto"/>
            </w:tcBorders>
            <w:vAlign w:val="center"/>
          </w:tcPr>
          <w:p w14:paraId="7317BBD3"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08D8C8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41EA3" w14:textId="77777777" w:rsidR="005E5328" w:rsidRPr="00E61D25" w:rsidRDefault="005E5328" w:rsidP="009A2E3B">
            <w:pPr>
              <w:pStyle w:val="TAC"/>
              <w:rPr>
                <w:szCs w:val="18"/>
                <w:lang w:val="en-US"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280ABD"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30BEFF" w14:textId="77777777" w:rsidR="005E5328" w:rsidRPr="00E61D25" w:rsidRDefault="005E5328" w:rsidP="009A2E3B">
            <w:pPr>
              <w:pStyle w:val="TAC"/>
              <w:rPr>
                <w:szCs w:val="18"/>
                <w:lang w:val="en-US" w:eastAsia="zh-CN"/>
              </w:rPr>
            </w:pPr>
          </w:p>
        </w:tc>
      </w:tr>
      <w:tr w:rsidR="005E5328" w:rsidRPr="00E61D25" w14:paraId="277D30A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EE4CC27"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A78FF5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8CF45" w14:textId="77777777" w:rsidR="005E5328" w:rsidRPr="00E61D25" w:rsidRDefault="005E5328" w:rsidP="009A2E3B">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4649762"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2105441" w14:textId="77777777" w:rsidR="005E5328" w:rsidRPr="00E61D25" w:rsidRDefault="005E5328" w:rsidP="009A2E3B">
            <w:pPr>
              <w:pStyle w:val="TAC"/>
              <w:rPr>
                <w:szCs w:val="18"/>
                <w:lang w:val="en-US" w:eastAsia="zh-CN"/>
              </w:rPr>
            </w:pPr>
          </w:p>
        </w:tc>
      </w:tr>
      <w:tr w:rsidR="005E5328" w:rsidRPr="00E61D25" w14:paraId="708D624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8C07E38" w14:textId="77777777" w:rsidR="005E5328" w:rsidRPr="00E61D25" w:rsidRDefault="005E5328" w:rsidP="009A2E3B">
            <w:pPr>
              <w:pStyle w:val="TAC"/>
              <w:rPr>
                <w:szCs w:val="18"/>
                <w:lang w:eastAsia="zh-CN"/>
              </w:rPr>
            </w:pPr>
            <w:r w:rsidRPr="00E61D25">
              <w:rPr>
                <w:szCs w:val="18"/>
                <w:lang w:val="en-US" w:eastAsia="zh-CN"/>
              </w:rPr>
              <w:t>CA_n3B-n7A-n38A</w:t>
            </w:r>
            <w:r w:rsidRPr="00E61D25">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BB6CE02" w14:textId="77777777" w:rsidR="005E5328" w:rsidRPr="00E61D25" w:rsidRDefault="005E5328" w:rsidP="009A2E3B">
            <w:pPr>
              <w:pStyle w:val="TAC"/>
              <w:rPr>
                <w:lang w:val="en-US" w:eastAsia="zh-CN"/>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0A0E41"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D179D4"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23B85EA" w14:textId="77777777" w:rsidR="005E5328" w:rsidRPr="00E61D25" w:rsidRDefault="005E5328" w:rsidP="009A2E3B">
            <w:pPr>
              <w:pStyle w:val="TAC"/>
              <w:rPr>
                <w:szCs w:val="18"/>
                <w:lang w:val="en-US" w:eastAsia="zh-CN"/>
              </w:rPr>
            </w:pPr>
            <w:r w:rsidRPr="00E61D25">
              <w:rPr>
                <w:rFonts w:eastAsia="宋体" w:hint="eastAsia"/>
                <w:szCs w:val="18"/>
                <w:lang w:val="en-US" w:eastAsia="zh-CN"/>
              </w:rPr>
              <w:t>0</w:t>
            </w:r>
          </w:p>
        </w:tc>
      </w:tr>
      <w:tr w:rsidR="005E5328" w:rsidRPr="00E61D25" w14:paraId="1C8326FD" w14:textId="77777777" w:rsidTr="009A2E3B">
        <w:trPr>
          <w:trHeight w:val="29"/>
        </w:trPr>
        <w:tc>
          <w:tcPr>
            <w:tcW w:w="2067" w:type="dxa"/>
            <w:tcBorders>
              <w:top w:val="nil"/>
              <w:left w:val="single" w:sz="4" w:space="0" w:color="auto"/>
              <w:bottom w:val="nil"/>
              <w:right w:val="single" w:sz="4" w:space="0" w:color="auto"/>
            </w:tcBorders>
            <w:vAlign w:val="center"/>
          </w:tcPr>
          <w:p w14:paraId="7B006328"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8E8F13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B86CD" w14:textId="77777777" w:rsidR="005E5328" w:rsidRPr="00E61D25" w:rsidRDefault="005E5328" w:rsidP="009A2E3B">
            <w:pPr>
              <w:pStyle w:val="TAC"/>
              <w:rPr>
                <w:szCs w:val="18"/>
                <w:lang w:val="en-US"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EF57EA"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0C8626" w14:textId="77777777" w:rsidR="005E5328" w:rsidRPr="00E61D25" w:rsidRDefault="005E5328" w:rsidP="009A2E3B">
            <w:pPr>
              <w:pStyle w:val="TAC"/>
              <w:rPr>
                <w:szCs w:val="18"/>
                <w:lang w:val="en-US" w:eastAsia="zh-CN"/>
              </w:rPr>
            </w:pPr>
          </w:p>
        </w:tc>
      </w:tr>
      <w:tr w:rsidR="005E5328" w:rsidRPr="00E61D25" w14:paraId="4B0992A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E7B80D0"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309A1A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B4155" w14:textId="77777777" w:rsidR="005E5328" w:rsidRPr="00E61D25" w:rsidRDefault="005E5328" w:rsidP="009A2E3B">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0564686"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DC6B34" w14:textId="77777777" w:rsidR="005E5328" w:rsidRPr="00E61D25" w:rsidRDefault="005E5328" w:rsidP="009A2E3B">
            <w:pPr>
              <w:pStyle w:val="TAC"/>
              <w:rPr>
                <w:szCs w:val="18"/>
                <w:lang w:val="en-US" w:eastAsia="zh-CN"/>
              </w:rPr>
            </w:pPr>
          </w:p>
        </w:tc>
      </w:tr>
      <w:tr w:rsidR="005E5328" w:rsidRPr="00E61D25" w14:paraId="4A579E2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94B74DF" w14:textId="77777777" w:rsidR="005E5328" w:rsidRPr="00E61D25" w:rsidRDefault="005E5328" w:rsidP="009A2E3B">
            <w:pPr>
              <w:pStyle w:val="TAC"/>
              <w:rPr>
                <w:szCs w:val="18"/>
                <w:lang w:eastAsia="zh-CN"/>
              </w:rPr>
            </w:pPr>
            <w:r w:rsidRPr="00E61D25">
              <w:rPr>
                <w:szCs w:val="18"/>
                <w:lang w:val="en-US" w:eastAsia="zh-CN"/>
              </w:rPr>
              <w:t>CA_n3(2A)-n7A-n38A</w:t>
            </w:r>
            <w:r w:rsidRPr="00E61D25">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ECF59F0" w14:textId="77777777" w:rsidR="005E5328" w:rsidRPr="00E61D25" w:rsidRDefault="005E5328" w:rsidP="009A2E3B">
            <w:pPr>
              <w:pStyle w:val="TAC"/>
              <w:rPr>
                <w:lang w:val="en-US" w:eastAsia="zh-CN"/>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BA3E9B"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0081DF"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1D831F61" w14:textId="77777777" w:rsidR="005E5328" w:rsidRPr="00E61D25" w:rsidRDefault="005E5328" w:rsidP="009A2E3B">
            <w:pPr>
              <w:pStyle w:val="TAC"/>
              <w:rPr>
                <w:szCs w:val="18"/>
                <w:lang w:val="en-US" w:eastAsia="zh-CN"/>
              </w:rPr>
            </w:pPr>
            <w:r w:rsidRPr="00E61D25">
              <w:rPr>
                <w:rFonts w:eastAsia="宋体" w:hint="eastAsia"/>
                <w:szCs w:val="18"/>
                <w:lang w:val="en-US" w:eastAsia="zh-CN"/>
              </w:rPr>
              <w:t>0</w:t>
            </w:r>
          </w:p>
        </w:tc>
      </w:tr>
      <w:tr w:rsidR="005E5328" w:rsidRPr="00E61D25" w14:paraId="671EEFD3" w14:textId="77777777" w:rsidTr="009A2E3B">
        <w:trPr>
          <w:trHeight w:val="29"/>
        </w:trPr>
        <w:tc>
          <w:tcPr>
            <w:tcW w:w="2067" w:type="dxa"/>
            <w:tcBorders>
              <w:top w:val="nil"/>
              <w:left w:val="single" w:sz="4" w:space="0" w:color="auto"/>
              <w:bottom w:val="nil"/>
              <w:right w:val="single" w:sz="4" w:space="0" w:color="auto"/>
            </w:tcBorders>
            <w:vAlign w:val="center"/>
          </w:tcPr>
          <w:p w14:paraId="1E5A6CA6"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E06DE2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5E480" w14:textId="77777777" w:rsidR="005E5328" w:rsidRPr="00E61D25" w:rsidRDefault="005E5328" w:rsidP="009A2E3B">
            <w:pPr>
              <w:pStyle w:val="TAC"/>
              <w:rPr>
                <w:szCs w:val="18"/>
                <w:lang w:val="en-US"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9BC3EB"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B7B171" w14:textId="77777777" w:rsidR="005E5328" w:rsidRPr="00E61D25" w:rsidRDefault="005E5328" w:rsidP="009A2E3B">
            <w:pPr>
              <w:pStyle w:val="TAC"/>
              <w:rPr>
                <w:szCs w:val="18"/>
                <w:lang w:val="en-US" w:eastAsia="zh-CN"/>
              </w:rPr>
            </w:pPr>
          </w:p>
        </w:tc>
      </w:tr>
      <w:tr w:rsidR="005E5328" w:rsidRPr="00E61D25" w14:paraId="51EC1D0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8E35F33"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5C7F06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FA20C" w14:textId="77777777" w:rsidR="005E5328" w:rsidRPr="00E61D25" w:rsidRDefault="005E5328" w:rsidP="009A2E3B">
            <w:pPr>
              <w:pStyle w:val="TAC"/>
              <w:rPr>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9D88A64"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341E49C" w14:textId="77777777" w:rsidR="005E5328" w:rsidRPr="00E61D25" w:rsidRDefault="005E5328" w:rsidP="009A2E3B">
            <w:pPr>
              <w:pStyle w:val="TAC"/>
              <w:rPr>
                <w:szCs w:val="18"/>
                <w:lang w:val="en-US" w:eastAsia="zh-CN"/>
              </w:rPr>
            </w:pPr>
          </w:p>
        </w:tc>
      </w:tr>
      <w:tr w:rsidR="005E5328" w:rsidRPr="00E61D25" w14:paraId="2B7660E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A23302C"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sv-SE"/>
              </w:rPr>
              <w:t>A-</w:t>
            </w:r>
            <w:r w:rsidRPr="00E61D25">
              <w:rPr>
                <w:rFonts w:hint="eastAsia"/>
                <w:lang w:eastAsia="zh-CN"/>
              </w:rPr>
              <w:t>n</w:t>
            </w:r>
            <w:r w:rsidRPr="00E61D25">
              <w:rPr>
                <w:lang w:eastAsia="zh-CN"/>
              </w:rPr>
              <w:t>7</w:t>
            </w:r>
            <w:r w:rsidRPr="00E61D25">
              <w:rPr>
                <w:lang w:val="sv-SE"/>
              </w:rPr>
              <w:t>A</w:t>
            </w:r>
            <w:r w:rsidRPr="00E61D25">
              <w:rPr>
                <w:rFonts w:eastAsia="宋体" w:hint="eastAsia"/>
                <w:lang w:eastAsia="zh-CN"/>
              </w:rPr>
              <w:t>-n</w:t>
            </w:r>
            <w:r w:rsidRPr="00E61D25">
              <w:rPr>
                <w:rFonts w:eastAsia="宋体"/>
                <w:lang w:eastAsia="zh-CN"/>
              </w:rPr>
              <w:t>67</w:t>
            </w:r>
            <w:r w:rsidRPr="00E61D25">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62FBE784"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en-US"/>
              </w:rPr>
              <w:t>A-</w:t>
            </w:r>
            <w:r w:rsidRPr="00E61D25">
              <w:rPr>
                <w:rFonts w:hint="eastAsia"/>
                <w:lang w:eastAsia="zh-CN"/>
              </w:rPr>
              <w:t>n</w:t>
            </w:r>
            <w:r w:rsidRPr="00E61D25">
              <w:rPr>
                <w:lang w:eastAsia="zh-CN"/>
              </w:rPr>
              <w:t>7</w:t>
            </w:r>
            <w:r w:rsidRPr="00E61D25">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4EDA37E" w14:textId="77777777" w:rsidR="005E5328" w:rsidRPr="00E61D25" w:rsidRDefault="005E5328" w:rsidP="009A2E3B">
            <w:pPr>
              <w:pStyle w:val="TAC"/>
              <w:rPr>
                <w:lang w:val="en-US" w:eastAsia="zh-CN"/>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BA6123B"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0, 15, 20, 25, 30, 40</w:t>
            </w:r>
          </w:p>
        </w:tc>
        <w:tc>
          <w:tcPr>
            <w:tcW w:w="1610" w:type="dxa"/>
            <w:tcBorders>
              <w:top w:val="single" w:sz="4" w:space="0" w:color="auto"/>
              <w:left w:val="single" w:sz="4" w:space="0" w:color="auto"/>
              <w:bottom w:val="nil"/>
              <w:right w:val="single" w:sz="4" w:space="0" w:color="auto"/>
            </w:tcBorders>
            <w:vAlign w:val="center"/>
          </w:tcPr>
          <w:p w14:paraId="0D164C36"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6FEF6578" w14:textId="77777777" w:rsidTr="000341A8">
        <w:trPr>
          <w:trHeight w:val="29"/>
        </w:trPr>
        <w:tc>
          <w:tcPr>
            <w:tcW w:w="2067" w:type="dxa"/>
            <w:tcBorders>
              <w:top w:val="nil"/>
              <w:left w:val="single" w:sz="4" w:space="0" w:color="auto"/>
              <w:bottom w:val="nil"/>
              <w:right w:val="single" w:sz="4" w:space="0" w:color="auto"/>
            </w:tcBorders>
            <w:vAlign w:val="center"/>
          </w:tcPr>
          <w:p w14:paraId="776F401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1FBE1C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1FE64" w14:textId="77777777" w:rsidR="005E5328" w:rsidRPr="00E61D25" w:rsidRDefault="005E5328" w:rsidP="009A2E3B">
            <w:pPr>
              <w:pStyle w:val="TAC"/>
              <w:rPr>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8590D69"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0, 15, 20, 25, 30, 35, 40, 50</w:t>
            </w:r>
          </w:p>
        </w:tc>
        <w:tc>
          <w:tcPr>
            <w:tcW w:w="1610" w:type="dxa"/>
            <w:tcBorders>
              <w:top w:val="nil"/>
              <w:left w:val="single" w:sz="4" w:space="0" w:color="auto"/>
              <w:bottom w:val="nil"/>
              <w:right w:val="single" w:sz="4" w:space="0" w:color="auto"/>
            </w:tcBorders>
            <w:vAlign w:val="center"/>
          </w:tcPr>
          <w:p w14:paraId="1B643FC7" w14:textId="77777777" w:rsidR="005E5328" w:rsidRPr="00E61D25" w:rsidRDefault="005E5328" w:rsidP="009A2E3B">
            <w:pPr>
              <w:pStyle w:val="TAC"/>
              <w:rPr>
                <w:lang w:val="en-US" w:eastAsia="zh-CN"/>
              </w:rPr>
            </w:pPr>
          </w:p>
        </w:tc>
      </w:tr>
      <w:tr w:rsidR="005E5328" w:rsidRPr="00E61D25" w14:paraId="6F5DFB6D" w14:textId="77777777" w:rsidTr="000341A8">
        <w:trPr>
          <w:trHeight w:val="29"/>
        </w:trPr>
        <w:tc>
          <w:tcPr>
            <w:tcW w:w="2067" w:type="dxa"/>
            <w:tcBorders>
              <w:top w:val="nil"/>
              <w:left w:val="single" w:sz="4" w:space="0" w:color="auto"/>
              <w:bottom w:val="nil"/>
              <w:right w:val="single" w:sz="4" w:space="0" w:color="auto"/>
            </w:tcBorders>
            <w:vAlign w:val="center"/>
          </w:tcPr>
          <w:p w14:paraId="4E14A4E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9080D8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B2645" w14:textId="77777777" w:rsidR="005E5328" w:rsidRPr="00E61D25" w:rsidRDefault="005E5328" w:rsidP="009A2E3B">
            <w:pPr>
              <w:pStyle w:val="TAC"/>
              <w:rPr>
                <w:lang w:val="en-US"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1F7EA14"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w:t>
            </w:r>
          </w:p>
        </w:tc>
        <w:tc>
          <w:tcPr>
            <w:tcW w:w="1610" w:type="dxa"/>
            <w:tcBorders>
              <w:top w:val="nil"/>
              <w:left w:val="single" w:sz="4" w:space="0" w:color="auto"/>
              <w:bottom w:val="single" w:sz="4" w:space="0" w:color="auto"/>
              <w:right w:val="single" w:sz="4" w:space="0" w:color="auto"/>
            </w:tcBorders>
            <w:vAlign w:val="center"/>
          </w:tcPr>
          <w:p w14:paraId="1EDBBFE8" w14:textId="77777777" w:rsidR="005E5328" w:rsidRPr="00E61D25" w:rsidRDefault="005E5328" w:rsidP="009A2E3B">
            <w:pPr>
              <w:pStyle w:val="TAC"/>
              <w:rPr>
                <w:lang w:val="en-US" w:eastAsia="zh-CN"/>
              </w:rPr>
            </w:pPr>
          </w:p>
        </w:tc>
      </w:tr>
      <w:tr w:rsidR="005E5328" w:rsidRPr="00E61D25" w14:paraId="051F5C2F" w14:textId="77777777" w:rsidTr="009A2E3B">
        <w:trPr>
          <w:trHeight w:val="29"/>
        </w:trPr>
        <w:tc>
          <w:tcPr>
            <w:tcW w:w="2067" w:type="dxa"/>
            <w:tcBorders>
              <w:top w:val="nil"/>
              <w:left w:val="single" w:sz="4" w:space="0" w:color="auto"/>
              <w:bottom w:val="nil"/>
              <w:right w:val="single" w:sz="4" w:space="0" w:color="auto"/>
            </w:tcBorders>
            <w:vAlign w:val="center"/>
          </w:tcPr>
          <w:p w14:paraId="038374C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52359E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C861A" w14:textId="77777777" w:rsidR="005E5328" w:rsidRPr="00E61D25" w:rsidRDefault="005E5328" w:rsidP="009A2E3B">
            <w:pPr>
              <w:pStyle w:val="TAC"/>
              <w:rPr>
                <w:lang w:eastAsia="zh-CN"/>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4F15A1A" w14:textId="77777777" w:rsidR="005E5328" w:rsidRPr="00E61D25" w:rsidRDefault="005E5328" w:rsidP="009A2E3B">
            <w:pPr>
              <w:pStyle w:val="TAC"/>
            </w:pPr>
            <w:r w:rsidRPr="00E61D25">
              <w:rPr>
                <w:rFonts w:cs="Arial"/>
                <w:color w:val="000000"/>
                <w:szCs w:val="18"/>
              </w:rPr>
              <w:t>n</w:t>
            </w:r>
            <w:r w:rsidRPr="00E61D25">
              <w:rPr>
                <w:lang w:eastAsia="zh-CN"/>
              </w:rPr>
              <w:t>3</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A1A7C4D"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16914B18" w14:textId="77777777" w:rsidTr="009A2E3B">
        <w:trPr>
          <w:trHeight w:val="29"/>
        </w:trPr>
        <w:tc>
          <w:tcPr>
            <w:tcW w:w="2067" w:type="dxa"/>
            <w:tcBorders>
              <w:top w:val="nil"/>
              <w:left w:val="single" w:sz="4" w:space="0" w:color="auto"/>
              <w:bottom w:val="nil"/>
              <w:right w:val="single" w:sz="4" w:space="0" w:color="auto"/>
            </w:tcBorders>
            <w:vAlign w:val="center"/>
          </w:tcPr>
          <w:p w14:paraId="1F20321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12F87D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AD58B" w14:textId="77777777" w:rsidR="005E5328" w:rsidRPr="00E61D25" w:rsidRDefault="005E5328" w:rsidP="009A2E3B">
            <w:pPr>
              <w:pStyle w:val="TAC"/>
              <w:rPr>
                <w:lang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E5EDCD6" w14:textId="77777777" w:rsidR="005E5328" w:rsidRPr="00E61D25" w:rsidRDefault="005E5328" w:rsidP="009A2E3B">
            <w:pPr>
              <w:pStyle w:val="TAC"/>
            </w:pPr>
            <w:r w:rsidRPr="00E61D25">
              <w:rPr>
                <w:rFonts w:cs="Arial"/>
                <w:color w:val="000000"/>
                <w:szCs w:val="18"/>
              </w:rPr>
              <w:t>n</w:t>
            </w:r>
            <w:r w:rsidRPr="00E61D25">
              <w:rPr>
                <w:lang w:eastAsia="zh-CN"/>
              </w:rPr>
              <w:t>7</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84ABF14" w14:textId="77777777" w:rsidR="005E5328" w:rsidRPr="00E61D25" w:rsidRDefault="005E5328" w:rsidP="009A2E3B">
            <w:pPr>
              <w:pStyle w:val="TAC"/>
              <w:rPr>
                <w:lang w:val="en-US" w:eastAsia="zh-CN"/>
              </w:rPr>
            </w:pPr>
          </w:p>
        </w:tc>
      </w:tr>
      <w:tr w:rsidR="005E5328" w:rsidRPr="00E61D25" w14:paraId="4714F5C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EFA8F9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64673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828AF" w14:textId="77777777" w:rsidR="005E5328" w:rsidRPr="00E61D25" w:rsidRDefault="005E5328" w:rsidP="009A2E3B">
            <w:pPr>
              <w:pStyle w:val="TAC"/>
              <w:rPr>
                <w:lang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29D7F8A" w14:textId="77777777" w:rsidR="005E5328" w:rsidRPr="00E61D25" w:rsidRDefault="005E5328" w:rsidP="009A2E3B">
            <w:pPr>
              <w:pStyle w:val="TAC"/>
            </w:pPr>
            <w:r w:rsidRPr="00E61D25">
              <w:rPr>
                <w:rFonts w:cs="Arial"/>
                <w:color w:val="000000"/>
                <w:szCs w:val="18"/>
              </w:rPr>
              <w:t>n</w:t>
            </w:r>
            <w:r w:rsidRPr="00E61D25">
              <w:rPr>
                <w:lang w:eastAsia="zh-CN"/>
              </w:rPr>
              <w:t>67</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F32B34A" w14:textId="77777777" w:rsidR="005E5328" w:rsidRPr="00E61D25" w:rsidRDefault="005E5328" w:rsidP="009A2E3B">
            <w:pPr>
              <w:pStyle w:val="TAC"/>
              <w:rPr>
                <w:lang w:val="en-US" w:eastAsia="zh-CN"/>
              </w:rPr>
            </w:pPr>
          </w:p>
        </w:tc>
      </w:tr>
      <w:tr w:rsidR="005E5328" w:rsidRPr="00E61D25" w14:paraId="4527054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A25893F" w14:textId="77777777" w:rsidR="005E5328" w:rsidRPr="00E61D25" w:rsidRDefault="005E5328" w:rsidP="009A2E3B">
            <w:pPr>
              <w:pStyle w:val="TAC"/>
              <w:rPr>
                <w:lang w:val="en-US" w:eastAsia="zh-CN"/>
              </w:rPr>
            </w:pPr>
            <w:r w:rsidRPr="00E61D25">
              <w:rPr>
                <w:rFonts w:eastAsia="宋体"/>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5D0EE0F8" w14:textId="77777777" w:rsidR="005E5328" w:rsidRPr="00E61D25" w:rsidRDefault="005E5328" w:rsidP="009A2E3B">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D974F2" w14:textId="77777777" w:rsidR="005E5328" w:rsidRPr="00E61D25" w:rsidRDefault="005E5328" w:rsidP="009A2E3B">
            <w:pPr>
              <w:pStyle w:val="TAC"/>
              <w:rPr>
                <w:lang w:eastAsia="zh-CN"/>
              </w:rPr>
            </w:pPr>
            <w:r w:rsidRPr="00E61D25">
              <w:rPr>
                <w:rFonts w:hint="eastAsia"/>
                <w:lang w:eastAsia="zh-CN"/>
              </w:rPr>
              <w:t>n</w:t>
            </w:r>
            <w:r w:rsidRPr="00E61D25">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7681C24" w14:textId="77777777" w:rsidR="005E5328" w:rsidRPr="00E61D25" w:rsidRDefault="005E5328" w:rsidP="009A2E3B">
            <w:pPr>
              <w:pStyle w:val="TAC"/>
            </w:pP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00C5BB6" w14:textId="77777777" w:rsidR="005E5328" w:rsidRPr="00E61D25" w:rsidRDefault="005E5328" w:rsidP="009A2E3B">
            <w:pPr>
              <w:pStyle w:val="TAC"/>
              <w:rPr>
                <w:lang w:val="en-US" w:eastAsia="zh-CN"/>
              </w:rPr>
            </w:pPr>
            <w:r w:rsidRPr="00E61D25">
              <w:rPr>
                <w:lang w:eastAsia="zh-CN"/>
              </w:rPr>
              <w:t>4 and 5</w:t>
            </w:r>
          </w:p>
        </w:tc>
      </w:tr>
      <w:tr w:rsidR="005E5328" w:rsidRPr="00E61D25" w14:paraId="1305584C" w14:textId="77777777" w:rsidTr="009A2E3B">
        <w:trPr>
          <w:trHeight w:val="29"/>
        </w:trPr>
        <w:tc>
          <w:tcPr>
            <w:tcW w:w="2067" w:type="dxa"/>
            <w:tcBorders>
              <w:top w:val="nil"/>
              <w:left w:val="single" w:sz="4" w:space="0" w:color="auto"/>
              <w:bottom w:val="nil"/>
              <w:right w:val="single" w:sz="4" w:space="0" w:color="auto"/>
            </w:tcBorders>
            <w:vAlign w:val="center"/>
          </w:tcPr>
          <w:p w14:paraId="0503069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020510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15DA5" w14:textId="77777777" w:rsidR="005E5328" w:rsidRPr="00E61D25" w:rsidRDefault="005E5328" w:rsidP="009A2E3B">
            <w:pPr>
              <w:pStyle w:val="TAC"/>
              <w:rPr>
                <w:lang w:eastAsia="zh-CN"/>
              </w:rPr>
            </w:pPr>
            <w:r w:rsidRPr="00E61D25">
              <w:rPr>
                <w:rFonts w:hint="eastAsia"/>
                <w:lang w:eastAsia="zh-CN"/>
              </w:rPr>
              <w:t>n</w:t>
            </w:r>
            <w:r w:rsidRPr="00E61D25">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02768E" w14:textId="77777777" w:rsidR="005E5328" w:rsidRPr="00E61D25" w:rsidRDefault="005E5328" w:rsidP="009A2E3B">
            <w:pPr>
              <w:pStyle w:val="TAC"/>
            </w:pPr>
            <w:r w:rsidRPr="00E61D25">
              <w:rPr>
                <w:rFonts w:cs="Arial"/>
                <w:color w:val="000000"/>
                <w:szCs w:val="18"/>
              </w:rPr>
              <w:t>n</w:t>
            </w:r>
            <w:r w:rsidRPr="00E61D25">
              <w:rPr>
                <w:rFonts w:eastAsia="宋体"/>
                <w:lang w:eastAsia="zh-CN"/>
              </w:rPr>
              <w:t>7</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A8B09D8" w14:textId="77777777" w:rsidR="005E5328" w:rsidRPr="00E61D25" w:rsidRDefault="005E5328" w:rsidP="009A2E3B">
            <w:pPr>
              <w:pStyle w:val="TAC"/>
              <w:rPr>
                <w:lang w:val="en-US" w:eastAsia="zh-CN"/>
              </w:rPr>
            </w:pPr>
          </w:p>
        </w:tc>
      </w:tr>
      <w:tr w:rsidR="005E5328" w:rsidRPr="00E61D25" w14:paraId="092CA8A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F19114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B7ECE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8A1FB" w14:textId="77777777" w:rsidR="005E5328" w:rsidRPr="00E61D25" w:rsidRDefault="005E5328" w:rsidP="009A2E3B">
            <w:pPr>
              <w:pStyle w:val="TAC"/>
              <w:rPr>
                <w:lang w:eastAsia="zh-CN"/>
              </w:rPr>
            </w:pPr>
            <w:r w:rsidRPr="00E61D25">
              <w:rPr>
                <w:rFonts w:hint="eastAsia"/>
                <w:lang w:eastAsia="zh-CN"/>
              </w:rPr>
              <w:t>n</w:t>
            </w:r>
            <w:r w:rsidRPr="00E61D25">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C3ACCE9" w14:textId="77777777" w:rsidR="005E5328" w:rsidRPr="00E61D25" w:rsidRDefault="005E5328" w:rsidP="009A2E3B">
            <w:pPr>
              <w:pStyle w:val="TAC"/>
            </w:pPr>
            <w:r w:rsidRPr="00E61D25">
              <w:rPr>
                <w:rFonts w:cs="Arial"/>
                <w:color w:val="000000"/>
                <w:szCs w:val="18"/>
              </w:rPr>
              <w:t>n</w:t>
            </w:r>
            <w:r w:rsidRPr="00E61D25">
              <w:rPr>
                <w:rFonts w:eastAsia="宋体"/>
                <w:lang w:eastAsia="zh-CN"/>
              </w:rPr>
              <w:t>75</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6D3DF5D" w14:textId="77777777" w:rsidR="005E5328" w:rsidRPr="00E61D25" w:rsidRDefault="005E5328" w:rsidP="009A2E3B">
            <w:pPr>
              <w:pStyle w:val="TAC"/>
              <w:rPr>
                <w:lang w:val="en-US" w:eastAsia="zh-CN"/>
              </w:rPr>
            </w:pPr>
          </w:p>
        </w:tc>
      </w:tr>
      <w:tr w:rsidR="005E5328" w:rsidRPr="00E61D25" w14:paraId="589BE65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14F25E0"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246CCAFC" w14:textId="77777777" w:rsidR="005E5328" w:rsidRPr="00E61D25" w:rsidRDefault="005E5328" w:rsidP="009A2E3B">
            <w:pPr>
              <w:pStyle w:val="TAC"/>
              <w:rPr>
                <w:lang w:val="es-US"/>
              </w:rPr>
            </w:pPr>
            <w:r w:rsidRPr="00E61D25">
              <w:rPr>
                <w:lang w:val="es-US" w:eastAsia="zh-CN"/>
              </w:rPr>
              <w:t>CA_n3A-n7A</w:t>
            </w:r>
          </w:p>
          <w:p w14:paraId="7CB3D965" w14:textId="77777777" w:rsidR="005E5328" w:rsidRPr="00E61D25" w:rsidRDefault="005E5328" w:rsidP="009A2E3B">
            <w:pPr>
              <w:pStyle w:val="TAC"/>
              <w:rPr>
                <w:lang w:val="es-US"/>
              </w:rPr>
            </w:pPr>
            <w:r w:rsidRPr="00E61D25">
              <w:rPr>
                <w:lang w:val="es-US" w:eastAsia="zh-CN"/>
              </w:rPr>
              <w:t>CA_n3A-n78A</w:t>
            </w:r>
          </w:p>
          <w:p w14:paraId="1AA7EC35" w14:textId="77777777" w:rsidR="005E5328" w:rsidRPr="00E61D25" w:rsidRDefault="005E5328" w:rsidP="009A2E3B">
            <w:pPr>
              <w:pStyle w:val="TAC"/>
              <w:rPr>
                <w:lang w:val="en-US" w:eastAsia="zh-CN"/>
              </w:rPr>
            </w:pPr>
            <w:r w:rsidRPr="00E61D25">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71D721D" w14:textId="77777777" w:rsidR="005E5328" w:rsidRPr="00E61D25" w:rsidRDefault="005E5328" w:rsidP="009A2E3B">
            <w:pPr>
              <w:pStyle w:val="TAC"/>
              <w:rPr>
                <w:lang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AF9999" w14:textId="77777777" w:rsidR="005E5328" w:rsidRPr="00E61D25" w:rsidRDefault="005E5328" w:rsidP="009A2E3B">
            <w:pPr>
              <w:pStyle w:val="TAC"/>
              <w:rPr>
                <w:rFonts w:cs="Arial"/>
                <w:color w:val="000000"/>
                <w:szCs w:val="18"/>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EA48556" w14:textId="77777777" w:rsidR="005E5328" w:rsidRPr="00E61D25" w:rsidRDefault="005E5328" w:rsidP="009A2E3B">
            <w:pPr>
              <w:pStyle w:val="TAC"/>
              <w:rPr>
                <w:lang w:val="en-US" w:eastAsia="zh-CN"/>
              </w:rPr>
            </w:pPr>
            <w:r w:rsidRPr="00E61D25">
              <w:rPr>
                <w:lang w:val="en-US" w:eastAsia="zh-CN"/>
              </w:rPr>
              <w:t>0</w:t>
            </w:r>
          </w:p>
        </w:tc>
      </w:tr>
      <w:tr w:rsidR="005E5328" w:rsidRPr="00E61D25" w14:paraId="5DC0F6A3" w14:textId="77777777" w:rsidTr="009A2E3B">
        <w:trPr>
          <w:trHeight w:val="29"/>
        </w:trPr>
        <w:tc>
          <w:tcPr>
            <w:tcW w:w="2067" w:type="dxa"/>
            <w:tcBorders>
              <w:top w:val="nil"/>
              <w:left w:val="single" w:sz="4" w:space="0" w:color="auto"/>
              <w:bottom w:val="nil"/>
              <w:right w:val="single" w:sz="4" w:space="0" w:color="auto"/>
            </w:tcBorders>
            <w:vAlign w:val="center"/>
          </w:tcPr>
          <w:p w14:paraId="6FE191D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BA4E25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ADE9F" w14:textId="77777777" w:rsidR="005E5328" w:rsidRPr="00E61D25" w:rsidRDefault="005E5328" w:rsidP="009A2E3B">
            <w:pPr>
              <w:pStyle w:val="TAC"/>
              <w:rPr>
                <w:lang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8B3F25" w14:textId="77777777" w:rsidR="005E5328" w:rsidRPr="00E61D25" w:rsidRDefault="005E5328" w:rsidP="009A2E3B">
            <w:pPr>
              <w:pStyle w:val="TAC"/>
              <w:rPr>
                <w:rFonts w:cs="Arial"/>
                <w:color w:val="000000"/>
                <w:szCs w:val="18"/>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2024FEC" w14:textId="77777777" w:rsidR="005E5328" w:rsidRPr="00E61D25" w:rsidRDefault="005E5328" w:rsidP="009A2E3B">
            <w:pPr>
              <w:pStyle w:val="TAC"/>
              <w:rPr>
                <w:lang w:val="en-US" w:eastAsia="zh-CN"/>
              </w:rPr>
            </w:pPr>
          </w:p>
        </w:tc>
      </w:tr>
      <w:tr w:rsidR="005E5328" w:rsidRPr="00E61D25" w14:paraId="7CAD3977" w14:textId="77777777" w:rsidTr="009A2E3B">
        <w:trPr>
          <w:trHeight w:val="29"/>
        </w:trPr>
        <w:tc>
          <w:tcPr>
            <w:tcW w:w="2067" w:type="dxa"/>
            <w:tcBorders>
              <w:top w:val="nil"/>
              <w:left w:val="single" w:sz="4" w:space="0" w:color="auto"/>
              <w:bottom w:val="nil"/>
              <w:right w:val="single" w:sz="4" w:space="0" w:color="auto"/>
            </w:tcBorders>
            <w:vAlign w:val="center"/>
          </w:tcPr>
          <w:p w14:paraId="4EC2A64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C70D9B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C191E" w14:textId="77777777" w:rsidR="005E5328" w:rsidRPr="00E61D25" w:rsidRDefault="005E5328" w:rsidP="009A2E3B">
            <w:pPr>
              <w:pStyle w:val="TAC"/>
              <w:rPr>
                <w:lang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3C681E" w14:textId="77777777" w:rsidR="005E5328" w:rsidRPr="00E61D25" w:rsidRDefault="005E5328" w:rsidP="009A2E3B">
            <w:pPr>
              <w:pStyle w:val="TAC"/>
              <w:rPr>
                <w:rFonts w:cs="Arial"/>
                <w:color w:val="000000"/>
                <w:szCs w:val="18"/>
              </w:rPr>
            </w:pPr>
            <w:r w:rsidRPr="00E61D25">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0732709" w14:textId="77777777" w:rsidR="005E5328" w:rsidRPr="00E61D25" w:rsidRDefault="005E5328" w:rsidP="009A2E3B">
            <w:pPr>
              <w:pStyle w:val="TAC"/>
              <w:rPr>
                <w:lang w:val="en-US" w:eastAsia="zh-CN"/>
              </w:rPr>
            </w:pPr>
          </w:p>
        </w:tc>
      </w:tr>
      <w:tr w:rsidR="005E5328" w:rsidRPr="00E61D25" w14:paraId="55C1C4D2" w14:textId="77777777" w:rsidTr="009A2E3B">
        <w:trPr>
          <w:trHeight w:val="29"/>
        </w:trPr>
        <w:tc>
          <w:tcPr>
            <w:tcW w:w="2067" w:type="dxa"/>
            <w:tcBorders>
              <w:top w:val="nil"/>
              <w:left w:val="single" w:sz="4" w:space="0" w:color="auto"/>
              <w:bottom w:val="nil"/>
              <w:right w:val="single" w:sz="4" w:space="0" w:color="auto"/>
            </w:tcBorders>
            <w:vAlign w:val="center"/>
          </w:tcPr>
          <w:p w14:paraId="1C82891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6D1D86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679EDD" w14:textId="77777777" w:rsidR="005E5328" w:rsidRPr="00E61D25" w:rsidRDefault="005E5328" w:rsidP="009A2E3B">
            <w:pPr>
              <w:pStyle w:val="TAC"/>
              <w:rPr>
                <w:lang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466E02" w14:textId="77777777" w:rsidR="005E5328" w:rsidRPr="00E61D25" w:rsidRDefault="005E5328" w:rsidP="009A2E3B">
            <w:pPr>
              <w:pStyle w:val="TAC"/>
              <w:rPr>
                <w:rFonts w:cs="Arial"/>
                <w:color w:val="000000"/>
                <w:szCs w:val="18"/>
              </w:rPr>
            </w:pPr>
            <w:r w:rsidRPr="00E61D25">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5F727E1" w14:textId="77777777" w:rsidR="005E5328" w:rsidRPr="00E61D25" w:rsidRDefault="005E5328" w:rsidP="009A2E3B">
            <w:pPr>
              <w:pStyle w:val="TAC"/>
              <w:rPr>
                <w:lang w:val="en-US" w:eastAsia="zh-CN"/>
              </w:rPr>
            </w:pPr>
            <w:r w:rsidRPr="00E61D25">
              <w:rPr>
                <w:lang w:val="en-US" w:eastAsia="zh-CN"/>
              </w:rPr>
              <w:t>1</w:t>
            </w:r>
          </w:p>
        </w:tc>
      </w:tr>
      <w:tr w:rsidR="005E5328" w:rsidRPr="00E61D25" w14:paraId="40C543B0" w14:textId="77777777" w:rsidTr="009A2E3B">
        <w:trPr>
          <w:trHeight w:val="29"/>
        </w:trPr>
        <w:tc>
          <w:tcPr>
            <w:tcW w:w="2067" w:type="dxa"/>
            <w:tcBorders>
              <w:top w:val="nil"/>
              <w:left w:val="single" w:sz="4" w:space="0" w:color="auto"/>
              <w:bottom w:val="nil"/>
              <w:right w:val="single" w:sz="4" w:space="0" w:color="auto"/>
            </w:tcBorders>
            <w:vAlign w:val="center"/>
          </w:tcPr>
          <w:p w14:paraId="05A87D3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BD8610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1000CC" w14:textId="77777777" w:rsidR="005E5328" w:rsidRPr="00E61D25" w:rsidRDefault="005E5328" w:rsidP="009A2E3B">
            <w:pPr>
              <w:pStyle w:val="TAC"/>
              <w:rPr>
                <w:lang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FB5A1E" w14:textId="77777777" w:rsidR="005E5328" w:rsidRPr="00E61D25" w:rsidRDefault="005E5328" w:rsidP="009A2E3B">
            <w:pPr>
              <w:pStyle w:val="TAC"/>
              <w:rPr>
                <w:rFonts w:cs="Arial"/>
                <w:color w:val="000000"/>
                <w:szCs w:val="18"/>
              </w:rPr>
            </w:pPr>
            <w:r w:rsidRPr="00E61D25">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64BCF9BA" w14:textId="77777777" w:rsidR="005E5328" w:rsidRPr="00E61D25" w:rsidRDefault="005E5328" w:rsidP="009A2E3B">
            <w:pPr>
              <w:pStyle w:val="TAC"/>
              <w:rPr>
                <w:lang w:val="en-US" w:eastAsia="zh-CN"/>
              </w:rPr>
            </w:pPr>
          </w:p>
        </w:tc>
      </w:tr>
      <w:tr w:rsidR="005E5328" w:rsidRPr="00E61D25" w14:paraId="085EEC3D" w14:textId="77777777" w:rsidTr="009A2E3B">
        <w:trPr>
          <w:trHeight w:val="29"/>
        </w:trPr>
        <w:tc>
          <w:tcPr>
            <w:tcW w:w="2067" w:type="dxa"/>
            <w:tcBorders>
              <w:top w:val="nil"/>
              <w:left w:val="single" w:sz="4" w:space="0" w:color="auto"/>
              <w:bottom w:val="nil"/>
              <w:right w:val="single" w:sz="4" w:space="0" w:color="auto"/>
            </w:tcBorders>
            <w:vAlign w:val="center"/>
          </w:tcPr>
          <w:p w14:paraId="6AC29F1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75DFB4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7D253C" w14:textId="77777777" w:rsidR="005E5328" w:rsidRPr="00E61D25" w:rsidRDefault="005E5328" w:rsidP="009A2E3B">
            <w:pPr>
              <w:pStyle w:val="TAC"/>
              <w:rPr>
                <w:lang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0A5E38" w14:textId="77777777" w:rsidR="005E5328" w:rsidRPr="00E61D25" w:rsidRDefault="005E5328" w:rsidP="009A2E3B">
            <w:pPr>
              <w:pStyle w:val="TAC"/>
              <w:rPr>
                <w:rFonts w:cs="Arial"/>
                <w:color w:val="000000"/>
                <w:szCs w:val="18"/>
              </w:rPr>
            </w:pPr>
            <w:r w:rsidRPr="00E61D25">
              <w:rPr>
                <w:rFonts w:cs="Arial"/>
                <w:color w:val="000000"/>
                <w:szCs w:val="18"/>
                <w:lang w:val="en-US" w:bidi="ar"/>
              </w:rPr>
              <w:t>10, 15, 20, 25, 30, 40, 50, 60, 70</w:t>
            </w:r>
            <w:r w:rsidRPr="00E61D25">
              <w:rPr>
                <w:rFonts w:cs="Arial"/>
                <w:color w:val="000000"/>
                <w:szCs w:val="18"/>
                <w:vertAlign w:val="superscript"/>
                <w:lang w:val="en-US" w:bidi="ar"/>
              </w:rPr>
              <w:t>4</w:t>
            </w:r>
            <w:r w:rsidRPr="00E61D25">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27CD41B8" w14:textId="77777777" w:rsidR="005E5328" w:rsidRPr="00E61D25" w:rsidRDefault="005E5328" w:rsidP="009A2E3B">
            <w:pPr>
              <w:pStyle w:val="TAC"/>
              <w:rPr>
                <w:lang w:val="en-US" w:eastAsia="zh-CN"/>
              </w:rPr>
            </w:pPr>
          </w:p>
        </w:tc>
      </w:tr>
      <w:tr w:rsidR="005E5328" w:rsidRPr="00E61D25" w14:paraId="2C4F97AD" w14:textId="77777777" w:rsidTr="009A2E3B">
        <w:trPr>
          <w:trHeight w:val="29"/>
        </w:trPr>
        <w:tc>
          <w:tcPr>
            <w:tcW w:w="2067" w:type="dxa"/>
            <w:tcBorders>
              <w:top w:val="nil"/>
              <w:left w:val="single" w:sz="4" w:space="0" w:color="auto"/>
              <w:bottom w:val="nil"/>
              <w:right w:val="single" w:sz="4" w:space="0" w:color="auto"/>
            </w:tcBorders>
            <w:vAlign w:val="center"/>
          </w:tcPr>
          <w:p w14:paraId="3C99A31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D11CB3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F0454" w14:textId="77777777" w:rsidR="005E5328" w:rsidRPr="00E61D25" w:rsidRDefault="005E5328" w:rsidP="009A2E3B">
            <w:pPr>
              <w:pStyle w:val="TAC"/>
              <w:rPr>
                <w:lang w:eastAsia="zh-CN"/>
              </w:rPr>
            </w:pPr>
            <w:r w:rsidRPr="00E61D25">
              <w:rPr>
                <w:rFonts w:hint="eastAsia"/>
                <w:lang w:eastAsia="zh-CN"/>
              </w:rPr>
              <w:t>n</w:t>
            </w:r>
            <w:r w:rsidRPr="00E61D25">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B45FFA0" w14:textId="77777777" w:rsidR="005E5328" w:rsidRPr="00E61D25" w:rsidRDefault="005E5328" w:rsidP="009A2E3B">
            <w:pPr>
              <w:pStyle w:val="TAC"/>
              <w:rPr>
                <w:rFonts w:cs="Arial"/>
                <w:color w:val="000000"/>
                <w:szCs w:val="18"/>
              </w:rPr>
            </w:pP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76C99A8" w14:textId="77777777" w:rsidR="005E5328" w:rsidRPr="00E61D25" w:rsidRDefault="005E5328" w:rsidP="009A2E3B">
            <w:pPr>
              <w:pStyle w:val="TAC"/>
              <w:rPr>
                <w:lang w:val="en-US" w:eastAsia="zh-CN"/>
              </w:rPr>
            </w:pPr>
            <w:r w:rsidRPr="00E61D25">
              <w:rPr>
                <w:lang w:eastAsia="zh-CN"/>
              </w:rPr>
              <w:t>4 and 5</w:t>
            </w:r>
          </w:p>
        </w:tc>
      </w:tr>
      <w:tr w:rsidR="005E5328" w:rsidRPr="00E61D25" w14:paraId="708F685F" w14:textId="77777777" w:rsidTr="009A2E3B">
        <w:trPr>
          <w:trHeight w:val="29"/>
        </w:trPr>
        <w:tc>
          <w:tcPr>
            <w:tcW w:w="2067" w:type="dxa"/>
            <w:tcBorders>
              <w:top w:val="nil"/>
              <w:left w:val="single" w:sz="4" w:space="0" w:color="auto"/>
              <w:bottom w:val="nil"/>
              <w:right w:val="single" w:sz="4" w:space="0" w:color="auto"/>
            </w:tcBorders>
            <w:vAlign w:val="center"/>
          </w:tcPr>
          <w:p w14:paraId="047A92E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D63681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CF39A" w14:textId="77777777" w:rsidR="005E5328" w:rsidRPr="00E61D25" w:rsidRDefault="005E5328" w:rsidP="009A2E3B">
            <w:pPr>
              <w:pStyle w:val="TAC"/>
              <w:rPr>
                <w:lang w:eastAsia="zh-CN"/>
              </w:rPr>
            </w:pPr>
            <w:r w:rsidRPr="00E61D25">
              <w:rPr>
                <w:rFonts w:hint="eastAsia"/>
                <w:lang w:eastAsia="zh-CN"/>
              </w:rPr>
              <w:t>n</w:t>
            </w:r>
            <w:r w:rsidRPr="00E61D25">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53A2C18" w14:textId="77777777" w:rsidR="005E5328" w:rsidRPr="00E61D25" w:rsidRDefault="005E5328" w:rsidP="009A2E3B">
            <w:pPr>
              <w:pStyle w:val="TAC"/>
              <w:rPr>
                <w:rFonts w:cs="Arial"/>
                <w:color w:val="000000"/>
                <w:szCs w:val="18"/>
              </w:rPr>
            </w:pPr>
            <w:r w:rsidRPr="00E61D25">
              <w:rPr>
                <w:rFonts w:cs="Arial"/>
                <w:color w:val="000000"/>
                <w:szCs w:val="18"/>
              </w:rPr>
              <w:t>n</w:t>
            </w:r>
            <w:r w:rsidRPr="00E61D25">
              <w:rPr>
                <w:rFonts w:eastAsia="宋体"/>
                <w:lang w:eastAsia="zh-CN"/>
              </w:rPr>
              <w:t>7</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3BA63B2" w14:textId="77777777" w:rsidR="005E5328" w:rsidRPr="00E61D25" w:rsidRDefault="005E5328" w:rsidP="009A2E3B">
            <w:pPr>
              <w:pStyle w:val="TAC"/>
              <w:rPr>
                <w:lang w:val="en-US" w:eastAsia="zh-CN"/>
              </w:rPr>
            </w:pPr>
          </w:p>
        </w:tc>
      </w:tr>
      <w:tr w:rsidR="005E5328" w:rsidRPr="00E61D25" w14:paraId="2AFB4E3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8A3F40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D4AEF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A1DF0" w14:textId="77777777" w:rsidR="005E5328" w:rsidRPr="00E61D25" w:rsidRDefault="005E5328" w:rsidP="009A2E3B">
            <w:pPr>
              <w:pStyle w:val="TAC"/>
              <w:rPr>
                <w:lang w:eastAsia="zh-CN"/>
              </w:rPr>
            </w:pPr>
            <w:r w:rsidRPr="00E61D25">
              <w:rPr>
                <w:rFonts w:hint="eastAsia"/>
                <w:lang w:eastAsia="zh-CN"/>
              </w:rPr>
              <w:t>n</w:t>
            </w:r>
            <w:r w:rsidRPr="00E61D25">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C6B6DF4" w14:textId="77777777" w:rsidR="005E5328" w:rsidRPr="00E61D25" w:rsidRDefault="005E5328" w:rsidP="009A2E3B">
            <w:pPr>
              <w:pStyle w:val="TAC"/>
              <w:rPr>
                <w:rFonts w:cs="Arial"/>
                <w:color w:val="000000"/>
                <w:szCs w:val="18"/>
              </w:rPr>
            </w:pPr>
            <w:r w:rsidRPr="00E61D25">
              <w:rPr>
                <w:rFonts w:cs="Arial"/>
                <w:color w:val="000000"/>
                <w:szCs w:val="18"/>
              </w:rPr>
              <w:t>n</w:t>
            </w:r>
            <w:r w:rsidRPr="00E61D25">
              <w:rPr>
                <w:rFonts w:eastAsia="宋体"/>
                <w:lang w:eastAsia="zh-CN"/>
              </w:rPr>
              <w:t>78</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0662DE4" w14:textId="77777777" w:rsidR="005E5328" w:rsidRPr="00E61D25" w:rsidRDefault="005E5328" w:rsidP="009A2E3B">
            <w:pPr>
              <w:pStyle w:val="TAC"/>
              <w:rPr>
                <w:lang w:val="en-US" w:eastAsia="zh-CN"/>
              </w:rPr>
            </w:pPr>
          </w:p>
        </w:tc>
      </w:tr>
      <w:tr w:rsidR="005E5328" w:rsidRPr="00E61D25" w14:paraId="026CED5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11D995C"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279138DD"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093F32FB"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937F9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D932E88"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58C85781" w14:textId="77777777" w:rsidTr="009A2E3B">
        <w:trPr>
          <w:trHeight w:val="29"/>
        </w:trPr>
        <w:tc>
          <w:tcPr>
            <w:tcW w:w="2067" w:type="dxa"/>
            <w:tcBorders>
              <w:top w:val="nil"/>
              <w:left w:val="single" w:sz="4" w:space="0" w:color="auto"/>
              <w:bottom w:val="nil"/>
              <w:right w:val="single" w:sz="4" w:space="0" w:color="auto"/>
            </w:tcBorders>
            <w:vAlign w:val="center"/>
          </w:tcPr>
          <w:p w14:paraId="27DA564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E2CF80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33F64B"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7C555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EE1D580" w14:textId="77777777" w:rsidR="005E5328" w:rsidRPr="00E61D25" w:rsidRDefault="005E5328" w:rsidP="009A2E3B">
            <w:pPr>
              <w:pStyle w:val="TAC"/>
              <w:rPr>
                <w:lang w:val="en-US" w:eastAsia="zh-CN"/>
              </w:rPr>
            </w:pPr>
          </w:p>
        </w:tc>
      </w:tr>
      <w:tr w:rsidR="005E5328" w:rsidRPr="00E61D25" w14:paraId="4DE73CD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8D1DF0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670B3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25B20A"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2C15E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1D512AE4" w14:textId="77777777" w:rsidR="005E5328" w:rsidRPr="00E61D25" w:rsidRDefault="005E5328" w:rsidP="009A2E3B">
            <w:pPr>
              <w:pStyle w:val="TAC"/>
              <w:rPr>
                <w:lang w:val="en-US" w:eastAsia="zh-CN"/>
              </w:rPr>
            </w:pPr>
          </w:p>
        </w:tc>
      </w:tr>
      <w:tr w:rsidR="005E5328" w:rsidRPr="00E61D25" w14:paraId="300C8AB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B1650BC" w14:textId="77777777" w:rsidR="005E5328" w:rsidRPr="00E61D25" w:rsidRDefault="005E5328" w:rsidP="009A2E3B">
            <w:pPr>
              <w:pStyle w:val="TAC"/>
              <w:rPr>
                <w:lang w:val="en-US"/>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62241875" w14:textId="77777777" w:rsidR="005E5328" w:rsidRPr="00E61D25" w:rsidRDefault="005E5328" w:rsidP="009A2E3B">
            <w:pPr>
              <w:pStyle w:val="TAC"/>
              <w:rPr>
                <w:lang w:val="en-US"/>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CB2A61" w14:textId="77777777" w:rsidR="005E5328" w:rsidRPr="00E61D25" w:rsidRDefault="005E5328" w:rsidP="009A2E3B">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2597F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B43B892" w14:textId="77777777" w:rsidR="005E5328" w:rsidRPr="00E61D25" w:rsidRDefault="005E5328" w:rsidP="009A2E3B">
            <w:pPr>
              <w:pStyle w:val="TAC"/>
              <w:rPr>
                <w:lang w:val="en-US" w:eastAsia="zh-CN"/>
              </w:rPr>
            </w:pPr>
            <w:r w:rsidRPr="00E61D25">
              <w:rPr>
                <w:lang w:val="en-US" w:eastAsia="zh-CN"/>
              </w:rPr>
              <w:t>0</w:t>
            </w:r>
          </w:p>
        </w:tc>
      </w:tr>
      <w:tr w:rsidR="005E5328" w:rsidRPr="00E61D25" w14:paraId="47735F75" w14:textId="77777777" w:rsidTr="009A2E3B">
        <w:trPr>
          <w:trHeight w:val="29"/>
        </w:trPr>
        <w:tc>
          <w:tcPr>
            <w:tcW w:w="2067" w:type="dxa"/>
            <w:tcBorders>
              <w:top w:val="nil"/>
              <w:left w:val="single" w:sz="4" w:space="0" w:color="auto"/>
              <w:bottom w:val="nil"/>
              <w:right w:val="single" w:sz="4" w:space="0" w:color="auto"/>
            </w:tcBorders>
            <w:vAlign w:val="center"/>
          </w:tcPr>
          <w:p w14:paraId="6C32418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F07E67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0BBE5" w14:textId="77777777" w:rsidR="005E5328" w:rsidRPr="00E61D25" w:rsidRDefault="005E5328" w:rsidP="009A2E3B">
            <w:pPr>
              <w:pStyle w:val="TAC"/>
              <w:rPr>
                <w:bCs/>
                <w:lang w:val="en-US" w:eastAsia="zh-CN"/>
              </w:rPr>
            </w:pPr>
            <w:r w:rsidRPr="00E61D25">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D50C2A" w14:textId="77777777" w:rsidR="005E5328" w:rsidRPr="00E61D25" w:rsidRDefault="005E5328" w:rsidP="009A2E3B">
            <w:pPr>
              <w:pStyle w:val="TAC"/>
              <w:rPr>
                <w:rFonts w:ascii="Calibri" w:hAnsi="Calibri"/>
                <w:bCs/>
                <w:sz w:val="21"/>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740AE81" w14:textId="77777777" w:rsidR="005E5328" w:rsidRPr="00E61D25" w:rsidRDefault="005E5328" w:rsidP="009A2E3B">
            <w:pPr>
              <w:pStyle w:val="TAC"/>
              <w:rPr>
                <w:lang w:val="en-US" w:eastAsia="zh-CN"/>
              </w:rPr>
            </w:pPr>
          </w:p>
        </w:tc>
      </w:tr>
      <w:tr w:rsidR="005E5328" w:rsidRPr="00E61D25" w14:paraId="01C472E3" w14:textId="77777777" w:rsidTr="009A2E3B">
        <w:trPr>
          <w:trHeight w:val="29"/>
        </w:trPr>
        <w:tc>
          <w:tcPr>
            <w:tcW w:w="2067" w:type="dxa"/>
            <w:tcBorders>
              <w:top w:val="nil"/>
              <w:left w:val="single" w:sz="4" w:space="0" w:color="auto"/>
              <w:bottom w:val="nil"/>
              <w:right w:val="single" w:sz="4" w:space="0" w:color="auto"/>
            </w:tcBorders>
            <w:vAlign w:val="center"/>
          </w:tcPr>
          <w:p w14:paraId="3021E81E"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FD28DD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98E4EB"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930DD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B861446" w14:textId="77777777" w:rsidR="005E5328" w:rsidRPr="00E61D25" w:rsidRDefault="005E5328" w:rsidP="009A2E3B">
            <w:pPr>
              <w:pStyle w:val="TAC"/>
              <w:rPr>
                <w:lang w:val="en-US" w:eastAsia="zh-CN"/>
              </w:rPr>
            </w:pPr>
          </w:p>
        </w:tc>
      </w:tr>
      <w:tr w:rsidR="005E5328" w:rsidRPr="00E61D25" w14:paraId="5E21088A" w14:textId="77777777" w:rsidTr="009A2E3B">
        <w:trPr>
          <w:trHeight w:val="29"/>
        </w:trPr>
        <w:tc>
          <w:tcPr>
            <w:tcW w:w="2067" w:type="dxa"/>
            <w:tcBorders>
              <w:top w:val="nil"/>
              <w:left w:val="single" w:sz="4" w:space="0" w:color="auto"/>
              <w:bottom w:val="nil"/>
              <w:right w:val="single" w:sz="4" w:space="0" w:color="auto"/>
            </w:tcBorders>
            <w:vAlign w:val="center"/>
          </w:tcPr>
          <w:p w14:paraId="68781D71" w14:textId="77777777" w:rsidR="005E5328" w:rsidRPr="00E61D25" w:rsidRDefault="005E5328" w:rsidP="009A2E3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630E73FC" w14:textId="77777777" w:rsidR="005E5328" w:rsidRPr="00E61D25" w:rsidRDefault="005E5328" w:rsidP="009A2E3B">
            <w:pPr>
              <w:pStyle w:val="TAC"/>
              <w:rPr>
                <w:lang w:val="es-US"/>
              </w:rPr>
            </w:pPr>
            <w:r w:rsidRPr="00E61D25">
              <w:rPr>
                <w:lang w:val="es-US" w:eastAsia="zh-CN"/>
              </w:rPr>
              <w:t>CA_n3A-n7A</w:t>
            </w:r>
          </w:p>
          <w:p w14:paraId="3C8465A9" w14:textId="77777777" w:rsidR="005E5328" w:rsidRPr="00E61D25" w:rsidRDefault="005E5328" w:rsidP="009A2E3B">
            <w:pPr>
              <w:pStyle w:val="TAC"/>
              <w:rPr>
                <w:lang w:val="es-US"/>
              </w:rPr>
            </w:pPr>
            <w:r w:rsidRPr="00E61D25">
              <w:rPr>
                <w:lang w:val="es-US" w:eastAsia="zh-CN"/>
              </w:rPr>
              <w:t>CA_n3A-n78A</w:t>
            </w:r>
          </w:p>
          <w:p w14:paraId="3E3CD970" w14:textId="77777777" w:rsidR="005E5328" w:rsidRPr="00E61D25" w:rsidRDefault="005E5328" w:rsidP="009A2E3B">
            <w:pPr>
              <w:pStyle w:val="TAC"/>
              <w:rPr>
                <w:lang w:val="es-US"/>
              </w:rPr>
            </w:pPr>
            <w:r w:rsidRPr="00E61D25">
              <w:rPr>
                <w:lang w:val="es-US" w:eastAsia="zh-CN"/>
              </w:rPr>
              <w:t>CA_n7A-n78A</w:t>
            </w:r>
          </w:p>
          <w:p w14:paraId="3F6E7DBF" w14:textId="77777777" w:rsidR="005E5328" w:rsidRPr="00E61D25" w:rsidRDefault="005E5328" w:rsidP="009A2E3B">
            <w:pPr>
              <w:pStyle w:val="TAC"/>
              <w:rPr>
                <w:lang w:val="en-US"/>
              </w:rPr>
            </w:pPr>
            <w:r w:rsidRPr="00E61D25">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CDADCFC"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5C65C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ABA0A11" w14:textId="77777777" w:rsidR="005E5328" w:rsidRPr="00E61D25" w:rsidRDefault="005E5328" w:rsidP="009A2E3B">
            <w:pPr>
              <w:pStyle w:val="TAC"/>
              <w:rPr>
                <w:lang w:val="en-US" w:eastAsia="zh-CN"/>
              </w:rPr>
            </w:pPr>
            <w:r w:rsidRPr="00E61D25">
              <w:rPr>
                <w:lang w:val="en-US" w:eastAsia="zh-CN"/>
              </w:rPr>
              <w:t>1</w:t>
            </w:r>
          </w:p>
        </w:tc>
      </w:tr>
      <w:tr w:rsidR="005E5328" w:rsidRPr="00E61D25" w14:paraId="6B3551B7" w14:textId="77777777" w:rsidTr="009A2E3B">
        <w:trPr>
          <w:trHeight w:val="29"/>
        </w:trPr>
        <w:tc>
          <w:tcPr>
            <w:tcW w:w="2067" w:type="dxa"/>
            <w:tcBorders>
              <w:top w:val="nil"/>
              <w:left w:val="single" w:sz="4" w:space="0" w:color="auto"/>
              <w:bottom w:val="nil"/>
              <w:right w:val="single" w:sz="4" w:space="0" w:color="auto"/>
            </w:tcBorders>
            <w:vAlign w:val="center"/>
          </w:tcPr>
          <w:p w14:paraId="34517239"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397B14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77B519"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6B598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3557250E" w14:textId="77777777" w:rsidR="005E5328" w:rsidRPr="00E61D25" w:rsidRDefault="005E5328" w:rsidP="009A2E3B">
            <w:pPr>
              <w:pStyle w:val="TAC"/>
              <w:rPr>
                <w:lang w:val="en-US" w:eastAsia="zh-CN"/>
              </w:rPr>
            </w:pPr>
          </w:p>
        </w:tc>
      </w:tr>
      <w:tr w:rsidR="005E5328" w:rsidRPr="00E61D25" w14:paraId="6EDF664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78CCC31"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F82779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3315E6"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DC195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bidi="ar"/>
              </w:rPr>
              <w:t>10, 15, 20, 25, 30, 40, 50, 60, 70</w:t>
            </w:r>
            <w:r w:rsidRPr="00E61D25">
              <w:rPr>
                <w:rFonts w:cs="Arial"/>
                <w:color w:val="000000"/>
                <w:szCs w:val="18"/>
                <w:vertAlign w:val="superscript"/>
                <w:lang w:val="en-US" w:bidi="ar"/>
              </w:rPr>
              <w:t>4</w:t>
            </w:r>
            <w:r w:rsidRPr="00E61D25">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23C59B31" w14:textId="77777777" w:rsidR="005E5328" w:rsidRPr="00E61D25" w:rsidRDefault="005E5328" w:rsidP="009A2E3B">
            <w:pPr>
              <w:pStyle w:val="TAC"/>
              <w:rPr>
                <w:lang w:val="en-US" w:eastAsia="zh-CN"/>
              </w:rPr>
            </w:pPr>
          </w:p>
        </w:tc>
      </w:tr>
      <w:tr w:rsidR="005E5328" w:rsidRPr="00E61D25" w14:paraId="64603D1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B6312C7" w14:textId="77777777" w:rsidR="005E5328" w:rsidRPr="00E61D25" w:rsidRDefault="005E5328" w:rsidP="009A2E3B">
            <w:pPr>
              <w:pStyle w:val="TAC"/>
              <w:rPr>
                <w:lang w:val="sv-SE" w:eastAsia="zh-CN"/>
              </w:rPr>
            </w:pPr>
            <w:r w:rsidRPr="00E61D25">
              <w:t>CA_n3A-n7B-n78(2A)</w:t>
            </w:r>
          </w:p>
        </w:tc>
        <w:tc>
          <w:tcPr>
            <w:tcW w:w="1829" w:type="dxa"/>
            <w:tcBorders>
              <w:top w:val="single" w:sz="4" w:space="0" w:color="auto"/>
              <w:left w:val="single" w:sz="4" w:space="0" w:color="auto"/>
              <w:bottom w:val="nil"/>
              <w:right w:val="single" w:sz="4" w:space="0" w:color="auto"/>
            </w:tcBorders>
            <w:vAlign w:val="center"/>
          </w:tcPr>
          <w:p w14:paraId="72D40846" w14:textId="77777777" w:rsidR="005E5328" w:rsidRPr="00E61D25" w:rsidRDefault="005E5328" w:rsidP="009A2E3B">
            <w:pPr>
              <w:pStyle w:val="TAC"/>
              <w:rPr>
                <w:szCs w:val="18"/>
                <w:lang w:val="en-US" w:eastAsia="zh-CN"/>
              </w:rPr>
            </w:pPr>
            <w:r w:rsidRPr="00E61D25">
              <w:rPr>
                <w:szCs w:val="18"/>
                <w:lang w:val="en-US" w:eastAsia="zh-CN"/>
              </w:rPr>
              <w:t>CA_n3A-n7A</w:t>
            </w:r>
          </w:p>
          <w:p w14:paraId="4B4E572C" w14:textId="77777777" w:rsidR="005E5328" w:rsidRPr="00E61D25" w:rsidRDefault="005E5328" w:rsidP="009A2E3B">
            <w:pPr>
              <w:pStyle w:val="TAC"/>
              <w:rPr>
                <w:szCs w:val="18"/>
                <w:lang w:val="en-US" w:eastAsia="zh-CN"/>
              </w:rPr>
            </w:pPr>
            <w:r w:rsidRPr="00E61D25">
              <w:rPr>
                <w:szCs w:val="18"/>
                <w:lang w:val="en-US" w:eastAsia="zh-CN"/>
              </w:rPr>
              <w:t>CA_n3A-n78A</w:t>
            </w:r>
          </w:p>
          <w:p w14:paraId="177302A3" w14:textId="77777777" w:rsidR="005E5328" w:rsidRPr="00E61D25" w:rsidRDefault="005E5328" w:rsidP="009A2E3B">
            <w:pPr>
              <w:pStyle w:val="TAC"/>
              <w:rPr>
                <w:szCs w:val="18"/>
                <w:lang w:val="en-US" w:eastAsia="zh-CN"/>
              </w:rPr>
            </w:pPr>
            <w:r w:rsidRPr="00E61D25">
              <w:rPr>
                <w:szCs w:val="18"/>
                <w:lang w:val="en-US" w:eastAsia="zh-CN"/>
              </w:rPr>
              <w:t>CA_n7A-n78A</w:t>
            </w:r>
          </w:p>
          <w:p w14:paraId="3238DDEA" w14:textId="77777777" w:rsidR="005E5328" w:rsidRPr="00E61D25" w:rsidRDefault="005E5328" w:rsidP="009A2E3B">
            <w:pPr>
              <w:pStyle w:val="TAC"/>
              <w:rPr>
                <w:lang w:val="es-US" w:eastAsia="zh-CN"/>
              </w:rPr>
            </w:pPr>
            <w:r w:rsidRPr="00E61D25">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AA62469" w14:textId="77777777" w:rsidR="005E5328" w:rsidRPr="00E61D25" w:rsidRDefault="005E5328" w:rsidP="009A2E3B">
            <w:pPr>
              <w:pStyle w:val="TAC"/>
              <w:rPr>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CFB825" w14:textId="77777777" w:rsidR="005E5328" w:rsidRPr="00E61D25" w:rsidRDefault="005E5328" w:rsidP="009A2E3B">
            <w:pPr>
              <w:pStyle w:val="TAC"/>
              <w:rPr>
                <w:rFonts w:cs="Arial"/>
                <w:color w:val="000000"/>
                <w:szCs w:val="18"/>
                <w:lang w:val="en-US"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w:t>
            </w:r>
            <w:r w:rsidRPr="00E61D25">
              <w:rPr>
                <w:rFonts w:eastAsia="宋体" w:cs="Arial"/>
                <w:szCs w:val="18"/>
                <w:lang w:val="en-US" w:eastAsia="zh-CN" w:bidi="ar"/>
              </w:rPr>
              <w:t xml:space="preserve"> 35,</w:t>
            </w:r>
            <w:r w:rsidRPr="00E61D25">
              <w:rPr>
                <w:rFonts w:eastAsia="宋体" w:cs="Arial" w:hint="eastAsia"/>
                <w:szCs w:val="18"/>
                <w:lang w:val="en-US" w:eastAsia="zh-CN" w:bidi="ar"/>
              </w:rPr>
              <w:t xml:space="preserve"> 40</w:t>
            </w:r>
            <w:r w:rsidRPr="00E61D25">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5D841C6" w14:textId="77777777" w:rsidR="005E5328" w:rsidRPr="00E61D25" w:rsidRDefault="005E5328" w:rsidP="009A2E3B">
            <w:pPr>
              <w:pStyle w:val="TAC"/>
              <w:rPr>
                <w:lang w:val="en-US" w:eastAsia="zh-CN"/>
              </w:rPr>
            </w:pPr>
            <w:r w:rsidRPr="00E61D25">
              <w:rPr>
                <w:rFonts w:eastAsia="MS Mincho"/>
                <w:lang w:val="en-US" w:eastAsia="zh-CN"/>
              </w:rPr>
              <w:t>0</w:t>
            </w:r>
          </w:p>
        </w:tc>
      </w:tr>
      <w:tr w:rsidR="005E5328" w:rsidRPr="00E61D25" w14:paraId="6342F3B2" w14:textId="77777777" w:rsidTr="009A2E3B">
        <w:trPr>
          <w:trHeight w:val="29"/>
        </w:trPr>
        <w:tc>
          <w:tcPr>
            <w:tcW w:w="2067" w:type="dxa"/>
            <w:tcBorders>
              <w:top w:val="nil"/>
              <w:left w:val="single" w:sz="4" w:space="0" w:color="auto"/>
              <w:bottom w:val="nil"/>
              <w:right w:val="single" w:sz="4" w:space="0" w:color="auto"/>
            </w:tcBorders>
            <w:vAlign w:val="center"/>
          </w:tcPr>
          <w:p w14:paraId="5B13A3D8" w14:textId="77777777" w:rsidR="005E5328" w:rsidRPr="00E61D25" w:rsidRDefault="005E5328" w:rsidP="009A2E3B">
            <w:pPr>
              <w:pStyle w:val="TAC"/>
              <w:rPr>
                <w:lang w:val="sv-SE" w:eastAsia="zh-CN"/>
              </w:rPr>
            </w:pPr>
          </w:p>
        </w:tc>
        <w:tc>
          <w:tcPr>
            <w:tcW w:w="1829" w:type="dxa"/>
            <w:tcBorders>
              <w:top w:val="nil"/>
              <w:left w:val="single" w:sz="4" w:space="0" w:color="auto"/>
              <w:bottom w:val="nil"/>
              <w:right w:val="single" w:sz="4" w:space="0" w:color="auto"/>
            </w:tcBorders>
            <w:vAlign w:val="center"/>
          </w:tcPr>
          <w:p w14:paraId="1B817A2D" w14:textId="77777777" w:rsidR="005E5328" w:rsidRPr="00E61D25" w:rsidRDefault="005E5328" w:rsidP="009A2E3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8C89E" w14:textId="77777777" w:rsidR="005E5328" w:rsidRPr="00E61D25" w:rsidRDefault="005E5328" w:rsidP="009A2E3B">
            <w:pPr>
              <w:pStyle w:val="TAC"/>
              <w:rPr>
                <w:lang w:val="en-US" w:eastAsia="zh-CN"/>
              </w:rPr>
            </w:pPr>
            <w:r w:rsidRPr="00E61D25">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753F0D" w14:textId="77777777" w:rsidR="005E5328" w:rsidRPr="00E61D25" w:rsidRDefault="005E5328" w:rsidP="009A2E3B">
            <w:pPr>
              <w:pStyle w:val="TAC"/>
              <w:rPr>
                <w:rFonts w:cs="Arial"/>
                <w:color w:val="000000"/>
                <w:szCs w:val="18"/>
                <w:lang w:val="en-US" w:bidi="ar"/>
              </w:rPr>
            </w:pPr>
            <w:r w:rsidRPr="00E61D25">
              <w:rPr>
                <w:lang w:val="es-US" w:eastAsia="zh-CN"/>
              </w:rPr>
              <w:t>CA_n7B_BCS0</w:t>
            </w:r>
          </w:p>
        </w:tc>
        <w:tc>
          <w:tcPr>
            <w:tcW w:w="1610" w:type="dxa"/>
            <w:tcBorders>
              <w:top w:val="nil"/>
              <w:left w:val="single" w:sz="4" w:space="0" w:color="auto"/>
              <w:bottom w:val="nil"/>
              <w:right w:val="single" w:sz="4" w:space="0" w:color="auto"/>
            </w:tcBorders>
            <w:vAlign w:val="center"/>
          </w:tcPr>
          <w:p w14:paraId="4F008D8B" w14:textId="77777777" w:rsidR="005E5328" w:rsidRPr="00E61D25" w:rsidRDefault="005E5328" w:rsidP="009A2E3B">
            <w:pPr>
              <w:pStyle w:val="TAC"/>
              <w:rPr>
                <w:lang w:val="en-US" w:eastAsia="zh-CN"/>
              </w:rPr>
            </w:pPr>
          </w:p>
        </w:tc>
      </w:tr>
      <w:tr w:rsidR="005E5328" w:rsidRPr="00E61D25" w14:paraId="455F592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A8BEA94" w14:textId="77777777" w:rsidR="005E5328" w:rsidRPr="00E61D25" w:rsidRDefault="005E5328" w:rsidP="009A2E3B">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04B2ED5C" w14:textId="77777777" w:rsidR="005E5328" w:rsidRPr="00E61D25" w:rsidRDefault="005E5328" w:rsidP="009A2E3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8A1BC" w14:textId="77777777" w:rsidR="005E5328" w:rsidRPr="00E61D25" w:rsidRDefault="005E5328" w:rsidP="009A2E3B">
            <w:pPr>
              <w:pStyle w:val="TAC"/>
              <w:rPr>
                <w:lang w:val="en-US"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7195CC" w14:textId="77777777" w:rsidR="005E5328" w:rsidRPr="00E61D25" w:rsidRDefault="005E5328" w:rsidP="009A2E3B">
            <w:pPr>
              <w:pStyle w:val="TAC"/>
              <w:rPr>
                <w:rFonts w:cs="Arial"/>
                <w:color w:val="000000"/>
                <w:szCs w:val="18"/>
                <w:lang w:val="en-US" w:bidi="ar"/>
              </w:rPr>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08C6730" w14:textId="77777777" w:rsidR="005E5328" w:rsidRPr="00E61D25" w:rsidRDefault="005E5328" w:rsidP="009A2E3B">
            <w:pPr>
              <w:pStyle w:val="TAC"/>
              <w:rPr>
                <w:lang w:val="en-US" w:eastAsia="zh-CN"/>
              </w:rPr>
            </w:pPr>
          </w:p>
        </w:tc>
      </w:tr>
      <w:tr w:rsidR="005E5328" w:rsidRPr="00E61D25" w14:paraId="598308B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5EB3145" w14:textId="77777777" w:rsidR="005E5328" w:rsidRPr="00E61D25" w:rsidRDefault="005E5328" w:rsidP="009A2E3B">
            <w:pPr>
              <w:pStyle w:val="TAC"/>
              <w:rPr>
                <w:lang w:val="en-US"/>
              </w:rPr>
            </w:pPr>
            <w:r w:rsidRPr="00E61D25">
              <w:rPr>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5ACE2A56" w14:textId="77777777" w:rsidR="005E5328" w:rsidRPr="00E61D25" w:rsidRDefault="005E5328" w:rsidP="009A2E3B">
            <w:pPr>
              <w:pStyle w:val="TAC"/>
              <w:rPr>
                <w:lang w:val="es-US" w:eastAsia="zh-CN"/>
              </w:rPr>
            </w:pPr>
            <w:r w:rsidRPr="00E61D25">
              <w:rPr>
                <w:lang w:val="es-US" w:eastAsia="zh-CN"/>
              </w:rPr>
              <w:t>CA_n78(2A)</w:t>
            </w:r>
          </w:p>
          <w:p w14:paraId="323B1244" w14:textId="77777777" w:rsidR="005E5328" w:rsidRPr="00E61D25" w:rsidRDefault="005E5328" w:rsidP="009A2E3B">
            <w:pPr>
              <w:pStyle w:val="TAC"/>
              <w:rPr>
                <w:lang w:val="es-US"/>
              </w:rPr>
            </w:pPr>
            <w:r w:rsidRPr="00E61D25">
              <w:rPr>
                <w:lang w:val="es-US" w:eastAsia="zh-CN"/>
              </w:rPr>
              <w:t>CA_n3A-n7A</w:t>
            </w:r>
          </w:p>
          <w:p w14:paraId="1F387932" w14:textId="77777777" w:rsidR="005E5328" w:rsidRPr="00E61D25" w:rsidRDefault="005E5328" w:rsidP="009A2E3B">
            <w:pPr>
              <w:pStyle w:val="TAC"/>
              <w:rPr>
                <w:lang w:val="es-US"/>
              </w:rPr>
            </w:pPr>
            <w:r w:rsidRPr="00E61D25">
              <w:rPr>
                <w:lang w:val="es-US" w:eastAsia="zh-CN"/>
              </w:rPr>
              <w:t>CA_n3A-n78A</w:t>
            </w:r>
          </w:p>
          <w:p w14:paraId="548E395F" w14:textId="77777777" w:rsidR="005E5328" w:rsidRPr="00E61D25" w:rsidRDefault="005E5328" w:rsidP="009A2E3B">
            <w:pPr>
              <w:pStyle w:val="TAC"/>
              <w:rPr>
                <w:lang w:val="en-US"/>
              </w:rPr>
            </w:pPr>
            <w:r w:rsidRPr="00E61D25">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6F3BD2EA"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17604E" w14:textId="77777777" w:rsidR="005E5328" w:rsidRPr="00E61D25" w:rsidRDefault="005E5328" w:rsidP="009A2E3B">
            <w:pPr>
              <w:pStyle w:val="TAC"/>
              <w:rPr>
                <w:rFonts w:cs="Arial"/>
                <w:color w:val="000000"/>
                <w:szCs w:val="18"/>
                <w:lang w:val="en-US" w:bidi="ar"/>
              </w:rPr>
            </w:pPr>
            <w:r w:rsidRPr="00E61D25">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CD66F92" w14:textId="77777777" w:rsidR="005E5328" w:rsidRPr="00E61D25" w:rsidRDefault="005E5328" w:rsidP="009A2E3B">
            <w:pPr>
              <w:pStyle w:val="TAC"/>
              <w:rPr>
                <w:lang w:val="en-US" w:eastAsia="zh-CN"/>
              </w:rPr>
            </w:pPr>
            <w:r w:rsidRPr="00E61D25">
              <w:rPr>
                <w:lang w:val="en-US" w:eastAsia="zh-CN"/>
              </w:rPr>
              <w:t>0</w:t>
            </w:r>
          </w:p>
        </w:tc>
      </w:tr>
      <w:tr w:rsidR="005E5328" w:rsidRPr="00E61D25" w14:paraId="3A336890" w14:textId="77777777" w:rsidTr="009A2E3B">
        <w:trPr>
          <w:trHeight w:val="29"/>
        </w:trPr>
        <w:tc>
          <w:tcPr>
            <w:tcW w:w="2067" w:type="dxa"/>
            <w:tcBorders>
              <w:top w:val="nil"/>
              <w:left w:val="single" w:sz="4" w:space="0" w:color="auto"/>
              <w:bottom w:val="nil"/>
              <w:right w:val="single" w:sz="4" w:space="0" w:color="auto"/>
            </w:tcBorders>
            <w:vAlign w:val="center"/>
          </w:tcPr>
          <w:p w14:paraId="12F1EB56" w14:textId="77777777" w:rsidR="005E5328" w:rsidRPr="00E61D25" w:rsidRDefault="005E5328" w:rsidP="009A2E3B">
            <w:pPr>
              <w:pStyle w:val="TAC"/>
              <w:rPr>
                <w:color w:val="000000"/>
                <w:szCs w:val="18"/>
                <w:lang w:eastAsia="zh-CN"/>
              </w:rPr>
            </w:pPr>
          </w:p>
        </w:tc>
        <w:tc>
          <w:tcPr>
            <w:tcW w:w="1829" w:type="dxa"/>
            <w:tcBorders>
              <w:top w:val="nil"/>
              <w:left w:val="single" w:sz="4" w:space="0" w:color="auto"/>
              <w:bottom w:val="nil"/>
              <w:right w:val="single" w:sz="4" w:space="0" w:color="auto"/>
            </w:tcBorders>
            <w:vAlign w:val="center"/>
          </w:tcPr>
          <w:p w14:paraId="65DE0514" w14:textId="77777777" w:rsidR="005E5328" w:rsidRPr="00E61D25" w:rsidRDefault="005E5328" w:rsidP="009A2E3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1175AB02"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2E1DED" w14:textId="77777777" w:rsidR="005E5328" w:rsidRPr="00E61D25" w:rsidRDefault="005E5328" w:rsidP="009A2E3B">
            <w:pPr>
              <w:pStyle w:val="TAC"/>
              <w:rPr>
                <w:rFonts w:cs="Arial"/>
                <w:color w:val="000000"/>
                <w:szCs w:val="18"/>
                <w:lang w:val="en-US" w:bidi="ar"/>
              </w:rPr>
            </w:pPr>
            <w:r w:rsidRPr="00E61D25">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063F01C4" w14:textId="77777777" w:rsidR="005E5328" w:rsidRPr="00E61D25" w:rsidRDefault="005E5328" w:rsidP="009A2E3B">
            <w:pPr>
              <w:pStyle w:val="TAC"/>
              <w:rPr>
                <w:lang w:val="en-US" w:eastAsia="zh-CN"/>
              </w:rPr>
            </w:pPr>
          </w:p>
        </w:tc>
      </w:tr>
      <w:tr w:rsidR="005E5328" w:rsidRPr="00E61D25" w14:paraId="264901A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13F242B" w14:textId="77777777" w:rsidR="005E5328" w:rsidRPr="00E61D25" w:rsidRDefault="005E5328" w:rsidP="009A2E3B">
            <w:pPr>
              <w:pStyle w:val="TAC"/>
              <w:rPr>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E5B66E1" w14:textId="77777777" w:rsidR="005E5328" w:rsidRPr="00E61D25" w:rsidRDefault="005E5328" w:rsidP="009A2E3B">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238696BD"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5191B2" w14:textId="77777777" w:rsidR="005E5328" w:rsidRPr="00E61D25" w:rsidRDefault="005E5328" w:rsidP="009A2E3B">
            <w:pPr>
              <w:pStyle w:val="TAC"/>
              <w:rPr>
                <w:rFonts w:cs="Arial"/>
                <w:color w:val="000000"/>
                <w:szCs w:val="18"/>
                <w:lang w:val="en-US" w:bidi="ar"/>
              </w:rPr>
            </w:pPr>
            <w:r w:rsidRPr="00E61D25">
              <w:rPr>
                <w:rFonts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3D4F4CFB" w14:textId="77777777" w:rsidR="005E5328" w:rsidRPr="00E61D25" w:rsidRDefault="005E5328" w:rsidP="009A2E3B">
            <w:pPr>
              <w:pStyle w:val="TAC"/>
              <w:rPr>
                <w:lang w:val="en-US" w:eastAsia="zh-CN"/>
              </w:rPr>
            </w:pPr>
          </w:p>
        </w:tc>
      </w:tr>
      <w:tr w:rsidR="005E5328" w:rsidRPr="00E61D25" w14:paraId="6CF28A1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9D0BCDB" w14:textId="77777777" w:rsidR="005E5328" w:rsidRPr="00E61D25" w:rsidRDefault="005E5328" w:rsidP="009A2E3B">
            <w:pPr>
              <w:pStyle w:val="TAC"/>
              <w:rPr>
                <w:lang w:val="en-US" w:eastAsia="zh-CN"/>
              </w:rPr>
            </w:pPr>
            <w:r w:rsidRPr="00E61D25">
              <w:t>CA_n3B-n7A-n78A</w:t>
            </w:r>
          </w:p>
        </w:tc>
        <w:tc>
          <w:tcPr>
            <w:tcW w:w="1829" w:type="dxa"/>
            <w:tcBorders>
              <w:top w:val="single" w:sz="4" w:space="0" w:color="auto"/>
              <w:left w:val="single" w:sz="4" w:space="0" w:color="auto"/>
              <w:bottom w:val="nil"/>
              <w:right w:val="single" w:sz="4" w:space="0" w:color="auto"/>
            </w:tcBorders>
            <w:vAlign w:val="center"/>
          </w:tcPr>
          <w:p w14:paraId="37E9F3F4" w14:textId="77777777" w:rsidR="005E5328" w:rsidRPr="00E61D25" w:rsidRDefault="005E5328" w:rsidP="009A2E3B">
            <w:pPr>
              <w:pStyle w:val="TAC"/>
              <w:rPr>
                <w:szCs w:val="18"/>
                <w:lang w:val="en-US" w:eastAsia="zh-CN"/>
              </w:rPr>
            </w:pPr>
            <w:r w:rsidRPr="00E61D25">
              <w:rPr>
                <w:szCs w:val="18"/>
                <w:lang w:val="en-US" w:eastAsia="zh-CN"/>
              </w:rPr>
              <w:t>CA_n3A-n7A</w:t>
            </w:r>
          </w:p>
          <w:p w14:paraId="25409BAD" w14:textId="77777777" w:rsidR="005E5328" w:rsidRPr="00E61D25" w:rsidRDefault="005E5328" w:rsidP="009A2E3B">
            <w:pPr>
              <w:pStyle w:val="TAC"/>
              <w:rPr>
                <w:szCs w:val="18"/>
                <w:lang w:val="en-US" w:eastAsia="zh-CN"/>
              </w:rPr>
            </w:pPr>
            <w:r w:rsidRPr="00E61D25">
              <w:rPr>
                <w:szCs w:val="18"/>
                <w:lang w:val="en-US" w:eastAsia="zh-CN"/>
              </w:rPr>
              <w:t>CA_n3A-n78A</w:t>
            </w:r>
          </w:p>
          <w:p w14:paraId="3AA112FD" w14:textId="77777777" w:rsidR="005E5328" w:rsidRPr="00E61D25" w:rsidRDefault="005E5328" w:rsidP="009A2E3B">
            <w:pPr>
              <w:pStyle w:val="TAC"/>
              <w:rPr>
                <w:lang w:val="en-US" w:eastAsia="zh-CN"/>
              </w:rPr>
            </w:pPr>
            <w:r w:rsidRPr="00E61D25">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0625744" w14:textId="77777777" w:rsidR="005E5328" w:rsidRPr="00E61D25" w:rsidRDefault="005E5328" w:rsidP="009A2E3B">
            <w:pPr>
              <w:pStyle w:val="TAC"/>
              <w:rPr>
                <w:lang w:val="en-US"/>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BA9FFF" w14:textId="77777777" w:rsidR="005E5328" w:rsidRPr="00E61D25" w:rsidRDefault="005E5328" w:rsidP="009A2E3B">
            <w:pPr>
              <w:pStyle w:val="TAC"/>
              <w:rPr>
                <w:rFonts w:cs="Arial"/>
                <w:color w:val="000000"/>
                <w:szCs w:val="18"/>
                <w:lang w:val="en-US" w:eastAsia="zh-CN" w:bidi="ar"/>
              </w:rPr>
            </w:pPr>
            <w:r w:rsidRPr="00E61D25">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D98E0BC" w14:textId="77777777" w:rsidR="005E5328" w:rsidRPr="00E61D25" w:rsidRDefault="005E5328" w:rsidP="009A2E3B">
            <w:pPr>
              <w:pStyle w:val="TAC"/>
              <w:rPr>
                <w:lang w:val="en-US"/>
              </w:rPr>
            </w:pPr>
            <w:r w:rsidRPr="00E61D25">
              <w:rPr>
                <w:rFonts w:eastAsia="MS Mincho"/>
                <w:lang w:val="en-US" w:eastAsia="zh-CN"/>
              </w:rPr>
              <w:t>0</w:t>
            </w:r>
          </w:p>
        </w:tc>
      </w:tr>
      <w:tr w:rsidR="005E5328" w:rsidRPr="00E61D25" w14:paraId="2926A9DD" w14:textId="77777777" w:rsidTr="009A2E3B">
        <w:trPr>
          <w:trHeight w:val="29"/>
        </w:trPr>
        <w:tc>
          <w:tcPr>
            <w:tcW w:w="2067" w:type="dxa"/>
            <w:tcBorders>
              <w:top w:val="nil"/>
              <w:left w:val="single" w:sz="4" w:space="0" w:color="auto"/>
              <w:bottom w:val="nil"/>
              <w:right w:val="single" w:sz="4" w:space="0" w:color="auto"/>
            </w:tcBorders>
            <w:vAlign w:val="center"/>
          </w:tcPr>
          <w:p w14:paraId="2FA8E06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CB500D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D3D5F" w14:textId="77777777" w:rsidR="005E5328" w:rsidRPr="00E61D25" w:rsidRDefault="005E5328" w:rsidP="009A2E3B">
            <w:pPr>
              <w:pStyle w:val="TAC"/>
              <w:rPr>
                <w:lang w:val="en-US"/>
              </w:rPr>
            </w:pPr>
            <w:r w:rsidRPr="00E61D25">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5851A3"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54091D0" w14:textId="77777777" w:rsidR="005E5328" w:rsidRPr="00E61D25" w:rsidRDefault="005E5328" w:rsidP="009A2E3B">
            <w:pPr>
              <w:pStyle w:val="TAC"/>
              <w:rPr>
                <w:lang w:val="en-US"/>
              </w:rPr>
            </w:pPr>
          </w:p>
        </w:tc>
      </w:tr>
      <w:tr w:rsidR="005E5328" w:rsidRPr="00E61D25" w14:paraId="15D392B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B4F39D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6A833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8787F" w14:textId="77777777" w:rsidR="005E5328" w:rsidRPr="00E61D25" w:rsidRDefault="005E5328" w:rsidP="009A2E3B">
            <w:pPr>
              <w:pStyle w:val="TAC"/>
              <w:rPr>
                <w:lang w:val="en-US"/>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737DB8" w14:textId="77777777" w:rsidR="005E5328" w:rsidRPr="00E61D25" w:rsidRDefault="005E5328" w:rsidP="009A2E3B">
            <w:pPr>
              <w:pStyle w:val="TAC"/>
              <w:rPr>
                <w:rFonts w:cs="Arial"/>
                <w:color w:val="000000"/>
                <w:szCs w:val="18"/>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AAF708" w14:textId="77777777" w:rsidR="005E5328" w:rsidRPr="00E61D25" w:rsidRDefault="005E5328" w:rsidP="009A2E3B">
            <w:pPr>
              <w:pStyle w:val="TAC"/>
              <w:rPr>
                <w:lang w:val="en-US"/>
              </w:rPr>
            </w:pPr>
          </w:p>
        </w:tc>
      </w:tr>
      <w:tr w:rsidR="005E5328" w:rsidRPr="00E61D25" w14:paraId="52A645A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0AF979E" w14:textId="77777777" w:rsidR="005E5328" w:rsidRPr="00E61D25" w:rsidRDefault="005E5328" w:rsidP="009A2E3B">
            <w:pPr>
              <w:pStyle w:val="TAC"/>
              <w:rPr>
                <w:lang w:val="en-US" w:eastAsia="zh-CN"/>
              </w:rPr>
            </w:pPr>
            <w:r w:rsidRPr="00E61D25">
              <w:t>CA_n3B-n7A-n78(2A)</w:t>
            </w:r>
          </w:p>
        </w:tc>
        <w:tc>
          <w:tcPr>
            <w:tcW w:w="1829" w:type="dxa"/>
            <w:tcBorders>
              <w:top w:val="single" w:sz="4" w:space="0" w:color="auto"/>
              <w:left w:val="single" w:sz="4" w:space="0" w:color="auto"/>
              <w:bottom w:val="nil"/>
              <w:right w:val="single" w:sz="4" w:space="0" w:color="auto"/>
            </w:tcBorders>
            <w:vAlign w:val="center"/>
          </w:tcPr>
          <w:p w14:paraId="1B588A40" w14:textId="77777777" w:rsidR="005E5328" w:rsidRPr="00E61D25" w:rsidRDefault="005E5328" w:rsidP="009A2E3B">
            <w:pPr>
              <w:pStyle w:val="TAC"/>
              <w:rPr>
                <w:szCs w:val="18"/>
                <w:lang w:val="en-US" w:eastAsia="zh-CN"/>
              </w:rPr>
            </w:pPr>
            <w:r w:rsidRPr="00E61D25">
              <w:rPr>
                <w:szCs w:val="18"/>
                <w:lang w:val="en-US" w:eastAsia="zh-CN"/>
              </w:rPr>
              <w:t>CA_n3A-n7A</w:t>
            </w:r>
          </w:p>
          <w:p w14:paraId="2EBC8AD9" w14:textId="77777777" w:rsidR="005E5328" w:rsidRPr="00E61D25" w:rsidRDefault="005E5328" w:rsidP="009A2E3B">
            <w:pPr>
              <w:pStyle w:val="TAC"/>
              <w:rPr>
                <w:szCs w:val="18"/>
                <w:lang w:val="en-US" w:eastAsia="zh-CN"/>
              </w:rPr>
            </w:pPr>
            <w:r w:rsidRPr="00E61D25">
              <w:rPr>
                <w:szCs w:val="18"/>
                <w:lang w:val="en-US" w:eastAsia="zh-CN"/>
              </w:rPr>
              <w:t>CA_n3A-n78A</w:t>
            </w:r>
          </w:p>
          <w:p w14:paraId="12277942" w14:textId="77777777" w:rsidR="005E5328" w:rsidRPr="00E61D25" w:rsidRDefault="005E5328" w:rsidP="009A2E3B">
            <w:pPr>
              <w:pStyle w:val="TAC"/>
              <w:rPr>
                <w:lang w:val="en-US" w:eastAsia="zh-CN"/>
              </w:rPr>
            </w:pPr>
            <w:r w:rsidRPr="00E61D25">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F6384F6" w14:textId="77777777" w:rsidR="005E5328" w:rsidRPr="00E61D25" w:rsidRDefault="005E5328" w:rsidP="009A2E3B">
            <w:pPr>
              <w:pStyle w:val="TAC"/>
              <w:rPr>
                <w:lang w:val="en-US"/>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F09CBE" w14:textId="77777777" w:rsidR="005E5328" w:rsidRPr="00E61D25" w:rsidRDefault="005E5328" w:rsidP="009A2E3B">
            <w:pPr>
              <w:pStyle w:val="TAC"/>
              <w:rPr>
                <w:rFonts w:cs="Arial"/>
                <w:color w:val="000000"/>
                <w:szCs w:val="18"/>
                <w:lang w:val="en-US" w:eastAsia="zh-CN" w:bidi="ar"/>
              </w:rPr>
            </w:pPr>
            <w:r w:rsidRPr="00E61D25">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4BA1AE2" w14:textId="77777777" w:rsidR="005E5328" w:rsidRPr="00E61D25" w:rsidRDefault="005E5328" w:rsidP="009A2E3B">
            <w:pPr>
              <w:pStyle w:val="TAC"/>
              <w:rPr>
                <w:lang w:val="en-US"/>
              </w:rPr>
            </w:pPr>
            <w:r w:rsidRPr="00E61D25">
              <w:rPr>
                <w:rFonts w:eastAsia="MS Mincho"/>
                <w:lang w:val="en-US" w:eastAsia="zh-CN"/>
              </w:rPr>
              <w:t>0</w:t>
            </w:r>
          </w:p>
        </w:tc>
      </w:tr>
      <w:tr w:rsidR="005E5328" w:rsidRPr="00E61D25" w14:paraId="7A53A9ED" w14:textId="77777777" w:rsidTr="009A2E3B">
        <w:trPr>
          <w:trHeight w:val="29"/>
        </w:trPr>
        <w:tc>
          <w:tcPr>
            <w:tcW w:w="2067" w:type="dxa"/>
            <w:tcBorders>
              <w:top w:val="nil"/>
              <w:left w:val="single" w:sz="4" w:space="0" w:color="auto"/>
              <w:bottom w:val="nil"/>
              <w:right w:val="single" w:sz="4" w:space="0" w:color="auto"/>
            </w:tcBorders>
            <w:vAlign w:val="center"/>
          </w:tcPr>
          <w:p w14:paraId="4FCB645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8D673A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F4054" w14:textId="77777777" w:rsidR="005E5328" w:rsidRPr="00E61D25" w:rsidRDefault="005E5328" w:rsidP="009A2E3B">
            <w:pPr>
              <w:pStyle w:val="TAC"/>
              <w:rPr>
                <w:lang w:val="en-US"/>
              </w:rPr>
            </w:pPr>
            <w:r w:rsidRPr="00E61D25">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F3C9FB"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E987880" w14:textId="77777777" w:rsidR="005E5328" w:rsidRPr="00E61D25" w:rsidRDefault="005E5328" w:rsidP="009A2E3B">
            <w:pPr>
              <w:pStyle w:val="TAC"/>
              <w:rPr>
                <w:lang w:val="en-US"/>
              </w:rPr>
            </w:pPr>
          </w:p>
        </w:tc>
      </w:tr>
      <w:tr w:rsidR="005E5328" w:rsidRPr="00E61D25" w14:paraId="4C6B333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6AAEAB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FB9E5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62F11" w14:textId="77777777" w:rsidR="005E5328" w:rsidRPr="00E61D25" w:rsidRDefault="005E5328" w:rsidP="009A2E3B">
            <w:pPr>
              <w:pStyle w:val="TAC"/>
              <w:rPr>
                <w:lang w:val="en-US"/>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78999C" w14:textId="77777777" w:rsidR="005E5328" w:rsidRPr="00E61D25" w:rsidRDefault="005E5328" w:rsidP="009A2E3B">
            <w:pPr>
              <w:pStyle w:val="TAC"/>
              <w:rPr>
                <w:rFonts w:cs="Arial"/>
                <w:color w:val="000000"/>
                <w:szCs w:val="18"/>
                <w:lang w:val="en-US" w:eastAsia="zh-CN" w:bidi="ar"/>
              </w:rPr>
            </w:pPr>
            <w:r w:rsidRPr="00E61D25">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40A9C805" w14:textId="77777777" w:rsidR="005E5328" w:rsidRPr="00E61D25" w:rsidRDefault="005E5328" w:rsidP="009A2E3B">
            <w:pPr>
              <w:pStyle w:val="TAC"/>
              <w:rPr>
                <w:lang w:val="en-US"/>
              </w:rPr>
            </w:pPr>
          </w:p>
        </w:tc>
      </w:tr>
      <w:tr w:rsidR="005E5328" w:rsidRPr="00E61D25" w14:paraId="20484C2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797D4AA" w14:textId="77777777" w:rsidR="005E5328" w:rsidRPr="00E61D25" w:rsidRDefault="005E5328" w:rsidP="009A2E3B">
            <w:pPr>
              <w:pStyle w:val="TAC"/>
              <w:rPr>
                <w:lang w:val="en-US" w:eastAsia="zh-CN"/>
              </w:rPr>
            </w:pPr>
            <w:r w:rsidRPr="00E61D25">
              <w:t>CA_n3B-n7B-n78A</w:t>
            </w:r>
          </w:p>
        </w:tc>
        <w:tc>
          <w:tcPr>
            <w:tcW w:w="1829" w:type="dxa"/>
            <w:tcBorders>
              <w:top w:val="single" w:sz="4" w:space="0" w:color="auto"/>
              <w:left w:val="single" w:sz="4" w:space="0" w:color="auto"/>
              <w:bottom w:val="nil"/>
              <w:right w:val="single" w:sz="4" w:space="0" w:color="auto"/>
            </w:tcBorders>
            <w:vAlign w:val="center"/>
          </w:tcPr>
          <w:p w14:paraId="26C64CE2" w14:textId="77777777" w:rsidR="005E5328" w:rsidRPr="00E61D25" w:rsidRDefault="005E5328" w:rsidP="009A2E3B">
            <w:pPr>
              <w:pStyle w:val="TAC"/>
              <w:rPr>
                <w:szCs w:val="18"/>
                <w:lang w:val="en-US" w:eastAsia="zh-CN"/>
              </w:rPr>
            </w:pPr>
            <w:r w:rsidRPr="00E61D25">
              <w:rPr>
                <w:szCs w:val="18"/>
                <w:lang w:val="en-US" w:eastAsia="zh-CN"/>
              </w:rPr>
              <w:t>CA_n3A-n7A</w:t>
            </w:r>
          </w:p>
          <w:p w14:paraId="20804CC0" w14:textId="77777777" w:rsidR="005E5328" w:rsidRPr="00E61D25" w:rsidRDefault="005E5328" w:rsidP="009A2E3B">
            <w:pPr>
              <w:pStyle w:val="TAC"/>
              <w:rPr>
                <w:szCs w:val="18"/>
                <w:lang w:val="en-US" w:eastAsia="zh-CN"/>
              </w:rPr>
            </w:pPr>
            <w:r w:rsidRPr="00E61D25">
              <w:rPr>
                <w:szCs w:val="18"/>
                <w:lang w:val="en-US" w:eastAsia="zh-CN"/>
              </w:rPr>
              <w:t>CA_n3A-n78A</w:t>
            </w:r>
          </w:p>
          <w:p w14:paraId="750D22A3" w14:textId="77777777" w:rsidR="005E5328" w:rsidRPr="00E61D25" w:rsidRDefault="005E5328" w:rsidP="009A2E3B">
            <w:pPr>
              <w:pStyle w:val="TAC"/>
              <w:rPr>
                <w:szCs w:val="18"/>
                <w:lang w:val="en-US" w:eastAsia="zh-CN"/>
              </w:rPr>
            </w:pPr>
            <w:r w:rsidRPr="00E61D25">
              <w:rPr>
                <w:szCs w:val="18"/>
                <w:lang w:val="en-US" w:eastAsia="zh-CN"/>
              </w:rPr>
              <w:t>CA_n7A-n78A</w:t>
            </w:r>
          </w:p>
          <w:p w14:paraId="13F6AC99" w14:textId="77777777" w:rsidR="005E5328" w:rsidRPr="00E61D25" w:rsidRDefault="005E5328" w:rsidP="009A2E3B">
            <w:pPr>
              <w:pStyle w:val="TAC"/>
              <w:rPr>
                <w:lang w:val="en-US" w:eastAsia="zh-CN"/>
              </w:rPr>
            </w:pPr>
            <w:r w:rsidRPr="00E61D25">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94813EA" w14:textId="77777777" w:rsidR="005E5328" w:rsidRPr="00E61D25" w:rsidRDefault="005E5328" w:rsidP="009A2E3B">
            <w:pPr>
              <w:pStyle w:val="TAC"/>
              <w:rPr>
                <w:lang w:val="en-US"/>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30E9E6" w14:textId="77777777" w:rsidR="005E5328" w:rsidRPr="00E61D25" w:rsidRDefault="005E5328" w:rsidP="009A2E3B">
            <w:pPr>
              <w:pStyle w:val="TAC"/>
              <w:rPr>
                <w:rFonts w:cs="Arial"/>
                <w:color w:val="000000"/>
                <w:szCs w:val="18"/>
                <w:lang w:val="en-US" w:eastAsia="zh-CN" w:bidi="ar"/>
              </w:rPr>
            </w:pPr>
            <w:r w:rsidRPr="00E61D25">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889F9FE" w14:textId="77777777" w:rsidR="005E5328" w:rsidRPr="00E61D25" w:rsidRDefault="005E5328" w:rsidP="009A2E3B">
            <w:pPr>
              <w:pStyle w:val="TAC"/>
              <w:rPr>
                <w:lang w:val="en-US"/>
              </w:rPr>
            </w:pPr>
            <w:r w:rsidRPr="00E61D25">
              <w:rPr>
                <w:rFonts w:eastAsia="MS Mincho"/>
                <w:lang w:val="en-US" w:eastAsia="zh-CN"/>
              </w:rPr>
              <w:t>0</w:t>
            </w:r>
          </w:p>
        </w:tc>
      </w:tr>
      <w:tr w:rsidR="005E5328" w:rsidRPr="00E61D25" w14:paraId="02BB0964" w14:textId="77777777" w:rsidTr="009A2E3B">
        <w:trPr>
          <w:trHeight w:val="29"/>
        </w:trPr>
        <w:tc>
          <w:tcPr>
            <w:tcW w:w="2067" w:type="dxa"/>
            <w:tcBorders>
              <w:top w:val="nil"/>
              <w:left w:val="single" w:sz="4" w:space="0" w:color="auto"/>
              <w:bottom w:val="nil"/>
              <w:right w:val="single" w:sz="4" w:space="0" w:color="auto"/>
            </w:tcBorders>
            <w:vAlign w:val="center"/>
          </w:tcPr>
          <w:p w14:paraId="109E6DE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8EBFD4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17BDF" w14:textId="77777777" w:rsidR="005E5328" w:rsidRPr="00E61D25" w:rsidRDefault="005E5328" w:rsidP="009A2E3B">
            <w:pPr>
              <w:pStyle w:val="TAC"/>
              <w:rPr>
                <w:lang w:val="en-US"/>
              </w:rPr>
            </w:pPr>
            <w:r w:rsidRPr="00E61D25">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D9C805"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BDB2F86" w14:textId="77777777" w:rsidR="005E5328" w:rsidRPr="00E61D25" w:rsidRDefault="005E5328" w:rsidP="009A2E3B">
            <w:pPr>
              <w:pStyle w:val="TAC"/>
              <w:rPr>
                <w:lang w:val="en-US"/>
              </w:rPr>
            </w:pPr>
          </w:p>
        </w:tc>
      </w:tr>
      <w:tr w:rsidR="005E5328" w:rsidRPr="00E61D25" w14:paraId="192A08E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C63EF6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E45DD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0277E" w14:textId="77777777" w:rsidR="005E5328" w:rsidRPr="00E61D25" w:rsidRDefault="005E5328" w:rsidP="009A2E3B">
            <w:pPr>
              <w:pStyle w:val="TAC"/>
              <w:rPr>
                <w:lang w:val="en-US"/>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27DD53" w14:textId="77777777" w:rsidR="005E5328" w:rsidRPr="00E61D25" w:rsidRDefault="005E5328" w:rsidP="009A2E3B">
            <w:pPr>
              <w:pStyle w:val="TAC"/>
              <w:rPr>
                <w:rFonts w:cs="Arial"/>
                <w:color w:val="000000"/>
                <w:szCs w:val="18"/>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628234" w14:textId="77777777" w:rsidR="005E5328" w:rsidRPr="00E61D25" w:rsidRDefault="005E5328" w:rsidP="009A2E3B">
            <w:pPr>
              <w:pStyle w:val="TAC"/>
              <w:rPr>
                <w:lang w:val="en-US"/>
              </w:rPr>
            </w:pPr>
          </w:p>
        </w:tc>
      </w:tr>
      <w:tr w:rsidR="005E5328" w:rsidRPr="00E61D25" w14:paraId="259FC84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CA4D4F1" w14:textId="77777777" w:rsidR="005E5328" w:rsidRPr="00E61D25" w:rsidRDefault="005E5328" w:rsidP="009A2E3B">
            <w:pPr>
              <w:pStyle w:val="TAC"/>
              <w:rPr>
                <w:lang w:val="en-US" w:eastAsia="zh-CN"/>
              </w:rPr>
            </w:pPr>
            <w:r w:rsidRPr="00E61D25">
              <w:t>CA_n3B-n7B-n78(2A)</w:t>
            </w:r>
          </w:p>
        </w:tc>
        <w:tc>
          <w:tcPr>
            <w:tcW w:w="1829" w:type="dxa"/>
            <w:tcBorders>
              <w:top w:val="single" w:sz="4" w:space="0" w:color="auto"/>
              <w:left w:val="single" w:sz="4" w:space="0" w:color="auto"/>
              <w:bottom w:val="nil"/>
              <w:right w:val="single" w:sz="4" w:space="0" w:color="auto"/>
            </w:tcBorders>
            <w:vAlign w:val="center"/>
          </w:tcPr>
          <w:p w14:paraId="5A8A1CE2" w14:textId="77777777" w:rsidR="005E5328" w:rsidRPr="00E61D25" w:rsidRDefault="005E5328" w:rsidP="009A2E3B">
            <w:pPr>
              <w:pStyle w:val="TAC"/>
              <w:rPr>
                <w:szCs w:val="18"/>
                <w:lang w:val="en-US" w:eastAsia="zh-CN"/>
              </w:rPr>
            </w:pPr>
            <w:r w:rsidRPr="00E61D25">
              <w:rPr>
                <w:szCs w:val="18"/>
                <w:lang w:val="en-US" w:eastAsia="zh-CN"/>
              </w:rPr>
              <w:t>CA_n3A-n7A</w:t>
            </w:r>
          </w:p>
          <w:p w14:paraId="7F82E356" w14:textId="77777777" w:rsidR="005E5328" w:rsidRPr="00E61D25" w:rsidRDefault="005E5328" w:rsidP="009A2E3B">
            <w:pPr>
              <w:pStyle w:val="TAC"/>
              <w:rPr>
                <w:szCs w:val="18"/>
                <w:lang w:val="en-US" w:eastAsia="zh-CN"/>
              </w:rPr>
            </w:pPr>
            <w:r w:rsidRPr="00E61D25">
              <w:rPr>
                <w:szCs w:val="18"/>
                <w:lang w:val="en-US" w:eastAsia="zh-CN"/>
              </w:rPr>
              <w:t>CA_n3A-n78A</w:t>
            </w:r>
          </w:p>
          <w:p w14:paraId="5B586742" w14:textId="77777777" w:rsidR="005E5328" w:rsidRPr="00E61D25" w:rsidRDefault="005E5328" w:rsidP="009A2E3B">
            <w:pPr>
              <w:pStyle w:val="TAC"/>
              <w:rPr>
                <w:szCs w:val="18"/>
                <w:lang w:val="en-US" w:eastAsia="zh-CN"/>
              </w:rPr>
            </w:pPr>
            <w:r w:rsidRPr="00E61D25">
              <w:rPr>
                <w:szCs w:val="18"/>
                <w:lang w:val="en-US" w:eastAsia="zh-CN"/>
              </w:rPr>
              <w:t>CA_n7A-n78A</w:t>
            </w:r>
          </w:p>
          <w:p w14:paraId="697E231E" w14:textId="77777777" w:rsidR="005E5328" w:rsidRPr="00E61D25" w:rsidRDefault="005E5328" w:rsidP="009A2E3B">
            <w:pPr>
              <w:pStyle w:val="TAC"/>
              <w:rPr>
                <w:lang w:val="en-US" w:eastAsia="zh-CN"/>
              </w:rPr>
            </w:pPr>
            <w:r w:rsidRPr="00E61D25">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716356E" w14:textId="77777777" w:rsidR="005E5328" w:rsidRPr="00E61D25" w:rsidRDefault="005E5328" w:rsidP="009A2E3B">
            <w:pPr>
              <w:pStyle w:val="TAC"/>
              <w:rPr>
                <w:lang w:val="en-US"/>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0C7649" w14:textId="77777777" w:rsidR="005E5328" w:rsidRPr="00E61D25" w:rsidRDefault="005E5328" w:rsidP="009A2E3B">
            <w:pPr>
              <w:pStyle w:val="TAC"/>
              <w:rPr>
                <w:rFonts w:cs="Arial"/>
                <w:color w:val="000000"/>
                <w:szCs w:val="18"/>
                <w:lang w:val="en-US" w:eastAsia="zh-CN" w:bidi="ar"/>
              </w:rPr>
            </w:pPr>
            <w:r w:rsidRPr="00E61D25">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B228045" w14:textId="77777777" w:rsidR="005E5328" w:rsidRPr="00E61D25" w:rsidRDefault="005E5328" w:rsidP="009A2E3B">
            <w:pPr>
              <w:pStyle w:val="TAC"/>
              <w:rPr>
                <w:lang w:val="en-US"/>
              </w:rPr>
            </w:pPr>
            <w:r w:rsidRPr="00E61D25">
              <w:rPr>
                <w:rFonts w:eastAsia="MS Mincho"/>
                <w:lang w:val="en-US" w:eastAsia="zh-CN"/>
              </w:rPr>
              <w:t>0</w:t>
            </w:r>
          </w:p>
        </w:tc>
      </w:tr>
      <w:tr w:rsidR="005E5328" w:rsidRPr="00E61D25" w14:paraId="30FEA226" w14:textId="77777777" w:rsidTr="009A2E3B">
        <w:trPr>
          <w:trHeight w:val="29"/>
        </w:trPr>
        <w:tc>
          <w:tcPr>
            <w:tcW w:w="2067" w:type="dxa"/>
            <w:tcBorders>
              <w:top w:val="nil"/>
              <w:left w:val="single" w:sz="4" w:space="0" w:color="auto"/>
              <w:bottom w:val="nil"/>
              <w:right w:val="single" w:sz="4" w:space="0" w:color="auto"/>
            </w:tcBorders>
            <w:vAlign w:val="center"/>
          </w:tcPr>
          <w:p w14:paraId="7DD35DA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0BDA8C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1196F" w14:textId="77777777" w:rsidR="005E5328" w:rsidRPr="00E61D25" w:rsidRDefault="005E5328" w:rsidP="009A2E3B">
            <w:pPr>
              <w:pStyle w:val="TAC"/>
              <w:rPr>
                <w:lang w:val="en-US"/>
              </w:rPr>
            </w:pPr>
            <w:r w:rsidRPr="00E61D25">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399F2E"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D9C51E5" w14:textId="77777777" w:rsidR="005E5328" w:rsidRPr="00E61D25" w:rsidRDefault="005E5328" w:rsidP="009A2E3B">
            <w:pPr>
              <w:pStyle w:val="TAC"/>
              <w:rPr>
                <w:lang w:val="en-US"/>
              </w:rPr>
            </w:pPr>
          </w:p>
        </w:tc>
      </w:tr>
      <w:tr w:rsidR="005E5328" w:rsidRPr="00E61D25" w14:paraId="64745C3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39F598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39919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22A23" w14:textId="77777777" w:rsidR="005E5328" w:rsidRPr="00E61D25" w:rsidRDefault="005E5328" w:rsidP="009A2E3B">
            <w:pPr>
              <w:pStyle w:val="TAC"/>
              <w:rPr>
                <w:lang w:val="en-US"/>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675EFA" w14:textId="77777777" w:rsidR="005E5328" w:rsidRPr="00E61D25" w:rsidRDefault="005E5328" w:rsidP="009A2E3B">
            <w:pPr>
              <w:pStyle w:val="TAC"/>
              <w:rPr>
                <w:rFonts w:cs="Arial"/>
                <w:color w:val="000000"/>
                <w:szCs w:val="18"/>
                <w:lang w:val="en-US" w:eastAsia="zh-CN" w:bidi="ar"/>
              </w:rPr>
            </w:pPr>
            <w:r w:rsidRPr="00E61D25">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34B37AA2" w14:textId="77777777" w:rsidR="005E5328" w:rsidRPr="00E61D25" w:rsidRDefault="005E5328" w:rsidP="009A2E3B">
            <w:pPr>
              <w:pStyle w:val="TAC"/>
              <w:rPr>
                <w:lang w:val="en-US"/>
              </w:rPr>
            </w:pPr>
          </w:p>
        </w:tc>
      </w:tr>
      <w:tr w:rsidR="005E5328" w:rsidRPr="00E61D25" w14:paraId="7E05DD5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F0268C5" w14:textId="77777777" w:rsidR="005E5328" w:rsidRPr="00E61D25" w:rsidRDefault="005E5328" w:rsidP="009A2E3B">
            <w:pPr>
              <w:pStyle w:val="TAC"/>
              <w:rPr>
                <w:lang w:val="en-US" w:eastAsia="zh-CN"/>
              </w:rPr>
            </w:pPr>
            <w:r w:rsidRPr="00E61D25">
              <w:rPr>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7A7A2FA5" w14:textId="77777777" w:rsidR="005E5328" w:rsidRPr="00E61D25" w:rsidRDefault="005E5328" w:rsidP="009A2E3B">
            <w:pPr>
              <w:pStyle w:val="TAC"/>
              <w:rPr>
                <w:lang w:val="en-US" w:eastAsia="zh-CN"/>
              </w:rPr>
            </w:pPr>
            <w:r w:rsidRPr="00E61D25">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82C43A" w14:textId="77777777" w:rsidR="005E5328" w:rsidRPr="00E61D25" w:rsidRDefault="005E5328" w:rsidP="009A2E3B">
            <w:pPr>
              <w:pStyle w:val="TAC"/>
              <w:rPr>
                <w:lang w:val="en-US"/>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AEC580" w14:textId="77777777" w:rsidR="005E5328" w:rsidRPr="00E61D25" w:rsidRDefault="005E5328" w:rsidP="009A2E3B">
            <w:pPr>
              <w:pStyle w:val="TAC"/>
              <w:rPr>
                <w:rFonts w:cs="Arial"/>
                <w:color w:val="000000"/>
                <w:szCs w:val="18"/>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DBB6EF" w14:textId="77777777" w:rsidR="005E5328" w:rsidRPr="00E61D25" w:rsidRDefault="005E5328" w:rsidP="009A2E3B">
            <w:pPr>
              <w:pStyle w:val="TAC"/>
              <w:rPr>
                <w:lang w:val="en-US"/>
              </w:rPr>
            </w:pPr>
            <w:r w:rsidRPr="00E61D25">
              <w:rPr>
                <w:kern w:val="2"/>
                <w:szCs w:val="22"/>
                <w:lang w:val="en-US"/>
              </w:rPr>
              <w:t>0</w:t>
            </w:r>
          </w:p>
        </w:tc>
      </w:tr>
      <w:tr w:rsidR="005E5328" w:rsidRPr="00E61D25" w14:paraId="43B2D989" w14:textId="77777777" w:rsidTr="009A2E3B">
        <w:trPr>
          <w:trHeight w:val="29"/>
        </w:trPr>
        <w:tc>
          <w:tcPr>
            <w:tcW w:w="2067" w:type="dxa"/>
            <w:tcBorders>
              <w:top w:val="nil"/>
              <w:left w:val="single" w:sz="4" w:space="0" w:color="auto"/>
              <w:bottom w:val="nil"/>
              <w:right w:val="single" w:sz="4" w:space="0" w:color="auto"/>
            </w:tcBorders>
            <w:vAlign w:val="center"/>
          </w:tcPr>
          <w:p w14:paraId="42094FD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A47A61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CB8A6" w14:textId="77777777" w:rsidR="005E5328" w:rsidRPr="00E61D25" w:rsidRDefault="005E5328" w:rsidP="009A2E3B">
            <w:pPr>
              <w:pStyle w:val="TAC"/>
              <w:rPr>
                <w:lang w:val="en-US"/>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047393" w14:textId="77777777" w:rsidR="005E5328" w:rsidRPr="00E61D25" w:rsidRDefault="005E5328" w:rsidP="009A2E3B">
            <w:pPr>
              <w:pStyle w:val="TAC"/>
              <w:rPr>
                <w:rFonts w:cs="Arial"/>
                <w:color w:val="000000"/>
                <w:szCs w:val="18"/>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D29BE0" w14:textId="77777777" w:rsidR="005E5328" w:rsidRPr="00E61D25" w:rsidRDefault="005E5328" w:rsidP="009A2E3B">
            <w:pPr>
              <w:pStyle w:val="TAC"/>
              <w:rPr>
                <w:lang w:val="en-US"/>
              </w:rPr>
            </w:pPr>
          </w:p>
        </w:tc>
      </w:tr>
      <w:tr w:rsidR="005E5328" w:rsidRPr="00E61D25" w14:paraId="5428273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F502BA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A8233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C3553" w14:textId="77777777" w:rsidR="005E5328" w:rsidRPr="00E61D25" w:rsidRDefault="005E5328" w:rsidP="009A2E3B">
            <w:pPr>
              <w:pStyle w:val="TAC"/>
              <w:rPr>
                <w:lang w:val="en-US"/>
              </w:rPr>
            </w:pPr>
            <w:r w:rsidRPr="00E61D25">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766F0C" w14:textId="77777777" w:rsidR="005E5328" w:rsidRPr="00E61D25" w:rsidRDefault="005E5328" w:rsidP="009A2E3B">
            <w:pPr>
              <w:pStyle w:val="TAC"/>
              <w:rPr>
                <w:rFonts w:cs="Arial"/>
                <w:color w:val="000000"/>
                <w:szCs w:val="18"/>
                <w:lang w:val="en-US" w:eastAsia="zh-CN" w:bidi="ar"/>
              </w:rPr>
            </w:pPr>
            <w:r w:rsidRPr="00E61D25">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08EDFB0" w14:textId="77777777" w:rsidR="005E5328" w:rsidRPr="00E61D25" w:rsidRDefault="005E5328" w:rsidP="009A2E3B">
            <w:pPr>
              <w:pStyle w:val="TAC"/>
              <w:rPr>
                <w:lang w:val="en-US"/>
              </w:rPr>
            </w:pPr>
          </w:p>
        </w:tc>
      </w:tr>
      <w:tr w:rsidR="005E5328" w:rsidRPr="00E61D25" w14:paraId="097ABF6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3760526" w14:textId="77777777" w:rsidR="005E5328" w:rsidRPr="00E61D25" w:rsidRDefault="005E5328" w:rsidP="009A2E3B">
            <w:pPr>
              <w:pStyle w:val="TAC"/>
              <w:rPr>
                <w:kern w:val="2"/>
                <w:szCs w:val="22"/>
                <w:lang w:val="en-US"/>
              </w:rPr>
            </w:pPr>
            <w:r w:rsidRPr="00E61D25">
              <w:rPr>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01B04499" w14:textId="77777777" w:rsidR="005E5328" w:rsidRPr="00E61D25" w:rsidRDefault="005E5328" w:rsidP="009A2E3B">
            <w:pPr>
              <w:pStyle w:val="TAC"/>
              <w:rPr>
                <w:kern w:val="2"/>
                <w:szCs w:val="18"/>
                <w:lang w:val="en-US" w:eastAsia="zh-CN"/>
              </w:rPr>
            </w:pPr>
            <w:r w:rsidRPr="00E61D25">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444120" w14:textId="77777777" w:rsidR="005E5328" w:rsidRPr="00E61D25" w:rsidRDefault="005E5328" w:rsidP="009A2E3B">
            <w:pPr>
              <w:pStyle w:val="TAC"/>
              <w:rPr>
                <w:color w:val="000000"/>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835486" w14:textId="77777777" w:rsidR="005E5328" w:rsidRPr="00E61D25" w:rsidRDefault="005E5328" w:rsidP="009A2E3B">
            <w:pPr>
              <w:pStyle w:val="TAC"/>
              <w:rPr>
                <w:rFonts w:cs="Arial"/>
                <w:szCs w:val="18"/>
                <w:lang w:val="en-US" w:eastAsia="zh-CN" w:bidi="ar"/>
              </w:rPr>
            </w:pPr>
            <w:r w:rsidRPr="00E61D25">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C4E78BE" w14:textId="77777777" w:rsidR="005E5328" w:rsidRPr="00E61D25" w:rsidRDefault="005E5328" w:rsidP="009A2E3B">
            <w:pPr>
              <w:pStyle w:val="TAC"/>
              <w:rPr>
                <w:kern w:val="2"/>
                <w:szCs w:val="22"/>
                <w:lang w:val="en-US" w:eastAsia="zh-CN"/>
              </w:rPr>
            </w:pPr>
            <w:r w:rsidRPr="00E61D25">
              <w:rPr>
                <w:rFonts w:hint="eastAsia"/>
                <w:kern w:val="2"/>
                <w:szCs w:val="22"/>
                <w:lang w:val="en-US" w:eastAsia="zh-CN"/>
              </w:rPr>
              <w:t>0</w:t>
            </w:r>
          </w:p>
        </w:tc>
      </w:tr>
      <w:tr w:rsidR="005E5328" w:rsidRPr="00E61D25" w14:paraId="3D752E3E" w14:textId="77777777" w:rsidTr="009A2E3B">
        <w:trPr>
          <w:trHeight w:val="29"/>
        </w:trPr>
        <w:tc>
          <w:tcPr>
            <w:tcW w:w="2067" w:type="dxa"/>
            <w:tcBorders>
              <w:top w:val="nil"/>
              <w:left w:val="single" w:sz="4" w:space="0" w:color="auto"/>
              <w:bottom w:val="nil"/>
              <w:right w:val="single" w:sz="4" w:space="0" w:color="auto"/>
            </w:tcBorders>
            <w:vAlign w:val="center"/>
          </w:tcPr>
          <w:p w14:paraId="450DBCF7" w14:textId="77777777" w:rsidR="005E5328" w:rsidRPr="00E61D25" w:rsidRDefault="005E5328" w:rsidP="009A2E3B">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B1734CF" w14:textId="77777777" w:rsidR="005E5328" w:rsidRPr="00E61D25" w:rsidRDefault="005E5328" w:rsidP="009A2E3B">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1C451" w14:textId="77777777" w:rsidR="005E5328" w:rsidRPr="00E61D25" w:rsidRDefault="005E5328" w:rsidP="009A2E3B">
            <w:pPr>
              <w:pStyle w:val="TAC"/>
              <w:rPr>
                <w:color w:val="000000"/>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E5061B" w14:textId="77777777" w:rsidR="005E5328" w:rsidRPr="00E61D25" w:rsidRDefault="005E5328" w:rsidP="009A2E3B">
            <w:pPr>
              <w:pStyle w:val="TAC"/>
              <w:rPr>
                <w:rFonts w:cs="Arial"/>
                <w:szCs w:val="18"/>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2819DE" w14:textId="77777777" w:rsidR="005E5328" w:rsidRPr="00E61D25" w:rsidRDefault="005E5328" w:rsidP="009A2E3B">
            <w:pPr>
              <w:pStyle w:val="TAC"/>
              <w:rPr>
                <w:kern w:val="2"/>
                <w:szCs w:val="22"/>
                <w:lang w:val="en-US" w:eastAsia="zh-CN"/>
              </w:rPr>
            </w:pPr>
          </w:p>
        </w:tc>
      </w:tr>
      <w:tr w:rsidR="005E5328" w:rsidRPr="00E61D25" w14:paraId="1A61F48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37BDD22" w14:textId="77777777" w:rsidR="005E5328" w:rsidRPr="00E61D25" w:rsidRDefault="005E5328" w:rsidP="009A2E3B">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1DF4EAC" w14:textId="77777777" w:rsidR="005E5328" w:rsidRPr="00E61D25" w:rsidRDefault="005E5328" w:rsidP="009A2E3B">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9F6D8" w14:textId="77777777" w:rsidR="005E5328" w:rsidRPr="00E61D25" w:rsidRDefault="005E5328" w:rsidP="009A2E3B">
            <w:pPr>
              <w:pStyle w:val="TAC"/>
              <w:rPr>
                <w:color w:val="000000"/>
              </w:rPr>
            </w:pPr>
            <w:r w:rsidRPr="00E61D25">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ADFBEEC" w14:textId="77777777" w:rsidR="005E5328" w:rsidRPr="00E61D25" w:rsidRDefault="005E5328" w:rsidP="009A2E3B">
            <w:pPr>
              <w:pStyle w:val="TAC"/>
              <w:rPr>
                <w:rFonts w:cs="Arial"/>
                <w:szCs w:val="18"/>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4AC205A" w14:textId="77777777" w:rsidR="005E5328" w:rsidRPr="00E61D25" w:rsidRDefault="005E5328" w:rsidP="009A2E3B">
            <w:pPr>
              <w:pStyle w:val="TAC"/>
              <w:rPr>
                <w:kern w:val="2"/>
                <w:szCs w:val="22"/>
                <w:lang w:val="en-US" w:eastAsia="zh-CN"/>
              </w:rPr>
            </w:pPr>
          </w:p>
        </w:tc>
      </w:tr>
      <w:tr w:rsidR="005E5328" w:rsidRPr="00E61D25" w14:paraId="1DB0277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AEE1AEF" w14:textId="77777777" w:rsidR="005E5328" w:rsidRPr="00E61D25" w:rsidRDefault="005E5328" w:rsidP="009A2E3B">
            <w:pPr>
              <w:pStyle w:val="TAC"/>
              <w:rPr>
                <w:lang w:val="en-US" w:eastAsia="zh-CN"/>
              </w:rPr>
            </w:pPr>
            <w:r w:rsidRPr="00E61D25">
              <w:rPr>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5B8C1864" w14:textId="77777777" w:rsidR="005E5328" w:rsidRPr="00E61D25" w:rsidRDefault="005E5328" w:rsidP="009A2E3B">
            <w:pPr>
              <w:pStyle w:val="TAC"/>
              <w:rPr>
                <w:lang w:val="en-US" w:eastAsia="zh-CN"/>
              </w:rPr>
            </w:pPr>
            <w:r w:rsidRPr="00E61D25">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909ECE" w14:textId="77777777" w:rsidR="005E5328" w:rsidRPr="00E61D25" w:rsidRDefault="005E5328" w:rsidP="009A2E3B">
            <w:pPr>
              <w:pStyle w:val="TAC"/>
              <w:rPr>
                <w:color w:val="000000"/>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28FC95" w14:textId="77777777" w:rsidR="005E5328" w:rsidRPr="00E61D25" w:rsidRDefault="005E5328" w:rsidP="009A2E3B">
            <w:pPr>
              <w:pStyle w:val="TAC"/>
              <w:rPr>
                <w:lang w:val="en-US" w:eastAsia="zh-CN" w:bidi="ar"/>
              </w:rPr>
            </w:pPr>
            <w:r w:rsidRPr="00E61D25">
              <w:rPr>
                <w:rFonts w:cs="Arial"/>
                <w:szCs w:val="18"/>
                <w:lang w:val="en-US" w:eastAsia="zh-CN" w:bidi="ar"/>
              </w:rPr>
              <w:t>CA_n3</w:t>
            </w:r>
            <w:r w:rsidRPr="00E61D25">
              <w:rPr>
                <w:rFonts w:cs="Arial" w:hint="eastAsia"/>
                <w:szCs w:val="18"/>
                <w:lang w:val="en-US" w:eastAsia="zh-CN" w:bidi="ar"/>
              </w:rPr>
              <w:t>B</w:t>
            </w:r>
            <w:r w:rsidRPr="00E61D25">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26EBF5C" w14:textId="77777777" w:rsidR="005E5328" w:rsidRPr="00E61D25" w:rsidRDefault="005E5328" w:rsidP="009A2E3B">
            <w:pPr>
              <w:pStyle w:val="TAC"/>
              <w:rPr>
                <w:lang w:val="en-US"/>
              </w:rPr>
            </w:pPr>
            <w:r w:rsidRPr="00E61D25">
              <w:rPr>
                <w:rFonts w:hint="eastAsia"/>
                <w:kern w:val="2"/>
                <w:szCs w:val="22"/>
                <w:lang w:val="en-US" w:eastAsia="zh-CN"/>
              </w:rPr>
              <w:t>0</w:t>
            </w:r>
          </w:p>
        </w:tc>
      </w:tr>
      <w:tr w:rsidR="005E5328" w:rsidRPr="00E61D25" w14:paraId="499E1F07" w14:textId="77777777" w:rsidTr="009A2E3B">
        <w:trPr>
          <w:trHeight w:val="29"/>
        </w:trPr>
        <w:tc>
          <w:tcPr>
            <w:tcW w:w="2067" w:type="dxa"/>
            <w:tcBorders>
              <w:top w:val="nil"/>
              <w:left w:val="single" w:sz="4" w:space="0" w:color="auto"/>
              <w:bottom w:val="nil"/>
              <w:right w:val="single" w:sz="4" w:space="0" w:color="auto"/>
            </w:tcBorders>
            <w:vAlign w:val="center"/>
          </w:tcPr>
          <w:p w14:paraId="09E670E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884EBC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65084" w14:textId="77777777" w:rsidR="005E5328" w:rsidRPr="00E61D25" w:rsidRDefault="005E5328" w:rsidP="009A2E3B">
            <w:pPr>
              <w:pStyle w:val="TAC"/>
              <w:rPr>
                <w:color w:val="000000"/>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5BB144"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AC6B53" w14:textId="77777777" w:rsidR="005E5328" w:rsidRPr="00E61D25" w:rsidRDefault="005E5328" w:rsidP="009A2E3B">
            <w:pPr>
              <w:pStyle w:val="TAC"/>
              <w:rPr>
                <w:lang w:val="en-US"/>
              </w:rPr>
            </w:pPr>
          </w:p>
        </w:tc>
      </w:tr>
      <w:tr w:rsidR="005E5328" w:rsidRPr="00E61D25" w14:paraId="1FC1948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2191B2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333ED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ECD98" w14:textId="77777777" w:rsidR="005E5328" w:rsidRPr="00E61D25" w:rsidRDefault="005E5328" w:rsidP="009A2E3B">
            <w:pPr>
              <w:pStyle w:val="TAC"/>
              <w:rPr>
                <w:color w:val="000000"/>
              </w:rPr>
            </w:pPr>
            <w:r w:rsidRPr="00E61D25">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2213FD" w14:textId="77777777" w:rsidR="005E5328" w:rsidRPr="00E61D25" w:rsidRDefault="005E5328" w:rsidP="009A2E3B">
            <w:pPr>
              <w:pStyle w:val="TAC"/>
              <w:rPr>
                <w:lang w:val="en-US" w:eastAsia="zh-CN" w:bidi="ar"/>
              </w:rPr>
            </w:pPr>
            <w:r w:rsidRPr="00E61D25">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865AD98" w14:textId="77777777" w:rsidR="005E5328" w:rsidRPr="00E61D25" w:rsidRDefault="005E5328" w:rsidP="009A2E3B">
            <w:pPr>
              <w:pStyle w:val="TAC"/>
              <w:rPr>
                <w:lang w:val="en-US"/>
              </w:rPr>
            </w:pPr>
          </w:p>
        </w:tc>
      </w:tr>
      <w:tr w:rsidR="005E5328" w:rsidRPr="00E61D25" w14:paraId="0E4C1A3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06B1578" w14:textId="77777777" w:rsidR="005E5328" w:rsidRPr="00E61D25" w:rsidRDefault="005E5328" w:rsidP="009A2E3B">
            <w:pPr>
              <w:pStyle w:val="TAC"/>
              <w:rPr>
                <w:lang w:val="en-US" w:eastAsia="zh-CN"/>
              </w:rPr>
            </w:pPr>
            <w:r w:rsidRPr="00E61D25">
              <w:rPr>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0723790F" w14:textId="77777777" w:rsidR="005E5328" w:rsidRPr="00E61D25" w:rsidRDefault="005E5328" w:rsidP="009A2E3B">
            <w:pPr>
              <w:pStyle w:val="TAC"/>
              <w:rPr>
                <w:lang w:val="en-US" w:eastAsia="zh-CN"/>
              </w:rPr>
            </w:pPr>
            <w:r w:rsidRPr="00E61D25">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E7ED77" w14:textId="77777777" w:rsidR="005E5328" w:rsidRPr="00E61D25" w:rsidRDefault="005E5328" w:rsidP="009A2E3B">
            <w:pPr>
              <w:pStyle w:val="TAC"/>
              <w:rPr>
                <w:color w:val="000000"/>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8DF733" w14:textId="77777777" w:rsidR="005E5328" w:rsidRPr="00E61D25" w:rsidRDefault="005E5328" w:rsidP="009A2E3B">
            <w:pPr>
              <w:pStyle w:val="TAC"/>
              <w:rPr>
                <w:lang w:val="en-US" w:eastAsia="zh-CN" w:bidi="ar"/>
              </w:rPr>
            </w:pPr>
            <w:r w:rsidRPr="00E61D25">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73513ADD" w14:textId="77777777" w:rsidR="005E5328" w:rsidRPr="00E61D25" w:rsidRDefault="005E5328" w:rsidP="009A2E3B">
            <w:pPr>
              <w:pStyle w:val="TAC"/>
              <w:rPr>
                <w:lang w:val="en-US"/>
              </w:rPr>
            </w:pPr>
            <w:r w:rsidRPr="00E61D25">
              <w:rPr>
                <w:rFonts w:hint="eastAsia"/>
                <w:kern w:val="2"/>
                <w:szCs w:val="22"/>
                <w:lang w:val="en-US" w:eastAsia="zh-CN"/>
              </w:rPr>
              <w:t>0</w:t>
            </w:r>
          </w:p>
        </w:tc>
      </w:tr>
      <w:tr w:rsidR="005E5328" w:rsidRPr="00E61D25" w14:paraId="799D3626" w14:textId="77777777" w:rsidTr="009A2E3B">
        <w:trPr>
          <w:trHeight w:val="29"/>
        </w:trPr>
        <w:tc>
          <w:tcPr>
            <w:tcW w:w="2067" w:type="dxa"/>
            <w:tcBorders>
              <w:top w:val="nil"/>
              <w:left w:val="single" w:sz="4" w:space="0" w:color="auto"/>
              <w:bottom w:val="nil"/>
              <w:right w:val="single" w:sz="4" w:space="0" w:color="auto"/>
            </w:tcBorders>
            <w:vAlign w:val="center"/>
          </w:tcPr>
          <w:p w14:paraId="189743A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E0ACE3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69D99" w14:textId="77777777" w:rsidR="005E5328" w:rsidRPr="00E61D25" w:rsidRDefault="005E5328" w:rsidP="009A2E3B">
            <w:pPr>
              <w:pStyle w:val="TAC"/>
              <w:rPr>
                <w:color w:val="000000"/>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28F3A3"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179433" w14:textId="77777777" w:rsidR="005E5328" w:rsidRPr="00E61D25" w:rsidRDefault="005E5328" w:rsidP="009A2E3B">
            <w:pPr>
              <w:pStyle w:val="TAC"/>
              <w:rPr>
                <w:lang w:val="en-US"/>
              </w:rPr>
            </w:pPr>
          </w:p>
        </w:tc>
      </w:tr>
      <w:tr w:rsidR="005E5328" w:rsidRPr="00E61D25" w14:paraId="5D5B619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F3356E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99A29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EC642" w14:textId="77777777" w:rsidR="005E5328" w:rsidRPr="00E61D25" w:rsidRDefault="005E5328" w:rsidP="009A2E3B">
            <w:pPr>
              <w:pStyle w:val="TAC"/>
              <w:rPr>
                <w:color w:val="000000"/>
              </w:rPr>
            </w:pPr>
            <w:r w:rsidRPr="00E61D25">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089830" w14:textId="77777777" w:rsidR="005E5328" w:rsidRPr="00E61D25" w:rsidRDefault="005E5328" w:rsidP="009A2E3B">
            <w:pPr>
              <w:pStyle w:val="TAC"/>
              <w:rPr>
                <w:lang w:val="en-US" w:eastAsia="zh-CN" w:bidi="ar"/>
              </w:rPr>
            </w:pPr>
            <w:r w:rsidRPr="00E61D25">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54C3247B" w14:textId="77777777" w:rsidR="005E5328" w:rsidRPr="00E61D25" w:rsidRDefault="005E5328" w:rsidP="009A2E3B">
            <w:pPr>
              <w:pStyle w:val="TAC"/>
              <w:rPr>
                <w:lang w:val="en-US"/>
              </w:rPr>
            </w:pPr>
          </w:p>
        </w:tc>
      </w:tr>
      <w:tr w:rsidR="005E5328" w:rsidRPr="00E61D25" w14:paraId="100FDBB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5BCC98F" w14:textId="77777777" w:rsidR="005E5328" w:rsidRPr="00E61D25" w:rsidRDefault="005E5328" w:rsidP="009A2E3B">
            <w:pPr>
              <w:pStyle w:val="TAC"/>
              <w:rPr>
                <w:lang w:val="en-US" w:eastAsia="zh-CN"/>
              </w:rPr>
            </w:pPr>
            <w:r w:rsidRPr="00E61D25">
              <w:rPr>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068D40A7" w14:textId="77777777" w:rsidR="005E5328" w:rsidRPr="00E61D25" w:rsidRDefault="005E5328" w:rsidP="009A2E3B">
            <w:pPr>
              <w:pStyle w:val="TAC"/>
              <w:rPr>
                <w:lang w:val="en-US" w:eastAsia="zh-CN"/>
              </w:rPr>
            </w:pPr>
            <w:r w:rsidRPr="00E61D25">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F60801" w14:textId="77777777" w:rsidR="005E5328" w:rsidRPr="00E61D25" w:rsidRDefault="005E5328" w:rsidP="009A2E3B">
            <w:pPr>
              <w:pStyle w:val="TAC"/>
              <w:rPr>
                <w:lang w:val="en-US"/>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9DF730"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CA_n3</w:t>
            </w:r>
            <w:r w:rsidRPr="00E61D25">
              <w:rPr>
                <w:rFonts w:cs="Arial" w:hint="eastAsia"/>
                <w:szCs w:val="18"/>
                <w:lang w:val="en-US" w:eastAsia="zh-CN" w:bidi="ar"/>
              </w:rPr>
              <w:t>B</w:t>
            </w:r>
            <w:r w:rsidRPr="00E61D25">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720CAC7" w14:textId="77777777" w:rsidR="005E5328" w:rsidRPr="00E61D25" w:rsidRDefault="005E5328" w:rsidP="009A2E3B">
            <w:pPr>
              <w:pStyle w:val="TAC"/>
              <w:rPr>
                <w:lang w:val="en-US"/>
              </w:rPr>
            </w:pPr>
            <w:r w:rsidRPr="00E61D25">
              <w:rPr>
                <w:rFonts w:hint="eastAsia"/>
                <w:kern w:val="2"/>
                <w:szCs w:val="22"/>
                <w:lang w:val="en-US" w:eastAsia="zh-CN"/>
              </w:rPr>
              <w:t>0</w:t>
            </w:r>
          </w:p>
        </w:tc>
      </w:tr>
      <w:tr w:rsidR="005E5328" w:rsidRPr="00E61D25" w14:paraId="26FCE19E" w14:textId="77777777" w:rsidTr="009A2E3B">
        <w:trPr>
          <w:trHeight w:val="29"/>
        </w:trPr>
        <w:tc>
          <w:tcPr>
            <w:tcW w:w="2067" w:type="dxa"/>
            <w:tcBorders>
              <w:top w:val="nil"/>
              <w:left w:val="single" w:sz="4" w:space="0" w:color="auto"/>
              <w:bottom w:val="nil"/>
              <w:right w:val="single" w:sz="4" w:space="0" w:color="auto"/>
            </w:tcBorders>
            <w:vAlign w:val="center"/>
          </w:tcPr>
          <w:p w14:paraId="4B6C770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B205F2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F39CD" w14:textId="77777777" w:rsidR="005E5328" w:rsidRPr="00E61D25" w:rsidRDefault="005E5328" w:rsidP="009A2E3B">
            <w:pPr>
              <w:pStyle w:val="TAC"/>
              <w:rPr>
                <w:lang w:val="en-US"/>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89571F" w14:textId="1A1A41CE" w:rsidR="005E5328" w:rsidRPr="00E61D25" w:rsidRDefault="005E5328" w:rsidP="009A2E3B">
            <w:pPr>
              <w:pStyle w:val="TAC"/>
              <w:rPr>
                <w:rFonts w:cs="Arial"/>
                <w:color w:val="000000"/>
                <w:szCs w:val="18"/>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E01E72" w14:textId="77777777" w:rsidR="005E5328" w:rsidRPr="00E61D25" w:rsidRDefault="005E5328" w:rsidP="009A2E3B">
            <w:pPr>
              <w:pStyle w:val="TAC"/>
              <w:rPr>
                <w:lang w:val="en-US"/>
              </w:rPr>
            </w:pPr>
          </w:p>
        </w:tc>
      </w:tr>
      <w:tr w:rsidR="005E5328" w:rsidRPr="00E61D25" w14:paraId="52ED851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E683AF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AA39D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ADF54" w14:textId="77777777" w:rsidR="005E5328" w:rsidRPr="00E61D25" w:rsidRDefault="005E5328" w:rsidP="009A2E3B">
            <w:pPr>
              <w:pStyle w:val="TAC"/>
              <w:rPr>
                <w:lang w:val="en-US"/>
              </w:rPr>
            </w:pPr>
            <w:r w:rsidRPr="00E61D25">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D65FA6" w14:textId="77777777" w:rsidR="005E5328" w:rsidRPr="00E61D25" w:rsidRDefault="005E5328" w:rsidP="009A2E3B">
            <w:pPr>
              <w:pStyle w:val="TAC"/>
              <w:rPr>
                <w:rFonts w:cs="Arial"/>
                <w:color w:val="000000"/>
                <w:szCs w:val="18"/>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F203DBE" w14:textId="77777777" w:rsidR="005E5328" w:rsidRPr="00E61D25" w:rsidRDefault="005E5328" w:rsidP="009A2E3B">
            <w:pPr>
              <w:pStyle w:val="TAC"/>
              <w:rPr>
                <w:lang w:val="en-US"/>
              </w:rPr>
            </w:pPr>
          </w:p>
        </w:tc>
      </w:tr>
      <w:tr w:rsidR="005E5328" w:rsidRPr="00E61D25" w14:paraId="40B76DB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D172F0C" w14:textId="77777777" w:rsidR="005E5328" w:rsidRPr="00E61D25" w:rsidRDefault="005E5328" w:rsidP="009A2E3B">
            <w:pPr>
              <w:pStyle w:val="TAC"/>
              <w:rPr>
                <w:lang w:val="en-US" w:eastAsia="zh-CN"/>
              </w:rPr>
            </w:pPr>
            <w:r w:rsidRPr="00E61D25">
              <w:rPr>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7D74D6F1" w14:textId="77777777" w:rsidR="005E5328" w:rsidRPr="00E61D25" w:rsidRDefault="005E5328" w:rsidP="009A2E3B">
            <w:pPr>
              <w:pStyle w:val="TAC"/>
              <w:rPr>
                <w:lang w:val="en-US" w:eastAsia="zh-CN"/>
              </w:rPr>
            </w:pPr>
            <w:r w:rsidRPr="00E61D25">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66D7DC" w14:textId="77777777" w:rsidR="005E5328" w:rsidRPr="00E61D25" w:rsidRDefault="005E5328" w:rsidP="009A2E3B">
            <w:pPr>
              <w:pStyle w:val="TAC"/>
              <w:rPr>
                <w:lang w:val="en-US"/>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73D396"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2088F1F8" w14:textId="77777777" w:rsidR="005E5328" w:rsidRPr="00E61D25" w:rsidRDefault="005E5328" w:rsidP="009A2E3B">
            <w:pPr>
              <w:pStyle w:val="TAC"/>
              <w:rPr>
                <w:lang w:val="en-US"/>
              </w:rPr>
            </w:pPr>
            <w:r w:rsidRPr="00E61D25">
              <w:rPr>
                <w:rFonts w:hint="eastAsia"/>
                <w:kern w:val="2"/>
                <w:szCs w:val="22"/>
                <w:lang w:val="en-US" w:eastAsia="zh-CN"/>
              </w:rPr>
              <w:t>0</w:t>
            </w:r>
          </w:p>
        </w:tc>
      </w:tr>
      <w:tr w:rsidR="005E5328" w:rsidRPr="00E61D25" w14:paraId="6B9496FD" w14:textId="77777777" w:rsidTr="009A2E3B">
        <w:trPr>
          <w:trHeight w:val="29"/>
        </w:trPr>
        <w:tc>
          <w:tcPr>
            <w:tcW w:w="2067" w:type="dxa"/>
            <w:tcBorders>
              <w:top w:val="nil"/>
              <w:left w:val="single" w:sz="4" w:space="0" w:color="auto"/>
              <w:bottom w:val="nil"/>
              <w:right w:val="single" w:sz="4" w:space="0" w:color="auto"/>
            </w:tcBorders>
            <w:vAlign w:val="center"/>
          </w:tcPr>
          <w:p w14:paraId="57F8EF4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40062E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F88F8" w14:textId="77777777" w:rsidR="005E5328" w:rsidRPr="00E61D25" w:rsidRDefault="005E5328" w:rsidP="009A2E3B">
            <w:pPr>
              <w:pStyle w:val="TAC"/>
              <w:rPr>
                <w:lang w:val="en-US"/>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966365" w14:textId="7C5B2F3C" w:rsidR="005E5328" w:rsidRPr="00E61D25" w:rsidRDefault="005E5328" w:rsidP="009A2E3B">
            <w:pPr>
              <w:pStyle w:val="TAC"/>
              <w:rPr>
                <w:rFonts w:cs="Arial"/>
                <w:color w:val="000000"/>
                <w:szCs w:val="18"/>
                <w:lang w:val="en-US" w:eastAsia="zh-CN" w:bidi="ar"/>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B6FD03D" w14:textId="77777777" w:rsidR="005E5328" w:rsidRPr="00E61D25" w:rsidRDefault="005E5328" w:rsidP="009A2E3B">
            <w:pPr>
              <w:pStyle w:val="TAC"/>
              <w:rPr>
                <w:lang w:val="en-US"/>
              </w:rPr>
            </w:pPr>
          </w:p>
        </w:tc>
      </w:tr>
      <w:tr w:rsidR="005E5328" w:rsidRPr="00E61D25" w14:paraId="65B0A78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E71582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4FADE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F59AD" w14:textId="77777777" w:rsidR="005E5328" w:rsidRPr="00E61D25" w:rsidRDefault="005E5328" w:rsidP="009A2E3B">
            <w:pPr>
              <w:pStyle w:val="TAC"/>
              <w:rPr>
                <w:lang w:val="en-US"/>
              </w:rPr>
            </w:pPr>
            <w:r w:rsidRPr="00E61D25">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B004C2" w14:textId="77777777" w:rsidR="005E5328" w:rsidRPr="00E61D25" w:rsidRDefault="005E5328" w:rsidP="009A2E3B">
            <w:pPr>
              <w:pStyle w:val="TAC"/>
              <w:rPr>
                <w:rFonts w:cs="Arial"/>
                <w:color w:val="000000"/>
                <w:szCs w:val="18"/>
                <w:lang w:val="en-US" w:eastAsia="zh-CN" w:bidi="ar"/>
              </w:rPr>
            </w:pPr>
            <w:r w:rsidRPr="00E61D25">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8B36830" w14:textId="77777777" w:rsidR="005E5328" w:rsidRPr="00E61D25" w:rsidRDefault="005E5328" w:rsidP="009A2E3B">
            <w:pPr>
              <w:pStyle w:val="TAC"/>
              <w:rPr>
                <w:lang w:val="en-US"/>
              </w:rPr>
            </w:pPr>
          </w:p>
        </w:tc>
      </w:tr>
      <w:tr w:rsidR="005E5328" w:rsidRPr="00E61D25" w14:paraId="0961F02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51767FE" w14:textId="77777777" w:rsidR="005E5328" w:rsidRPr="00E61D25" w:rsidRDefault="005E5328" w:rsidP="009A2E3B">
            <w:pPr>
              <w:pStyle w:val="TAC"/>
              <w:rPr>
                <w:lang w:val="en-US" w:eastAsia="zh-CN"/>
              </w:rPr>
            </w:pPr>
            <w:r w:rsidRPr="00E61D25">
              <w:rPr>
                <w:rFonts w:eastAsia="宋体"/>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2DFD4A79" w14:textId="77777777" w:rsidR="005E5328" w:rsidRPr="00E61D25" w:rsidRDefault="005E5328" w:rsidP="009A2E3B">
            <w:pPr>
              <w:pStyle w:val="TAC"/>
              <w:rPr>
                <w:rFonts w:cs="Arial"/>
                <w:szCs w:val="18"/>
                <w:lang w:val="en-US" w:eastAsia="zh-CN"/>
              </w:rPr>
            </w:pPr>
            <w:r w:rsidRPr="00E61D25">
              <w:rPr>
                <w:rFonts w:cs="Arial"/>
                <w:szCs w:val="18"/>
                <w:lang w:val="en-US" w:eastAsia="zh-CN"/>
              </w:rPr>
              <w:t>CA_n3A-n7A</w:t>
            </w:r>
          </w:p>
          <w:p w14:paraId="691EDD92" w14:textId="77777777" w:rsidR="005E5328" w:rsidRPr="00E61D25" w:rsidRDefault="005E5328" w:rsidP="009A2E3B">
            <w:pPr>
              <w:pStyle w:val="TAC"/>
              <w:rPr>
                <w:lang w:val="en-US" w:eastAsia="zh-CN"/>
              </w:rPr>
            </w:pPr>
            <w:r w:rsidRPr="00E61D25">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0270D2B" w14:textId="77777777" w:rsidR="005E5328" w:rsidRPr="00E61D25" w:rsidRDefault="005E5328" w:rsidP="009A2E3B">
            <w:pPr>
              <w:pStyle w:val="TAC"/>
            </w:pPr>
            <w:r w:rsidRPr="00E61D25">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31105F" w14:textId="77777777" w:rsidR="005E5328" w:rsidRPr="00E61D25" w:rsidRDefault="005E5328" w:rsidP="009A2E3B">
            <w:pPr>
              <w:pStyle w:val="TAC"/>
              <w:rPr>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64DFFFA" w14:textId="77777777" w:rsidR="005E5328" w:rsidRPr="00E61D25" w:rsidRDefault="005E5328" w:rsidP="009A2E3B">
            <w:pPr>
              <w:pStyle w:val="TAC"/>
              <w:rPr>
                <w:lang w:val="en-US"/>
              </w:rPr>
            </w:pPr>
            <w:r w:rsidRPr="00E61D25">
              <w:rPr>
                <w:rFonts w:hint="eastAsia"/>
                <w:szCs w:val="18"/>
                <w:lang w:val="en-US" w:eastAsia="zh-CN"/>
              </w:rPr>
              <w:t>0</w:t>
            </w:r>
          </w:p>
        </w:tc>
      </w:tr>
      <w:tr w:rsidR="005E5328" w:rsidRPr="00E61D25" w14:paraId="565ADC7D" w14:textId="77777777" w:rsidTr="009A2E3B">
        <w:trPr>
          <w:trHeight w:val="29"/>
        </w:trPr>
        <w:tc>
          <w:tcPr>
            <w:tcW w:w="2067" w:type="dxa"/>
            <w:tcBorders>
              <w:top w:val="nil"/>
              <w:left w:val="single" w:sz="4" w:space="0" w:color="auto"/>
              <w:bottom w:val="nil"/>
              <w:right w:val="single" w:sz="4" w:space="0" w:color="auto"/>
            </w:tcBorders>
            <w:vAlign w:val="center"/>
          </w:tcPr>
          <w:p w14:paraId="0D46522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DCA30B4" w14:textId="77777777" w:rsidR="005E5328" w:rsidRPr="00E61D25" w:rsidRDefault="005E5328" w:rsidP="009A2E3B">
            <w:pPr>
              <w:pStyle w:val="TAC"/>
              <w:rPr>
                <w:lang w:val="en-US" w:eastAsia="zh-CN"/>
              </w:rPr>
            </w:pPr>
            <w:r w:rsidRPr="00E61D25">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30BB4C5F" w14:textId="77777777" w:rsidR="005E5328" w:rsidRPr="00E61D25" w:rsidRDefault="005E5328" w:rsidP="009A2E3B">
            <w:pPr>
              <w:pStyle w:val="TAC"/>
            </w:pPr>
            <w:r w:rsidRPr="00E61D25">
              <w:rPr>
                <w:rFonts w:eastAsia="宋体"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6DB055" w14:textId="77777777" w:rsidR="005E5328" w:rsidRPr="00E61D25" w:rsidRDefault="005E5328" w:rsidP="009A2E3B">
            <w:pPr>
              <w:pStyle w:val="TAC"/>
              <w:rPr>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125BDC" w14:textId="77777777" w:rsidR="005E5328" w:rsidRPr="00E61D25" w:rsidRDefault="005E5328" w:rsidP="009A2E3B">
            <w:pPr>
              <w:pStyle w:val="TAC"/>
              <w:rPr>
                <w:lang w:val="en-US"/>
              </w:rPr>
            </w:pPr>
          </w:p>
        </w:tc>
      </w:tr>
      <w:tr w:rsidR="005E5328" w:rsidRPr="00E61D25" w14:paraId="3301A28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6C991E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EE693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71BDA" w14:textId="77777777" w:rsidR="005E5328" w:rsidRPr="00E61D25" w:rsidRDefault="005E5328" w:rsidP="009A2E3B">
            <w:pPr>
              <w:pStyle w:val="TAC"/>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9044EDC" w14:textId="77777777" w:rsidR="005E5328" w:rsidRPr="00E61D25" w:rsidRDefault="005E5328" w:rsidP="009A2E3B">
            <w:pPr>
              <w:pStyle w:val="TAC"/>
              <w:rPr>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55257DE" w14:textId="77777777" w:rsidR="005E5328" w:rsidRPr="00E61D25" w:rsidRDefault="005E5328" w:rsidP="009A2E3B">
            <w:pPr>
              <w:pStyle w:val="TAC"/>
              <w:rPr>
                <w:lang w:val="en-US"/>
              </w:rPr>
            </w:pPr>
          </w:p>
        </w:tc>
      </w:tr>
      <w:tr w:rsidR="005E5328" w:rsidRPr="00E61D25" w14:paraId="68D9E60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0C629A7" w14:textId="77777777" w:rsidR="005E5328" w:rsidRPr="00E61D25" w:rsidRDefault="005E5328" w:rsidP="009A2E3B">
            <w:pPr>
              <w:pStyle w:val="TAC"/>
              <w:rPr>
                <w:lang w:val="en-US"/>
              </w:rPr>
            </w:pPr>
            <w:r w:rsidRPr="00E61D25">
              <w:rPr>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2D38E67A" w14:textId="77777777" w:rsidR="005E5328" w:rsidRPr="00E61D25" w:rsidRDefault="005E5328" w:rsidP="009A2E3B">
            <w:pPr>
              <w:pStyle w:val="TAC"/>
              <w:rPr>
                <w:lang w:val="en-US"/>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EEA4FE" w14:textId="77777777" w:rsidR="005E5328" w:rsidRPr="00E61D25" w:rsidRDefault="005E5328" w:rsidP="009A2E3B">
            <w:pPr>
              <w:pStyle w:val="TAC"/>
              <w:rPr>
                <w:lang w:val="en-US"/>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3C99D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FE6806F" w14:textId="77777777" w:rsidR="005E5328" w:rsidRPr="00E61D25" w:rsidRDefault="005E5328" w:rsidP="009A2E3B">
            <w:pPr>
              <w:pStyle w:val="TAC"/>
              <w:rPr>
                <w:lang w:val="en-US"/>
              </w:rPr>
            </w:pPr>
            <w:r w:rsidRPr="00E61D25">
              <w:rPr>
                <w:lang w:val="en-US"/>
              </w:rPr>
              <w:t>0</w:t>
            </w:r>
          </w:p>
        </w:tc>
      </w:tr>
      <w:tr w:rsidR="005E5328" w:rsidRPr="00E61D25" w14:paraId="192DC4AD" w14:textId="77777777" w:rsidTr="009A2E3B">
        <w:trPr>
          <w:trHeight w:val="29"/>
        </w:trPr>
        <w:tc>
          <w:tcPr>
            <w:tcW w:w="2067" w:type="dxa"/>
            <w:tcBorders>
              <w:top w:val="nil"/>
              <w:left w:val="single" w:sz="4" w:space="0" w:color="auto"/>
              <w:bottom w:val="nil"/>
              <w:right w:val="single" w:sz="4" w:space="0" w:color="auto"/>
            </w:tcBorders>
            <w:vAlign w:val="center"/>
          </w:tcPr>
          <w:p w14:paraId="0A5BAF16"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A58861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1D8C9B" w14:textId="77777777" w:rsidR="005E5328" w:rsidRPr="00E61D25" w:rsidRDefault="005E5328" w:rsidP="009A2E3B">
            <w:pPr>
              <w:pStyle w:val="TAC"/>
              <w:rPr>
                <w:lang w:val="en-US"/>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A7E53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2511065C" w14:textId="77777777" w:rsidR="005E5328" w:rsidRPr="00E61D25" w:rsidRDefault="005E5328" w:rsidP="009A2E3B">
            <w:pPr>
              <w:pStyle w:val="TAC"/>
              <w:rPr>
                <w:lang w:val="en-US"/>
              </w:rPr>
            </w:pPr>
          </w:p>
        </w:tc>
      </w:tr>
      <w:tr w:rsidR="005E5328" w:rsidRPr="00E61D25" w14:paraId="338FAE4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BDEDEBE"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013D3D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307D9" w14:textId="77777777" w:rsidR="005E5328" w:rsidRPr="00E61D25" w:rsidRDefault="005E5328" w:rsidP="009A2E3B">
            <w:pPr>
              <w:pStyle w:val="TAC"/>
              <w:rPr>
                <w:lang w:val="en-US"/>
              </w:rPr>
            </w:pPr>
            <w:r w:rsidRPr="00E61D25">
              <w:rPr>
                <w:lang w:val="en-US"/>
              </w:rPr>
              <w:t>n</w:t>
            </w:r>
            <w:r w:rsidRPr="00E61D25">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640C56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DE20969" w14:textId="77777777" w:rsidR="005E5328" w:rsidRPr="00E61D25" w:rsidRDefault="005E5328" w:rsidP="009A2E3B">
            <w:pPr>
              <w:pStyle w:val="TAC"/>
              <w:rPr>
                <w:lang w:val="en-US"/>
              </w:rPr>
            </w:pPr>
          </w:p>
        </w:tc>
      </w:tr>
      <w:tr w:rsidR="005E5328" w:rsidRPr="00E61D25" w14:paraId="1140379C" w14:textId="77777777" w:rsidTr="009A2E3B">
        <w:trPr>
          <w:trHeight w:val="29"/>
        </w:trPr>
        <w:tc>
          <w:tcPr>
            <w:tcW w:w="2067" w:type="dxa"/>
            <w:tcBorders>
              <w:top w:val="single" w:sz="4" w:space="0" w:color="auto"/>
              <w:left w:val="single" w:sz="4" w:space="0" w:color="auto"/>
              <w:bottom w:val="nil"/>
              <w:right w:val="single" w:sz="4" w:space="0" w:color="auto"/>
            </w:tcBorders>
          </w:tcPr>
          <w:p w14:paraId="2A1CB46E" w14:textId="77777777" w:rsidR="005E5328" w:rsidRPr="00E61D25" w:rsidRDefault="005E5328" w:rsidP="009A2E3B">
            <w:pPr>
              <w:pStyle w:val="TAC"/>
              <w:rPr>
                <w:lang w:val="en-US"/>
              </w:rPr>
            </w:pPr>
            <w:r w:rsidRPr="00E61D25">
              <w:rPr>
                <w:lang w:val="en-US" w:eastAsia="zh-CN"/>
              </w:rPr>
              <w:t>CA_n3A-n8A-n41A</w:t>
            </w:r>
          </w:p>
        </w:tc>
        <w:tc>
          <w:tcPr>
            <w:tcW w:w="1829" w:type="dxa"/>
            <w:tcBorders>
              <w:top w:val="single" w:sz="4" w:space="0" w:color="auto"/>
              <w:left w:val="single" w:sz="4" w:space="0" w:color="auto"/>
              <w:bottom w:val="nil"/>
              <w:right w:val="single" w:sz="4" w:space="0" w:color="auto"/>
            </w:tcBorders>
          </w:tcPr>
          <w:p w14:paraId="2A429802" w14:textId="77777777" w:rsidR="005E5328" w:rsidRPr="00E61D25" w:rsidRDefault="005E5328" w:rsidP="009A2E3B">
            <w:pPr>
              <w:pStyle w:val="TAC"/>
              <w:rPr>
                <w:szCs w:val="18"/>
                <w:lang w:val="sv-SE" w:eastAsia="ja-JP"/>
              </w:rPr>
            </w:pPr>
            <w:r w:rsidRPr="00E61D25">
              <w:rPr>
                <w:rFonts w:hint="eastAsia"/>
                <w:szCs w:val="18"/>
                <w:lang w:eastAsia="zh-CN"/>
              </w:rPr>
              <w:t>CA</w:t>
            </w:r>
            <w:r w:rsidRPr="00E61D25">
              <w:rPr>
                <w:szCs w:val="18"/>
              </w:rPr>
              <w:t>_</w:t>
            </w:r>
            <w:r w:rsidRPr="00E61D25">
              <w:rPr>
                <w:rFonts w:hint="eastAsia"/>
                <w:szCs w:val="18"/>
                <w:lang w:val="en-US" w:eastAsia="zh-CN"/>
              </w:rPr>
              <w:t>n3</w:t>
            </w:r>
            <w:r w:rsidRPr="00E61D25">
              <w:rPr>
                <w:szCs w:val="18"/>
                <w:lang w:val="sv-SE" w:eastAsia="ja-JP"/>
              </w:rPr>
              <w:t>A-</w:t>
            </w:r>
            <w:r w:rsidRPr="00E61D25">
              <w:rPr>
                <w:rFonts w:hint="eastAsia"/>
                <w:szCs w:val="18"/>
                <w:lang w:val="en-US" w:eastAsia="zh-CN"/>
              </w:rPr>
              <w:t>n8</w:t>
            </w:r>
            <w:r w:rsidRPr="00E61D25">
              <w:rPr>
                <w:szCs w:val="18"/>
                <w:lang w:val="sv-SE" w:eastAsia="ja-JP"/>
              </w:rPr>
              <w:t>A</w:t>
            </w:r>
          </w:p>
          <w:p w14:paraId="57CE5978" w14:textId="77777777" w:rsidR="005E5328" w:rsidRPr="00E61D25" w:rsidRDefault="005E5328" w:rsidP="009A2E3B">
            <w:pPr>
              <w:pStyle w:val="TAC"/>
              <w:rPr>
                <w:szCs w:val="18"/>
                <w:lang w:val="sv-SE" w:eastAsia="ja-JP"/>
              </w:rPr>
            </w:pPr>
            <w:r w:rsidRPr="00E61D25">
              <w:rPr>
                <w:rFonts w:hint="eastAsia"/>
                <w:szCs w:val="18"/>
                <w:lang w:eastAsia="zh-CN"/>
              </w:rPr>
              <w:t>CA</w:t>
            </w:r>
            <w:r w:rsidRPr="00E61D25">
              <w:rPr>
                <w:szCs w:val="18"/>
              </w:rPr>
              <w:t>_</w:t>
            </w:r>
            <w:r w:rsidRPr="00E61D25">
              <w:rPr>
                <w:rFonts w:hint="eastAsia"/>
                <w:szCs w:val="18"/>
                <w:lang w:val="en-US" w:eastAsia="zh-CN"/>
              </w:rPr>
              <w:t>n3</w:t>
            </w:r>
            <w:r w:rsidRPr="00E61D25">
              <w:rPr>
                <w:szCs w:val="18"/>
                <w:lang w:val="sv-SE" w:eastAsia="ja-JP"/>
              </w:rPr>
              <w:t>A-</w:t>
            </w:r>
            <w:r w:rsidRPr="00E61D25">
              <w:rPr>
                <w:rFonts w:hint="eastAsia"/>
                <w:szCs w:val="18"/>
                <w:lang w:val="en-US" w:eastAsia="zh-CN"/>
              </w:rPr>
              <w:t>n41</w:t>
            </w:r>
            <w:r w:rsidRPr="00E61D25">
              <w:rPr>
                <w:szCs w:val="18"/>
                <w:lang w:val="sv-SE" w:eastAsia="ja-JP"/>
              </w:rPr>
              <w:t>A</w:t>
            </w:r>
          </w:p>
          <w:p w14:paraId="224B3B25" w14:textId="77777777" w:rsidR="005E5328" w:rsidRPr="00E61D25" w:rsidRDefault="005E5328" w:rsidP="009A2E3B">
            <w:pPr>
              <w:pStyle w:val="TAC"/>
              <w:rPr>
                <w:lang w:val="en-US"/>
              </w:rPr>
            </w:pPr>
            <w:r w:rsidRPr="00E61D25">
              <w:rPr>
                <w:rFonts w:hint="eastAsia"/>
                <w:szCs w:val="18"/>
                <w:lang w:eastAsia="zh-CN"/>
              </w:rPr>
              <w:t>CA</w:t>
            </w:r>
            <w:r w:rsidRPr="00E61D25">
              <w:rPr>
                <w:szCs w:val="18"/>
              </w:rPr>
              <w:t>_</w:t>
            </w:r>
            <w:r w:rsidRPr="00E61D25">
              <w:rPr>
                <w:rFonts w:hint="eastAsia"/>
                <w:szCs w:val="18"/>
                <w:lang w:val="en-US" w:eastAsia="zh-CN"/>
              </w:rPr>
              <w:t>n8</w:t>
            </w:r>
            <w:r w:rsidRPr="00E61D25">
              <w:rPr>
                <w:szCs w:val="18"/>
                <w:lang w:val="sv-SE" w:eastAsia="ja-JP"/>
              </w:rPr>
              <w:t>A-</w:t>
            </w:r>
            <w:r w:rsidRPr="00E61D25">
              <w:rPr>
                <w:rFonts w:hint="eastAsia"/>
                <w:szCs w:val="18"/>
                <w:lang w:val="en-US" w:eastAsia="zh-CN"/>
              </w:rPr>
              <w:t>n41</w:t>
            </w:r>
            <w:r w:rsidRPr="00E61D25">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B28B928" w14:textId="77777777" w:rsidR="005E5328" w:rsidRPr="00E61D25" w:rsidRDefault="005E5328" w:rsidP="009A2E3B">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540EA5" w14:textId="77777777" w:rsidR="005E5328" w:rsidRPr="00E61D25" w:rsidRDefault="005E5328" w:rsidP="009A2E3B">
            <w:pPr>
              <w:pStyle w:val="TAC"/>
              <w:rPr>
                <w:rFonts w:cs="Arial"/>
                <w:color w:val="000000"/>
                <w:szCs w:val="18"/>
                <w:lang w:val="en-US" w:eastAsia="zh-CN" w:bidi="ar"/>
              </w:rPr>
            </w:pPr>
            <w:r w:rsidRPr="00E61D25">
              <w:rPr>
                <w:lang w:val="en-US" w:eastAsia="zh-CN"/>
              </w:rPr>
              <w:t>5, 10, 15, 20, 25, 30</w:t>
            </w:r>
          </w:p>
        </w:tc>
        <w:tc>
          <w:tcPr>
            <w:tcW w:w="1610" w:type="dxa"/>
            <w:tcBorders>
              <w:top w:val="single" w:sz="4" w:space="0" w:color="auto"/>
              <w:left w:val="single" w:sz="4" w:space="0" w:color="auto"/>
              <w:bottom w:val="nil"/>
              <w:right w:val="single" w:sz="4" w:space="0" w:color="auto"/>
            </w:tcBorders>
          </w:tcPr>
          <w:p w14:paraId="47C2A4FC" w14:textId="77777777" w:rsidR="005E5328" w:rsidRPr="00E61D25" w:rsidRDefault="005E5328" w:rsidP="009A2E3B">
            <w:pPr>
              <w:pStyle w:val="TAC"/>
              <w:rPr>
                <w:lang w:val="en-US"/>
              </w:rPr>
            </w:pPr>
            <w:r w:rsidRPr="00E61D25">
              <w:rPr>
                <w:lang w:val="en-US" w:eastAsia="zh-CN"/>
              </w:rPr>
              <w:t>0</w:t>
            </w:r>
          </w:p>
        </w:tc>
      </w:tr>
      <w:tr w:rsidR="005E5328" w:rsidRPr="00E61D25" w14:paraId="776197BB" w14:textId="77777777" w:rsidTr="009A2E3B">
        <w:trPr>
          <w:trHeight w:val="29"/>
        </w:trPr>
        <w:tc>
          <w:tcPr>
            <w:tcW w:w="2067" w:type="dxa"/>
            <w:tcBorders>
              <w:top w:val="nil"/>
              <w:left w:val="single" w:sz="4" w:space="0" w:color="auto"/>
              <w:bottom w:val="nil"/>
              <w:right w:val="single" w:sz="4" w:space="0" w:color="auto"/>
            </w:tcBorders>
          </w:tcPr>
          <w:p w14:paraId="67A209E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tcPr>
          <w:p w14:paraId="4E62BF8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5A8B5D" w14:textId="77777777" w:rsidR="005E5328" w:rsidRPr="00E61D25" w:rsidRDefault="005E5328" w:rsidP="009A2E3B">
            <w:pPr>
              <w:pStyle w:val="TAC"/>
              <w:rPr>
                <w:lang w:val="en-US"/>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A14926" w14:textId="77777777" w:rsidR="005E5328" w:rsidRPr="00E61D25" w:rsidRDefault="005E5328" w:rsidP="009A2E3B">
            <w:pPr>
              <w:pStyle w:val="TAC"/>
              <w:rPr>
                <w:rFonts w:cs="Arial"/>
                <w:color w:val="000000"/>
                <w:szCs w:val="18"/>
                <w:lang w:val="en-US" w:eastAsia="zh-CN" w:bidi="ar"/>
              </w:rPr>
            </w:pPr>
            <w:r w:rsidRPr="00E61D25">
              <w:rPr>
                <w:lang w:val="en-US" w:eastAsia="zh-CN"/>
              </w:rPr>
              <w:t>5, 10, 15, 20</w:t>
            </w:r>
          </w:p>
        </w:tc>
        <w:tc>
          <w:tcPr>
            <w:tcW w:w="1610" w:type="dxa"/>
            <w:tcBorders>
              <w:top w:val="nil"/>
              <w:left w:val="single" w:sz="4" w:space="0" w:color="auto"/>
              <w:bottom w:val="nil"/>
              <w:right w:val="single" w:sz="4" w:space="0" w:color="auto"/>
            </w:tcBorders>
          </w:tcPr>
          <w:p w14:paraId="278012E5" w14:textId="77777777" w:rsidR="005E5328" w:rsidRPr="00E61D25" w:rsidRDefault="005E5328" w:rsidP="009A2E3B">
            <w:pPr>
              <w:pStyle w:val="TAC"/>
              <w:rPr>
                <w:lang w:val="en-US"/>
              </w:rPr>
            </w:pPr>
          </w:p>
        </w:tc>
      </w:tr>
      <w:tr w:rsidR="005E5328" w:rsidRPr="00E61D25" w14:paraId="201E4B19" w14:textId="77777777" w:rsidTr="009A2E3B">
        <w:trPr>
          <w:trHeight w:val="29"/>
        </w:trPr>
        <w:tc>
          <w:tcPr>
            <w:tcW w:w="2067" w:type="dxa"/>
            <w:tcBorders>
              <w:top w:val="nil"/>
              <w:left w:val="single" w:sz="4" w:space="0" w:color="auto"/>
              <w:bottom w:val="single" w:sz="4" w:space="0" w:color="auto"/>
              <w:right w:val="single" w:sz="4" w:space="0" w:color="auto"/>
            </w:tcBorders>
          </w:tcPr>
          <w:p w14:paraId="7606D824"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tcPr>
          <w:p w14:paraId="7F9EDCF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90656C"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A8FAACA" w14:textId="77777777" w:rsidR="005E5328" w:rsidRPr="00E61D25" w:rsidRDefault="005E5328" w:rsidP="009A2E3B">
            <w:pPr>
              <w:pStyle w:val="TAC"/>
              <w:rPr>
                <w:rFonts w:cs="Arial"/>
                <w:color w:val="000000"/>
                <w:szCs w:val="18"/>
                <w:lang w:val="en-US" w:eastAsia="zh-CN" w:bidi="ar"/>
              </w:rPr>
            </w:pPr>
            <w:r w:rsidRPr="00E61D25">
              <w:rPr>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1497D6F6" w14:textId="77777777" w:rsidR="005E5328" w:rsidRPr="00E61D25" w:rsidRDefault="005E5328" w:rsidP="009A2E3B">
            <w:pPr>
              <w:pStyle w:val="TAC"/>
              <w:rPr>
                <w:lang w:val="en-US"/>
              </w:rPr>
            </w:pPr>
          </w:p>
        </w:tc>
      </w:tr>
      <w:tr w:rsidR="005E5328" w:rsidRPr="00E61D25" w14:paraId="578F876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533CC9B" w14:textId="77777777" w:rsidR="005E5328" w:rsidRPr="00E61D25" w:rsidRDefault="005E5328" w:rsidP="009A2E3B">
            <w:pPr>
              <w:pStyle w:val="TAC"/>
              <w:rPr>
                <w:lang w:val="en-US"/>
              </w:rPr>
            </w:pPr>
            <w:r w:rsidRPr="00E61D25">
              <w:rPr>
                <w:lang w:val="en-US"/>
              </w:rPr>
              <w:t>CA_n3A-n8A-n77A</w:t>
            </w:r>
          </w:p>
        </w:tc>
        <w:tc>
          <w:tcPr>
            <w:tcW w:w="1829" w:type="dxa"/>
            <w:tcBorders>
              <w:top w:val="single" w:sz="4" w:space="0" w:color="auto"/>
              <w:left w:val="single" w:sz="4" w:space="0" w:color="auto"/>
              <w:bottom w:val="nil"/>
              <w:right w:val="single" w:sz="4" w:space="0" w:color="auto"/>
            </w:tcBorders>
            <w:vAlign w:val="center"/>
          </w:tcPr>
          <w:p w14:paraId="6F3D3DEF"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B7DDBAF" w14:textId="77777777" w:rsidR="005E5328" w:rsidRPr="00E61D25" w:rsidRDefault="005E5328" w:rsidP="009A2E3B">
            <w:pPr>
              <w:pStyle w:val="TAC"/>
              <w:rPr>
                <w:lang w:val="en-US"/>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6184B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62E4165" w14:textId="77777777" w:rsidR="005E5328" w:rsidRPr="00E61D25" w:rsidRDefault="005E5328" w:rsidP="009A2E3B">
            <w:pPr>
              <w:pStyle w:val="TAC"/>
              <w:rPr>
                <w:lang w:val="en-US"/>
              </w:rPr>
            </w:pPr>
            <w:r w:rsidRPr="00E61D25">
              <w:rPr>
                <w:lang w:val="en-US"/>
              </w:rPr>
              <w:t>0</w:t>
            </w:r>
          </w:p>
        </w:tc>
      </w:tr>
      <w:tr w:rsidR="005E5328" w:rsidRPr="00E61D25" w14:paraId="2FA1E126" w14:textId="77777777" w:rsidTr="009A2E3B">
        <w:trPr>
          <w:trHeight w:val="29"/>
        </w:trPr>
        <w:tc>
          <w:tcPr>
            <w:tcW w:w="2067" w:type="dxa"/>
            <w:tcBorders>
              <w:top w:val="nil"/>
              <w:left w:val="single" w:sz="4" w:space="0" w:color="auto"/>
              <w:bottom w:val="nil"/>
              <w:right w:val="single" w:sz="4" w:space="0" w:color="auto"/>
            </w:tcBorders>
            <w:vAlign w:val="center"/>
          </w:tcPr>
          <w:p w14:paraId="384A2760"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FD5671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E1AA31" w14:textId="77777777" w:rsidR="005E5328" w:rsidRPr="00E61D25" w:rsidRDefault="005E5328" w:rsidP="009A2E3B">
            <w:pPr>
              <w:pStyle w:val="TAC"/>
              <w:rPr>
                <w:lang w:val="en-US"/>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44AC76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D1B88D" w14:textId="77777777" w:rsidR="005E5328" w:rsidRPr="00E61D25" w:rsidRDefault="005E5328" w:rsidP="009A2E3B">
            <w:pPr>
              <w:pStyle w:val="TAC"/>
              <w:rPr>
                <w:lang w:val="en-US"/>
              </w:rPr>
            </w:pPr>
          </w:p>
        </w:tc>
      </w:tr>
      <w:tr w:rsidR="005E5328" w:rsidRPr="00E61D25" w14:paraId="0A3D7BF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047462B"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95BD7E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5C11B"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7E181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B6E86FD" w14:textId="77777777" w:rsidR="005E5328" w:rsidRPr="00E61D25" w:rsidRDefault="005E5328" w:rsidP="009A2E3B">
            <w:pPr>
              <w:pStyle w:val="TAC"/>
              <w:rPr>
                <w:lang w:val="en-US"/>
              </w:rPr>
            </w:pPr>
          </w:p>
        </w:tc>
      </w:tr>
      <w:tr w:rsidR="005E5328" w:rsidRPr="00E61D25" w14:paraId="514D661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3C892E8" w14:textId="77777777" w:rsidR="005E5328" w:rsidRPr="00E61D25" w:rsidRDefault="005E5328" w:rsidP="009A2E3B">
            <w:pPr>
              <w:pStyle w:val="TAC"/>
              <w:rPr>
                <w:lang w:val="en-US"/>
              </w:rPr>
            </w:pPr>
            <w:r w:rsidRPr="00E61D25">
              <w:rPr>
                <w:lang w:val="en-US"/>
              </w:rPr>
              <w:t>CA_n3A-n8A-n77(2A)</w:t>
            </w:r>
          </w:p>
        </w:tc>
        <w:tc>
          <w:tcPr>
            <w:tcW w:w="1829" w:type="dxa"/>
            <w:tcBorders>
              <w:top w:val="single" w:sz="4" w:space="0" w:color="auto"/>
              <w:left w:val="single" w:sz="4" w:space="0" w:color="auto"/>
              <w:bottom w:val="nil"/>
              <w:right w:val="single" w:sz="4" w:space="0" w:color="auto"/>
            </w:tcBorders>
            <w:vAlign w:val="center"/>
          </w:tcPr>
          <w:p w14:paraId="70B8BD9F"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4F79F7" w14:textId="77777777" w:rsidR="005E5328" w:rsidRPr="00E61D25" w:rsidRDefault="005E5328" w:rsidP="009A2E3B">
            <w:pPr>
              <w:pStyle w:val="TAC"/>
              <w:rPr>
                <w:lang w:val="en-US"/>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06E6A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1CB5A20" w14:textId="77777777" w:rsidR="005E5328" w:rsidRPr="00E61D25" w:rsidRDefault="005E5328" w:rsidP="009A2E3B">
            <w:pPr>
              <w:pStyle w:val="TAC"/>
              <w:rPr>
                <w:lang w:val="en-US"/>
              </w:rPr>
            </w:pPr>
            <w:r w:rsidRPr="00E61D25">
              <w:rPr>
                <w:lang w:val="en-US"/>
              </w:rPr>
              <w:t>0</w:t>
            </w:r>
          </w:p>
        </w:tc>
      </w:tr>
      <w:tr w:rsidR="005E5328" w:rsidRPr="00E61D25" w14:paraId="7912A10F" w14:textId="77777777" w:rsidTr="009A2E3B">
        <w:trPr>
          <w:trHeight w:val="29"/>
        </w:trPr>
        <w:tc>
          <w:tcPr>
            <w:tcW w:w="2067" w:type="dxa"/>
            <w:tcBorders>
              <w:top w:val="nil"/>
              <w:left w:val="single" w:sz="4" w:space="0" w:color="auto"/>
              <w:bottom w:val="nil"/>
              <w:right w:val="single" w:sz="4" w:space="0" w:color="auto"/>
            </w:tcBorders>
            <w:vAlign w:val="center"/>
          </w:tcPr>
          <w:p w14:paraId="2151C8B0"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98CBCF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3B0078" w14:textId="77777777" w:rsidR="005E5328" w:rsidRPr="00E61D25" w:rsidRDefault="005E5328" w:rsidP="009A2E3B">
            <w:pPr>
              <w:pStyle w:val="TAC"/>
              <w:rPr>
                <w:lang w:val="en-US"/>
              </w:rPr>
            </w:pPr>
            <w:r w:rsidRPr="00E61D25">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D8DA4C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DF848EE" w14:textId="77777777" w:rsidR="005E5328" w:rsidRPr="00E61D25" w:rsidRDefault="005E5328" w:rsidP="009A2E3B">
            <w:pPr>
              <w:pStyle w:val="TAC"/>
              <w:rPr>
                <w:lang w:val="en-US"/>
              </w:rPr>
            </w:pPr>
          </w:p>
        </w:tc>
      </w:tr>
      <w:tr w:rsidR="005E5328" w:rsidRPr="00E61D25" w14:paraId="6C7FB47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AB9AB0B"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FE3A2B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E6C2B0"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C7C33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98D066" w14:textId="77777777" w:rsidR="005E5328" w:rsidRPr="00E61D25" w:rsidRDefault="005E5328" w:rsidP="009A2E3B">
            <w:pPr>
              <w:pStyle w:val="TAC"/>
              <w:rPr>
                <w:lang w:val="en-US"/>
              </w:rPr>
            </w:pPr>
          </w:p>
        </w:tc>
      </w:tr>
      <w:tr w:rsidR="005E5328" w:rsidRPr="00E61D25" w14:paraId="1E7C1B4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A3B4126" w14:textId="77777777" w:rsidR="005E5328" w:rsidRPr="00E61D25" w:rsidRDefault="005E5328" w:rsidP="009A2E3B">
            <w:pPr>
              <w:pStyle w:val="TAC"/>
              <w:rPr>
                <w:lang w:val="en-US"/>
              </w:rPr>
            </w:pPr>
            <w:r w:rsidRPr="00E61D25">
              <w:rPr>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4E3F3BD3" w14:textId="77777777" w:rsidR="005E5328" w:rsidRPr="00E61D25" w:rsidRDefault="005E5328" w:rsidP="009A2E3B">
            <w:pPr>
              <w:pStyle w:val="TAC"/>
              <w:rPr>
                <w:lang w:val="en-US" w:eastAsia="zh-CN"/>
              </w:rPr>
            </w:pPr>
            <w:r w:rsidRPr="00E61D25">
              <w:rPr>
                <w:lang w:val="en-US" w:eastAsia="zh-CN"/>
              </w:rPr>
              <w:t>CA_n3A-n8A</w:t>
            </w:r>
          </w:p>
          <w:p w14:paraId="6AE6F294"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CA_n3A-n78A</w:t>
            </w:r>
          </w:p>
          <w:p w14:paraId="38F50B4E" w14:textId="77777777" w:rsidR="005E5328" w:rsidRPr="00E61D25" w:rsidRDefault="005E5328" w:rsidP="009A2E3B">
            <w:pPr>
              <w:pStyle w:val="TAC"/>
              <w:rPr>
                <w:lang w:val="en-US"/>
              </w:rPr>
            </w:pPr>
            <w:r w:rsidRPr="00E61D25">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2BBF8CC6" w14:textId="77777777" w:rsidR="005E5328" w:rsidRPr="00E61D25" w:rsidRDefault="005E5328" w:rsidP="009A2E3B">
            <w:pPr>
              <w:pStyle w:val="TAC"/>
              <w:rPr>
                <w:lang w:val="en-US"/>
              </w:rPr>
            </w:pPr>
            <w:r w:rsidRPr="00E61D25">
              <w:rPr>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884ECF" w14:textId="77777777" w:rsidR="005E5328" w:rsidRPr="00E61D25" w:rsidRDefault="005E5328" w:rsidP="009A2E3B">
            <w:pPr>
              <w:pStyle w:val="TAC"/>
              <w:rPr>
                <w:rFonts w:ascii="Calibri" w:hAnsi="Calibri"/>
                <w:sz w:val="21"/>
                <w:szCs w:val="18"/>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E4454F4" w14:textId="77777777" w:rsidR="005E5328" w:rsidRPr="00E61D25" w:rsidRDefault="005E5328" w:rsidP="009A2E3B">
            <w:pPr>
              <w:pStyle w:val="TAC"/>
              <w:rPr>
                <w:lang w:val="en-US" w:eastAsia="zh-CN"/>
              </w:rPr>
            </w:pPr>
            <w:r w:rsidRPr="00E61D25">
              <w:rPr>
                <w:lang w:val="en-US" w:eastAsia="zh-CN"/>
              </w:rPr>
              <w:t>0</w:t>
            </w:r>
          </w:p>
        </w:tc>
      </w:tr>
      <w:tr w:rsidR="005E5328" w:rsidRPr="00E61D25" w14:paraId="0C77619C" w14:textId="77777777" w:rsidTr="009A2E3B">
        <w:trPr>
          <w:trHeight w:val="29"/>
        </w:trPr>
        <w:tc>
          <w:tcPr>
            <w:tcW w:w="2067" w:type="dxa"/>
            <w:tcBorders>
              <w:top w:val="nil"/>
              <w:left w:val="single" w:sz="4" w:space="0" w:color="auto"/>
              <w:bottom w:val="nil"/>
              <w:right w:val="single" w:sz="4" w:space="0" w:color="auto"/>
            </w:tcBorders>
            <w:vAlign w:val="center"/>
          </w:tcPr>
          <w:p w14:paraId="1A2FA91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176D4F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3BF26" w14:textId="77777777" w:rsidR="005E5328" w:rsidRPr="00E61D25" w:rsidRDefault="005E5328" w:rsidP="009A2E3B">
            <w:pPr>
              <w:pStyle w:val="TAC"/>
              <w:rPr>
                <w:lang w:val="en-US" w:eastAsia="zh-CN"/>
              </w:rPr>
            </w:pPr>
            <w:r w:rsidRPr="00E61D25">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458E4FA"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55324D" w14:textId="77777777" w:rsidR="005E5328" w:rsidRPr="00E61D25" w:rsidRDefault="005E5328" w:rsidP="009A2E3B">
            <w:pPr>
              <w:pStyle w:val="TAC"/>
              <w:rPr>
                <w:lang w:val="en-US" w:eastAsia="zh-CN"/>
              </w:rPr>
            </w:pPr>
          </w:p>
        </w:tc>
      </w:tr>
      <w:tr w:rsidR="005E5328" w:rsidRPr="00E61D25" w14:paraId="49F6066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AE8428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4D69B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CA909" w14:textId="77777777" w:rsidR="005E5328" w:rsidRPr="00E61D25" w:rsidRDefault="005E5328" w:rsidP="009A2E3B">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4D69CE"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BE0CBC5" w14:textId="77777777" w:rsidR="005E5328" w:rsidRPr="00E61D25" w:rsidRDefault="005E5328" w:rsidP="009A2E3B">
            <w:pPr>
              <w:pStyle w:val="TAC"/>
              <w:rPr>
                <w:lang w:val="en-US" w:eastAsia="zh-CN"/>
              </w:rPr>
            </w:pPr>
          </w:p>
        </w:tc>
      </w:tr>
      <w:tr w:rsidR="005E5328" w:rsidRPr="00E61D25" w14:paraId="2244BAF4" w14:textId="77777777" w:rsidTr="009A2E3B">
        <w:trPr>
          <w:trHeight w:val="29"/>
        </w:trPr>
        <w:tc>
          <w:tcPr>
            <w:tcW w:w="2067" w:type="dxa"/>
            <w:tcBorders>
              <w:top w:val="nil"/>
              <w:left w:val="single" w:sz="4" w:space="0" w:color="auto"/>
              <w:bottom w:val="nil"/>
              <w:right w:val="single" w:sz="4" w:space="0" w:color="auto"/>
            </w:tcBorders>
            <w:vAlign w:val="center"/>
          </w:tcPr>
          <w:p w14:paraId="7E6176D5" w14:textId="77777777" w:rsidR="005E5328" w:rsidRPr="00E61D25" w:rsidRDefault="005E5328" w:rsidP="009A2E3B">
            <w:pPr>
              <w:pStyle w:val="TAC"/>
              <w:rPr>
                <w:lang w:val="en-US" w:eastAsia="zh-CN"/>
              </w:rPr>
            </w:pPr>
            <w:r w:rsidRPr="001E32DC">
              <w:rPr>
                <w:lang w:val="en-US"/>
              </w:rPr>
              <w:t>CA_n3A-n8A-n7</w:t>
            </w:r>
            <w:r>
              <w:rPr>
                <w:lang w:val="en-US"/>
              </w:rPr>
              <w:t>9</w:t>
            </w:r>
            <w:r w:rsidRPr="001E32DC">
              <w:rPr>
                <w:lang w:val="en-US"/>
              </w:rPr>
              <w:t>A</w:t>
            </w:r>
          </w:p>
        </w:tc>
        <w:tc>
          <w:tcPr>
            <w:tcW w:w="1829" w:type="dxa"/>
            <w:tcBorders>
              <w:top w:val="nil"/>
              <w:left w:val="single" w:sz="4" w:space="0" w:color="auto"/>
              <w:bottom w:val="nil"/>
              <w:right w:val="single" w:sz="4" w:space="0" w:color="auto"/>
            </w:tcBorders>
            <w:vAlign w:val="center"/>
          </w:tcPr>
          <w:p w14:paraId="7C18D784" w14:textId="77777777" w:rsidR="005E5328" w:rsidRDefault="005E5328" w:rsidP="009A2E3B">
            <w:pPr>
              <w:pStyle w:val="TAC"/>
              <w:rPr>
                <w:lang w:val="en-US" w:eastAsia="zh-CN"/>
              </w:rPr>
            </w:pPr>
            <w:r w:rsidRPr="007033CF">
              <w:rPr>
                <w:lang w:val="en-US" w:eastAsia="zh-CN"/>
              </w:rPr>
              <w:t>CA_n3A-n8A</w:t>
            </w:r>
          </w:p>
          <w:p w14:paraId="6010D2D2" w14:textId="77777777" w:rsidR="005E5328" w:rsidRDefault="005E5328" w:rsidP="009A2E3B">
            <w:pPr>
              <w:pStyle w:val="TAC"/>
              <w:rPr>
                <w:lang w:val="en-US" w:eastAsia="zh-CN"/>
              </w:rPr>
            </w:pPr>
            <w:r w:rsidRPr="007033CF">
              <w:rPr>
                <w:lang w:val="en-US" w:eastAsia="zh-CN"/>
              </w:rPr>
              <w:t>CA_n3A-n79A</w:t>
            </w:r>
          </w:p>
          <w:p w14:paraId="0074A37A" w14:textId="77777777" w:rsidR="005E5328" w:rsidRPr="00E61D25" w:rsidRDefault="005E5328" w:rsidP="009A2E3B">
            <w:pPr>
              <w:pStyle w:val="TAC"/>
              <w:rPr>
                <w:lang w:val="en-US" w:eastAsia="zh-CN"/>
              </w:rPr>
            </w:pPr>
            <w:r w:rsidRPr="007033CF">
              <w:rPr>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15B022FD" w14:textId="77777777" w:rsidR="005E5328" w:rsidRPr="00E61D25" w:rsidRDefault="005E5328" w:rsidP="009A2E3B">
            <w:pPr>
              <w:pStyle w:val="TAC"/>
              <w:rPr>
                <w:lang w:val="en-US" w:eastAsia="zh-CN"/>
              </w:rPr>
            </w:pPr>
            <w:r w:rsidRPr="001E32DC">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3B0913" w14:textId="77777777" w:rsidR="005E5328" w:rsidRPr="00E61D25" w:rsidRDefault="005E5328" w:rsidP="009A2E3B">
            <w:pPr>
              <w:pStyle w:val="TAC"/>
              <w:rPr>
                <w:rFonts w:cs="Arial"/>
                <w:color w:val="000000"/>
                <w:lang w:val="en-US" w:eastAsia="zh-CN" w:bidi="ar"/>
              </w:rPr>
            </w:pPr>
            <w:r w:rsidRPr="00E706D8">
              <w:rPr>
                <w:rFonts w:cs="Arial"/>
                <w:color w:val="000000"/>
                <w:lang w:val="en-US" w:eastAsia="zh-CN" w:bidi="ar"/>
              </w:rPr>
              <w:t>5, 10, 15, 20, 25, 30</w:t>
            </w:r>
          </w:p>
        </w:tc>
        <w:tc>
          <w:tcPr>
            <w:tcW w:w="1610" w:type="dxa"/>
            <w:tcBorders>
              <w:top w:val="nil"/>
              <w:left w:val="single" w:sz="4" w:space="0" w:color="auto"/>
              <w:bottom w:val="nil"/>
              <w:right w:val="single" w:sz="4" w:space="0" w:color="auto"/>
            </w:tcBorders>
            <w:vAlign w:val="center"/>
          </w:tcPr>
          <w:p w14:paraId="70D7CF9D" w14:textId="77777777" w:rsidR="005E5328" w:rsidRPr="00E61D25" w:rsidRDefault="005E5328" w:rsidP="009A2E3B">
            <w:pPr>
              <w:pStyle w:val="TAC"/>
              <w:rPr>
                <w:lang w:val="en-US" w:eastAsia="zh-CN"/>
              </w:rPr>
            </w:pPr>
            <w:r w:rsidRPr="00E706D8">
              <w:rPr>
                <w:rFonts w:cs="Arial" w:hint="eastAsia"/>
                <w:color w:val="000000"/>
                <w:lang w:val="en-US" w:eastAsia="zh-CN" w:bidi="ar"/>
              </w:rPr>
              <w:t>0</w:t>
            </w:r>
          </w:p>
        </w:tc>
      </w:tr>
      <w:tr w:rsidR="005E5328" w:rsidRPr="00E61D25" w14:paraId="376A4E08" w14:textId="77777777" w:rsidTr="009A2E3B">
        <w:trPr>
          <w:trHeight w:val="29"/>
        </w:trPr>
        <w:tc>
          <w:tcPr>
            <w:tcW w:w="2067" w:type="dxa"/>
            <w:tcBorders>
              <w:top w:val="nil"/>
              <w:left w:val="single" w:sz="4" w:space="0" w:color="auto"/>
              <w:bottom w:val="nil"/>
              <w:right w:val="single" w:sz="4" w:space="0" w:color="auto"/>
            </w:tcBorders>
            <w:vAlign w:val="center"/>
          </w:tcPr>
          <w:p w14:paraId="41C4D6B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76E0D8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A1F8F" w14:textId="77777777" w:rsidR="005E5328" w:rsidRPr="00E61D25" w:rsidRDefault="005E5328" w:rsidP="009A2E3B">
            <w:pPr>
              <w:pStyle w:val="TAC"/>
              <w:rPr>
                <w:lang w:val="en-US" w:eastAsia="zh-CN"/>
              </w:rPr>
            </w:pPr>
            <w:r w:rsidRPr="001E32DC">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695BCE" w14:textId="77777777" w:rsidR="005E5328" w:rsidRPr="00E61D25" w:rsidRDefault="005E5328" w:rsidP="009A2E3B">
            <w:pPr>
              <w:pStyle w:val="TAC"/>
              <w:rPr>
                <w:rFonts w:cs="Arial"/>
                <w:color w:val="000000"/>
                <w:lang w:val="en-US" w:eastAsia="zh-CN" w:bidi="ar"/>
              </w:rPr>
            </w:pPr>
            <w:r w:rsidRPr="00E706D8">
              <w:rPr>
                <w:rFonts w:cs="Arial"/>
                <w:color w:val="000000"/>
                <w:lang w:val="en-US" w:eastAsia="zh-CN" w:bidi="ar"/>
              </w:rPr>
              <w:t>5, 10, 15, 20</w:t>
            </w:r>
          </w:p>
        </w:tc>
        <w:tc>
          <w:tcPr>
            <w:tcW w:w="1610" w:type="dxa"/>
            <w:tcBorders>
              <w:top w:val="nil"/>
              <w:left w:val="single" w:sz="4" w:space="0" w:color="auto"/>
              <w:bottom w:val="nil"/>
              <w:right w:val="single" w:sz="4" w:space="0" w:color="auto"/>
            </w:tcBorders>
            <w:vAlign w:val="center"/>
          </w:tcPr>
          <w:p w14:paraId="5BF3EA24" w14:textId="77777777" w:rsidR="005E5328" w:rsidRPr="00E61D25" w:rsidRDefault="005E5328" w:rsidP="009A2E3B">
            <w:pPr>
              <w:pStyle w:val="TAC"/>
              <w:rPr>
                <w:lang w:val="en-US" w:eastAsia="zh-CN"/>
              </w:rPr>
            </w:pPr>
          </w:p>
        </w:tc>
      </w:tr>
      <w:tr w:rsidR="005E5328" w:rsidRPr="00E61D25" w14:paraId="0B38AA3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440526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A6674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3EBAD" w14:textId="77777777" w:rsidR="005E5328" w:rsidRPr="00E61D25" w:rsidRDefault="005E5328" w:rsidP="009A2E3B">
            <w:pPr>
              <w:pStyle w:val="TAC"/>
              <w:rPr>
                <w:lang w:val="en-US" w:eastAsia="zh-CN"/>
              </w:rPr>
            </w:pPr>
            <w:r w:rsidRPr="001E32DC">
              <w:rPr>
                <w:lang w:val="en-US" w:eastAsia="zh-CN"/>
              </w:rPr>
              <w:t>n7</w:t>
            </w:r>
            <w:r>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41051521" w14:textId="77777777" w:rsidR="005E5328" w:rsidRPr="00E61D25" w:rsidRDefault="005E5328" w:rsidP="009A2E3B">
            <w:pPr>
              <w:pStyle w:val="TAC"/>
              <w:rPr>
                <w:rFonts w:cs="Arial"/>
                <w:color w:val="000000"/>
                <w:lang w:val="en-US" w:eastAsia="zh-CN" w:bidi="ar"/>
              </w:rPr>
            </w:pPr>
            <w:r w:rsidRPr="00E706D8">
              <w:rPr>
                <w:rFonts w:cs="Arial"/>
                <w:color w:val="000000"/>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B085F30" w14:textId="77777777" w:rsidR="005E5328" w:rsidRPr="00E61D25" w:rsidRDefault="005E5328" w:rsidP="009A2E3B">
            <w:pPr>
              <w:pStyle w:val="TAC"/>
              <w:rPr>
                <w:lang w:val="en-US" w:eastAsia="zh-CN"/>
              </w:rPr>
            </w:pPr>
          </w:p>
        </w:tc>
      </w:tr>
      <w:tr w:rsidR="005E5328" w:rsidRPr="00E61D25" w14:paraId="43B2052B" w14:textId="77777777" w:rsidTr="009A2E3B">
        <w:trPr>
          <w:trHeight w:val="29"/>
        </w:trPr>
        <w:tc>
          <w:tcPr>
            <w:tcW w:w="2067" w:type="dxa"/>
            <w:tcBorders>
              <w:top w:val="nil"/>
              <w:left w:val="single" w:sz="4" w:space="0" w:color="auto"/>
              <w:bottom w:val="nil"/>
              <w:right w:val="single" w:sz="4" w:space="0" w:color="auto"/>
            </w:tcBorders>
          </w:tcPr>
          <w:p w14:paraId="17E73B3B" w14:textId="77777777" w:rsidR="005E5328" w:rsidRPr="00E61D25" w:rsidRDefault="005E5328" w:rsidP="009A2E3B">
            <w:pPr>
              <w:pStyle w:val="TAC"/>
              <w:rPr>
                <w:lang w:val="en-US"/>
              </w:rPr>
            </w:pPr>
            <w:r w:rsidRPr="00E61D25">
              <w:rPr>
                <w:szCs w:val="18"/>
              </w:rPr>
              <w:t>CA_n3</w:t>
            </w:r>
            <w:r w:rsidRPr="00E61D25">
              <w:rPr>
                <w:szCs w:val="18"/>
                <w:lang w:val="sv-SE"/>
              </w:rPr>
              <w:t>A-</w:t>
            </w:r>
            <w:r w:rsidRPr="00E61D25">
              <w:rPr>
                <w:szCs w:val="18"/>
              </w:rPr>
              <w:t>n18</w:t>
            </w:r>
            <w:r w:rsidRPr="00E61D25">
              <w:rPr>
                <w:szCs w:val="18"/>
                <w:lang w:val="sv-SE"/>
              </w:rPr>
              <w:t>A-n28A</w:t>
            </w:r>
          </w:p>
        </w:tc>
        <w:tc>
          <w:tcPr>
            <w:tcW w:w="1829" w:type="dxa"/>
            <w:tcBorders>
              <w:top w:val="nil"/>
              <w:left w:val="single" w:sz="4" w:space="0" w:color="auto"/>
              <w:bottom w:val="nil"/>
              <w:right w:val="single" w:sz="4" w:space="0" w:color="auto"/>
            </w:tcBorders>
          </w:tcPr>
          <w:p w14:paraId="1CD7F6D7" w14:textId="77777777" w:rsidR="005E5328" w:rsidRPr="00E61D25" w:rsidRDefault="005E5328" w:rsidP="009A2E3B">
            <w:pPr>
              <w:pStyle w:val="TAC"/>
              <w:rPr>
                <w:lang w:val="en-US"/>
              </w:rPr>
            </w:pPr>
            <w:r w:rsidRPr="00E61D25">
              <w:rPr>
                <w:lang w:val="en-US"/>
              </w:rPr>
              <w:t>CA_n3A-n18A</w:t>
            </w:r>
          </w:p>
          <w:p w14:paraId="2425569F" w14:textId="77777777" w:rsidR="005E5328" w:rsidRPr="00E61D25" w:rsidRDefault="005E5328" w:rsidP="009A2E3B">
            <w:pPr>
              <w:pStyle w:val="TAC"/>
              <w:rPr>
                <w:lang w:val="en-US"/>
              </w:rPr>
            </w:pPr>
            <w:r w:rsidRPr="00E61D25">
              <w:rPr>
                <w:lang w:val="en-US"/>
              </w:rPr>
              <w:t>CA_n3A-n28A</w:t>
            </w:r>
          </w:p>
          <w:p w14:paraId="4778D44C" w14:textId="77777777" w:rsidR="005E5328" w:rsidRPr="00E61D25" w:rsidRDefault="005E5328" w:rsidP="009A2E3B">
            <w:pPr>
              <w:pStyle w:val="TAC"/>
              <w:rPr>
                <w:lang w:val="en-US"/>
              </w:rPr>
            </w:pPr>
            <w:r w:rsidRPr="00E61D25">
              <w:rPr>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01754CD7" w14:textId="77777777" w:rsidR="005E5328" w:rsidRPr="00E61D25" w:rsidRDefault="005E5328" w:rsidP="009A2E3B">
            <w:pPr>
              <w:pStyle w:val="TAC"/>
              <w:rPr>
                <w:lang w:val="en-US"/>
              </w:rPr>
            </w:pPr>
            <w:r w:rsidRPr="00E61D25">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1196C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9D2B68D" w14:textId="77777777" w:rsidR="005E5328" w:rsidRPr="00E61D25" w:rsidRDefault="005E5328" w:rsidP="009A2E3B">
            <w:pPr>
              <w:pStyle w:val="TAC"/>
              <w:rPr>
                <w:lang w:val="en-US" w:eastAsia="zh-CN"/>
              </w:rPr>
            </w:pPr>
            <w:r w:rsidRPr="00E61D25">
              <w:rPr>
                <w:lang w:val="en-US" w:eastAsia="zh-CN"/>
              </w:rPr>
              <w:t>0</w:t>
            </w:r>
          </w:p>
        </w:tc>
      </w:tr>
      <w:tr w:rsidR="005E5328" w:rsidRPr="00E61D25" w14:paraId="1F2F9D7D" w14:textId="77777777" w:rsidTr="009A2E3B">
        <w:trPr>
          <w:trHeight w:val="29"/>
        </w:trPr>
        <w:tc>
          <w:tcPr>
            <w:tcW w:w="2067" w:type="dxa"/>
            <w:tcBorders>
              <w:top w:val="nil"/>
              <w:left w:val="single" w:sz="4" w:space="0" w:color="auto"/>
              <w:bottom w:val="nil"/>
              <w:right w:val="single" w:sz="4" w:space="0" w:color="auto"/>
            </w:tcBorders>
          </w:tcPr>
          <w:p w14:paraId="1F7D1ED3"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tcPr>
          <w:p w14:paraId="1E14388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08C87B04" w14:textId="77777777" w:rsidR="005E5328" w:rsidRPr="00E61D25" w:rsidRDefault="005E5328" w:rsidP="009A2E3B">
            <w:pPr>
              <w:pStyle w:val="TAC"/>
              <w:rPr>
                <w:lang w:val="en-US"/>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E240D3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181CAD43" w14:textId="77777777" w:rsidR="005E5328" w:rsidRPr="00E61D25" w:rsidRDefault="005E5328" w:rsidP="009A2E3B">
            <w:pPr>
              <w:pStyle w:val="TAC"/>
              <w:rPr>
                <w:lang w:val="en-US" w:eastAsia="zh-CN"/>
              </w:rPr>
            </w:pPr>
          </w:p>
        </w:tc>
      </w:tr>
      <w:tr w:rsidR="005E5328" w:rsidRPr="00E61D25" w14:paraId="7AE3A9AC" w14:textId="77777777" w:rsidTr="009A2E3B">
        <w:trPr>
          <w:trHeight w:val="29"/>
        </w:trPr>
        <w:tc>
          <w:tcPr>
            <w:tcW w:w="2067" w:type="dxa"/>
            <w:tcBorders>
              <w:top w:val="nil"/>
              <w:left w:val="single" w:sz="4" w:space="0" w:color="auto"/>
              <w:bottom w:val="single" w:sz="4" w:space="0" w:color="auto"/>
              <w:right w:val="single" w:sz="4" w:space="0" w:color="auto"/>
            </w:tcBorders>
          </w:tcPr>
          <w:p w14:paraId="00B97618"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tcPr>
          <w:p w14:paraId="65F4143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5FB957BA" w14:textId="77777777" w:rsidR="005E5328" w:rsidRPr="00E61D25" w:rsidRDefault="005E5328" w:rsidP="009A2E3B">
            <w:pPr>
              <w:pStyle w:val="TAC"/>
              <w:rPr>
                <w:lang w:val="en-US"/>
              </w:rPr>
            </w:pPr>
            <w:r w:rsidRPr="00E61D25">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6771A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6F7F1F60" w14:textId="77777777" w:rsidR="005E5328" w:rsidRPr="00E61D25" w:rsidRDefault="005E5328" w:rsidP="009A2E3B">
            <w:pPr>
              <w:pStyle w:val="TAC"/>
              <w:rPr>
                <w:lang w:val="en-US" w:eastAsia="zh-CN"/>
              </w:rPr>
            </w:pPr>
          </w:p>
        </w:tc>
      </w:tr>
      <w:tr w:rsidR="005E5328" w:rsidRPr="00E61D25" w14:paraId="4F26EA94" w14:textId="77777777" w:rsidTr="009A2E3B">
        <w:trPr>
          <w:trHeight w:val="29"/>
        </w:trPr>
        <w:tc>
          <w:tcPr>
            <w:tcW w:w="2067" w:type="dxa"/>
            <w:tcBorders>
              <w:top w:val="nil"/>
              <w:left w:val="single" w:sz="4" w:space="0" w:color="auto"/>
              <w:bottom w:val="nil"/>
              <w:right w:val="single" w:sz="4" w:space="0" w:color="auto"/>
            </w:tcBorders>
            <w:vAlign w:val="center"/>
          </w:tcPr>
          <w:p w14:paraId="0AF118CF" w14:textId="77777777" w:rsidR="005E5328" w:rsidRPr="00E61D25" w:rsidRDefault="005E5328" w:rsidP="009A2E3B">
            <w:pPr>
              <w:pStyle w:val="TAC"/>
              <w:rPr>
                <w:lang w:val="en-US"/>
              </w:rPr>
            </w:pPr>
            <w:r w:rsidRPr="00E61D25">
              <w:rPr>
                <w:rFonts w:eastAsia="MS Mincho"/>
                <w:lang w:val="en-US" w:eastAsia="zh-CN"/>
              </w:rPr>
              <w:t>CA</w:t>
            </w:r>
            <w:r w:rsidRPr="00E61D25">
              <w:rPr>
                <w:rFonts w:eastAsia="MS Mincho"/>
                <w:lang w:val="en-US"/>
              </w:rPr>
              <w:t>_</w:t>
            </w:r>
            <w:r w:rsidRPr="00E61D25">
              <w:rPr>
                <w:lang w:val="en-US" w:eastAsia="zh-CN"/>
              </w:rPr>
              <w:t>n3</w:t>
            </w:r>
            <w:r w:rsidRPr="00E61D25">
              <w:rPr>
                <w:rFonts w:eastAsia="MS Mincho"/>
                <w:lang w:val="en-US" w:eastAsia="ja-JP"/>
              </w:rPr>
              <w:t>A-</w:t>
            </w:r>
            <w:r w:rsidRPr="00E61D25">
              <w:rPr>
                <w:lang w:val="en-US" w:eastAsia="zh-CN"/>
              </w:rPr>
              <w:t>n18</w:t>
            </w:r>
            <w:r w:rsidRPr="00E61D25">
              <w:rPr>
                <w:rFonts w:eastAsia="MS Mincho"/>
                <w:lang w:val="en-US" w:eastAsia="ja-JP"/>
              </w:rPr>
              <w:t>A</w:t>
            </w:r>
            <w:r w:rsidRPr="00E61D25">
              <w:rPr>
                <w:lang w:val="en-US" w:eastAsia="zh-CN"/>
              </w:rPr>
              <w:t>-n41A</w:t>
            </w:r>
          </w:p>
        </w:tc>
        <w:tc>
          <w:tcPr>
            <w:tcW w:w="1829" w:type="dxa"/>
            <w:tcBorders>
              <w:top w:val="nil"/>
              <w:left w:val="single" w:sz="4" w:space="0" w:color="auto"/>
              <w:bottom w:val="nil"/>
              <w:right w:val="single" w:sz="4" w:space="0" w:color="auto"/>
            </w:tcBorders>
            <w:vAlign w:val="center"/>
          </w:tcPr>
          <w:p w14:paraId="5E517146" w14:textId="77777777" w:rsidR="005E5328" w:rsidRPr="00E61D25" w:rsidRDefault="005E5328" w:rsidP="009A2E3B">
            <w:pPr>
              <w:pStyle w:val="TAC"/>
              <w:rPr>
                <w:lang w:val="en-US"/>
              </w:rPr>
            </w:pPr>
            <w:r w:rsidRPr="00E61D25">
              <w:rPr>
                <w:lang w:val="en-US"/>
              </w:rPr>
              <w:t>CA_n3A-n41A</w:t>
            </w:r>
          </w:p>
          <w:p w14:paraId="75736D7B" w14:textId="77777777" w:rsidR="005E5328" w:rsidRPr="00E61D25" w:rsidRDefault="005E5328" w:rsidP="009A2E3B">
            <w:pPr>
              <w:pStyle w:val="TAC"/>
              <w:rPr>
                <w:lang w:val="en-US"/>
              </w:rPr>
            </w:pPr>
            <w:r w:rsidRPr="00E61D25">
              <w:rPr>
                <w:lang w:val="en-US"/>
              </w:rPr>
              <w:t>CA_n3A-n18A</w:t>
            </w:r>
          </w:p>
          <w:p w14:paraId="683C0CD4" w14:textId="77777777" w:rsidR="005E5328" w:rsidRPr="00E61D25" w:rsidRDefault="005E5328" w:rsidP="009A2E3B">
            <w:pPr>
              <w:pStyle w:val="TAC"/>
              <w:rPr>
                <w:lang w:val="en-US"/>
              </w:rPr>
            </w:pPr>
            <w:r w:rsidRPr="00E61D25">
              <w:rPr>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62C518AD" w14:textId="77777777" w:rsidR="005E5328" w:rsidRPr="00E61D25" w:rsidRDefault="005E5328" w:rsidP="009A2E3B">
            <w:pPr>
              <w:pStyle w:val="TAC"/>
              <w:rPr>
                <w:lang w:val="en-US"/>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5081C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18ED24F" w14:textId="77777777" w:rsidR="005E5328" w:rsidRPr="00E61D25" w:rsidRDefault="005E5328" w:rsidP="009A2E3B">
            <w:pPr>
              <w:pStyle w:val="TAC"/>
              <w:rPr>
                <w:lang w:val="en-US" w:eastAsia="zh-CN"/>
              </w:rPr>
            </w:pPr>
            <w:r w:rsidRPr="00E61D25">
              <w:rPr>
                <w:lang w:val="en-US" w:eastAsia="zh-CN"/>
              </w:rPr>
              <w:t>0</w:t>
            </w:r>
          </w:p>
        </w:tc>
      </w:tr>
      <w:tr w:rsidR="005E5328" w:rsidRPr="00E61D25" w14:paraId="4B9FBEE6" w14:textId="77777777" w:rsidTr="009A2E3B">
        <w:trPr>
          <w:trHeight w:val="29"/>
        </w:trPr>
        <w:tc>
          <w:tcPr>
            <w:tcW w:w="2067" w:type="dxa"/>
            <w:tcBorders>
              <w:top w:val="nil"/>
              <w:left w:val="single" w:sz="4" w:space="0" w:color="auto"/>
              <w:bottom w:val="nil"/>
              <w:right w:val="single" w:sz="4" w:space="0" w:color="auto"/>
            </w:tcBorders>
            <w:vAlign w:val="center"/>
          </w:tcPr>
          <w:p w14:paraId="23020D5A"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0C70A8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B351C" w14:textId="77777777" w:rsidR="005E5328" w:rsidRPr="00E61D25" w:rsidRDefault="005E5328" w:rsidP="009A2E3B">
            <w:pPr>
              <w:pStyle w:val="TAC"/>
              <w:rPr>
                <w:lang w:val="en-US"/>
              </w:rPr>
            </w:pPr>
            <w:r w:rsidRPr="00E61D25">
              <w:rPr>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0612DC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5B2593B0" w14:textId="77777777" w:rsidR="005E5328" w:rsidRPr="00E61D25" w:rsidRDefault="005E5328" w:rsidP="009A2E3B">
            <w:pPr>
              <w:pStyle w:val="TAC"/>
              <w:rPr>
                <w:lang w:val="en-US" w:eastAsia="zh-CN"/>
              </w:rPr>
            </w:pPr>
          </w:p>
        </w:tc>
      </w:tr>
      <w:tr w:rsidR="005E5328" w:rsidRPr="00E61D25" w14:paraId="230429C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A6B4FFA"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1E7FC2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1C901"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48D48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190D01A1" w14:textId="77777777" w:rsidR="005E5328" w:rsidRPr="00E61D25" w:rsidRDefault="005E5328" w:rsidP="009A2E3B">
            <w:pPr>
              <w:pStyle w:val="TAC"/>
              <w:rPr>
                <w:lang w:val="en-US" w:eastAsia="zh-CN"/>
              </w:rPr>
            </w:pPr>
          </w:p>
        </w:tc>
      </w:tr>
      <w:tr w:rsidR="005E5328" w:rsidRPr="00E61D25" w14:paraId="6EC91212" w14:textId="77777777" w:rsidTr="009A2E3B">
        <w:trPr>
          <w:trHeight w:val="29"/>
        </w:trPr>
        <w:tc>
          <w:tcPr>
            <w:tcW w:w="2067" w:type="dxa"/>
            <w:tcBorders>
              <w:top w:val="nil"/>
              <w:left w:val="single" w:sz="4" w:space="0" w:color="auto"/>
              <w:bottom w:val="nil"/>
              <w:right w:val="single" w:sz="4" w:space="0" w:color="auto"/>
            </w:tcBorders>
          </w:tcPr>
          <w:p w14:paraId="71C351D1" w14:textId="77777777" w:rsidR="005E5328" w:rsidRPr="00E61D25" w:rsidRDefault="005E5328" w:rsidP="009A2E3B">
            <w:pPr>
              <w:pStyle w:val="TAC"/>
              <w:rPr>
                <w:lang w:val="en-US"/>
              </w:rPr>
            </w:pPr>
            <w:r w:rsidRPr="00E61D25">
              <w:rPr>
                <w:szCs w:val="18"/>
              </w:rPr>
              <w:t>CA_n3</w:t>
            </w:r>
            <w:r w:rsidRPr="00E61D25">
              <w:rPr>
                <w:szCs w:val="18"/>
                <w:lang w:val="sv-SE"/>
              </w:rPr>
              <w:t>A-</w:t>
            </w:r>
            <w:r w:rsidRPr="00E61D25">
              <w:rPr>
                <w:szCs w:val="18"/>
              </w:rPr>
              <w:t>n18</w:t>
            </w:r>
            <w:r w:rsidRPr="00E61D25">
              <w:rPr>
                <w:szCs w:val="18"/>
                <w:lang w:val="sv-SE"/>
              </w:rPr>
              <w:t>A-n77A</w:t>
            </w:r>
          </w:p>
        </w:tc>
        <w:tc>
          <w:tcPr>
            <w:tcW w:w="1829" w:type="dxa"/>
            <w:tcBorders>
              <w:top w:val="nil"/>
              <w:left w:val="single" w:sz="4" w:space="0" w:color="auto"/>
              <w:bottom w:val="nil"/>
              <w:right w:val="single" w:sz="4" w:space="0" w:color="auto"/>
            </w:tcBorders>
          </w:tcPr>
          <w:p w14:paraId="6D26A44D"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w:t>
            </w:r>
          </w:p>
          <w:p w14:paraId="7E7A1508" w14:textId="77777777" w:rsidR="005E5328" w:rsidRPr="00E61D25" w:rsidRDefault="005E5328" w:rsidP="009A2E3B">
            <w:pPr>
              <w:pStyle w:val="TAC"/>
              <w:rPr>
                <w:lang w:val="en-US" w:eastAsia="zh-CN"/>
              </w:rPr>
            </w:pPr>
            <w:r w:rsidRPr="00E61D25">
              <w:rPr>
                <w:lang w:val="en-US" w:eastAsia="zh-CN"/>
              </w:rPr>
              <w:t>CA_n3A-n18A</w:t>
            </w:r>
          </w:p>
          <w:p w14:paraId="2C85C5E0" w14:textId="77777777" w:rsidR="005E5328" w:rsidRPr="00E61D25" w:rsidRDefault="005E5328" w:rsidP="009A2E3B">
            <w:pPr>
              <w:pStyle w:val="TAC"/>
              <w:rPr>
                <w:lang w:val="en-US" w:eastAsia="zh-CN"/>
              </w:rPr>
            </w:pPr>
            <w:r w:rsidRPr="00E61D25">
              <w:rPr>
                <w:lang w:val="en-US" w:eastAsia="zh-CN"/>
              </w:rPr>
              <w:t>CA_n3A-n77A</w:t>
            </w:r>
            <w:r w:rsidRPr="00E61D25">
              <w:rPr>
                <w:vertAlign w:val="superscript"/>
                <w:lang w:val="en-US" w:eastAsia="zh-CN"/>
              </w:rPr>
              <w:t>7</w:t>
            </w:r>
          </w:p>
          <w:p w14:paraId="2304E07E" w14:textId="77777777" w:rsidR="005E5328" w:rsidRPr="00E61D25" w:rsidRDefault="005E5328" w:rsidP="009A2E3B">
            <w:pPr>
              <w:pStyle w:val="TAC"/>
              <w:rPr>
                <w:lang w:val="en-US"/>
              </w:rPr>
            </w:pPr>
            <w:r w:rsidRPr="00E61D25">
              <w:rPr>
                <w:lang w:val="en-US" w:eastAsia="zh-CN"/>
              </w:rPr>
              <w:t>CA_n18A-n77A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D250B82" w14:textId="77777777" w:rsidR="005E5328" w:rsidRPr="00E61D25" w:rsidRDefault="005E5328" w:rsidP="009A2E3B">
            <w:pPr>
              <w:pStyle w:val="TAC"/>
              <w:rPr>
                <w:lang w:val="en-US"/>
              </w:rPr>
            </w:pPr>
            <w:r w:rsidRPr="00E61D25">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37238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B5A35A7" w14:textId="77777777" w:rsidR="005E5328" w:rsidRPr="00E61D25" w:rsidRDefault="005E5328" w:rsidP="009A2E3B">
            <w:pPr>
              <w:pStyle w:val="TAC"/>
              <w:rPr>
                <w:lang w:val="en-US" w:eastAsia="zh-CN"/>
              </w:rPr>
            </w:pPr>
            <w:r w:rsidRPr="00E61D25">
              <w:rPr>
                <w:lang w:val="en-US" w:eastAsia="zh-CN"/>
              </w:rPr>
              <w:t>0</w:t>
            </w:r>
          </w:p>
        </w:tc>
      </w:tr>
      <w:tr w:rsidR="005E5328" w:rsidRPr="00E61D25" w14:paraId="5E884E1F" w14:textId="77777777" w:rsidTr="009A2E3B">
        <w:trPr>
          <w:trHeight w:val="29"/>
        </w:trPr>
        <w:tc>
          <w:tcPr>
            <w:tcW w:w="2067" w:type="dxa"/>
            <w:tcBorders>
              <w:top w:val="nil"/>
              <w:left w:val="single" w:sz="4" w:space="0" w:color="auto"/>
              <w:bottom w:val="nil"/>
              <w:right w:val="single" w:sz="4" w:space="0" w:color="auto"/>
            </w:tcBorders>
          </w:tcPr>
          <w:p w14:paraId="32C7248A"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tcPr>
          <w:p w14:paraId="1CD1A07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3105E95F" w14:textId="77777777" w:rsidR="005E5328" w:rsidRPr="00E61D25" w:rsidRDefault="005E5328" w:rsidP="009A2E3B">
            <w:pPr>
              <w:pStyle w:val="TAC"/>
              <w:rPr>
                <w:lang w:val="en-US"/>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AD6A9D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283D9BA2" w14:textId="77777777" w:rsidR="005E5328" w:rsidRPr="00E61D25" w:rsidRDefault="005E5328" w:rsidP="009A2E3B">
            <w:pPr>
              <w:pStyle w:val="TAC"/>
              <w:rPr>
                <w:lang w:val="en-US" w:eastAsia="zh-CN"/>
              </w:rPr>
            </w:pPr>
          </w:p>
        </w:tc>
      </w:tr>
      <w:tr w:rsidR="005E5328" w:rsidRPr="00E61D25" w14:paraId="708A7B7B" w14:textId="77777777" w:rsidTr="009A2E3B">
        <w:trPr>
          <w:trHeight w:val="29"/>
        </w:trPr>
        <w:tc>
          <w:tcPr>
            <w:tcW w:w="2067" w:type="dxa"/>
            <w:tcBorders>
              <w:top w:val="nil"/>
              <w:left w:val="single" w:sz="4" w:space="0" w:color="auto"/>
              <w:bottom w:val="single" w:sz="4" w:space="0" w:color="auto"/>
              <w:right w:val="single" w:sz="4" w:space="0" w:color="auto"/>
            </w:tcBorders>
          </w:tcPr>
          <w:p w14:paraId="2E29E4E9"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tcPr>
          <w:p w14:paraId="183F9CD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5B705737" w14:textId="77777777" w:rsidR="005E5328" w:rsidRPr="00E61D25" w:rsidRDefault="005E5328" w:rsidP="009A2E3B">
            <w:pPr>
              <w:pStyle w:val="TAC"/>
              <w:rPr>
                <w:lang w:val="en-US"/>
              </w:rPr>
            </w:pPr>
            <w:r w:rsidRPr="00E61D25">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CECFE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3C0A41C8" w14:textId="77777777" w:rsidR="005E5328" w:rsidRPr="00E61D25" w:rsidRDefault="005E5328" w:rsidP="009A2E3B">
            <w:pPr>
              <w:pStyle w:val="TAC"/>
              <w:rPr>
                <w:lang w:val="en-US" w:eastAsia="zh-CN"/>
              </w:rPr>
            </w:pPr>
          </w:p>
        </w:tc>
      </w:tr>
      <w:tr w:rsidR="005E5328" w:rsidRPr="00E61D25" w14:paraId="14EAD96A" w14:textId="77777777" w:rsidTr="009A2E3B">
        <w:trPr>
          <w:trHeight w:val="29"/>
        </w:trPr>
        <w:tc>
          <w:tcPr>
            <w:tcW w:w="2067" w:type="dxa"/>
            <w:tcBorders>
              <w:top w:val="single" w:sz="4" w:space="0" w:color="auto"/>
              <w:left w:val="single" w:sz="4" w:space="0" w:color="auto"/>
              <w:bottom w:val="nil"/>
              <w:right w:val="single" w:sz="4" w:space="0" w:color="auto"/>
            </w:tcBorders>
          </w:tcPr>
          <w:p w14:paraId="0BB0181F" w14:textId="77777777" w:rsidR="005E5328" w:rsidRPr="00E61D25" w:rsidRDefault="005E5328" w:rsidP="009A2E3B">
            <w:pPr>
              <w:pStyle w:val="TAC"/>
              <w:rPr>
                <w:lang w:val="en-US"/>
              </w:rPr>
            </w:pPr>
            <w:r w:rsidRPr="00E61D25">
              <w:rPr>
                <w:lang w:val="en-US"/>
              </w:rPr>
              <w:t>CA_n3A-n18A-n77(2A)</w:t>
            </w:r>
          </w:p>
        </w:tc>
        <w:tc>
          <w:tcPr>
            <w:tcW w:w="1829" w:type="dxa"/>
            <w:tcBorders>
              <w:top w:val="single" w:sz="4" w:space="0" w:color="auto"/>
              <w:left w:val="single" w:sz="4" w:space="0" w:color="auto"/>
              <w:bottom w:val="nil"/>
              <w:right w:val="single" w:sz="4" w:space="0" w:color="auto"/>
            </w:tcBorders>
          </w:tcPr>
          <w:p w14:paraId="7D9A093E"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w:t>
            </w:r>
          </w:p>
          <w:p w14:paraId="19618144" w14:textId="77777777" w:rsidR="005E5328" w:rsidRPr="00E61D25" w:rsidRDefault="005E5328" w:rsidP="009A2E3B">
            <w:pPr>
              <w:pStyle w:val="TAC"/>
              <w:rPr>
                <w:lang w:val="en-US" w:eastAsia="zh-CN"/>
              </w:rPr>
            </w:pPr>
            <w:r w:rsidRPr="00E61D25">
              <w:rPr>
                <w:lang w:val="en-US" w:eastAsia="zh-CN"/>
              </w:rPr>
              <w:t>CA_n3A-n18A</w:t>
            </w:r>
          </w:p>
          <w:p w14:paraId="4CA8DD5A" w14:textId="77777777" w:rsidR="005E5328" w:rsidRPr="00E61D25" w:rsidRDefault="005E5328" w:rsidP="009A2E3B">
            <w:pPr>
              <w:pStyle w:val="TAC"/>
              <w:rPr>
                <w:lang w:val="en-US" w:eastAsia="zh-CN"/>
              </w:rPr>
            </w:pPr>
            <w:r w:rsidRPr="00E61D25">
              <w:rPr>
                <w:lang w:val="en-US" w:eastAsia="zh-CN"/>
              </w:rPr>
              <w:t>CA_n3A-n77A</w:t>
            </w:r>
            <w:r w:rsidRPr="00E61D25">
              <w:rPr>
                <w:vertAlign w:val="superscript"/>
                <w:lang w:val="en-US" w:eastAsia="zh-CN"/>
              </w:rPr>
              <w:t>7</w:t>
            </w:r>
          </w:p>
          <w:p w14:paraId="0540A2C3" w14:textId="77777777" w:rsidR="005E5328" w:rsidRPr="00E61D25" w:rsidRDefault="005E5328" w:rsidP="009A2E3B">
            <w:pPr>
              <w:pStyle w:val="TAC"/>
              <w:rPr>
                <w:lang w:val="en-US"/>
              </w:rPr>
            </w:pPr>
            <w:r w:rsidRPr="00E61D25">
              <w:rPr>
                <w:lang w:val="en-US" w:eastAsia="zh-CN"/>
              </w:rPr>
              <w:t>CA_n18A-n77A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BB0B6E2" w14:textId="77777777" w:rsidR="005E5328" w:rsidRPr="00E61D25" w:rsidRDefault="005E5328" w:rsidP="009A2E3B">
            <w:pPr>
              <w:pStyle w:val="TAC"/>
              <w:rPr>
                <w:szCs w:val="18"/>
              </w:rPr>
            </w:pPr>
            <w:r w:rsidRPr="00E61D25">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64BDB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64CFD9FE"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07D22230" w14:textId="77777777" w:rsidTr="009A2E3B">
        <w:trPr>
          <w:trHeight w:val="29"/>
        </w:trPr>
        <w:tc>
          <w:tcPr>
            <w:tcW w:w="2067" w:type="dxa"/>
            <w:tcBorders>
              <w:top w:val="nil"/>
              <w:left w:val="single" w:sz="4" w:space="0" w:color="auto"/>
              <w:bottom w:val="nil"/>
              <w:right w:val="single" w:sz="4" w:space="0" w:color="auto"/>
            </w:tcBorders>
          </w:tcPr>
          <w:p w14:paraId="10A37FD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tcPr>
          <w:p w14:paraId="6B6B334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0A9A9657" w14:textId="77777777" w:rsidR="005E5328" w:rsidRPr="00E61D25" w:rsidRDefault="005E5328" w:rsidP="009A2E3B">
            <w:pPr>
              <w:pStyle w:val="TAC"/>
              <w:rPr>
                <w:szCs w:val="18"/>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7864AF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5F6CAE3" w14:textId="77777777" w:rsidR="005E5328" w:rsidRPr="00E61D25" w:rsidRDefault="005E5328" w:rsidP="009A2E3B">
            <w:pPr>
              <w:pStyle w:val="TAC"/>
              <w:rPr>
                <w:lang w:val="en-US" w:eastAsia="zh-CN"/>
              </w:rPr>
            </w:pPr>
          </w:p>
        </w:tc>
      </w:tr>
      <w:tr w:rsidR="005E5328" w:rsidRPr="00E61D25" w14:paraId="0D8AF1C6" w14:textId="77777777" w:rsidTr="009A2E3B">
        <w:trPr>
          <w:trHeight w:val="29"/>
        </w:trPr>
        <w:tc>
          <w:tcPr>
            <w:tcW w:w="2067" w:type="dxa"/>
            <w:tcBorders>
              <w:top w:val="nil"/>
              <w:left w:val="single" w:sz="4" w:space="0" w:color="auto"/>
              <w:bottom w:val="single" w:sz="4" w:space="0" w:color="auto"/>
              <w:right w:val="single" w:sz="4" w:space="0" w:color="auto"/>
            </w:tcBorders>
          </w:tcPr>
          <w:p w14:paraId="23763600"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tcPr>
          <w:p w14:paraId="0902581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39F97B9D" w14:textId="77777777" w:rsidR="005E5328" w:rsidRPr="00E61D25" w:rsidRDefault="005E5328" w:rsidP="009A2E3B">
            <w:pPr>
              <w:pStyle w:val="TAC"/>
              <w:rPr>
                <w:szCs w:val="18"/>
              </w:rPr>
            </w:pPr>
            <w:r w:rsidRPr="00E61D25">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07FE0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A9B4D3" w14:textId="77777777" w:rsidR="005E5328" w:rsidRPr="00E61D25" w:rsidRDefault="005E5328" w:rsidP="009A2E3B">
            <w:pPr>
              <w:pStyle w:val="TAC"/>
              <w:rPr>
                <w:lang w:val="en-US" w:eastAsia="zh-CN"/>
              </w:rPr>
            </w:pPr>
          </w:p>
        </w:tc>
      </w:tr>
      <w:tr w:rsidR="005E5328" w:rsidRPr="00E61D25" w14:paraId="52041C6A" w14:textId="77777777" w:rsidTr="009A2E3B">
        <w:trPr>
          <w:trHeight w:val="29"/>
        </w:trPr>
        <w:tc>
          <w:tcPr>
            <w:tcW w:w="2067" w:type="dxa"/>
            <w:tcBorders>
              <w:top w:val="nil"/>
              <w:left w:val="single" w:sz="4" w:space="0" w:color="auto"/>
              <w:bottom w:val="nil"/>
              <w:right w:val="single" w:sz="4" w:space="0" w:color="auto"/>
            </w:tcBorders>
          </w:tcPr>
          <w:p w14:paraId="2669FAB8" w14:textId="77777777" w:rsidR="005E5328" w:rsidRPr="00E61D25" w:rsidRDefault="005E5328" w:rsidP="009A2E3B">
            <w:pPr>
              <w:pStyle w:val="TAC"/>
              <w:rPr>
                <w:rFonts w:eastAsia="MS Mincho"/>
                <w:lang w:val="en-US" w:eastAsia="zh-CN"/>
              </w:rPr>
            </w:pPr>
            <w:r w:rsidRPr="00E61D25">
              <w:rPr>
                <w:lang w:val="en-US" w:eastAsia="zh-CN"/>
              </w:rPr>
              <w:t>CA_n3A-n20A-n67A</w:t>
            </w:r>
          </w:p>
        </w:tc>
        <w:tc>
          <w:tcPr>
            <w:tcW w:w="1829" w:type="dxa"/>
            <w:tcBorders>
              <w:top w:val="nil"/>
              <w:left w:val="single" w:sz="4" w:space="0" w:color="auto"/>
              <w:bottom w:val="nil"/>
              <w:right w:val="single" w:sz="4" w:space="0" w:color="auto"/>
            </w:tcBorders>
          </w:tcPr>
          <w:p w14:paraId="4AC42AC0" w14:textId="77777777" w:rsidR="005E5328" w:rsidRPr="00E61D25" w:rsidRDefault="005E5328" w:rsidP="009A2E3B">
            <w:pPr>
              <w:pStyle w:val="TAC"/>
              <w:rPr>
                <w:rFonts w:eastAsia="MS Mincho"/>
                <w:lang w:val="en-US" w:eastAsia="zh-CN"/>
              </w:rPr>
            </w:pPr>
            <w:r w:rsidRPr="00E61D25">
              <w:rPr>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62A8F3A5" w14:textId="77777777" w:rsidR="005E5328" w:rsidRPr="00E61D25" w:rsidRDefault="005E5328" w:rsidP="009A2E3B">
            <w:pPr>
              <w:pStyle w:val="TAC"/>
              <w:rPr>
                <w:rFonts w:eastAsia="MS Mincho"/>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97F05D" w14:textId="77777777" w:rsidR="005E5328" w:rsidRPr="00E61D25" w:rsidRDefault="005E5328" w:rsidP="009A2E3B">
            <w:pPr>
              <w:pStyle w:val="TAC"/>
              <w:rPr>
                <w:rFonts w:ascii="Calibri" w:eastAsia="MS Mincho"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ECD716" w14:textId="77777777" w:rsidR="005E5328" w:rsidRPr="00E61D25" w:rsidRDefault="005E5328" w:rsidP="009A2E3B">
            <w:pPr>
              <w:pStyle w:val="TAC"/>
              <w:rPr>
                <w:rFonts w:eastAsia="MS Mincho"/>
                <w:lang w:val="en-US" w:eastAsia="zh-CN"/>
              </w:rPr>
            </w:pPr>
            <w:r w:rsidRPr="00E61D25">
              <w:rPr>
                <w:rFonts w:eastAsia="MS Mincho"/>
                <w:lang w:val="en-US" w:eastAsia="zh-CN"/>
              </w:rPr>
              <w:t>0</w:t>
            </w:r>
          </w:p>
        </w:tc>
      </w:tr>
      <w:tr w:rsidR="005E5328" w:rsidRPr="00E61D25" w14:paraId="14DB7CF8" w14:textId="77777777" w:rsidTr="000341A8">
        <w:trPr>
          <w:trHeight w:val="29"/>
        </w:trPr>
        <w:tc>
          <w:tcPr>
            <w:tcW w:w="0" w:type="auto"/>
            <w:tcBorders>
              <w:top w:val="nil"/>
              <w:left w:val="single" w:sz="4" w:space="0" w:color="auto"/>
              <w:bottom w:val="nil"/>
              <w:right w:val="single" w:sz="4" w:space="0" w:color="auto"/>
            </w:tcBorders>
          </w:tcPr>
          <w:p w14:paraId="02C2FBE8"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D46AE41"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97A537" w14:textId="77777777" w:rsidR="005E5328" w:rsidRPr="00E61D25" w:rsidRDefault="005E5328" w:rsidP="009A2E3B">
            <w:pPr>
              <w:pStyle w:val="TAC"/>
              <w:rPr>
                <w:rFonts w:eastAsia="MS Mincho"/>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3AA2941" w14:textId="77777777" w:rsidR="005E5328" w:rsidRPr="00E61D25" w:rsidRDefault="005E5328" w:rsidP="009A2E3B">
            <w:pPr>
              <w:pStyle w:val="TAC"/>
              <w:rPr>
                <w:rFonts w:ascii="Calibri" w:eastAsia="MS Mincho" w:hAnsi="Calibri"/>
                <w:sz w:val="21"/>
                <w:lang w:val="en-US" w:eastAsia="zh-CN"/>
              </w:rPr>
            </w:pPr>
            <w:r w:rsidRPr="00E61D25">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1FD7E1A" w14:textId="77777777" w:rsidR="005E5328" w:rsidRPr="00E61D25" w:rsidRDefault="005E5328" w:rsidP="009A2E3B">
            <w:pPr>
              <w:pStyle w:val="TAC"/>
              <w:rPr>
                <w:rFonts w:eastAsia="MS Mincho"/>
                <w:lang w:val="en-US" w:eastAsia="zh-CN"/>
              </w:rPr>
            </w:pPr>
          </w:p>
        </w:tc>
      </w:tr>
      <w:tr w:rsidR="005E5328" w:rsidRPr="00E61D25" w14:paraId="1E7C0B3B" w14:textId="77777777" w:rsidTr="000341A8">
        <w:trPr>
          <w:trHeight w:val="29"/>
        </w:trPr>
        <w:tc>
          <w:tcPr>
            <w:tcW w:w="0" w:type="auto"/>
            <w:tcBorders>
              <w:top w:val="nil"/>
              <w:left w:val="single" w:sz="4" w:space="0" w:color="auto"/>
              <w:bottom w:val="nil"/>
              <w:right w:val="single" w:sz="4" w:space="0" w:color="auto"/>
            </w:tcBorders>
          </w:tcPr>
          <w:p w14:paraId="4356018C"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5862E53"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AC1786" w14:textId="77777777" w:rsidR="005E5328" w:rsidRPr="00E61D25" w:rsidRDefault="005E5328" w:rsidP="009A2E3B">
            <w:pPr>
              <w:pStyle w:val="TAC"/>
              <w:rPr>
                <w:rFonts w:eastAsia="MS Mincho"/>
                <w:lang w:val="en-US" w:eastAsia="zh-CN"/>
              </w:rPr>
            </w:pPr>
            <w:r w:rsidRPr="00E61D25">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00F1C56" w14:textId="77777777" w:rsidR="005E5328" w:rsidRPr="00E61D25" w:rsidRDefault="005E5328" w:rsidP="009A2E3B">
            <w:pPr>
              <w:pStyle w:val="TAC"/>
              <w:rPr>
                <w:rFonts w:ascii="Calibri" w:eastAsia="MS Mincho" w:hAnsi="Calibri"/>
                <w:sz w:val="21"/>
                <w:lang w:val="en-US" w:eastAsia="zh-CN"/>
              </w:rPr>
            </w:pPr>
            <w:r w:rsidRPr="00E61D25">
              <w:rPr>
                <w:rFonts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EBEF2F9" w14:textId="77777777" w:rsidR="005E5328" w:rsidRPr="00E61D25" w:rsidRDefault="005E5328" w:rsidP="009A2E3B">
            <w:pPr>
              <w:pStyle w:val="TAC"/>
              <w:rPr>
                <w:rFonts w:eastAsia="MS Mincho"/>
                <w:lang w:val="en-US" w:eastAsia="zh-CN"/>
              </w:rPr>
            </w:pPr>
          </w:p>
        </w:tc>
      </w:tr>
      <w:tr w:rsidR="005E5328" w:rsidRPr="00E61D25" w14:paraId="651BF0FA" w14:textId="77777777" w:rsidTr="009A2E3B">
        <w:trPr>
          <w:trHeight w:val="29"/>
        </w:trPr>
        <w:tc>
          <w:tcPr>
            <w:tcW w:w="0" w:type="auto"/>
            <w:tcBorders>
              <w:top w:val="nil"/>
              <w:left w:val="single" w:sz="4" w:space="0" w:color="auto"/>
              <w:bottom w:val="nil"/>
              <w:right w:val="single" w:sz="4" w:space="0" w:color="auto"/>
            </w:tcBorders>
          </w:tcPr>
          <w:p w14:paraId="17C7A8EF"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1A88BC6"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07188D"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45A91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rPr>
              <w:t>n</w:t>
            </w:r>
            <w:r w:rsidRPr="00E61D25">
              <w:rPr>
                <w:lang w:eastAsia="zh-CN"/>
              </w:rPr>
              <w:t>3</w:t>
            </w:r>
            <w:r w:rsidRPr="00E61D25">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474EFB0" w14:textId="77777777" w:rsidR="005E5328" w:rsidRPr="00E61D25" w:rsidRDefault="005E5328" w:rsidP="009A2E3B">
            <w:pPr>
              <w:pStyle w:val="TAC"/>
              <w:rPr>
                <w:rFonts w:eastAsia="MS Mincho"/>
                <w:lang w:val="en-US" w:eastAsia="zh-CN"/>
              </w:rPr>
            </w:pPr>
            <w:r w:rsidRPr="00E61D25">
              <w:rPr>
                <w:lang w:val="en-US" w:eastAsia="zh-CN"/>
              </w:rPr>
              <w:t>4 and 5</w:t>
            </w:r>
          </w:p>
        </w:tc>
      </w:tr>
      <w:tr w:rsidR="005E5328" w:rsidRPr="00E61D25" w14:paraId="34DB1EDB" w14:textId="77777777" w:rsidTr="009A2E3B">
        <w:trPr>
          <w:trHeight w:val="29"/>
        </w:trPr>
        <w:tc>
          <w:tcPr>
            <w:tcW w:w="0" w:type="auto"/>
            <w:tcBorders>
              <w:top w:val="nil"/>
              <w:left w:val="single" w:sz="4" w:space="0" w:color="auto"/>
              <w:bottom w:val="nil"/>
              <w:right w:val="single" w:sz="4" w:space="0" w:color="auto"/>
            </w:tcBorders>
          </w:tcPr>
          <w:p w14:paraId="7BF88FF1"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9B70AB0"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21B869" w14:textId="77777777" w:rsidR="005E5328" w:rsidRPr="00E61D25" w:rsidRDefault="005E5328" w:rsidP="009A2E3B">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EAC700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rPr>
              <w:t>n</w:t>
            </w:r>
            <w:r w:rsidRPr="00E61D25">
              <w:rPr>
                <w:lang w:eastAsia="zh-CN"/>
              </w:rPr>
              <w:t>20</w:t>
            </w:r>
            <w:r w:rsidRPr="00E61D25">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851CABA" w14:textId="77777777" w:rsidR="005E5328" w:rsidRPr="00E61D25" w:rsidRDefault="005E5328" w:rsidP="009A2E3B">
            <w:pPr>
              <w:pStyle w:val="TAC"/>
              <w:rPr>
                <w:rFonts w:eastAsia="MS Mincho"/>
                <w:lang w:val="en-US" w:eastAsia="zh-CN"/>
              </w:rPr>
            </w:pPr>
          </w:p>
        </w:tc>
      </w:tr>
      <w:tr w:rsidR="005E5328" w:rsidRPr="00E61D25" w14:paraId="62C58C9A" w14:textId="77777777" w:rsidTr="009A2E3B">
        <w:trPr>
          <w:trHeight w:val="29"/>
        </w:trPr>
        <w:tc>
          <w:tcPr>
            <w:tcW w:w="0" w:type="auto"/>
            <w:tcBorders>
              <w:top w:val="nil"/>
              <w:left w:val="single" w:sz="4" w:space="0" w:color="auto"/>
              <w:bottom w:val="single" w:sz="4" w:space="0" w:color="auto"/>
              <w:right w:val="single" w:sz="4" w:space="0" w:color="auto"/>
            </w:tcBorders>
          </w:tcPr>
          <w:p w14:paraId="553B96DE"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6A179E49"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2035FB" w14:textId="77777777" w:rsidR="005E5328" w:rsidRPr="00E61D25" w:rsidRDefault="005E5328" w:rsidP="009A2E3B">
            <w:pPr>
              <w:pStyle w:val="TAC"/>
              <w:rPr>
                <w:lang w:val="en-US" w:eastAsia="zh-CN"/>
              </w:rPr>
            </w:pPr>
            <w:r w:rsidRPr="00E61D25">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9C3A166"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rPr>
              <w:t>n</w:t>
            </w:r>
            <w:r w:rsidRPr="00E61D25">
              <w:rPr>
                <w:lang w:eastAsia="zh-CN"/>
              </w:rPr>
              <w:t>67</w:t>
            </w:r>
            <w:r w:rsidRPr="00E61D25">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11376E9" w14:textId="77777777" w:rsidR="005E5328" w:rsidRPr="00E61D25" w:rsidRDefault="005E5328" w:rsidP="009A2E3B">
            <w:pPr>
              <w:pStyle w:val="TAC"/>
              <w:rPr>
                <w:rFonts w:eastAsia="MS Mincho"/>
                <w:lang w:val="en-US" w:eastAsia="zh-CN"/>
              </w:rPr>
            </w:pPr>
          </w:p>
        </w:tc>
      </w:tr>
      <w:tr w:rsidR="005E5328" w:rsidRPr="00E61D25" w14:paraId="2B1569A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FAFE67B" w14:textId="77777777" w:rsidR="005E5328" w:rsidRPr="00E61D25" w:rsidRDefault="005E5328" w:rsidP="009A2E3B">
            <w:pPr>
              <w:pStyle w:val="TAC"/>
              <w:rPr>
                <w:rFonts w:eastAsia="MS Mincho"/>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sv-SE"/>
              </w:rPr>
              <w:t>A-</w:t>
            </w:r>
            <w:r w:rsidRPr="00E61D25">
              <w:rPr>
                <w:rFonts w:hint="eastAsia"/>
                <w:lang w:eastAsia="zh-CN"/>
              </w:rPr>
              <w:t>n</w:t>
            </w:r>
            <w:r w:rsidRPr="00E61D25">
              <w:rPr>
                <w:lang w:eastAsia="zh-CN"/>
              </w:rPr>
              <w:t>20</w:t>
            </w:r>
            <w:r w:rsidRPr="00E61D25">
              <w:rPr>
                <w:lang w:val="sv-SE"/>
              </w:rPr>
              <w:t>A</w:t>
            </w:r>
            <w:r w:rsidRPr="00E61D25">
              <w:rPr>
                <w:rFonts w:eastAsia="宋体" w:hint="eastAsia"/>
                <w:lang w:eastAsia="zh-CN"/>
              </w:rPr>
              <w:t>-n</w:t>
            </w:r>
            <w:r w:rsidRPr="00E61D25">
              <w:rPr>
                <w:rFonts w:eastAsia="宋体"/>
                <w:lang w:eastAsia="zh-CN"/>
              </w:rPr>
              <w:t>28</w:t>
            </w:r>
            <w:r w:rsidRPr="00E61D25">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A29EFA0" w14:textId="77777777" w:rsidR="005E5328" w:rsidRPr="00E61D25" w:rsidRDefault="005E5328" w:rsidP="009A2E3B">
            <w:pPr>
              <w:pStyle w:val="TAC"/>
              <w:rPr>
                <w:rFonts w:eastAsia="宋体"/>
                <w:lang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en-US"/>
              </w:rPr>
              <w:t>A-</w:t>
            </w:r>
            <w:r w:rsidRPr="00E61D25">
              <w:rPr>
                <w:rFonts w:hint="eastAsia"/>
                <w:lang w:eastAsia="zh-CN"/>
              </w:rPr>
              <w:t>n</w:t>
            </w:r>
            <w:r w:rsidRPr="00E61D25">
              <w:rPr>
                <w:lang w:eastAsia="zh-CN"/>
              </w:rPr>
              <w:t>20</w:t>
            </w:r>
            <w:r w:rsidRPr="00E61D25">
              <w:rPr>
                <w:lang w:val="en-US"/>
              </w:rPr>
              <w:t>A</w:t>
            </w:r>
          </w:p>
          <w:p w14:paraId="25DA9907" w14:textId="77777777" w:rsidR="005E5328" w:rsidRPr="00E61D25" w:rsidRDefault="005E5328" w:rsidP="009A2E3B">
            <w:pPr>
              <w:pStyle w:val="TAC"/>
              <w:rPr>
                <w:rFonts w:eastAsia="宋体"/>
                <w:lang w:eastAsia="zh-CN"/>
              </w:rPr>
            </w:pPr>
            <w:r w:rsidRPr="00E61D25">
              <w:rPr>
                <w:lang w:eastAsia="zh-CN"/>
              </w:rPr>
              <w:t>CA_n3A-n28A</w:t>
            </w:r>
          </w:p>
          <w:p w14:paraId="4E2D7B75" w14:textId="77777777" w:rsidR="005E5328" w:rsidRPr="00E61D25" w:rsidRDefault="005E5328" w:rsidP="009A2E3B">
            <w:pPr>
              <w:pStyle w:val="TAC"/>
              <w:rPr>
                <w:rFonts w:eastAsia="宋体"/>
                <w:lang w:eastAsia="zh-CN"/>
              </w:rPr>
            </w:pPr>
            <w:r w:rsidRPr="00E61D25">
              <w:rPr>
                <w:lang w:eastAsia="zh-CN"/>
              </w:rPr>
              <w:t>CA_n20A-n28A</w:t>
            </w:r>
          </w:p>
          <w:p w14:paraId="41E61025"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630B6" w14:textId="77777777" w:rsidR="005E5328" w:rsidRPr="00E61D25" w:rsidRDefault="005E5328" w:rsidP="009A2E3B">
            <w:pPr>
              <w:pStyle w:val="TAC"/>
              <w:rPr>
                <w:rFonts w:eastAsia="MS Mincho"/>
                <w:lang w:val="en-US" w:eastAsia="zh-CN"/>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28784B8"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0, 15, 20, 25, 30, 40</w:t>
            </w:r>
          </w:p>
        </w:tc>
        <w:tc>
          <w:tcPr>
            <w:tcW w:w="1610" w:type="dxa"/>
            <w:tcBorders>
              <w:top w:val="single" w:sz="4" w:space="0" w:color="auto"/>
              <w:left w:val="single" w:sz="4" w:space="0" w:color="auto"/>
              <w:bottom w:val="nil"/>
              <w:right w:val="single" w:sz="4" w:space="0" w:color="auto"/>
            </w:tcBorders>
            <w:vAlign w:val="center"/>
          </w:tcPr>
          <w:p w14:paraId="13FB4F14" w14:textId="77777777" w:rsidR="005E5328" w:rsidRPr="00E61D25" w:rsidRDefault="005E5328" w:rsidP="009A2E3B">
            <w:pPr>
              <w:pStyle w:val="TAC"/>
              <w:rPr>
                <w:rFonts w:eastAsia="MS Mincho"/>
                <w:lang w:val="en-US" w:eastAsia="zh-CN"/>
              </w:rPr>
            </w:pPr>
            <w:r w:rsidRPr="00E61D25">
              <w:rPr>
                <w:rFonts w:hint="eastAsia"/>
                <w:lang w:eastAsia="zh-CN"/>
              </w:rPr>
              <w:t>0</w:t>
            </w:r>
          </w:p>
        </w:tc>
      </w:tr>
      <w:tr w:rsidR="005E5328" w:rsidRPr="00E61D25" w14:paraId="791419EC" w14:textId="77777777" w:rsidTr="009A2E3B">
        <w:trPr>
          <w:trHeight w:val="29"/>
        </w:trPr>
        <w:tc>
          <w:tcPr>
            <w:tcW w:w="2067" w:type="dxa"/>
            <w:tcBorders>
              <w:top w:val="nil"/>
              <w:left w:val="single" w:sz="4" w:space="0" w:color="auto"/>
              <w:bottom w:val="nil"/>
              <w:right w:val="single" w:sz="4" w:space="0" w:color="auto"/>
            </w:tcBorders>
            <w:vAlign w:val="center"/>
          </w:tcPr>
          <w:p w14:paraId="6F8274F8"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ACE375D"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EF2EE" w14:textId="77777777" w:rsidR="005E5328" w:rsidRPr="00E61D25" w:rsidRDefault="005E5328" w:rsidP="009A2E3B">
            <w:pPr>
              <w:pStyle w:val="TAC"/>
              <w:rPr>
                <w:rFonts w:eastAsia="MS Mincho"/>
                <w:lang w:val="en-US" w:eastAsia="zh-CN"/>
              </w:rPr>
            </w:pPr>
            <w:r w:rsidRPr="00E61D25">
              <w:rPr>
                <w:rFonts w:hint="eastAsia"/>
                <w:lang w:eastAsia="zh-CN"/>
              </w:rPr>
              <w:t>n</w:t>
            </w:r>
            <w:r w:rsidRPr="00E61D25">
              <w:rPr>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282A6FF3"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w:t>
            </w:r>
          </w:p>
        </w:tc>
        <w:tc>
          <w:tcPr>
            <w:tcW w:w="1610" w:type="dxa"/>
            <w:tcBorders>
              <w:top w:val="nil"/>
              <w:left w:val="single" w:sz="4" w:space="0" w:color="auto"/>
              <w:bottom w:val="nil"/>
              <w:right w:val="single" w:sz="4" w:space="0" w:color="auto"/>
            </w:tcBorders>
            <w:vAlign w:val="center"/>
          </w:tcPr>
          <w:p w14:paraId="7F158ECC" w14:textId="77777777" w:rsidR="005E5328" w:rsidRPr="00E61D25" w:rsidRDefault="005E5328" w:rsidP="009A2E3B">
            <w:pPr>
              <w:pStyle w:val="TAC"/>
              <w:rPr>
                <w:rFonts w:eastAsia="MS Mincho"/>
                <w:lang w:val="en-US" w:eastAsia="zh-CN"/>
              </w:rPr>
            </w:pPr>
          </w:p>
        </w:tc>
      </w:tr>
      <w:tr w:rsidR="005E5328" w:rsidRPr="00E61D25" w14:paraId="1092F4A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3336FA5"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74EB8A0"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DA7FE" w14:textId="77777777" w:rsidR="005E5328" w:rsidRPr="00E61D25" w:rsidRDefault="005E5328" w:rsidP="009A2E3B">
            <w:pPr>
              <w:pStyle w:val="TAC"/>
              <w:rPr>
                <w:rFonts w:eastAsia="MS Mincho"/>
                <w:lang w:val="en-US" w:eastAsia="zh-CN"/>
              </w:rPr>
            </w:pPr>
            <w:r w:rsidRPr="00E61D25">
              <w:rPr>
                <w:rFonts w:hint="eastAsia"/>
                <w:lang w:eastAsia="zh-CN"/>
              </w:rPr>
              <w:t>n</w:t>
            </w:r>
            <w:r w:rsidRPr="00E61D25">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0F29B42"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0, 15, 20, 30</w:t>
            </w:r>
          </w:p>
        </w:tc>
        <w:tc>
          <w:tcPr>
            <w:tcW w:w="1610" w:type="dxa"/>
            <w:tcBorders>
              <w:top w:val="nil"/>
              <w:left w:val="single" w:sz="4" w:space="0" w:color="auto"/>
              <w:bottom w:val="single" w:sz="4" w:space="0" w:color="auto"/>
              <w:right w:val="single" w:sz="4" w:space="0" w:color="auto"/>
            </w:tcBorders>
            <w:vAlign w:val="center"/>
          </w:tcPr>
          <w:p w14:paraId="363B009A" w14:textId="77777777" w:rsidR="005E5328" w:rsidRPr="00E61D25" w:rsidRDefault="005E5328" w:rsidP="009A2E3B">
            <w:pPr>
              <w:pStyle w:val="TAC"/>
              <w:rPr>
                <w:rFonts w:eastAsia="MS Mincho"/>
                <w:lang w:val="en-US" w:eastAsia="zh-CN"/>
              </w:rPr>
            </w:pPr>
          </w:p>
        </w:tc>
      </w:tr>
      <w:tr w:rsidR="005E5328" w:rsidRPr="00E61D25" w14:paraId="1F8DEF4A" w14:textId="77777777" w:rsidTr="009A2E3B">
        <w:trPr>
          <w:trHeight w:val="29"/>
        </w:trPr>
        <w:tc>
          <w:tcPr>
            <w:tcW w:w="2067" w:type="dxa"/>
            <w:tcBorders>
              <w:top w:val="nil"/>
              <w:left w:val="single" w:sz="4" w:space="0" w:color="auto"/>
              <w:bottom w:val="nil"/>
              <w:right w:val="single" w:sz="4" w:space="0" w:color="auto"/>
            </w:tcBorders>
            <w:vAlign w:val="center"/>
          </w:tcPr>
          <w:p w14:paraId="70C17DCA" w14:textId="77777777" w:rsidR="005E5328" w:rsidRPr="00E61D25" w:rsidRDefault="005E5328" w:rsidP="009A2E3B">
            <w:pPr>
              <w:pStyle w:val="TAC"/>
              <w:rPr>
                <w:rFonts w:eastAsia="MS Mincho"/>
                <w:lang w:val="en-US" w:eastAsia="zh-CN"/>
              </w:rPr>
            </w:pPr>
            <w:r w:rsidRPr="00E61D25">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4A03B2A2" w14:textId="513001DD" w:rsidR="005E5328" w:rsidRPr="00E61D25" w:rsidRDefault="005E5328" w:rsidP="009A2E3B">
            <w:pPr>
              <w:pStyle w:val="TAC"/>
              <w:rPr>
                <w:rFonts w:eastAsia="MS Mincho"/>
                <w:lang w:val="en-US" w:eastAsia="zh-CN"/>
              </w:rPr>
            </w:pPr>
            <w:r w:rsidRPr="00E61D25">
              <w:rPr>
                <w:color w:val="000000"/>
                <w:lang w:eastAsia="zh-CN"/>
              </w:rPr>
              <w:t>CA_n3A-n20A</w:t>
            </w:r>
            <w:r w:rsidRPr="00E61D25">
              <w:rPr>
                <w:color w:val="000000"/>
                <w:lang w:eastAsia="zh-CN"/>
              </w:rPr>
              <w:br/>
              <w:t>CA_n3A-n78A</w:t>
            </w:r>
            <w:r w:rsidRPr="00E61D25">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AE8BB42" w14:textId="77777777" w:rsidR="005E5328" w:rsidRPr="00E61D25" w:rsidRDefault="005E5328" w:rsidP="009A2E3B">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64949E" w14:textId="77777777" w:rsidR="005E5328" w:rsidRPr="00E61D25" w:rsidRDefault="005E5328" w:rsidP="009A2E3B">
            <w:pPr>
              <w:pStyle w:val="TAC"/>
              <w:rPr>
                <w:rFonts w:ascii="Calibri" w:eastAsia="MS Mincho"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A6295F" w14:textId="77777777" w:rsidR="005E5328" w:rsidRPr="00E61D25" w:rsidRDefault="005E5328" w:rsidP="009A2E3B">
            <w:pPr>
              <w:pStyle w:val="TAC"/>
              <w:rPr>
                <w:rFonts w:eastAsia="MS Mincho"/>
                <w:lang w:val="en-US" w:eastAsia="zh-CN"/>
              </w:rPr>
            </w:pPr>
            <w:r w:rsidRPr="00E61D25">
              <w:rPr>
                <w:rFonts w:eastAsia="MS Mincho"/>
                <w:lang w:val="en-US" w:eastAsia="zh-CN"/>
              </w:rPr>
              <w:t>0</w:t>
            </w:r>
          </w:p>
        </w:tc>
      </w:tr>
      <w:tr w:rsidR="005E5328" w:rsidRPr="00E61D25" w14:paraId="029EDB2C" w14:textId="77777777" w:rsidTr="000341A8">
        <w:trPr>
          <w:trHeight w:val="29"/>
        </w:trPr>
        <w:tc>
          <w:tcPr>
            <w:tcW w:w="0" w:type="auto"/>
            <w:tcBorders>
              <w:top w:val="nil"/>
              <w:left w:val="single" w:sz="4" w:space="0" w:color="auto"/>
              <w:bottom w:val="nil"/>
              <w:right w:val="single" w:sz="4" w:space="0" w:color="auto"/>
            </w:tcBorders>
            <w:vAlign w:val="center"/>
          </w:tcPr>
          <w:p w14:paraId="2321B231"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EBDC024"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103B7" w14:textId="77777777" w:rsidR="005E5328" w:rsidRPr="00E61D25" w:rsidRDefault="005E5328" w:rsidP="009A2E3B">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07846C4" w14:textId="77777777" w:rsidR="005E5328" w:rsidRPr="00E61D25" w:rsidRDefault="005E5328" w:rsidP="009A2E3B">
            <w:pPr>
              <w:pStyle w:val="TAC"/>
              <w:rPr>
                <w:rFonts w:ascii="Calibri" w:eastAsia="MS Mincho" w:hAnsi="Calibri"/>
                <w:sz w:val="21"/>
                <w:lang w:val="en-US" w:eastAsia="zh-CN"/>
              </w:rPr>
            </w:pPr>
            <w:r w:rsidRPr="00E61D25">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13FAB64" w14:textId="77777777" w:rsidR="005E5328" w:rsidRPr="00E61D25" w:rsidRDefault="005E5328" w:rsidP="009A2E3B">
            <w:pPr>
              <w:pStyle w:val="TAC"/>
              <w:rPr>
                <w:rFonts w:eastAsia="MS Mincho"/>
                <w:lang w:val="en-US" w:eastAsia="zh-CN"/>
              </w:rPr>
            </w:pPr>
          </w:p>
        </w:tc>
      </w:tr>
      <w:tr w:rsidR="005E5328" w:rsidRPr="00E61D25" w14:paraId="67AF68BD" w14:textId="77777777" w:rsidTr="000341A8">
        <w:trPr>
          <w:trHeight w:val="29"/>
        </w:trPr>
        <w:tc>
          <w:tcPr>
            <w:tcW w:w="0" w:type="auto"/>
            <w:tcBorders>
              <w:top w:val="nil"/>
              <w:left w:val="single" w:sz="4" w:space="0" w:color="auto"/>
              <w:bottom w:val="nil"/>
              <w:right w:val="single" w:sz="4" w:space="0" w:color="auto"/>
            </w:tcBorders>
            <w:vAlign w:val="center"/>
          </w:tcPr>
          <w:p w14:paraId="234AD12C"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8474E14"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B0C3A" w14:textId="77777777" w:rsidR="005E5328" w:rsidRPr="00E61D25" w:rsidRDefault="005E5328" w:rsidP="009A2E3B">
            <w:pPr>
              <w:pStyle w:val="TAC"/>
              <w:rPr>
                <w:rFonts w:eastAsia="MS Mincho"/>
                <w:lang w:val="en-US" w:eastAsia="zh-CN"/>
              </w:rPr>
            </w:pPr>
            <w:r w:rsidRPr="00E61D25">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60DCAF" w14:textId="77777777" w:rsidR="005E5328" w:rsidRPr="00E61D25" w:rsidRDefault="005E5328" w:rsidP="009A2E3B">
            <w:pPr>
              <w:pStyle w:val="TAC"/>
              <w:rPr>
                <w:rFonts w:ascii="Calibri" w:eastAsia="MS Mincho" w:hAnsi="Calibri"/>
                <w:sz w:val="21"/>
                <w:lang w:val="en-US" w:eastAsia="zh-CN"/>
              </w:rPr>
            </w:pPr>
            <w:r w:rsidRPr="00E61D25">
              <w:rPr>
                <w:rFonts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DFEEBF8" w14:textId="77777777" w:rsidR="005E5328" w:rsidRPr="00E61D25" w:rsidRDefault="005E5328" w:rsidP="009A2E3B">
            <w:pPr>
              <w:pStyle w:val="TAC"/>
              <w:rPr>
                <w:rFonts w:eastAsia="MS Mincho"/>
                <w:lang w:val="en-US" w:eastAsia="zh-CN"/>
              </w:rPr>
            </w:pPr>
          </w:p>
        </w:tc>
      </w:tr>
      <w:tr w:rsidR="005E5328" w:rsidRPr="00E61D25" w14:paraId="55E271EA" w14:textId="77777777" w:rsidTr="009A2E3B">
        <w:trPr>
          <w:trHeight w:val="29"/>
        </w:trPr>
        <w:tc>
          <w:tcPr>
            <w:tcW w:w="0" w:type="auto"/>
            <w:tcBorders>
              <w:top w:val="nil"/>
              <w:left w:val="single" w:sz="4" w:space="0" w:color="auto"/>
              <w:bottom w:val="nil"/>
              <w:right w:val="single" w:sz="4" w:space="0" w:color="auto"/>
            </w:tcBorders>
            <w:vAlign w:val="center"/>
          </w:tcPr>
          <w:p w14:paraId="4F520296"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83A0BDD"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5C8D3" w14:textId="77777777" w:rsidR="005E5328" w:rsidRPr="00E61D25" w:rsidRDefault="005E5328" w:rsidP="009A2E3B">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55E83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9BA9493" w14:textId="77777777" w:rsidR="005E5328" w:rsidRPr="00E61D25" w:rsidRDefault="005E5328" w:rsidP="009A2E3B">
            <w:pPr>
              <w:pStyle w:val="TAC"/>
              <w:rPr>
                <w:rFonts w:eastAsia="MS Mincho"/>
                <w:lang w:val="en-US" w:eastAsia="zh-CN"/>
              </w:rPr>
            </w:pPr>
            <w:r w:rsidRPr="00E61D25">
              <w:rPr>
                <w:rFonts w:eastAsia="MS Mincho"/>
                <w:lang w:val="en-US" w:eastAsia="zh-CN"/>
              </w:rPr>
              <w:t>4 and 5</w:t>
            </w:r>
          </w:p>
        </w:tc>
      </w:tr>
      <w:tr w:rsidR="005E5328" w:rsidRPr="00E61D25" w14:paraId="1FE76180" w14:textId="77777777" w:rsidTr="009A2E3B">
        <w:trPr>
          <w:trHeight w:val="29"/>
        </w:trPr>
        <w:tc>
          <w:tcPr>
            <w:tcW w:w="0" w:type="auto"/>
            <w:tcBorders>
              <w:top w:val="nil"/>
              <w:left w:val="single" w:sz="4" w:space="0" w:color="auto"/>
              <w:bottom w:val="nil"/>
              <w:right w:val="single" w:sz="4" w:space="0" w:color="auto"/>
            </w:tcBorders>
            <w:vAlign w:val="center"/>
          </w:tcPr>
          <w:p w14:paraId="6B3905C8"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59FB974"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A4AEA" w14:textId="77777777" w:rsidR="005E5328" w:rsidRPr="00E61D25" w:rsidRDefault="005E5328" w:rsidP="009A2E3B">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938E08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60B707E" w14:textId="77777777" w:rsidR="005E5328" w:rsidRPr="00E61D25" w:rsidRDefault="005E5328" w:rsidP="009A2E3B">
            <w:pPr>
              <w:pStyle w:val="TAC"/>
              <w:rPr>
                <w:rFonts w:eastAsia="MS Mincho"/>
                <w:lang w:val="en-US" w:eastAsia="zh-CN"/>
              </w:rPr>
            </w:pPr>
          </w:p>
        </w:tc>
      </w:tr>
      <w:tr w:rsidR="005E5328" w:rsidRPr="00E61D25" w14:paraId="5BC22F9D" w14:textId="77777777" w:rsidTr="009A2E3B">
        <w:trPr>
          <w:trHeight w:val="29"/>
        </w:trPr>
        <w:tc>
          <w:tcPr>
            <w:tcW w:w="0" w:type="auto"/>
            <w:tcBorders>
              <w:top w:val="nil"/>
              <w:left w:val="single" w:sz="4" w:space="0" w:color="auto"/>
              <w:bottom w:val="single" w:sz="4" w:space="0" w:color="auto"/>
              <w:right w:val="single" w:sz="4" w:space="0" w:color="auto"/>
            </w:tcBorders>
            <w:vAlign w:val="center"/>
          </w:tcPr>
          <w:p w14:paraId="0A94292B"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0FC1CE7"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DB24C" w14:textId="77777777" w:rsidR="005E5328" w:rsidRPr="00E61D25" w:rsidRDefault="005E5328" w:rsidP="009A2E3B">
            <w:pPr>
              <w:pStyle w:val="TAC"/>
              <w:rPr>
                <w:rFonts w:eastAsia="MS Mincho"/>
                <w:lang w:val="en-US" w:eastAsia="zh-CN"/>
              </w:rPr>
            </w:pPr>
            <w:r w:rsidRPr="00E61D25">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DDC22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2D6D78DB" w14:textId="77777777" w:rsidR="005E5328" w:rsidRPr="00E61D25" w:rsidRDefault="005E5328" w:rsidP="009A2E3B">
            <w:pPr>
              <w:pStyle w:val="TAC"/>
              <w:rPr>
                <w:rFonts w:eastAsia="MS Mincho"/>
                <w:lang w:val="en-US" w:eastAsia="zh-CN"/>
              </w:rPr>
            </w:pPr>
          </w:p>
        </w:tc>
      </w:tr>
      <w:tr w:rsidR="005E5328" w:rsidRPr="00E61D25" w14:paraId="7481DB12" w14:textId="77777777" w:rsidTr="009A2E3B">
        <w:trPr>
          <w:trHeight w:val="29"/>
        </w:trPr>
        <w:tc>
          <w:tcPr>
            <w:tcW w:w="0" w:type="auto"/>
            <w:tcBorders>
              <w:top w:val="single" w:sz="4" w:space="0" w:color="auto"/>
              <w:left w:val="single" w:sz="4" w:space="0" w:color="auto"/>
              <w:bottom w:val="nil"/>
              <w:right w:val="single" w:sz="4" w:space="0" w:color="auto"/>
            </w:tcBorders>
            <w:vAlign w:val="center"/>
          </w:tcPr>
          <w:p w14:paraId="43A993DE" w14:textId="77777777" w:rsidR="005E5328" w:rsidRPr="00E61D25" w:rsidRDefault="005E5328" w:rsidP="009A2E3B">
            <w:pPr>
              <w:pStyle w:val="TAC"/>
              <w:rPr>
                <w:rFonts w:eastAsia="MS Mincho"/>
                <w:lang w:val="en-US" w:eastAsia="zh-CN"/>
              </w:rPr>
            </w:pPr>
            <w:r w:rsidRPr="00E61D25">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5B9A92D3" w14:textId="77777777" w:rsidR="005E5328" w:rsidRPr="00E61D25" w:rsidRDefault="005E5328" w:rsidP="009A2E3B">
            <w:pPr>
              <w:pStyle w:val="TAC"/>
              <w:rPr>
                <w:color w:val="000000"/>
                <w:lang w:eastAsia="zh-CN"/>
              </w:rPr>
            </w:pPr>
            <w:r w:rsidRPr="00E61D25">
              <w:rPr>
                <w:color w:val="000000"/>
                <w:lang w:eastAsia="zh-CN"/>
              </w:rPr>
              <w:t>CA_n3A-n20A</w:t>
            </w:r>
            <w:r w:rsidRPr="00E61D25">
              <w:rPr>
                <w:color w:val="000000"/>
                <w:lang w:eastAsia="zh-CN"/>
              </w:rPr>
              <w:br/>
              <w:t>CA_n3A-n78A</w:t>
            </w:r>
            <w:r w:rsidRPr="00E61D25">
              <w:rPr>
                <w:color w:val="000000"/>
                <w:lang w:eastAsia="zh-CN"/>
              </w:rPr>
              <w:br/>
              <w:t>CA_n20A-n78A</w:t>
            </w:r>
          </w:p>
          <w:p w14:paraId="53FF8710" w14:textId="77777777" w:rsidR="005E5328" w:rsidRPr="00E61D25" w:rsidRDefault="005E5328" w:rsidP="009A2E3B">
            <w:pPr>
              <w:pStyle w:val="TAC"/>
              <w:rPr>
                <w:rFonts w:eastAsia="MS Mincho"/>
                <w:lang w:val="en-US" w:eastAsia="zh-CN"/>
              </w:rPr>
            </w:pPr>
            <w:r w:rsidRPr="00E61D25">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ED458F" w14:textId="77777777" w:rsidR="005E5328" w:rsidRPr="00E61D25" w:rsidRDefault="005E5328" w:rsidP="009A2E3B">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924323"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5726546E" w14:textId="77777777" w:rsidR="005E5328" w:rsidRPr="00E61D25" w:rsidRDefault="005E5328" w:rsidP="009A2E3B">
            <w:pPr>
              <w:pStyle w:val="TAC"/>
              <w:rPr>
                <w:rFonts w:eastAsia="MS Mincho"/>
                <w:lang w:val="en-US" w:eastAsia="zh-CN"/>
              </w:rPr>
            </w:pPr>
            <w:r w:rsidRPr="00E61D25">
              <w:rPr>
                <w:lang w:eastAsia="zh-CN"/>
              </w:rPr>
              <w:t>4 and 5</w:t>
            </w:r>
          </w:p>
        </w:tc>
      </w:tr>
      <w:tr w:rsidR="005E5328" w:rsidRPr="00E61D25" w14:paraId="45B24379" w14:textId="77777777" w:rsidTr="000341A8">
        <w:trPr>
          <w:trHeight w:val="29"/>
        </w:trPr>
        <w:tc>
          <w:tcPr>
            <w:tcW w:w="0" w:type="auto"/>
            <w:tcBorders>
              <w:top w:val="nil"/>
              <w:left w:val="single" w:sz="4" w:space="0" w:color="auto"/>
              <w:bottom w:val="nil"/>
              <w:right w:val="single" w:sz="4" w:space="0" w:color="auto"/>
            </w:tcBorders>
            <w:vAlign w:val="center"/>
          </w:tcPr>
          <w:p w14:paraId="34BE3CF2"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134F00D"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9D7EB" w14:textId="77777777" w:rsidR="005E5328" w:rsidRPr="00E61D25" w:rsidRDefault="005E5328" w:rsidP="009A2E3B">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40D513A" w14:textId="77777777" w:rsidR="005E5328" w:rsidRPr="00E61D25" w:rsidRDefault="005E5328" w:rsidP="009A2E3B">
            <w:pPr>
              <w:pStyle w:val="TAC"/>
              <w:rPr>
                <w:rFonts w:cs="Arial"/>
                <w:color w:val="000000"/>
                <w:szCs w:val="18"/>
                <w:lang w:val="en-US" w:eastAsia="zh-CN" w:bidi="ar"/>
              </w:rPr>
            </w:pPr>
            <w:r w:rsidRPr="00E61D25">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7DF1F0DD" w14:textId="77777777" w:rsidR="005E5328" w:rsidRPr="00E61D25" w:rsidRDefault="005E5328" w:rsidP="009A2E3B">
            <w:pPr>
              <w:pStyle w:val="TAC"/>
              <w:rPr>
                <w:rFonts w:eastAsia="MS Mincho"/>
                <w:lang w:val="en-US" w:eastAsia="zh-CN"/>
              </w:rPr>
            </w:pPr>
          </w:p>
        </w:tc>
      </w:tr>
      <w:tr w:rsidR="005E5328" w:rsidRPr="00E61D25" w14:paraId="1008EBC0" w14:textId="77777777" w:rsidTr="000341A8">
        <w:trPr>
          <w:trHeight w:val="29"/>
        </w:trPr>
        <w:tc>
          <w:tcPr>
            <w:tcW w:w="0" w:type="auto"/>
            <w:tcBorders>
              <w:top w:val="nil"/>
              <w:left w:val="single" w:sz="4" w:space="0" w:color="auto"/>
              <w:bottom w:val="single" w:sz="4" w:space="0" w:color="auto"/>
              <w:right w:val="single" w:sz="4" w:space="0" w:color="auto"/>
            </w:tcBorders>
            <w:vAlign w:val="center"/>
          </w:tcPr>
          <w:p w14:paraId="62D35617"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09AA817"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F5E3D" w14:textId="77777777" w:rsidR="005E5328" w:rsidRPr="00E61D25" w:rsidRDefault="005E5328" w:rsidP="009A2E3B">
            <w:pPr>
              <w:pStyle w:val="TAC"/>
              <w:rPr>
                <w:rFonts w:eastAsia="MS Mincho"/>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3F0282" w14:textId="77777777" w:rsidR="005E5328" w:rsidRPr="00E61D25" w:rsidRDefault="005E5328" w:rsidP="009A2E3B">
            <w:pPr>
              <w:pStyle w:val="TAC"/>
              <w:rPr>
                <w:lang w:val="en-US" w:eastAsia="zh-CN" w:bidi="ar"/>
              </w:rPr>
            </w:pPr>
            <w:r w:rsidRPr="00E61D25">
              <w:rPr>
                <w:rFonts w:hint="eastAsia"/>
                <w:lang w:val="en-US" w:eastAsia="zh-CN" w:bidi="ar"/>
              </w:rPr>
              <w:t>C</w:t>
            </w:r>
            <w:r w:rsidRPr="00E61D25">
              <w:rPr>
                <w:lang w:val="en-US" w:eastAsia="zh-CN" w:bidi="ar"/>
              </w:rPr>
              <w:t>A_n78(2A)_BCS4 and 5</w:t>
            </w:r>
          </w:p>
        </w:tc>
        <w:tc>
          <w:tcPr>
            <w:tcW w:w="0" w:type="auto"/>
            <w:tcBorders>
              <w:top w:val="nil"/>
              <w:left w:val="single" w:sz="4" w:space="0" w:color="auto"/>
              <w:bottom w:val="nil"/>
              <w:right w:val="single" w:sz="4" w:space="0" w:color="auto"/>
            </w:tcBorders>
            <w:vAlign w:val="center"/>
          </w:tcPr>
          <w:p w14:paraId="584FFF7B" w14:textId="77777777" w:rsidR="005E5328" w:rsidRPr="00E61D25" w:rsidRDefault="005E5328" w:rsidP="009A2E3B">
            <w:pPr>
              <w:pStyle w:val="TAC"/>
              <w:rPr>
                <w:rFonts w:eastAsia="MS Mincho"/>
                <w:lang w:val="en-US" w:eastAsia="zh-CN"/>
              </w:rPr>
            </w:pPr>
          </w:p>
        </w:tc>
      </w:tr>
      <w:tr w:rsidR="005E5328" w:rsidRPr="00E61D25" w14:paraId="146AB103" w14:textId="77777777" w:rsidTr="009A2E3B">
        <w:trPr>
          <w:trHeight w:val="29"/>
        </w:trPr>
        <w:tc>
          <w:tcPr>
            <w:tcW w:w="0" w:type="auto"/>
            <w:tcBorders>
              <w:top w:val="single" w:sz="4" w:space="0" w:color="auto"/>
              <w:left w:val="single" w:sz="4" w:space="0" w:color="auto"/>
              <w:bottom w:val="nil"/>
              <w:right w:val="single" w:sz="4" w:space="0" w:color="auto"/>
            </w:tcBorders>
            <w:vAlign w:val="center"/>
          </w:tcPr>
          <w:p w14:paraId="0588E02C" w14:textId="77777777" w:rsidR="005E5328" w:rsidRPr="00E61D25" w:rsidRDefault="005E5328" w:rsidP="009A2E3B">
            <w:pPr>
              <w:pStyle w:val="TAC"/>
              <w:rPr>
                <w:rFonts w:eastAsia="MS Mincho"/>
                <w:lang w:val="en-US" w:eastAsia="zh-CN"/>
              </w:rPr>
            </w:pPr>
            <w:r w:rsidRPr="00E61D25">
              <w:t>CA_n3A-n26A-n78A</w:t>
            </w:r>
          </w:p>
        </w:tc>
        <w:tc>
          <w:tcPr>
            <w:tcW w:w="0" w:type="auto"/>
            <w:tcBorders>
              <w:top w:val="single" w:sz="4" w:space="0" w:color="auto"/>
              <w:left w:val="single" w:sz="4" w:space="0" w:color="auto"/>
              <w:bottom w:val="nil"/>
              <w:right w:val="single" w:sz="4" w:space="0" w:color="auto"/>
            </w:tcBorders>
            <w:vAlign w:val="center"/>
          </w:tcPr>
          <w:p w14:paraId="6F0CA517" w14:textId="77777777" w:rsidR="005E5328" w:rsidRPr="00E61D25" w:rsidRDefault="005E5328" w:rsidP="009A2E3B">
            <w:pPr>
              <w:pStyle w:val="TAC"/>
              <w:rPr>
                <w:szCs w:val="18"/>
                <w:lang w:val="en-US" w:eastAsia="zh-CN"/>
              </w:rPr>
            </w:pPr>
            <w:r w:rsidRPr="00E61D25">
              <w:rPr>
                <w:szCs w:val="18"/>
                <w:lang w:val="en-US" w:eastAsia="zh-CN"/>
              </w:rPr>
              <w:t>CA_n3A-n26A</w:t>
            </w:r>
          </w:p>
          <w:p w14:paraId="53264A88" w14:textId="77777777" w:rsidR="005E5328" w:rsidRPr="00E61D25" w:rsidRDefault="005E5328" w:rsidP="009A2E3B">
            <w:pPr>
              <w:pStyle w:val="TAC"/>
              <w:rPr>
                <w:szCs w:val="18"/>
                <w:lang w:val="en-US" w:eastAsia="zh-CN"/>
              </w:rPr>
            </w:pPr>
            <w:r w:rsidRPr="00E61D25">
              <w:rPr>
                <w:szCs w:val="18"/>
                <w:lang w:val="en-US" w:eastAsia="zh-CN"/>
              </w:rPr>
              <w:t>CA_n3A-n78A</w:t>
            </w:r>
          </w:p>
          <w:p w14:paraId="7F0621E3" w14:textId="77777777" w:rsidR="005E5328" w:rsidRPr="00E61D25" w:rsidRDefault="005E5328" w:rsidP="009A2E3B">
            <w:pPr>
              <w:pStyle w:val="TAC"/>
              <w:rPr>
                <w:rFonts w:eastAsia="MS Mincho"/>
                <w:lang w:val="en-US"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94F038B" w14:textId="77777777" w:rsidR="005E5328" w:rsidRPr="00E61D25" w:rsidRDefault="005E5328" w:rsidP="009A2E3B">
            <w:pPr>
              <w:pStyle w:val="TAC"/>
              <w:rPr>
                <w:rFonts w:eastAsia="MS Mincho"/>
                <w:lang w:val="en-US" w:eastAsia="zh-CN"/>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47AB8F"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38D7266" w14:textId="77777777" w:rsidR="005E5328" w:rsidRPr="00E61D25" w:rsidRDefault="005E5328" w:rsidP="009A2E3B">
            <w:pPr>
              <w:pStyle w:val="TAC"/>
              <w:rPr>
                <w:rFonts w:eastAsia="MS Mincho"/>
                <w:lang w:val="en-US" w:eastAsia="zh-CN"/>
              </w:rPr>
            </w:pPr>
            <w:r w:rsidRPr="00E61D25">
              <w:rPr>
                <w:rFonts w:hint="eastAsia"/>
                <w:szCs w:val="18"/>
                <w:lang w:val="en-US" w:eastAsia="zh-CN"/>
              </w:rPr>
              <w:t>0</w:t>
            </w:r>
          </w:p>
        </w:tc>
      </w:tr>
      <w:tr w:rsidR="005E5328" w:rsidRPr="00E61D25" w14:paraId="712BA7B4" w14:textId="77777777" w:rsidTr="009A2E3B">
        <w:trPr>
          <w:trHeight w:val="29"/>
        </w:trPr>
        <w:tc>
          <w:tcPr>
            <w:tcW w:w="0" w:type="auto"/>
            <w:tcBorders>
              <w:top w:val="nil"/>
              <w:left w:val="single" w:sz="4" w:space="0" w:color="auto"/>
              <w:bottom w:val="nil"/>
              <w:right w:val="single" w:sz="4" w:space="0" w:color="auto"/>
            </w:tcBorders>
            <w:vAlign w:val="center"/>
          </w:tcPr>
          <w:p w14:paraId="5C15809A"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FF37CD8"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94FB2" w14:textId="77777777" w:rsidR="005E5328" w:rsidRPr="00E61D25" w:rsidRDefault="005E5328" w:rsidP="009A2E3B">
            <w:pPr>
              <w:pStyle w:val="TAC"/>
              <w:rPr>
                <w:rFonts w:eastAsia="MS Mincho"/>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F4348B7"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349616F" w14:textId="77777777" w:rsidR="005E5328" w:rsidRPr="00E61D25" w:rsidRDefault="005E5328" w:rsidP="009A2E3B">
            <w:pPr>
              <w:pStyle w:val="TAC"/>
              <w:rPr>
                <w:rFonts w:eastAsia="MS Mincho"/>
                <w:lang w:val="en-US" w:eastAsia="zh-CN"/>
              </w:rPr>
            </w:pPr>
          </w:p>
        </w:tc>
      </w:tr>
      <w:tr w:rsidR="005E5328" w:rsidRPr="00E61D25" w14:paraId="6B1A30BA" w14:textId="77777777" w:rsidTr="009A2E3B">
        <w:trPr>
          <w:trHeight w:val="29"/>
        </w:trPr>
        <w:tc>
          <w:tcPr>
            <w:tcW w:w="0" w:type="auto"/>
            <w:tcBorders>
              <w:top w:val="nil"/>
              <w:left w:val="single" w:sz="4" w:space="0" w:color="auto"/>
              <w:bottom w:val="single" w:sz="4" w:space="0" w:color="auto"/>
              <w:right w:val="single" w:sz="4" w:space="0" w:color="auto"/>
            </w:tcBorders>
            <w:vAlign w:val="center"/>
          </w:tcPr>
          <w:p w14:paraId="32CD9010"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31C9067"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C8A0C" w14:textId="77777777" w:rsidR="005E5328" w:rsidRPr="00E61D25" w:rsidRDefault="005E5328" w:rsidP="009A2E3B">
            <w:pPr>
              <w:pStyle w:val="TAC"/>
              <w:rPr>
                <w:rFonts w:eastAsia="MS Mincho"/>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A8C4E7" w14:textId="77777777" w:rsidR="005E5328" w:rsidRPr="00E61D25" w:rsidRDefault="005E5328" w:rsidP="009A2E3B">
            <w:pPr>
              <w:pStyle w:val="TAC"/>
              <w:rPr>
                <w:rFonts w:cs="Arial"/>
                <w:color w:val="000000"/>
                <w:szCs w:val="18"/>
                <w:lang w:val="en-US" w:eastAsia="zh-CN" w:bidi="ar"/>
              </w:rPr>
            </w:pPr>
            <w:r w:rsidRPr="00E61D25">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196A3E3" w14:textId="77777777" w:rsidR="005E5328" w:rsidRPr="00E61D25" w:rsidRDefault="005E5328" w:rsidP="009A2E3B">
            <w:pPr>
              <w:pStyle w:val="TAC"/>
              <w:rPr>
                <w:rFonts w:eastAsia="MS Mincho"/>
                <w:lang w:val="en-US" w:eastAsia="zh-CN"/>
              </w:rPr>
            </w:pPr>
          </w:p>
        </w:tc>
      </w:tr>
      <w:tr w:rsidR="005E5328" w:rsidRPr="00E61D25" w14:paraId="7A5D645A" w14:textId="77777777" w:rsidTr="009A2E3B">
        <w:trPr>
          <w:trHeight w:val="29"/>
        </w:trPr>
        <w:tc>
          <w:tcPr>
            <w:tcW w:w="2067" w:type="dxa"/>
            <w:tcBorders>
              <w:top w:val="single" w:sz="4" w:space="0" w:color="auto"/>
              <w:left w:val="single" w:sz="4" w:space="0" w:color="auto"/>
              <w:bottom w:val="nil"/>
              <w:right w:val="single" w:sz="4" w:space="0" w:color="auto"/>
            </w:tcBorders>
          </w:tcPr>
          <w:p w14:paraId="66CC33AC" w14:textId="77777777" w:rsidR="005E5328" w:rsidRPr="00E61D25" w:rsidRDefault="005E5328" w:rsidP="009A2E3B">
            <w:pPr>
              <w:pStyle w:val="TAC"/>
              <w:rPr>
                <w:lang w:eastAsia="zh-CN"/>
              </w:rPr>
            </w:pPr>
            <w:r w:rsidRPr="00E61D25">
              <w:t>CA_n3A-n26A-n78(2A)</w:t>
            </w:r>
          </w:p>
        </w:tc>
        <w:tc>
          <w:tcPr>
            <w:tcW w:w="1829" w:type="dxa"/>
            <w:tcBorders>
              <w:top w:val="single" w:sz="4" w:space="0" w:color="auto"/>
              <w:left w:val="single" w:sz="4" w:space="0" w:color="auto"/>
              <w:bottom w:val="nil"/>
              <w:right w:val="single" w:sz="4" w:space="0" w:color="auto"/>
            </w:tcBorders>
            <w:vAlign w:val="center"/>
          </w:tcPr>
          <w:p w14:paraId="42E74119" w14:textId="77777777" w:rsidR="005E5328" w:rsidRPr="00E61D25" w:rsidRDefault="005E5328" w:rsidP="009A2E3B">
            <w:pPr>
              <w:pStyle w:val="TAC"/>
              <w:rPr>
                <w:szCs w:val="18"/>
                <w:lang w:val="en-US" w:eastAsia="zh-CN"/>
              </w:rPr>
            </w:pPr>
            <w:r w:rsidRPr="00E61D25">
              <w:rPr>
                <w:szCs w:val="18"/>
                <w:lang w:val="en-US" w:eastAsia="zh-CN"/>
              </w:rPr>
              <w:t>CA_n3A-n26A</w:t>
            </w:r>
          </w:p>
          <w:p w14:paraId="3CB94056" w14:textId="77777777" w:rsidR="005E5328" w:rsidRPr="00E61D25" w:rsidRDefault="005E5328" w:rsidP="009A2E3B">
            <w:pPr>
              <w:pStyle w:val="TAC"/>
              <w:rPr>
                <w:szCs w:val="18"/>
                <w:lang w:val="en-US" w:eastAsia="zh-CN"/>
              </w:rPr>
            </w:pPr>
            <w:r w:rsidRPr="00E61D25">
              <w:rPr>
                <w:szCs w:val="18"/>
                <w:lang w:val="en-US" w:eastAsia="zh-CN"/>
              </w:rPr>
              <w:t>CA_n3A-n78A</w:t>
            </w:r>
          </w:p>
          <w:p w14:paraId="29E5FE6E" w14:textId="77777777" w:rsidR="005E5328" w:rsidRPr="00E61D25" w:rsidRDefault="005E5328" w:rsidP="009A2E3B">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75E9DF8" w14:textId="77777777" w:rsidR="005E5328" w:rsidRPr="00E61D25" w:rsidRDefault="005E5328" w:rsidP="009A2E3B">
            <w:pPr>
              <w:pStyle w:val="TAC"/>
              <w:rPr>
                <w:lang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DF3566" w14:textId="77777777" w:rsidR="005E5328" w:rsidRPr="00E61D25" w:rsidRDefault="005E5328" w:rsidP="009A2E3B">
            <w:pPr>
              <w:pStyle w:val="TAC"/>
            </w:pPr>
            <w:r w:rsidRPr="00E61D25">
              <w:rPr>
                <w:rFonts w:eastAsia="宋体" w:cs="Arial"/>
                <w:szCs w:val="18"/>
                <w:lang w:val="en-US" w:eastAsia="zh-CN" w:bidi="ar"/>
              </w:rPr>
              <w:t>5, 10, 15, 20, 25, 30</w:t>
            </w:r>
            <w:r w:rsidRPr="00E61D25">
              <w:rPr>
                <w:rFonts w:eastAsia="宋体" w:cs="Arial" w:hint="eastAsia"/>
                <w:szCs w:val="18"/>
                <w:lang w:val="en-US" w:eastAsia="zh-CN" w:bidi="ar"/>
              </w:rPr>
              <w:t>,</w:t>
            </w:r>
            <w:r w:rsidRPr="00E61D25">
              <w:rPr>
                <w:rFonts w:eastAsia="宋体" w:cs="Arial"/>
                <w:szCs w:val="18"/>
                <w:lang w:val="en-US" w:eastAsia="zh-CN" w:bidi="ar"/>
              </w:rPr>
              <w:t xml:space="preserve"> 35,</w:t>
            </w:r>
            <w:r w:rsidRPr="00E61D25">
              <w:rPr>
                <w:rFonts w:eastAsia="宋体" w:cs="Arial" w:hint="eastAsia"/>
                <w:szCs w:val="18"/>
                <w:lang w:val="en-US" w:eastAsia="zh-CN" w:bidi="ar"/>
              </w:rPr>
              <w:t xml:space="preserve"> 40</w:t>
            </w:r>
            <w:r w:rsidRPr="00E61D25">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51038BD" w14:textId="77777777" w:rsidR="005E5328" w:rsidRPr="00E61D25" w:rsidRDefault="005E5328" w:rsidP="009A2E3B">
            <w:pPr>
              <w:pStyle w:val="TAC"/>
              <w:rPr>
                <w:lang w:eastAsia="zh-CN"/>
              </w:rPr>
            </w:pPr>
            <w:r w:rsidRPr="00E61D25">
              <w:rPr>
                <w:rFonts w:eastAsia="MS Mincho"/>
                <w:lang w:val="en-US" w:eastAsia="zh-CN"/>
              </w:rPr>
              <w:t>0</w:t>
            </w:r>
          </w:p>
        </w:tc>
      </w:tr>
      <w:tr w:rsidR="005E5328" w:rsidRPr="00E61D25" w14:paraId="39441E0E" w14:textId="77777777" w:rsidTr="009A2E3B">
        <w:trPr>
          <w:trHeight w:val="29"/>
        </w:trPr>
        <w:tc>
          <w:tcPr>
            <w:tcW w:w="2067" w:type="dxa"/>
            <w:tcBorders>
              <w:top w:val="nil"/>
              <w:left w:val="single" w:sz="4" w:space="0" w:color="auto"/>
              <w:bottom w:val="nil"/>
              <w:right w:val="single" w:sz="4" w:space="0" w:color="auto"/>
            </w:tcBorders>
          </w:tcPr>
          <w:p w14:paraId="6BDFCBA6" w14:textId="77777777" w:rsidR="005E5328" w:rsidRPr="00E61D25" w:rsidRDefault="005E5328" w:rsidP="009A2E3B">
            <w:pPr>
              <w:pStyle w:val="TAC"/>
              <w:rPr>
                <w:lang w:eastAsia="zh-CN"/>
              </w:rPr>
            </w:pPr>
          </w:p>
        </w:tc>
        <w:tc>
          <w:tcPr>
            <w:tcW w:w="1829" w:type="dxa"/>
            <w:tcBorders>
              <w:top w:val="nil"/>
              <w:left w:val="single" w:sz="4" w:space="0" w:color="auto"/>
              <w:bottom w:val="nil"/>
              <w:right w:val="single" w:sz="4" w:space="0" w:color="auto"/>
            </w:tcBorders>
            <w:vAlign w:val="center"/>
          </w:tcPr>
          <w:p w14:paraId="0394A25C"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54B0E" w14:textId="77777777" w:rsidR="005E5328" w:rsidRPr="00E61D25" w:rsidRDefault="005E5328" w:rsidP="009A2E3B">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9BD5BA9" w14:textId="77777777" w:rsidR="005E5328" w:rsidRPr="00E61D25" w:rsidRDefault="005E5328" w:rsidP="009A2E3B">
            <w:pPr>
              <w:pStyle w:val="TAC"/>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0723ABD" w14:textId="77777777" w:rsidR="005E5328" w:rsidRPr="00E61D25" w:rsidRDefault="005E5328" w:rsidP="009A2E3B">
            <w:pPr>
              <w:pStyle w:val="TAC"/>
              <w:rPr>
                <w:lang w:eastAsia="zh-CN"/>
              </w:rPr>
            </w:pPr>
          </w:p>
        </w:tc>
      </w:tr>
      <w:tr w:rsidR="005E5328" w:rsidRPr="00E61D25" w14:paraId="76CCD752" w14:textId="77777777" w:rsidTr="009A2E3B">
        <w:trPr>
          <w:trHeight w:val="29"/>
        </w:trPr>
        <w:tc>
          <w:tcPr>
            <w:tcW w:w="2067" w:type="dxa"/>
            <w:tcBorders>
              <w:top w:val="nil"/>
              <w:left w:val="single" w:sz="4" w:space="0" w:color="auto"/>
              <w:bottom w:val="single" w:sz="4" w:space="0" w:color="auto"/>
              <w:right w:val="single" w:sz="4" w:space="0" w:color="auto"/>
            </w:tcBorders>
          </w:tcPr>
          <w:p w14:paraId="0541DE2D" w14:textId="77777777" w:rsidR="005E5328" w:rsidRPr="00E61D25" w:rsidRDefault="005E5328" w:rsidP="009A2E3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AF5102E"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A9884" w14:textId="77777777" w:rsidR="005E5328" w:rsidRPr="00E61D25" w:rsidRDefault="005E5328" w:rsidP="009A2E3B">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39D7B2" w14:textId="77777777" w:rsidR="005E5328" w:rsidRPr="00E61D25" w:rsidRDefault="005E5328" w:rsidP="009A2E3B">
            <w:pPr>
              <w:pStyle w:val="TAC"/>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E149609" w14:textId="77777777" w:rsidR="005E5328" w:rsidRPr="00E61D25" w:rsidRDefault="005E5328" w:rsidP="009A2E3B">
            <w:pPr>
              <w:pStyle w:val="TAC"/>
              <w:rPr>
                <w:lang w:eastAsia="zh-CN"/>
              </w:rPr>
            </w:pPr>
          </w:p>
        </w:tc>
      </w:tr>
      <w:tr w:rsidR="005E5328" w:rsidRPr="00E61D25" w14:paraId="7CB7B4BA" w14:textId="77777777" w:rsidTr="009A2E3B">
        <w:trPr>
          <w:trHeight w:val="29"/>
        </w:trPr>
        <w:tc>
          <w:tcPr>
            <w:tcW w:w="2067" w:type="dxa"/>
            <w:tcBorders>
              <w:top w:val="single" w:sz="4" w:space="0" w:color="auto"/>
              <w:left w:val="single" w:sz="4" w:space="0" w:color="auto"/>
              <w:bottom w:val="nil"/>
              <w:right w:val="single" w:sz="4" w:space="0" w:color="auto"/>
            </w:tcBorders>
          </w:tcPr>
          <w:p w14:paraId="2B6D4EF7" w14:textId="77777777" w:rsidR="005E5328" w:rsidRPr="00E61D25" w:rsidRDefault="005E5328" w:rsidP="009A2E3B">
            <w:pPr>
              <w:pStyle w:val="TAC"/>
              <w:rPr>
                <w:lang w:eastAsia="zh-CN"/>
              </w:rPr>
            </w:pPr>
            <w:r w:rsidRPr="00E61D25">
              <w:t>CA_n3A-n26(2A)-n78A</w:t>
            </w:r>
          </w:p>
        </w:tc>
        <w:tc>
          <w:tcPr>
            <w:tcW w:w="1829" w:type="dxa"/>
            <w:tcBorders>
              <w:top w:val="single" w:sz="4" w:space="0" w:color="auto"/>
              <w:left w:val="single" w:sz="4" w:space="0" w:color="auto"/>
              <w:bottom w:val="nil"/>
              <w:right w:val="single" w:sz="4" w:space="0" w:color="auto"/>
            </w:tcBorders>
            <w:vAlign w:val="center"/>
          </w:tcPr>
          <w:p w14:paraId="1B7B1C0B" w14:textId="77777777" w:rsidR="005E5328" w:rsidRPr="00E61D25" w:rsidRDefault="005E5328" w:rsidP="009A2E3B">
            <w:pPr>
              <w:pStyle w:val="TAC"/>
              <w:rPr>
                <w:szCs w:val="18"/>
                <w:lang w:val="en-US" w:eastAsia="zh-CN"/>
              </w:rPr>
            </w:pPr>
            <w:r w:rsidRPr="00E61D25">
              <w:rPr>
                <w:szCs w:val="18"/>
                <w:lang w:val="en-US" w:eastAsia="zh-CN"/>
              </w:rPr>
              <w:t>CA_n3A-n26A</w:t>
            </w:r>
          </w:p>
          <w:p w14:paraId="5CEFA251" w14:textId="77777777" w:rsidR="005E5328" w:rsidRPr="00E61D25" w:rsidRDefault="005E5328" w:rsidP="009A2E3B">
            <w:pPr>
              <w:pStyle w:val="TAC"/>
              <w:rPr>
                <w:szCs w:val="18"/>
                <w:lang w:val="en-US" w:eastAsia="zh-CN"/>
              </w:rPr>
            </w:pPr>
            <w:r w:rsidRPr="00E61D25">
              <w:rPr>
                <w:szCs w:val="18"/>
                <w:lang w:val="en-US" w:eastAsia="zh-CN"/>
              </w:rPr>
              <w:t>CA_n3A-n78A</w:t>
            </w:r>
          </w:p>
          <w:p w14:paraId="7032F2D6" w14:textId="77777777" w:rsidR="005E5328" w:rsidRPr="00E61D25" w:rsidRDefault="005E5328" w:rsidP="009A2E3B">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D9AEDC8" w14:textId="77777777" w:rsidR="005E5328" w:rsidRPr="00E61D25" w:rsidRDefault="005E5328" w:rsidP="009A2E3B">
            <w:pPr>
              <w:pStyle w:val="TAC"/>
              <w:rPr>
                <w:lang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A0FD2D" w14:textId="77777777" w:rsidR="005E5328" w:rsidRPr="00E61D25" w:rsidRDefault="005E5328" w:rsidP="009A2E3B">
            <w:pPr>
              <w:pStyle w:val="TAC"/>
            </w:pPr>
            <w:r w:rsidRPr="00E61D25">
              <w:rPr>
                <w:rFonts w:eastAsia="宋体" w:cs="Arial"/>
                <w:szCs w:val="18"/>
                <w:lang w:val="en-US" w:eastAsia="zh-CN" w:bidi="ar"/>
              </w:rPr>
              <w:t>5, 10, 15, 20, 25, 30</w:t>
            </w:r>
            <w:r w:rsidRPr="00E61D25">
              <w:rPr>
                <w:rFonts w:eastAsia="宋体" w:cs="Arial" w:hint="eastAsia"/>
                <w:szCs w:val="18"/>
                <w:lang w:val="en-US" w:eastAsia="zh-CN" w:bidi="ar"/>
              </w:rPr>
              <w:t>,</w:t>
            </w:r>
            <w:r w:rsidRPr="00E61D25">
              <w:rPr>
                <w:rFonts w:eastAsia="宋体" w:cs="Arial"/>
                <w:szCs w:val="18"/>
                <w:lang w:val="en-US" w:eastAsia="zh-CN" w:bidi="ar"/>
              </w:rPr>
              <w:t xml:space="preserve"> 35,</w:t>
            </w:r>
            <w:r w:rsidRPr="00E61D25">
              <w:rPr>
                <w:rFonts w:eastAsia="宋体" w:cs="Arial" w:hint="eastAsia"/>
                <w:szCs w:val="18"/>
                <w:lang w:val="en-US" w:eastAsia="zh-CN" w:bidi="ar"/>
              </w:rPr>
              <w:t xml:space="preserve"> 40</w:t>
            </w:r>
            <w:r w:rsidRPr="00E61D25">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A1D9A5D" w14:textId="77777777" w:rsidR="005E5328" w:rsidRPr="00E61D25" w:rsidRDefault="005E5328" w:rsidP="009A2E3B">
            <w:pPr>
              <w:pStyle w:val="TAC"/>
              <w:rPr>
                <w:lang w:eastAsia="zh-CN"/>
              </w:rPr>
            </w:pPr>
            <w:r w:rsidRPr="00E61D25">
              <w:rPr>
                <w:rFonts w:eastAsia="MS Mincho"/>
                <w:lang w:val="en-US" w:eastAsia="zh-CN"/>
              </w:rPr>
              <w:t>0</w:t>
            </w:r>
          </w:p>
        </w:tc>
      </w:tr>
      <w:tr w:rsidR="005E5328" w:rsidRPr="00E61D25" w14:paraId="6E22FB65" w14:textId="77777777" w:rsidTr="009A2E3B">
        <w:trPr>
          <w:trHeight w:val="29"/>
        </w:trPr>
        <w:tc>
          <w:tcPr>
            <w:tcW w:w="2067" w:type="dxa"/>
            <w:tcBorders>
              <w:top w:val="nil"/>
              <w:left w:val="single" w:sz="4" w:space="0" w:color="auto"/>
              <w:bottom w:val="nil"/>
              <w:right w:val="single" w:sz="4" w:space="0" w:color="auto"/>
            </w:tcBorders>
          </w:tcPr>
          <w:p w14:paraId="2E9D46B2" w14:textId="77777777" w:rsidR="005E5328" w:rsidRPr="00E61D25" w:rsidRDefault="005E5328" w:rsidP="009A2E3B">
            <w:pPr>
              <w:pStyle w:val="TAC"/>
              <w:rPr>
                <w:lang w:eastAsia="zh-CN"/>
              </w:rPr>
            </w:pPr>
          </w:p>
        </w:tc>
        <w:tc>
          <w:tcPr>
            <w:tcW w:w="1829" w:type="dxa"/>
            <w:tcBorders>
              <w:top w:val="nil"/>
              <w:left w:val="single" w:sz="4" w:space="0" w:color="auto"/>
              <w:bottom w:val="nil"/>
              <w:right w:val="single" w:sz="4" w:space="0" w:color="auto"/>
            </w:tcBorders>
            <w:vAlign w:val="center"/>
          </w:tcPr>
          <w:p w14:paraId="62ADEFB5"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1D2D0" w14:textId="77777777" w:rsidR="005E5328" w:rsidRPr="00E61D25" w:rsidRDefault="005E5328" w:rsidP="009A2E3B">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914A29" w14:textId="77777777" w:rsidR="005E5328" w:rsidRPr="00E61D25" w:rsidRDefault="005E5328" w:rsidP="009A2E3B">
            <w:pPr>
              <w:pStyle w:val="TAC"/>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9D6BD24" w14:textId="77777777" w:rsidR="005E5328" w:rsidRPr="00E61D25" w:rsidRDefault="005E5328" w:rsidP="009A2E3B">
            <w:pPr>
              <w:pStyle w:val="TAC"/>
              <w:rPr>
                <w:lang w:eastAsia="zh-CN"/>
              </w:rPr>
            </w:pPr>
          </w:p>
        </w:tc>
      </w:tr>
      <w:tr w:rsidR="005E5328" w:rsidRPr="00E61D25" w14:paraId="19167518" w14:textId="77777777" w:rsidTr="009A2E3B">
        <w:trPr>
          <w:trHeight w:val="29"/>
        </w:trPr>
        <w:tc>
          <w:tcPr>
            <w:tcW w:w="2067" w:type="dxa"/>
            <w:tcBorders>
              <w:top w:val="nil"/>
              <w:left w:val="single" w:sz="4" w:space="0" w:color="auto"/>
              <w:bottom w:val="single" w:sz="4" w:space="0" w:color="auto"/>
              <w:right w:val="single" w:sz="4" w:space="0" w:color="auto"/>
            </w:tcBorders>
          </w:tcPr>
          <w:p w14:paraId="4F13526B" w14:textId="77777777" w:rsidR="005E5328" w:rsidRPr="00E61D25" w:rsidRDefault="005E5328" w:rsidP="009A2E3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34DAF1C"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38FA7" w14:textId="77777777" w:rsidR="005E5328" w:rsidRPr="00E61D25" w:rsidRDefault="005E5328" w:rsidP="009A2E3B">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EAC246" w14:textId="77777777" w:rsidR="005E5328" w:rsidRPr="00E61D25" w:rsidRDefault="005E5328" w:rsidP="009A2E3B">
            <w:pPr>
              <w:pStyle w:val="TAC"/>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2BD1A5" w14:textId="77777777" w:rsidR="005E5328" w:rsidRPr="00E61D25" w:rsidRDefault="005E5328" w:rsidP="009A2E3B">
            <w:pPr>
              <w:pStyle w:val="TAC"/>
              <w:rPr>
                <w:lang w:eastAsia="zh-CN"/>
              </w:rPr>
            </w:pPr>
          </w:p>
        </w:tc>
      </w:tr>
      <w:tr w:rsidR="005E5328" w:rsidRPr="00E61D25" w14:paraId="56C679BE" w14:textId="77777777" w:rsidTr="009A2E3B">
        <w:trPr>
          <w:trHeight w:val="29"/>
        </w:trPr>
        <w:tc>
          <w:tcPr>
            <w:tcW w:w="2067" w:type="dxa"/>
            <w:tcBorders>
              <w:top w:val="single" w:sz="4" w:space="0" w:color="auto"/>
              <w:left w:val="single" w:sz="4" w:space="0" w:color="auto"/>
              <w:bottom w:val="nil"/>
              <w:right w:val="single" w:sz="4" w:space="0" w:color="auto"/>
            </w:tcBorders>
          </w:tcPr>
          <w:p w14:paraId="0D96DE82" w14:textId="77777777" w:rsidR="005E5328" w:rsidRPr="00E61D25" w:rsidRDefault="005E5328" w:rsidP="009A2E3B">
            <w:pPr>
              <w:pStyle w:val="TAC"/>
              <w:rPr>
                <w:lang w:eastAsia="zh-CN"/>
              </w:rPr>
            </w:pPr>
            <w:r w:rsidRPr="00E61D25">
              <w:t>CA_n3A-n26(2A)-n78(2A)</w:t>
            </w:r>
          </w:p>
        </w:tc>
        <w:tc>
          <w:tcPr>
            <w:tcW w:w="1829" w:type="dxa"/>
            <w:tcBorders>
              <w:top w:val="single" w:sz="4" w:space="0" w:color="auto"/>
              <w:left w:val="single" w:sz="4" w:space="0" w:color="auto"/>
              <w:bottom w:val="nil"/>
              <w:right w:val="single" w:sz="4" w:space="0" w:color="auto"/>
            </w:tcBorders>
            <w:vAlign w:val="center"/>
          </w:tcPr>
          <w:p w14:paraId="6FE2CAF6" w14:textId="77777777" w:rsidR="005E5328" w:rsidRPr="00E61D25" w:rsidRDefault="005E5328" w:rsidP="009A2E3B">
            <w:pPr>
              <w:pStyle w:val="TAC"/>
              <w:rPr>
                <w:szCs w:val="18"/>
                <w:lang w:val="en-US" w:eastAsia="zh-CN"/>
              </w:rPr>
            </w:pPr>
            <w:r w:rsidRPr="00E61D25">
              <w:rPr>
                <w:szCs w:val="18"/>
                <w:lang w:val="en-US" w:eastAsia="zh-CN"/>
              </w:rPr>
              <w:t>CA_n3A-n26A</w:t>
            </w:r>
          </w:p>
          <w:p w14:paraId="6A911FDF" w14:textId="77777777" w:rsidR="005E5328" w:rsidRPr="00E61D25" w:rsidRDefault="005E5328" w:rsidP="009A2E3B">
            <w:pPr>
              <w:pStyle w:val="TAC"/>
              <w:rPr>
                <w:szCs w:val="18"/>
                <w:lang w:val="en-US" w:eastAsia="zh-CN"/>
              </w:rPr>
            </w:pPr>
            <w:r w:rsidRPr="00E61D25">
              <w:rPr>
                <w:szCs w:val="18"/>
                <w:lang w:val="en-US" w:eastAsia="zh-CN"/>
              </w:rPr>
              <w:t>CA_n3A-n78A</w:t>
            </w:r>
          </w:p>
          <w:p w14:paraId="5C80AC6A" w14:textId="77777777" w:rsidR="005E5328" w:rsidRPr="00E61D25" w:rsidRDefault="005E5328" w:rsidP="009A2E3B">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F6348C1" w14:textId="77777777" w:rsidR="005E5328" w:rsidRPr="00E61D25" w:rsidRDefault="005E5328" w:rsidP="009A2E3B">
            <w:pPr>
              <w:pStyle w:val="TAC"/>
              <w:rPr>
                <w:lang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EB03AF" w14:textId="77777777" w:rsidR="005E5328" w:rsidRPr="00E61D25" w:rsidRDefault="005E5328" w:rsidP="009A2E3B">
            <w:pPr>
              <w:pStyle w:val="TAC"/>
            </w:pPr>
            <w:r w:rsidRPr="00E61D25">
              <w:rPr>
                <w:rFonts w:eastAsia="宋体" w:cs="Arial"/>
                <w:szCs w:val="18"/>
                <w:lang w:val="en-US" w:eastAsia="zh-CN" w:bidi="ar"/>
              </w:rPr>
              <w:t>5, 10, 15, 20, 25, 30</w:t>
            </w:r>
            <w:r w:rsidRPr="00E61D25">
              <w:rPr>
                <w:rFonts w:eastAsia="宋体" w:cs="Arial" w:hint="eastAsia"/>
                <w:szCs w:val="18"/>
                <w:lang w:val="en-US" w:eastAsia="zh-CN" w:bidi="ar"/>
              </w:rPr>
              <w:t>,</w:t>
            </w:r>
            <w:r w:rsidRPr="00E61D25">
              <w:rPr>
                <w:rFonts w:eastAsia="宋体" w:cs="Arial"/>
                <w:szCs w:val="18"/>
                <w:lang w:val="en-US" w:eastAsia="zh-CN" w:bidi="ar"/>
              </w:rPr>
              <w:t xml:space="preserve"> 35,</w:t>
            </w:r>
            <w:r w:rsidRPr="00E61D25">
              <w:rPr>
                <w:rFonts w:eastAsia="宋体" w:cs="Arial" w:hint="eastAsia"/>
                <w:szCs w:val="18"/>
                <w:lang w:val="en-US" w:eastAsia="zh-CN" w:bidi="ar"/>
              </w:rPr>
              <w:t xml:space="preserve"> 40</w:t>
            </w:r>
            <w:r w:rsidRPr="00E61D25">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8F915D0" w14:textId="77777777" w:rsidR="005E5328" w:rsidRPr="00E61D25" w:rsidRDefault="005E5328" w:rsidP="009A2E3B">
            <w:pPr>
              <w:pStyle w:val="TAC"/>
              <w:rPr>
                <w:lang w:eastAsia="zh-CN"/>
              </w:rPr>
            </w:pPr>
            <w:r w:rsidRPr="00E61D25">
              <w:rPr>
                <w:rFonts w:eastAsia="MS Mincho"/>
                <w:lang w:val="en-US" w:eastAsia="zh-CN"/>
              </w:rPr>
              <w:t>0</w:t>
            </w:r>
          </w:p>
        </w:tc>
      </w:tr>
      <w:tr w:rsidR="005E5328" w:rsidRPr="00E61D25" w14:paraId="07A09C40" w14:textId="77777777" w:rsidTr="009A2E3B">
        <w:trPr>
          <w:trHeight w:val="29"/>
        </w:trPr>
        <w:tc>
          <w:tcPr>
            <w:tcW w:w="2067" w:type="dxa"/>
            <w:tcBorders>
              <w:top w:val="nil"/>
              <w:left w:val="single" w:sz="4" w:space="0" w:color="auto"/>
              <w:bottom w:val="nil"/>
              <w:right w:val="single" w:sz="4" w:space="0" w:color="auto"/>
            </w:tcBorders>
          </w:tcPr>
          <w:p w14:paraId="17395C2C" w14:textId="77777777" w:rsidR="005E5328" w:rsidRPr="00E61D25" w:rsidRDefault="005E5328" w:rsidP="009A2E3B">
            <w:pPr>
              <w:pStyle w:val="TAC"/>
              <w:rPr>
                <w:lang w:eastAsia="zh-CN"/>
              </w:rPr>
            </w:pPr>
          </w:p>
        </w:tc>
        <w:tc>
          <w:tcPr>
            <w:tcW w:w="1829" w:type="dxa"/>
            <w:tcBorders>
              <w:top w:val="nil"/>
              <w:left w:val="single" w:sz="4" w:space="0" w:color="auto"/>
              <w:bottom w:val="nil"/>
              <w:right w:val="single" w:sz="4" w:space="0" w:color="auto"/>
            </w:tcBorders>
            <w:vAlign w:val="center"/>
          </w:tcPr>
          <w:p w14:paraId="0E91B7EA"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93AC4" w14:textId="77777777" w:rsidR="005E5328" w:rsidRPr="00E61D25" w:rsidRDefault="005E5328" w:rsidP="009A2E3B">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6031DE" w14:textId="77777777" w:rsidR="005E5328" w:rsidRPr="00E61D25" w:rsidRDefault="005E5328" w:rsidP="009A2E3B">
            <w:pPr>
              <w:pStyle w:val="TAC"/>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865E21F" w14:textId="77777777" w:rsidR="005E5328" w:rsidRPr="00E61D25" w:rsidRDefault="005E5328" w:rsidP="009A2E3B">
            <w:pPr>
              <w:pStyle w:val="TAC"/>
              <w:rPr>
                <w:lang w:eastAsia="zh-CN"/>
              </w:rPr>
            </w:pPr>
          </w:p>
        </w:tc>
      </w:tr>
      <w:tr w:rsidR="005E5328" w:rsidRPr="00E61D25" w14:paraId="5AD0A245" w14:textId="77777777" w:rsidTr="009A2E3B">
        <w:trPr>
          <w:trHeight w:val="29"/>
        </w:trPr>
        <w:tc>
          <w:tcPr>
            <w:tcW w:w="2067" w:type="dxa"/>
            <w:tcBorders>
              <w:top w:val="nil"/>
              <w:left w:val="single" w:sz="4" w:space="0" w:color="auto"/>
              <w:bottom w:val="single" w:sz="4" w:space="0" w:color="auto"/>
              <w:right w:val="single" w:sz="4" w:space="0" w:color="auto"/>
            </w:tcBorders>
          </w:tcPr>
          <w:p w14:paraId="379706B0" w14:textId="77777777" w:rsidR="005E5328" w:rsidRPr="00E61D25" w:rsidRDefault="005E5328" w:rsidP="009A2E3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7E853B2"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FB19F" w14:textId="77777777" w:rsidR="005E5328" w:rsidRPr="00E61D25" w:rsidRDefault="005E5328" w:rsidP="009A2E3B">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AE186C" w14:textId="77777777" w:rsidR="005E5328" w:rsidRPr="00E61D25" w:rsidRDefault="005E5328" w:rsidP="009A2E3B">
            <w:pPr>
              <w:pStyle w:val="TAC"/>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7EBC425" w14:textId="77777777" w:rsidR="005E5328" w:rsidRPr="00E61D25" w:rsidRDefault="005E5328" w:rsidP="009A2E3B">
            <w:pPr>
              <w:pStyle w:val="TAC"/>
              <w:rPr>
                <w:lang w:eastAsia="zh-CN"/>
              </w:rPr>
            </w:pPr>
          </w:p>
        </w:tc>
      </w:tr>
      <w:tr w:rsidR="005E5328" w:rsidRPr="00E61D25" w14:paraId="7A23A271" w14:textId="77777777" w:rsidTr="009A2E3B">
        <w:trPr>
          <w:trHeight w:val="29"/>
        </w:trPr>
        <w:tc>
          <w:tcPr>
            <w:tcW w:w="2067" w:type="dxa"/>
            <w:tcBorders>
              <w:top w:val="single" w:sz="4" w:space="0" w:color="auto"/>
              <w:left w:val="single" w:sz="4" w:space="0" w:color="auto"/>
              <w:bottom w:val="nil"/>
              <w:right w:val="single" w:sz="4" w:space="0" w:color="auto"/>
            </w:tcBorders>
          </w:tcPr>
          <w:p w14:paraId="10EE2150" w14:textId="77777777" w:rsidR="005E5328" w:rsidRPr="00E61D25" w:rsidRDefault="005E5328" w:rsidP="009A2E3B">
            <w:pPr>
              <w:pStyle w:val="TAC"/>
              <w:rPr>
                <w:lang w:eastAsia="zh-CN"/>
              </w:rPr>
            </w:pPr>
            <w:r w:rsidRPr="00E61D25">
              <w:t>CA_n3B-n26A-n78A</w:t>
            </w:r>
          </w:p>
        </w:tc>
        <w:tc>
          <w:tcPr>
            <w:tcW w:w="1829" w:type="dxa"/>
            <w:tcBorders>
              <w:top w:val="single" w:sz="4" w:space="0" w:color="auto"/>
              <w:left w:val="single" w:sz="4" w:space="0" w:color="auto"/>
              <w:bottom w:val="nil"/>
              <w:right w:val="single" w:sz="4" w:space="0" w:color="auto"/>
            </w:tcBorders>
            <w:vAlign w:val="center"/>
          </w:tcPr>
          <w:p w14:paraId="1A80B14A" w14:textId="77777777" w:rsidR="005E5328" w:rsidRPr="00E61D25" w:rsidRDefault="005E5328" w:rsidP="009A2E3B">
            <w:pPr>
              <w:pStyle w:val="TAC"/>
              <w:rPr>
                <w:szCs w:val="18"/>
                <w:lang w:val="en-US" w:eastAsia="zh-CN"/>
              </w:rPr>
            </w:pPr>
            <w:r w:rsidRPr="00E61D25">
              <w:rPr>
                <w:szCs w:val="18"/>
                <w:lang w:val="en-US" w:eastAsia="zh-CN"/>
              </w:rPr>
              <w:t>CA_n3A-n26A</w:t>
            </w:r>
          </w:p>
          <w:p w14:paraId="561E1256" w14:textId="77777777" w:rsidR="005E5328" w:rsidRPr="00E61D25" w:rsidRDefault="005E5328" w:rsidP="009A2E3B">
            <w:pPr>
              <w:pStyle w:val="TAC"/>
              <w:rPr>
                <w:szCs w:val="18"/>
                <w:lang w:val="en-US" w:eastAsia="zh-CN"/>
              </w:rPr>
            </w:pPr>
            <w:r w:rsidRPr="00E61D25">
              <w:rPr>
                <w:szCs w:val="18"/>
                <w:lang w:val="en-US" w:eastAsia="zh-CN"/>
              </w:rPr>
              <w:t>CA_n3A-n78A</w:t>
            </w:r>
          </w:p>
          <w:p w14:paraId="5AB25EC2" w14:textId="77777777" w:rsidR="005E5328" w:rsidRPr="00E61D25" w:rsidRDefault="005E5328" w:rsidP="009A2E3B">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7EA1970" w14:textId="77777777" w:rsidR="005E5328" w:rsidRPr="00E61D25" w:rsidRDefault="005E5328" w:rsidP="009A2E3B">
            <w:pPr>
              <w:pStyle w:val="TAC"/>
              <w:rPr>
                <w:lang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DE92D0" w14:textId="77777777" w:rsidR="005E5328" w:rsidRPr="00E61D25" w:rsidRDefault="005E5328" w:rsidP="009A2E3B">
            <w:pPr>
              <w:pStyle w:val="TAC"/>
            </w:pPr>
            <w:r w:rsidRPr="00E61D25">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7B30717" w14:textId="77777777" w:rsidR="005E5328" w:rsidRPr="00E61D25" w:rsidRDefault="005E5328" w:rsidP="009A2E3B">
            <w:pPr>
              <w:pStyle w:val="TAC"/>
              <w:rPr>
                <w:lang w:eastAsia="zh-CN"/>
              </w:rPr>
            </w:pPr>
            <w:r w:rsidRPr="00E61D25">
              <w:rPr>
                <w:rFonts w:eastAsia="MS Mincho"/>
                <w:lang w:val="en-US" w:eastAsia="zh-CN"/>
              </w:rPr>
              <w:t>0</w:t>
            </w:r>
          </w:p>
        </w:tc>
      </w:tr>
      <w:tr w:rsidR="005E5328" w:rsidRPr="00E61D25" w14:paraId="4DE3C1E9" w14:textId="77777777" w:rsidTr="009A2E3B">
        <w:trPr>
          <w:trHeight w:val="29"/>
        </w:trPr>
        <w:tc>
          <w:tcPr>
            <w:tcW w:w="2067" w:type="dxa"/>
            <w:tcBorders>
              <w:top w:val="nil"/>
              <w:left w:val="single" w:sz="4" w:space="0" w:color="auto"/>
              <w:bottom w:val="nil"/>
              <w:right w:val="single" w:sz="4" w:space="0" w:color="auto"/>
            </w:tcBorders>
          </w:tcPr>
          <w:p w14:paraId="441BC5E2" w14:textId="77777777" w:rsidR="005E5328" w:rsidRPr="00E61D25" w:rsidRDefault="005E5328" w:rsidP="009A2E3B">
            <w:pPr>
              <w:pStyle w:val="TAC"/>
              <w:rPr>
                <w:lang w:eastAsia="zh-CN"/>
              </w:rPr>
            </w:pPr>
          </w:p>
        </w:tc>
        <w:tc>
          <w:tcPr>
            <w:tcW w:w="1829" w:type="dxa"/>
            <w:tcBorders>
              <w:top w:val="nil"/>
              <w:left w:val="single" w:sz="4" w:space="0" w:color="auto"/>
              <w:bottom w:val="nil"/>
              <w:right w:val="single" w:sz="4" w:space="0" w:color="auto"/>
            </w:tcBorders>
            <w:vAlign w:val="center"/>
          </w:tcPr>
          <w:p w14:paraId="78833A40"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EB092" w14:textId="77777777" w:rsidR="005E5328" w:rsidRPr="00E61D25" w:rsidRDefault="005E5328" w:rsidP="009A2E3B">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A8ACAE" w14:textId="77777777" w:rsidR="005E5328" w:rsidRPr="00E61D25" w:rsidRDefault="005E5328" w:rsidP="009A2E3B">
            <w:pPr>
              <w:pStyle w:val="TAC"/>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5F5484F" w14:textId="77777777" w:rsidR="005E5328" w:rsidRPr="00E61D25" w:rsidRDefault="005E5328" w:rsidP="009A2E3B">
            <w:pPr>
              <w:pStyle w:val="TAC"/>
              <w:rPr>
                <w:lang w:eastAsia="zh-CN"/>
              </w:rPr>
            </w:pPr>
          </w:p>
        </w:tc>
      </w:tr>
      <w:tr w:rsidR="005E5328" w:rsidRPr="00E61D25" w14:paraId="2C3A9F14" w14:textId="77777777" w:rsidTr="009A2E3B">
        <w:trPr>
          <w:trHeight w:val="29"/>
        </w:trPr>
        <w:tc>
          <w:tcPr>
            <w:tcW w:w="2067" w:type="dxa"/>
            <w:tcBorders>
              <w:top w:val="nil"/>
              <w:left w:val="single" w:sz="4" w:space="0" w:color="auto"/>
              <w:bottom w:val="single" w:sz="4" w:space="0" w:color="auto"/>
              <w:right w:val="single" w:sz="4" w:space="0" w:color="auto"/>
            </w:tcBorders>
          </w:tcPr>
          <w:p w14:paraId="3592DEDD" w14:textId="77777777" w:rsidR="005E5328" w:rsidRPr="00E61D25" w:rsidRDefault="005E5328" w:rsidP="009A2E3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5E7C883E"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3A90F" w14:textId="77777777" w:rsidR="005E5328" w:rsidRPr="00E61D25" w:rsidRDefault="005E5328" w:rsidP="009A2E3B">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F98BED" w14:textId="77777777" w:rsidR="005E5328" w:rsidRPr="00E61D25" w:rsidRDefault="005E5328" w:rsidP="009A2E3B">
            <w:pPr>
              <w:pStyle w:val="TAC"/>
            </w:pPr>
            <w:r w:rsidRPr="00E61D25">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79D705" w14:textId="77777777" w:rsidR="005E5328" w:rsidRPr="00E61D25" w:rsidRDefault="005E5328" w:rsidP="009A2E3B">
            <w:pPr>
              <w:pStyle w:val="TAC"/>
              <w:rPr>
                <w:lang w:eastAsia="zh-CN"/>
              </w:rPr>
            </w:pPr>
          </w:p>
        </w:tc>
      </w:tr>
      <w:tr w:rsidR="005E5328" w:rsidRPr="00E61D25" w14:paraId="054C7C41" w14:textId="77777777" w:rsidTr="009A2E3B">
        <w:trPr>
          <w:trHeight w:val="29"/>
        </w:trPr>
        <w:tc>
          <w:tcPr>
            <w:tcW w:w="2067" w:type="dxa"/>
            <w:tcBorders>
              <w:top w:val="single" w:sz="4" w:space="0" w:color="auto"/>
              <w:left w:val="single" w:sz="4" w:space="0" w:color="auto"/>
              <w:bottom w:val="nil"/>
              <w:right w:val="single" w:sz="4" w:space="0" w:color="auto"/>
            </w:tcBorders>
          </w:tcPr>
          <w:p w14:paraId="5FF587F3" w14:textId="77777777" w:rsidR="005E5328" w:rsidRPr="00E61D25" w:rsidRDefault="005E5328" w:rsidP="009A2E3B">
            <w:pPr>
              <w:pStyle w:val="TAC"/>
              <w:rPr>
                <w:lang w:eastAsia="zh-CN"/>
              </w:rPr>
            </w:pPr>
            <w:r w:rsidRPr="00E61D25">
              <w:t>CA_n3B-n26A-n78(2A)</w:t>
            </w:r>
          </w:p>
        </w:tc>
        <w:tc>
          <w:tcPr>
            <w:tcW w:w="1829" w:type="dxa"/>
            <w:tcBorders>
              <w:top w:val="single" w:sz="4" w:space="0" w:color="auto"/>
              <w:left w:val="single" w:sz="4" w:space="0" w:color="auto"/>
              <w:bottom w:val="nil"/>
              <w:right w:val="single" w:sz="4" w:space="0" w:color="auto"/>
            </w:tcBorders>
            <w:vAlign w:val="center"/>
          </w:tcPr>
          <w:p w14:paraId="696D4C44" w14:textId="77777777" w:rsidR="005E5328" w:rsidRPr="00E61D25" w:rsidRDefault="005E5328" w:rsidP="009A2E3B">
            <w:pPr>
              <w:pStyle w:val="TAC"/>
              <w:rPr>
                <w:szCs w:val="18"/>
                <w:lang w:val="en-US" w:eastAsia="zh-CN"/>
              </w:rPr>
            </w:pPr>
            <w:r w:rsidRPr="00E61D25">
              <w:rPr>
                <w:szCs w:val="18"/>
                <w:lang w:val="en-US" w:eastAsia="zh-CN"/>
              </w:rPr>
              <w:t>CA_n3A-n26A</w:t>
            </w:r>
          </w:p>
          <w:p w14:paraId="2113C87D" w14:textId="77777777" w:rsidR="005E5328" w:rsidRPr="00E61D25" w:rsidRDefault="005E5328" w:rsidP="009A2E3B">
            <w:pPr>
              <w:pStyle w:val="TAC"/>
              <w:rPr>
                <w:szCs w:val="18"/>
                <w:lang w:val="en-US" w:eastAsia="zh-CN"/>
              </w:rPr>
            </w:pPr>
            <w:r w:rsidRPr="00E61D25">
              <w:rPr>
                <w:szCs w:val="18"/>
                <w:lang w:val="en-US" w:eastAsia="zh-CN"/>
              </w:rPr>
              <w:t>CA_n3A-n78A</w:t>
            </w:r>
          </w:p>
          <w:p w14:paraId="0EFF1996" w14:textId="77777777" w:rsidR="005E5328" w:rsidRPr="00E61D25" w:rsidRDefault="005E5328" w:rsidP="009A2E3B">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B854F7B" w14:textId="77777777" w:rsidR="005E5328" w:rsidRPr="00E61D25" w:rsidRDefault="005E5328" w:rsidP="009A2E3B">
            <w:pPr>
              <w:pStyle w:val="TAC"/>
              <w:rPr>
                <w:lang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47002A" w14:textId="77777777" w:rsidR="005E5328" w:rsidRPr="00E61D25" w:rsidRDefault="005E5328" w:rsidP="009A2E3B">
            <w:pPr>
              <w:pStyle w:val="TAC"/>
            </w:pPr>
            <w:r w:rsidRPr="00E61D25">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2DE4D68" w14:textId="77777777" w:rsidR="005E5328" w:rsidRPr="00E61D25" w:rsidRDefault="005E5328" w:rsidP="009A2E3B">
            <w:pPr>
              <w:pStyle w:val="TAC"/>
              <w:rPr>
                <w:lang w:eastAsia="zh-CN"/>
              </w:rPr>
            </w:pPr>
            <w:r w:rsidRPr="00E61D25">
              <w:rPr>
                <w:rFonts w:eastAsia="MS Mincho"/>
                <w:lang w:val="en-US" w:eastAsia="zh-CN"/>
              </w:rPr>
              <w:t>0</w:t>
            </w:r>
          </w:p>
        </w:tc>
      </w:tr>
      <w:tr w:rsidR="005E5328" w:rsidRPr="00E61D25" w14:paraId="27AEEC06" w14:textId="77777777" w:rsidTr="009A2E3B">
        <w:trPr>
          <w:trHeight w:val="29"/>
        </w:trPr>
        <w:tc>
          <w:tcPr>
            <w:tcW w:w="2067" w:type="dxa"/>
            <w:tcBorders>
              <w:top w:val="nil"/>
              <w:left w:val="single" w:sz="4" w:space="0" w:color="auto"/>
              <w:bottom w:val="nil"/>
              <w:right w:val="single" w:sz="4" w:space="0" w:color="auto"/>
            </w:tcBorders>
          </w:tcPr>
          <w:p w14:paraId="62478B8C" w14:textId="77777777" w:rsidR="005E5328" w:rsidRPr="00E61D25" w:rsidRDefault="005E5328" w:rsidP="009A2E3B">
            <w:pPr>
              <w:pStyle w:val="TAC"/>
              <w:rPr>
                <w:lang w:eastAsia="zh-CN"/>
              </w:rPr>
            </w:pPr>
          </w:p>
        </w:tc>
        <w:tc>
          <w:tcPr>
            <w:tcW w:w="1829" w:type="dxa"/>
            <w:tcBorders>
              <w:top w:val="nil"/>
              <w:left w:val="single" w:sz="4" w:space="0" w:color="auto"/>
              <w:bottom w:val="nil"/>
              <w:right w:val="single" w:sz="4" w:space="0" w:color="auto"/>
            </w:tcBorders>
            <w:vAlign w:val="center"/>
          </w:tcPr>
          <w:p w14:paraId="6DC17411"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E93D5" w14:textId="77777777" w:rsidR="005E5328" w:rsidRPr="00E61D25" w:rsidRDefault="005E5328" w:rsidP="009A2E3B">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5CA1C55" w14:textId="77777777" w:rsidR="005E5328" w:rsidRPr="00E61D25" w:rsidRDefault="005E5328" w:rsidP="009A2E3B">
            <w:pPr>
              <w:pStyle w:val="TAC"/>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5ADCD6E" w14:textId="77777777" w:rsidR="005E5328" w:rsidRPr="00E61D25" w:rsidRDefault="005E5328" w:rsidP="009A2E3B">
            <w:pPr>
              <w:pStyle w:val="TAC"/>
              <w:rPr>
                <w:lang w:eastAsia="zh-CN"/>
              </w:rPr>
            </w:pPr>
          </w:p>
        </w:tc>
      </w:tr>
      <w:tr w:rsidR="005E5328" w:rsidRPr="00E61D25" w14:paraId="2A6FC97D" w14:textId="77777777" w:rsidTr="009A2E3B">
        <w:trPr>
          <w:trHeight w:val="29"/>
        </w:trPr>
        <w:tc>
          <w:tcPr>
            <w:tcW w:w="2067" w:type="dxa"/>
            <w:tcBorders>
              <w:top w:val="nil"/>
              <w:left w:val="single" w:sz="4" w:space="0" w:color="auto"/>
              <w:bottom w:val="single" w:sz="4" w:space="0" w:color="auto"/>
              <w:right w:val="single" w:sz="4" w:space="0" w:color="auto"/>
            </w:tcBorders>
          </w:tcPr>
          <w:p w14:paraId="7CA16DC7" w14:textId="77777777" w:rsidR="005E5328" w:rsidRPr="00E61D25" w:rsidRDefault="005E5328" w:rsidP="009A2E3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57FD760F"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70693" w14:textId="77777777" w:rsidR="005E5328" w:rsidRPr="00E61D25" w:rsidRDefault="005E5328" w:rsidP="009A2E3B">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B4092B" w14:textId="77777777" w:rsidR="005E5328" w:rsidRPr="00E61D25" w:rsidRDefault="005E5328" w:rsidP="009A2E3B">
            <w:pPr>
              <w:pStyle w:val="TAC"/>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8D0B9AB" w14:textId="77777777" w:rsidR="005E5328" w:rsidRPr="00E61D25" w:rsidRDefault="005E5328" w:rsidP="009A2E3B">
            <w:pPr>
              <w:pStyle w:val="TAC"/>
              <w:rPr>
                <w:lang w:eastAsia="zh-CN"/>
              </w:rPr>
            </w:pPr>
          </w:p>
        </w:tc>
      </w:tr>
      <w:tr w:rsidR="005E5328" w:rsidRPr="00E61D25" w14:paraId="3524D04E" w14:textId="77777777" w:rsidTr="009A2E3B">
        <w:trPr>
          <w:trHeight w:val="29"/>
        </w:trPr>
        <w:tc>
          <w:tcPr>
            <w:tcW w:w="2067" w:type="dxa"/>
            <w:tcBorders>
              <w:top w:val="single" w:sz="4" w:space="0" w:color="auto"/>
              <w:left w:val="single" w:sz="4" w:space="0" w:color="auto"/>
              <w:bottom w:val="nil"/>
              <w:right w:val="single" w:sz="4" w:space="0" w:color="auto"/>
            </w:tcBorders>
          </w:tcPr>
          <w:p w14:paraId="1D917743" w14:textId="77777777" w:rsidR="005E5328" w:rsidRPr="00E61D25" w:rsidRDefault="005E5328" w:rsidP="009A2E3B">
            <w:pPr>
              <w:pStyle w:val="TAC"/>
              <w:rPr>
                <w:lang w:eastAsia="zh-CN"/>
              </w:rPr>
            </w:pPr>
            <w:r w:rsidRPr="00E61D25">
              <w:t>CA_n3B-n26(2A)-n78A</w:t>
            </w:r>
          </w:p>
        </w:tc>
        <w:tc>
          <w:tcPr>
            <w:tcW w:w="1829" w:type="dxa"/>
            <w:tcBorders>
              <w:top w:val="single" w:sz="4" w:space="0" w:color="auto"/>
              <w:left w:val="single" w:sz="4" w:space="0" w:color="auto"/>
              <w:bottom w:val="nil"/>
              <w:right w:val="single" w:sz="4" w:space="0" w:color="auto"/>
            </w:tcBorders>
            <w:vAlign w:val="center"/>
          </w:tcPr>
          <w:p w14:paraId="7098F750" w14:textId="77777777" w:rsidR="005E5328" w:rsidRPr="00E61D25" w:rsidRDefault="005E5328" w:rsidP="009A2E3B">
            <w:pPr>
              <w:pStyle w:val="TAC"/>
              <w:rPr>
                <w:szCs w:val="18"/>
                <w:lang w:val="en-US" w:eastAsia="zh-CN"/>
              </w:rPr>
            </w:pPr>
            <w:r w:rsidRPr="00E61D25">
              <w:rPr>
                <w:szCs w:val="18"/>
                <w:lang w:val="en-US" w:eastAsia="zh-CN"/>
              </w:rPr>
              <w:t>CA_n3A-n26A</w:t>
            </w:r>
          </w:p>
          <w:p w14:paraId="3754BE2F" w14:textId="77777777" w:rsidR="005E5328" w:rsidRPr="00E61D25" w:rsidRDefault="005E5328" w:rsidP="009A2E3B">
            <w:pPr>
              <w:pStyle w:val="TAC"/>
              <w:rPr>
                <w:szCs w:val="18"/>
                <w:lang w:val="en-US" w:eastAsia="zh-CN"/>
              </w:rPr>
            </w:pPr>
            <w:r w:rsidRPr="00E61D25">
              <w:rPr>
                <w:szCs w:val="18"/>
                <w:lang w:val="en-US" w:eastAsia="zh-CN"/>
              </w:rPr>
              <w:t>CA_n3A-n78A</w:t>
            </w:r>
          </w:p>
          <w:p w14:paraId="4910F04F" w14:textId="77777777" w:rsidR="005E5328" w:rsidRPr="00E61D25" w:rsidRDefault="005E5328" w:rsidP="009A2E3B">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9DFDB5F" w14:textId="77777777" w:rsidR="005E5328" w:rsidRPr="00E61D25" w:rsidRDefault="005E5328" w:rsidP="009A2E3B">
            <w:pPr>
              <w:pStyle w:val="TAC"/>
              <w:rPr>
                <w:lang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EF88BB" w14:textId="77777777" w:rsidR="005E5328" w:rsidRPr="00E61D25" w:rsidRDefault="005E5328" w:rsidP="009A2E3B">
            <w:pPr>
              <w:pStyle w:val="TAC"/>
            </w:pPr>
            <w:r w:rsidRPr="00E61D25">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F5D30C4" w14:textId="77777777" w:rsidR="005E5328" w:rsidRPr="00E61D25" w:rsidRDefault="005E5328" w:rsidP="009A2E3B">
            <w:pPr>
              <w:pStyle w:val="TAC"/>
              <w:rPr>
                <w:lang w:eastAsia="zh-CN"/>
              </w:rPr>
            </w:pPr>
            <w:r w:rsidRPr="00E61D25">
              <w:rPr>
                <w:rFonts w:eastAsia="MS Mincho"/>
                <w:lang w:val="en-US" w:eastAsia="zh-CN"/>
              </w:rPr>
              <w:t>0</w:t>
            </w:r>
          </w:p>
        </w:tc>
      </w:tr>
      <w:tr w:rsidR="005E5328" w:rsidRPr="00E61D25" w14:paraId="73570E29" w14:textId="77777777" w:rsidTr="009A2E3B">
        <w:trPr>
          <w:trHeight w:val="29"/>
        </w:trPr>
        <w:tc>
          <w:tcPr>
            <w:tcW w:w="2067" w:type="dxa"/>
            <w:tcBorders>
              <w:top w:val="nil"/>
              <w:left w:val="single" w:sz="4" w:space="0" w:color="auto"/>
              <w:bottom w:val="nil"/>
              <w:right w:val="single" w:sz="4" w:space="0" w:color="auto"/>
            </w:tcBorders>
            <w:vAlign w:val="center"/>
          </w:tcPr>
          <w:p w14:paraId="605818F9" w14:textId="77777777" w:rsidR="005E5328" w:rsidRPr="00E61D25" w:rsidRDefault="005E5328" w:rsidP="009A2E3B">
            <w:pPr>
              <w:pStyle w:val="TAC"/>
              <w:rPr>
                <w:lang w:eastAsia="zh-CN"/>
              </w:rPr>
            </w:pPr>
          </w:p>
        </w:tc>
        <w:tc>
          <w:tcPr>
            <w:tcW w:w="1829" w:type="dxa"/>
            <w:tcBorders>
              <w:top w:val="nil"/>
              <w:left w:val="single" w:sz="4" w:space="0" w:color="auto"/>
              <w:bottom w:val="nil"/>
              <w:right w:val="single" w:sz="4" w:space="0" w:color="auto"/>
            </w:tcBorders>
            <w:vAlign w:val="center"/>
          </w:tcPr>
          <w:p w14:paraId="2EC30417"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0B4F5" w14:textId="77777777" w:rsidR="005E5328" w:rsidRPr="00E61D25" w:rsidRDefault="005E5328" w:rsidP="009A2E3B">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AAE33D" w14:textId="77777777" w:rsidR="005E5328" w:rsidRPr="00E61D25" w:rsidRDefault="005E5328" w:rsidP="009A2E3B">
            <w:pPr>
              <w:pStyle w:val="TAC"/>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4DC5288" w14:textId="77777777" w:rsidR="005E5328" w:rsidRPr="00E61D25" w:rsidRDefault="005E5328" w:rsidP="009A2E3B">
            <w:pPr>
              <w:pStyle w:val="TAC"/>
              <w:rPr>
                <w:lang w:eastAsia="zh-CN"/>
              </w:rPr>
            </w:pPr>
          </w:p>
        </w:tc>
      </w:tr>
      <w:tr w:rsidR="005E5328" w:rsidRPr="00E61D25" w14:paraId="51E3356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DC7242B" w14:textId="77777777" w:rsidR="005E5328" w:rsidRPr="00E61D25" w:rsidRDefault="005E5328" w:rsidP="009A2E3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BC36768"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2B5E7" w14:textId="77777777" w:rsidR="005E5328" w:rsidRPr="00E61D25" w:rsidRDefault="005E5328" w:rsidP="009A2E3B">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E956CD" w14:textId="77777777" w:rsidR="005E5328" w:rsidRPr="00E61D25" w:rsidRDefault="005E5328" w:rsidP="009A2E3B">
            <w:pPr>
              <w:pStyle w:val="TAC"/>
            </w:pPr>
            <w:r w:rsidRPr="00E61D25">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B3E84A" w14:textId="77777777" w:rsidR="005E5328" w:rsidRPr="00E61D25" w:rsidRDefault="005E5328" w:rsidP="009A2E3B">
            <w:pPr>
              <w:pStyle w:val="TAC"/>
              <w:rPr>
                <w:lang w:eastAsia="zh-CN"/>
              </w:rPr>
            </w:pPr>
          </w:p>
        </w:tc>
      </w:tr>
      <w:tr w:rsidR="005E5328" w:rsidRPr="00E61D25" w14:paraId="152709A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4856892" w14:textId="77777777" w:rsidR="005E5328" w:rsidRPr="00E61D25" w:rsidRDefault="005E5328" w:rsidP="009A2E3B">
            <w:pPr>
              <w:pStyle w:val="TAC"/>
              <w:rPr>
                <w:lang w:eastAsia="zh-CN"/>
              </w:rPr>
            </w:pPr>
            <w:r w:rsidRPr="00E61D25">
              <w:t>CA_n3B-n26(2A)-n78(2A)</w:t>
            </w:r>
          </w:p>
        </w:tc>
        <w:tc>
          <w:tcPr>
            <w:tcW w:w="1829" w:type="dxa"/>
            <w:tcBorders>
              <w:top w:val="single" w:sz="4" w:space="0" w:color="auto"/>
              <w:left w:val="single" w:sz="4" w:space="0" w:color="auto"/>
              <w:bottom w:val="nil"/>
              <w:right w:val="single" w:sz="4" w:space="0" w:color="auto"/>
            </w:tcBorders>
            <w:vAlign w:val="center"/>
          </w:tcPr>
          <w:p w14:paraId="5D0977F0" w14:textId="77777777" w:rsidR="005E5328" w:rsidRPr="00E61D25" w:rsidRDefault="005E5328" w:rsidP="009A2E3B">
            <w:pPr>
              <w:pStyle w:val="TAC"/>
              <w:rPr>
                <w:szCs w:val="18"/>
                <w:lang w:val="en-US" w:eastAsia="zh-CN"/>
              </w:rPr>
            </w:pPr>
            <w:r w:rsidRPr="00E61D25">
              <w:rPr>
                <w:szCs w:val="18"/>
                <w:lang w:val="en-US" w:eastAsia="zh-CN"/>
              </w:rPr>
              <w:t>CA_n3A-n26A</w:t>
            </w:r>
          </w:p>
          <w:p w14:paraId="4F4B164B" w14:textId="77777777" w:rsidR="005E5328" w:rsidRPr="00E61D25" w:rsidRDefault="005E5328" w:rsidP="009A2E3B">
            <w:pPr>
              <w:pStyle w:val="TAC"/>
              <w:rPr>
                <w:szCs w:val="18"/>
                <w:lang w:val="en-US" w:eastAsia="zh-CN"/>
              </w:rPr>
            </w:pPr>
            <w:r w:rsidRPr="00E61D25">
              <w:rPr>
                <w:szCs w:val="18"/>
                <w:lang w:val="en-US" w:eastAsia="zh-CN"/>
              </w:rPr>
              <w:t>CA_n3A-n78A</w:t>
            </w:r>
          </w:p>
          <w:p w14:paraId="0EA30880" w14:textId="77777777" w:rsidR="005E5328" w:rsidRPr="00E61D25" w:rsidRDefault="005E5328" w:rsidP="009A2E3B">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F89D465" w14:textId="77777777" w:rsidR="005E5328" w:rsidRPr="00E61D25" w:rsidRDefault="005E5328" w:rsidP="009A2E3B">
            <w:pPr>
              <w:pStyle w:val="TAC"/>
              <w:rPr>
                <w:lang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A5DB85" w14:textId="77777777" w:rsidR="005E5328" w:rsidRPr="00E61D25" w:rsidRDefault="005E5328" w:rsidP="009A2E3B">
            <w:pPr>
              <w:pStyle w:val="TAC"/>
            </w:pPr>
            <w:r w:rsidRPr="00E61D25">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6E332F7" w14:textId="77777777" w:rsidR="005E5328" w:rsidRPr="00E61D25" w:rsidRDefault="005E5328" w:rsidP="009A2E3B">
            <w:pPr>
              <w:pStyle w:val="TAC"/>
              <w:rPr>
                <w:lang w:eastAsia="zh-CN"/>
              </w:rPr>
            </w:pPr>
            <w:r w:rsidRPr="00E61D25">
              <w:rPr>
                <w:rFonts w:eastAsia="MS Mincho"/>
                <w:lang w:val="en-US" w:eastAsia="zh-CN"/>
              </w:rPr>
              <w:t>0</w:t>
            </w:r>
          </w:p>
        </w:tc>
      </w:tr>
      <w:tr w:rsidR="005E5328" w:rsidRPr="00E61D25" w14:paraId="2FE869D4" w14:textId="77777777" w:rsidTr="009A2E3B">
        <w:trPr>
          <w:trHeight w:val="29"/>
        </w:trPr>
        <w:tc>
          <w:tcPr>
            <w:tcW w:w="2067" w:type="dxa"/>
            <w:tcBorders>
              <w:top w:val="nil"/>
              <w:left w:val="single" w:sz="4" w:space="0" w:color="auto"/>
              <w:bottom w:val="nil"/>
              <w:right w:val="single" w:sz="4" w:space="0" w:color="auto"/>
            </w:tcBorders>
            <w:vAlign w:val="center"/>
          </w:tcPr>
          <w:p w14:paraId="15AABA18" w14:textId="77777777" w:rsidR="005E5328" w:rsidRPr="00E61D25" w:rsidRDefault="005E5328" w:rsidP="009A2E3B">
            <w:pPr>
              <w:pStyle w:val="TAC"/>
              <w:rPr>
                <w:lang w:eastAsia="zh-CN"/>
              </w:rPr>
            </w:pPr>
          </w:p>
        </w:tc>
        <w:tc>
          <w:tcPr>
            <w:tcW w:w="1829" w:type="dxa"/>
            <w:tcBorders>
              <w:top w:val="nil"/>
              <w:left w:val="single" w:sz="4" w:space="0" w:color="auto"/>
              <w:bottom w:val="nil"/>
              <w:right w:val="single" w:sz="4" w:space="0" w:color="auto"/>
            </w:tcBorders>
            <w:vAlign w:val="center"/>
          </w:tcPr>
          <w:p w14:paraId="51B1DD72"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93721" w14:textId="77777777" w:rsidR="005E5328" w:rsidRPr="00E61D25" w:rsidRDefault="005E5328" w:rsidP="009A2E3B">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E14C93A" w14:textId="77777777" w:rsidR="005E5328" w:rsidRPr="00E61D25" w:rsidRDefault="005E5328" w:rsidP="009A2E3B">
            <w:pPr>
              <w:pStyle w:val="TAC"/>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E78808D" w14:textId="77777777" w:rsidR="005E5328" w:rsidRPr="00E61D25" w:rsidRDefault="005E5328" w:rsidP="009A2E3B">
            <w:pPr>
              <w:pStyle w:val="TAC"/>
              <w:rPr>
                <w:lang w:eastAsia="zh-CN"/>
              </w:rPr>
            </w:pPr>
          </w:p>
        </w:tc>
      </w:tr>
      <w:tr w:rsidR="005E5328" w:rsidRPr="00E61D25" w14:paraId="16A065B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230C43C" w14:textId="77777777" w:rsidR="005E5328" w:rsidRPr="00E61D25" w:rsidRDefault="005E5328" w:rsidP="009A2E3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3E4D996"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C1448" w14:textId="77777777" w:rsidR="005E5328" w:rsidRPr="00E61D25" w:rsidRDefault="005E5328" w:rsidP="009A2E3B">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22CEE5" w14:textId="77777777" w:rsidR="005E5328" w:rsidRPr="00E61D25" w:rsidRDefault="005E5328" w:rsidP="009A2E3B">
            <w:pPr>
              <w:pStyle w:val="TAC"/>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E67FEA3" w14:textId="77777777" w:rsidR="005E5328" w:rsidRPr="00E61D25" w:rsidRDefault="005E5328" w:rsidP="009A2E3B">
            <w:pPr>
              <w:pStyle w:val="TAC"/>
              <w:rPr>
                <w:lang w:eastAsia="zh-CN"/>
              </w:rPr>
            </w:pPr>
          </w:p>
        </w:tc>
      </w:tr>
      <w:tr w:rsidR="005E5328" w:rsidRPr="00E61D25" w14:paraId="491A876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26B07A8" w14:textId="77777777" w:rsidR="005E5328" w:rsidRPr="00E61D25" w:rsidRDefault="005E5328" w:rsidP="009A2E3B">
            <w:pPr>
              <w:pStyle w:val="TAC"/>
              <w:rPr>
                <w:lang w:val="en-US"/>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sv-SE"/>
              </w:rPr>
              <w:t>A-</w:t>
            </w:r>
            <w:r w:rsidRPr="00E61D25">
              <w:rPr>
                <w:rFonts w:hint="eastAsia"/>
                <w:lang w:eastAsia="zh-CN"/>
              </w:rPr>
              <w:t>n</w:t>
            </w:r>
            <w:r w:rsidRPr="00E61D25">
              <w:rPr>
                <w:lang w:eastAsia="zh-CN"/>
              </w:rPr>
              <w:t>28</w:t>
            </w:r>
            <w:r w:rsidRPr="00E61D25">
              <w:rPr>
                <w:lang w:val="sv-SE"/>
              </w:rPr>
              <w:t>A</w:t>
            </w:r>
            <w:r w:rsidRPr="00E61D25">
              <w:rPr>
                <w:rFonts w:eastAsia="宋体" w:hint="eastAsia"/>
                <w:lang w:eastAsia="zh-CN"/>
              </w:rPr>
              <w:t>-n</w:t>
            </w:r>
            <w:r w:rsidRPr="00E61D25">
              <w:rPr>
                <w:rFonts w:eastAsia="宋体"/>
                <w:lang w:eastAsia="zh-CN"/>
              </w:rPr>
              <w:t>38</w:t>
            </w:r>
            <w:r w:rsidRPr="00E61D25">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F117A44" w14:textId="77777777" w:rsidR="005E5328" w:rsidRPr="00E61D25" w:rsidRDefault="005E5328" w:rsidP="009A2E3B">
            <w:pPr>
              <w:pStyle w:val="TAC"/>
              <w:rPr>
                <w:lang w:val="en-US"/>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8C726B" w14:textId="77777777" w:rsidR="005E5328" w:rsidRPr="00E61D25" w:rsidRDefault="005E5328" w:rsidP="009A2E3B">
            <w:pPr>
              <w:pStyle w:val="TAC"/>
              <w:rPr>
                <w:lang w:val="en-US"/>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30E6C7C"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0, 15, 20, 30, 40, 50</w:t>
            </w:r>
          </w:p>
        </w:tc>
        <w:tc>
          <w:tcPr>
            <w:tcW w:w="1610" w:type="dxa"/>
            <w:tcBorders>
              <w:left w:val="single" w:sz="4" w:space="0" w:color="auto"/>
              <w:bottom w:val="nil"/>
              <w:right w:val="single" w:sz="4" w:space="0" w:color="auto"/>
            </w:tcBorders>
            <w:vAlign w:val="center"/>
          </w:tcPr>
          <w:p w14:paraId="2B647CF5"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667200F2" w14:textId="77777777" w:rsidTr="009A2E3B">
        <w:trPr>
          <w:trHeight w:val="29"/>
        </w:trPr>
        <w:tc>
          <w:tcPr>
            <w:tcW w:w="2067" w:type="dxa"/>
            <w:tcBorders>
              <w:top w:val="nil"/>
              <w:left w:val="single" w:sz="4" w:space="0" w:color="auto"/>
              <w:bottom w:val="nil"/>
              <w:right w:val="single" w:sz="4" w:space="0" w:color="auto"/>
            </w:tcBorders>
            <w:vAlign w:val="center"/>
          </w:tcPr>
          <w:p w14:paraId="19C9C12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C02DDB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0171D4" w14:textId="77777777" w:rsidR="005E5328" w:rsidRPr="00E61D25" w:rsidRDefault="005E5328" w:rsidP="009A2E3B">
            <w:pPr>
              <w:pStyle w:val="TAC"/>
              <w:rPr>
                <w:lang w:val="en-US"/>
              </w:rPr>
            </w:pPr>
            <w:r w:rsidRPr="00E61D25">
              <w:rPr>
                <w:rFonts w:hint="eastAsia"/>
                <w:lang w:eastAsia="zh-CN"/>
              </w:rPr>
              <w:t>n</w:t>
            </w:r>
            <w:r w:rsidRPr="00E61D25">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378A7A8"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w:t>
            </w:r>
          </w:p>
        </w:tc>
        <w:tc>
          <w:tcPr>
            <w:tcW w:w="1610" w:type="dxa"/>
            <w:tcBorders>
              <w:top w:val="nil"/>
              <w:left w:val="single" w:sz="4" w:space="0" w:color="auto"/>
              <w:bottom w:val="nil"/>
              <w:right w:val="single" w:sz="4" w:space="0" w:color="auto"/>
            </w:tcBorders>
            <w:vAlign w:val="center"/>
          </w:tcPr>
          <w:p w14:paraId="26C4C979" w14:textId="77777777" w:rsidR="005E5328" w:rsidRPr="00E61D25" w:rsidRDefault="005E5328" w:rsidP="009A2E3B">
            <w:pPr>
              <w:pStyle w:val="TAC"/>
              <w:rPr>
                <w:lang w:val="en-US" w:eastAsia="zh-CN"/>
              </w:rPr>
            </w:pPr>
          </w:p>
        </w:tc>
      </w:tr>
      <w:tr w:rsidR="005E5328" w:rsidRPr="00E61D25" w14:paraId="3DC05C7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E9B2386"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0AE9CD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C33FFE" w14:textId="77777777" w:rsidR="005E5328" w:rsidRPr="00E61D25" w:rsidRDefault="005E5328" w:rsidP="009A2E3B">
            <w:pPr>
              <w:pStyle w:val="TAC"/>
              <w:rPr>
                <w:lang w:val="en-US"/>
              </w:rPr>
            </w:pPr>
            <w:r w:rsidRPr="00E61D25">
              <w:rPr>
                <w:rFonts w:hint="eastAsia"/>
                <w:lang w:eastAsia="zh-CN"/>
              </w:rPr>
              <w:t>n</w:t>
            </w:r>
            <w:r w:rsidRPr="00E61D25">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4E7AB7FB"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0, 15, 20, 30, 40</w:t>
            </w:r>
          </w:p>
        </w:tc>
        <w:tc>
          <w:tcPr>
            <w:tcW w:w="1610" w:type="dxa"/>
            <w:tcBorders>
              <w:top w:val="nil"/>
              <w:left w:val="single" w:sz="4" w:space="0" w:color="auto"/>
              <w:bottom w:val="single" w:sz="4" w:space="0" w:color="auto"/>
              <w:right w:val="single" w:sz="4" w:space="0" w:color="auto"/>
            </w:tcBorders>
            <w:vAlign w:val="center"/>
          </w:tcPr>
          <w:p w14:paraId="54F107AD" w14:textId="77777777" w:rsidR="005E5328" w:rsidRPr="00E61D25" w:rsidRDefault="005E5328" w:rsidP="009A2E3B">
            <w:pPr>
              <w:pStyle w:val="TAC"/>
              <w:rPr>
                <w:lang w:val="en-US" w:eastAsia="zh-CN"/>
              </w:rPr>
            </w:pPr>
          </w:p>
        </w:tc>
      </w:tr>
      <w:tr w:rsidR="005E5328" w:rsidRPr="00E61D25" w14:paraId="735BE6FF" w14:textId="77777777" w:rsidTr="009A2E3B">
        <w:trPr>
          <w:trHeight w:val="29"/>
        </w:trPr>
        <w:tc>
          <w:tcPr>
            <w:tcW w:w="0" w:type="auto"/>
            <w:tcBorders>
              <w:top w:val="single" w:sz="4" w:space="0" w:color="auto"/>
              <w:left w:val="single" w:sz="4" w:space="0" w:color="auto"/>
              <w:bottom w:val="nil"/>
              <w:right w:val="single" w:sz="4" w:space="0" w:color="auto"/>
            </w:tcBorders>
            <w:vAlign w:val="center"/>
          </w:tcPr>
          <w:p w14:paraId="17A88BFD" w14:textId="77777777" w:rsidR="005E5328" w:rsidRPr="00E61D25" w:rsidRDefault="005E5328" w:rsidP="009A2E3B">
            <w:pPr>
              <w:pStyle w:val="TAC"/>
              <w:rPr>
                <w:rFonts w:eastAsia="MS Mincho"/>
                <w:lang w:val="en-US" w:eastAsia="zh-CN"/>
              </w:rPr>
            </w:pPr>
            <w:r w:rsidRPr="00E61D25">
              <w:rPr>
                <w:rFonts w:eastAsia="等线" w:hint="eastAsia"/>
                <w:szCs w:val="18"/>
                <w:lang w:eastAsia="zh-CN"/>
              </w:rPr>
              <w:t>CA</w:t>
            </w:r>
            <w:r w:rsidRPr="00E61D25">
              <w:rPr>
                <w:rFonts w:eastAsia="等线"/>
                <w:szCs w:val="18"/>
              </w:rPr>
              <w:t>_</w:t>
            </w:r>
            <w:r w:rsidRPr="00E61D25">
              <w:rPr>
                <w:rFonts w:eastAsia="等线" w:hint="eastAsia"/>
                <w:szCs w:val="18"/>
                <w:lang w:val="en-US" w:eastAsia="zh-CN"/>
              </w:rPr>
              <w:t>n</w:t>
            </w:r>
            <w:r w:rsidRPr="00E61D25">
              <w:rPr>
                <w:rFonts w:eastAsia="等线"/>
                <w:szCs w:val="18"/>
                <w:lang w:val="en-US" w:eastAsia="zh-CN"/>
              </w:rPr>
              <w:t>3</w:t>
            </w:r>
            <w:r w:rsidRPr="00E61D25">
              <w:rPr>
                <w:rFonts w:eastAsia="等线"/>
                <w:szCs w:val="18"/>
                <w:lang w:val="sv-SE" w:eastAsia="ja-JP"/>
              </w:rPr>
              <w:t>A-</w:t>
            </w:r>
            <w:r w:rsidRPr="00E61D25">
              <w:rPr>
                <w:rFonts w:eastAsia="等线" w:hint="eastAsia"/>
                <w:szCs w:val="18"/>
                <w:lang w:val="en-US" w:eastAsia="zh-CN"/>
              </w:rPr>
              <w:t>n</w:t>
            </w:r>
            <w:r w:rsidRPr="00E61D25">
              <w:rPr>
                <w:rFonts w:eastAsia="等线"/>
                <w:szCs w:val="18"/>
                <w:lang w:val="en-US" w:eastAsia="zh-CN"/>
              </w:rPr>
              <w:t>28</w:t>
            </w:r>
            <w:r w:rsidRPr="00E61D25">
              <w:rPr>
                <w:rFonts w:eastAsia="等线"/>
                <w:szCs w:val="18"/>
                <w:lang w:val="sv-SE" w:eastAsia="ja-JP"/>
              </w:rPr>
              <w:t>A</w:t>
            </w:r>
            <w:r w:rsidRPr="00E61D25">
              <w:rPr>
                <w:rFonts w:hint="eastAsia"/>
                <w:szCs w:val="18"/>
                <w:lang w:val="en-US" w:eastAsia="zh-CN"/>
              </w:rPr>
              <w:t>-n</w:t>
            </w:r>
            <w:r w:rsidRPr="00E61D25">
              <w:rPr>
                <w:szCs w:val="18"/>
                <w:lang w:val="en-US" w:eastAsia="zh-CN"/>
              </w:rPr>
              <w:t>40</w:t>
            </w:r>
            <w:r w:rsidRPr="00E61D25">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380F3051" w14:textId="77777777" w:rsidR="005E5328" w:rsidRPr="00E61D25" w:rsidRDefault="005E5328" w:rsidP="009A2E3B">
            <w:pPr>
              <w:pStyle w:val="TAC"/>
              <w:rPr>
                <w:szCs w:val="18"/>
                <w:lang w:val="en-US" w:eastAsia="zh-CN"/>
              </w:rPr>
            </w:pPr>
            <w:r w:rsidRPr="00E61D25">
              <w:rPr>
                <w:szCs w:val="18"/>
                <w:lang w:val="en-US" w:eastAsia="zh-CN"/>
              </w:rPr>
              <w:t>CA_n3A-n28A</w:t>
            </w:r>
          </w:p>
          <w:p w14:paraId="39BD713D" w14:textId="77777777" w:rsidR="005E5328" w:rsidRPr="00E61D25" w:rsidRDefault="005E5328" w:rsidP="009A2E3B">
            <w:pPr>
              <w:pStyle w:val="TAC"/>
              <w:rPr>
                <w:szCs w:val="18"/>
                <w:lang w:val="en-US" w:eastAsia="zh-CN"/>
              </w:rPr>
            </w:pPr>
            <w:r w:rsidRPr="00E61D25">
              <w:rPr>
                <w:szCs w:val="18"/>
                <w:lang w:val="en-US" w:eastAsia="zh-CN"/>
              </w:rPr>
              <w:t>CA_n3A-n40A</w:t>
            </w:r>
          </w:p>
          <w:p w14:paraId="33ADF486" w14:textId="77777777" w:rsidR="005E5328" w:rsidRPr="00E61D25" w:rsidRDefault="005E5328" w:rsidP="009A2E3B">
            <w:pPr>
              <w:pStyle w:val="TAC"/>
              <w:rPr>
                <w:rFonts w:eastAsia="MS Mincho"/>
                <w:lang w:val="en-US" w:eastAsia="zh-CN"/>
              </w:rPr>
            </w:pPr>
            <w:r w:rsidRPr="00E61D25">
              <w:rPr>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338A7778" w14:textId="77777777" w:rsidR="005E5328" w:rsidRPr="00E61D25" w:rsidRDefault="005E5328" w:rsidP="009A2E3B">
            <w:pPr>
              <w:pStyle w:val="TAC"/>
              <w:rPr>
                <w:rFonts w:eastAsia="MS Mincho"/>
                <w:lang w:val="en-US" w:eastAsia="zh-CN"/>
              </w:rPr>
            </w:pPr>
            <w:r w:rsidRPr="00E61D25">
              <w:rPr>
                <w:rFonts w:eastAsia="等线" w:hint="eastAsia"/>
                <w:szCs w:val="18"/>
                <w:lang w:val="en-US" w:eastAsia="zh-CN"/>
              </w:rPr>
              <w:t>n</w:t>
            </w:r>
            <w:r w:rsidRPr="00E61D25">
              <w:rPr>
                <w:rFonts w:eastAsia="等线"/>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21618AC"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4BD75C6" w14:textId="77777777" w:rsidR="005E5328" w:rsidRPr="00E61D25" w:rsidRDefault="005E5328" w:rsidP="009A2E3B">
            <w:pPr>
              <w:pStyle w:val="TAC"/>
              <w:rPr>
                <w:rFonts w:eastAsia="MS Mincho"/>
                <w:lang w:val="en-US" w:eastAsia="zh-CN"/>
              </w:rPr>
            </w:pPr>
            <w:r w:rsidRPr="00E61D25">
              <w:rPr>
                <w:rFonts w:eastAsia="等线" w:hint="eastAsia"/>
                <w:szCs w:val="18"/>
                <w:lang w:val="en-US" w:eastAsia="zh-CN"/>
              </w:rPr>
              <w:t>0</w:t>
            </w:r>
          </w:p>
        </w:tc>
      </w:tr>
      <w:tr w:rsidR="005E5328" w:rsidRPr="00E61D25" w14:paraId="688C2EBB" w14:textId="77777777" w:rsidTr="009A2E3B">
        <w:trPr>
          <w:trHeight w:val="29"/>
        </w:trPr>
        <w:tc>
          <w:tcPr>
            <w:tcW w:w="0" w:type="auto"/>
            <w:tcBorders>
              <w:top w:val="nil"/>
              <w:left w:val="single" w:sz="4" w:space="0" w:color="auto"/>
              <w:bottom w:val="nil"/>
              <w:right w:val="single" w:sz="4" w:space="0" w:color="auto"/>
            </w:tcBorders>
            <w:vAlign w:val="center"/>
          </w:tcPr>
          <w:p w14:paraId="27B9BC13"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B70ED10"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32F37" w14:textId="77777777" w:rsidR="005E5328" w:rsidRPr="00E61D25" w:rsidRDefault="005E5328" w:rsidP="009A2E3B">
            <w:pPr>
              <w:pStyle w:val="TAC"/>
              <w:rPr>
                <w:rFonts w:eastAsia="MS Mincho"/>
                <w:lang w:val="en-US" w:eastAsia="zh-CN"/>
              </w:rPr>
            </w:pPr>
            <w:r w:rsidRPr="00E61D25">
              <w:rPr>
                <w:rFonts w:eastAsia="等线" w:hint="eastAsia"/>
                <w:szCs w:val="18"/>
                <w:lang w:val="en-US" w:eastAsia="zh-CN"/>
              </w:rPr>
              <w:t>n</w:t>
            </w:r>
            <w:r w:rsidRPr="00E61D25">
              <w:rPr>
                <w:rFonts w:eastAsia="等线"/>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A7737DB"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7AA6B574" w14:textId="77777777" w:rsidR="005E5328" w:rsidRPr="00E61D25" w:rsidRDefault="005E5328" w:rsidP="009A2E3B">
            <w:pPr>
              <w:pStyle w:val="TAC"/>
              <w:rPr>
                <w:rFonts w:eastAsia="MS Mincho"/>
                <w:lang w:val="en-US" w:eastAsia="zh-CN"/>
              </w:rPr>
            </w:pPr>
          </w:p>
        </w:tc>
      </w:tr>
      <w:tr w:rsidR="005E5328" w:rsidRPr="00E61D25" w14:paraId="05F0CB9F" w14:textId="77777777" w:rsidTr="009A2E3B">
        <w:trPr>
          <w:trHeight w:val="29"/>
        </w:trPr>
        <w:tc>
          <w:tcPr>
            <w:tcW w:w="0" w:type="auto"/>
            <w:tcBorders>
              <w:top w:val="nil"/>
              <w:left w:val="single" w:sz="4" w:space="0" w:color="auto"/>
              <w:bottom w:val="nil"/>
              <w:right w:val="single" w:sz="4" w:space="0" w:color="auto"/>
            </w:tcBorders>
            <w:vAlign w:val="center"/>
          </w:tcPr>
          <w:p w14:paraId="64E9A50E" w14:textId="77777777" w:rsidR="005E5328" w:rsidRPr="00E61D25" w:rsidRDefault="005E5328" w:rsidP="009A2E3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26E0437"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4B509" w14:textId="77777777" w:rsidR="005E5328" w:rsidRPr="00E61D25" w:rsidRDefault="005E5328" w:rsidP="009A2E3B">
            <w:pPr>
              <w:pStyle w:val="TAC"/>
              <w:rPr>
                <w:rFonts w:eastAsia="MS Mincho"/>
                <w:lang w:val="en-US" w:eastAsia="zh-CN"/>
              </w:rPr>
            </w:pPr>
            <w:r w:rsidRPr="00E61D25">
              <w:rPr>
                <w:rFonts w:eastAsia="等线" w:hint="eastAsia"/>
                <w:szCs w:val="18"/>
                <w:lang w:val="en-US" w:eastAsia="zh-CN"/>
              </w:rPr>
              <w:t>n</w:t>
            </w:r>
            <w:r w:rsidRPr="00E61D25">
              <w:rPr>
                <w:rFonts w:eastAsia="等线"/>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6C1C1E9"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7238BE7E" w14:textId="77777777" w:rsidR="005E5328" w:rsidRPr="00E61D25" w:rsidRDefault="005E5328" w:rsidP="009A2E3B">
            <w:pPr>
              <w:pStyle w:val="TAC"/>
              <w:rPr>
                <w:rFonts w:eastAsia="MS Mincho"/>
                <w:lang w:val="en-US" w:eastAsia="zh-CN"/>
              </w:rPr>
            </w:pPr>
          </w:p>
        </w:tc>
      </w:tr>
      <w:tr w:rsidR="005E5328" w:rsidRPr="00E61D25" w14:paraId="6A9315FD" w14:textId="77777777" w:rsidTr="009A2E3B">
        <w:trPr>
          <w:trHeight w:val="29"/>
        </w:trPr>
        <w:tc>
          <w:tcPr>
            <w:tcW w:w="2067" w:type="dxa"/>
            <w:tcBorders>
              <w:top w:val="nil"/>
              <w:left w:val="single" w:sz="4" w:space="0" w:color="auto"/>
              <w:bottom w:val="nil"/>
              <w:right w:val="single" w:sz="4" w:space="0" w:color="auto"/>
            </w:tcBorders>
            <w:vAlign w:val="center"/>
          </w:tcPr>
          <w:p w14:paraId="01C0348F" w14:textId="77777777" w:rsidR="005E5328" w:rsidRPr="00E61D25" w:rsidRDefault="005E5328" w:rsidP="009A2E3B">
            <w:pPr>
              <w:pStyle w:val="TAC"/>
              <w:rPr>
                <w:rFonts w:cs="Arial"/>
                <w:lang w:val="en-US"/>
              </w:rPr>
            </w:pPr>
          </w:p>
        </w:tc>
        <w:tc>
          <w:tcPr>
            <w:tcW w:w="1829" w:type="dxa"/>
            <w:tcBorders>
              <w:top w:val="nil"/>
              <w:left w:val="single" w:sz="4" w:space="0" w:color="auto"/>
              <w:bottom w:val="nil"/>
              <w:right w:val="single" w:sz="4" w:space="0" w:color="auto"/>
            </w:tcBorders>
            <w:vAlign w:val="center"/>
          </w:tcPr>
          <w:p w14:paraId="45AD025A" w14:textId="77777777" w:rsidR="005E5328" w:rsidRPr="00E61D25" w:rsidRDefault="005E5328" w:rsidP="009A2E3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401D94" w14:textId="77777777" w:rsidR="005E5328" w:rsidRPr="00E61D25" w:rsidRDefault="005E5328" w:rsidP="009A2E3B">
            <w:pPr>
              <w:pStyle w:val="TAC"/>
              <w:rPr>
                <w:rFonts w:cs="Arial"/>
                <w:lang w:val="en-US"/>
              </w:rPr>
            </w:pPr>
            <w:r w:rsidRPr="00E61D25">
              <w:rPr>
                <w:rFonts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BB69F1"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6FDC1EB6" w14:textId="77777777" w:rsidR="005E5328" w:rsidRPr="00E61D25" w:rsidRDefault="005E5328" w:rsidP="009A2E3B">
            <w:pPr>
              <w:pStyle w:val="TAC"/>
              <w:rPr>
                <w:lang w:val="en-US"/>
              </w:rPr>
            </w:pPr>
            <w:r w:rsidRPr="00E61D25">
              <w:rPr>
                <w:rFonts w:eastAsia="等线"/>
                <w:szCs w:val="18"/>
                <w:lang w:val="en-US" w:eastAsia="zh-CN"/>
              </w:rPr>
              <w:t>1</w:t>
            </w:r>
          </w:p>
        </w:tc>
      </w:tr>
      <w:tr w:rsidR="005E5328" w:rsidRPr="00E61D25" w14:paraId="7753FB05" w14:textId="77777777" w:rsidTr="009A2E3B">
        <w:trPr>
          <w:trHeight w:val="29"/>
        </w:trPr>
        <w:tc>
          <w:tcPr>
            <w:tcW w:w="2067" w:type="dxa"/>
            <w:tcBorders>
              <w:top w:val="nil"/>
              <w:left w:val="single" w:sz="4" w:space="0" w:color="auto"/>
              <w:bottom w:val="nil"/>
              <w:right w:val="single" w:sz="4" w:space="0" w:color="auto"/>
            </w:tcBorders>
            <w:vAlign w:val="center"/>
          </w:tcPr>
          <w:p w14:paraId="27BF7E14" w14:textId="77777777" w:rsidR="005E5328" w:rsidRPr="00E61D25" w:rsidRDefault="005E5328" w:rsidP="009A2E3B">
            <w:pPr>
              <w:pStyle w:val="TAC"/>
              <w:rPr>
                <w:rFonts w:cs="Arial"/>
                <w:lang w:val="en-US"/>
              </w:rPr>
            </w:pPr>
          </w:p>
        </w:tc>
        <w:tc>
          <w:tcPr>
            <w:tcW w:w="1829" w:type="dxa"/>
            <w:tcBorders>
              <w:top w:val="nil"/>
              <w:left w:val="single" w:sz="4" w:space="0" w:color="auto"/>
              <w:bottom w:val="nil"/>
              <w:right w:val="single" w:sz="4" w:space="0" w:color="auto"/>
            </w:tcBorders>
            <w:vAlign w:val="center"/>
          </w:tcPr>
          <w:p w14:paraId="78547FB5" w14:textId="77777777" w:rsidR="005E5328" w:rsidRPr="00E61D25" w:rsidRDefault="005E5328" w:rsidP="009A2E3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436AB" w14:textId="77777777" w:rsidR="005E5328" w:rsidRPr="00E61D25" w:rsidRDefault="005E5328" w:rsidP="009A2E3B">
            <w:pPr>
              <w:pStyle w:val="TAC"/>
              <w:rPr>
                <w:rFonts w:cs="Arial"/>
                <w:lang w:val="en-US"/>
              </w:rPr>
            </w:pPr>
            <w:r w:rsidRPr="00E61D25">
              <w:rPr>
                <w:rFonts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A217F7"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D7E0A0A" w14:textId="77777777" w:rsidR="005E5328" w:rsidRPr="00E61D25" w:rsidRDefault="005E5328" w:rsidP="009A2E3B">
            <w:pPr>
              <w:pStyle w:val="TAC"/>
              <w:rPr>
                <w:lang w:val="en-US"/>
              </w:rPr>
            </w:pPr>
          </w:p>
        </w:tc>
      </w:tr>
      <w:tr w:rsidR="005E5328" w:rsidRPr="00E61D25" w14:paraId="304C203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BD1E367" w14:textId="77777777" w:rsidR="005E5328" w:rsidRPr="00E61D25" w:rsidRDefault="005E5328" w:rsidP="009A2E3B">
            <w:pPr>
              <w:pStyle w:val="TAC"/>
              <w:rPr>
                <w:rFonts w:cs="Arial"/>
                <w:lang w:val="en-US"/>
              </w:rPr>
            </w:pPr>
          </w:p>
        </w:tc>
        <w:tc>
          <w:tcPr>
            <w:tcW w:w="1829" w:type="dxa"/>
            <w:tcBorders>
              <w:top w:val="nil"/>
              <w:left w:val="single" w:sz="4" w:space="0" w:color="auto"/>
              <w:bottom w:val="single" w:sz="4" w:space="0" w:color="auto"/>
              <w:right w:val="single" w:sz="4" w:space="0" w:color="auto"/>
            </w:tcBorders>
            <w:vAlign w:val="center"/>
          </w:tcPr>
          <w:p w14:paraId="6E0DD888" w14:textId="77777777" w:rsidR="005E5328" w:rsidRPr="00E61D25" w:rsidRDefault="005E5328" w:rsidP="009A2E3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38CBD3" w14:textId="77777777" w:rsidR="005E5328" w:rsidRPr="00E61D25" w:rsidRDefault="005E5328" w:rsidP="009A2E3B">
            <w:pPr>
              <w:pStyle w:val="TAC"/>
              <w:rPr>
                <w:rFonts w:cs="Arial"/>
                <w:lang w:val="en-US"/>
              </w:rPr>
            </w:pPr>
            <w:r w:rsidRPr="00E61D25">
              <w:rPr>
                <w:rFonts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F01F37"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EA5858" w14:textId="77777777" w:rsidR="005E5328" w:rsidRPr="00E61D25" w:rsidRDefault="005E5328" w:rsidP="009A2E3B">
            <w:pPr>
              <w:pStyle w:val="TAC"/>
              <w:rPr>
                <w:lang w:val="en-US"/>
              </w:rPr>
            </w:pPr>
          </w:p>
        </w:tc>
      </w:tr>
      <w:tr w:rsidR="005E5328" w:rsidRPr="00E61D25" w14:paraId="441E27E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37D3F5D" w14:textId="77777777" w:rsidR="005E5328" w:rsidRPr="00E61D25" w:rsidRDefault="005E5328" w:rsidP="009A2E3B">
            <w:pPr>
              <w:pStyle w:val="TAC"/>
              <w:rPr>
                <w:lang w:val="en-US"/>
              </w:rPr>
            </w:pPr>
            <w:r w:rsidRPr="00E61D25">
              <w:rPr>
                <w:rFonts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26F4BB03" w14:textId="77777777" w:rsidR="005E5328" w:rsidRPr="00E61D25" w:rsidRDefault="005E5328" w:rsidP="009A2E3B">
            <w:pPr>
              <w:pStyle w:val="TAC"/>
              <w:rPr>
                <w:rFonts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14:paraId="15B72F0B" w14:textId="77777777" w:rsidR="005E5328" w:rsidRPr="00E61D25" w:rsidRDefault="005E5328" w:rsidP="009A2E3B">
            <w:pPr>
              <w:pStyle w:val="TAC"/>
              <w:rPr>
                <w:rFonts w:cs="Arial"/>
                <w:lang w:val="en-US"/>
              </w:rPr>
            </w:pPr>
            <w:r w:rsidRPr="00E61D25">
              <w:rPr>
                <w:rFonts w:cs="Arial"/>
                <w:lang w:val="en-US"/>
              </w:rPr>
              <w:t>CA_n3A-n28A</w:t>
            </w:r>
          </w:p>
          <w:p w14:paraId="2F948161" w14:textId="77777777" w:rsidR="005E5328" w:rsidRPr="00E61D25" w:rsidRDefault="005E5328" w:rsidP="009A2E3B">
            <w:pPr>
              <w:pStyle w:val="TAC"/>
              <w:rPr>
                <w:lang w:val="en-US"/>
              </w:rPr>
            </w:pPr>
            <w:r w:rsidRPr="00E61D25">
              <w:rPr>
                <w:lang w:val="en-US"/>
              </w:rPr>
              <w:t>CA_n3A-n41A</w:t>
            </w:r>
            <w:r w:rsidRPr="00E61D25">
              <w:rPr>
                <w:vertAlign w:val="superscript"/>
                <w:lang w:val="en-US"/>
              </w:rPr>
              <w:t>7</w:t>
            </w:r>
          </w:p>
          <w:p w14:paraId="6F342B8B" w14:textId="77777777" w:rsidR="005E5328" w:rsidRPr="00E61D25" w:rsidRDefault="005E5328" w:rsidP="009A2E3B">
            <w:pPr>
              <w:pStyle w:val="TAC"/>
              <w:rPr>
                <w:lang w:val="en-US"/>
              </w:rPr>
            </w:pPr>
            <w:r w:rsidRPr="00E61D25">
              <w:rPr>
                <w:lang w:val="en-US"/>
              </w:rPr>
              <w:t>CA_n28A-n41A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F777460" w14:textId="77777777" w:rsidR="005E5328" w:rsidRPr="00E61D25" w:rsidRDefault="005E5328" w:rsidP="009A2E3B">
            <w:pPr>
              <w:pStyle w:val="TAC"/>
              <w:rPr>
                <w:lang w:val="en-US"/>
              </w:rPr>
            </w:pPr>
            <w:r w:rsidRPr="00E61D25">
              <w:rPr>
                <w:rFonts w:cs="Arial"/>
                <w:lang w:val="en-US"/>
              </w:rPr>
              <w:t>n</w:t>
            </w:r>
            <w:r w:rsidRPr="00E61D25">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4B84A89" w14:textId="77777777" w:rsidR="005E5328" w:rsidRPr="00E61D25" w:rsidRDefault="005E5328" w:rsidP="009A2E3B">
            <w:pPr>
              <w:pStyle w:val="TAC"/>
              <w:rPr>
                <w:rFonts w:ascii="Calibri" w:hAnsi="Calibri" w:cs="Arial"/>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104470" w14:textId="77777777" w:rsidR="005E5328" w:rsidRPr="00E61D25" w:rsidRDefault="005E5328" w:rsidP="009A2E3B">
            <w:pPr>
              <w:pStyle w:val="TAC"/>
              <w:rPr>
                <w:lang w:val="en-US" w:eastAsia="zh-CN"/>
              </w:rPr>
            </w:pPr>
            <w:r w:rsidRPr="00E61D25">
              <w:rPr>
                <w:lang w:val="en-US"/>
              </w:rPr>
              <w:t>0</w:t>
            </w:r>
          </w:p>
        </w:tc>
      </w:tr>
      <w:tr w:rsidR="005E5328" w:rsidRPr="00E61D25" w14:paraId="515C2D81" w14:textId="77777777" w:rsidTr="009A2E3B">
        <w:trPr>
          <w:trHeight w:val="29"/>
        </w:trPr>
        <w:tc>
          <w:tcPr>
            <w:tcW w:w="2067" w:type="dxa"/>
            <w:tcBorders>
              <w:top w:val="nil"/>
              <w:left w:val="single" w:sz="4" w:space="0" w:color="auto"/>
              <w:bottom w:val="nil"/>
              <w:right w:val="single" w:sz="4" w:space="0" w:color="auto"/>
            </w:tcBorders>
            <w:vAlign w:val="center"/>
          </w:tcPr>
          <w:p w14:paraId="53EE5B28"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A2BDFE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8861F" w14:textId="77777777" w:rsidR="005E5328" w:rsidRPr="00E61D25" w:rsidRDefault="005E5328" w:rsidP="009A2E3B">
            <w:pPr>
              <w:pStyle w:val="TAC"/>
              <w:rPr>
                <w:lang w:val="en-US"/>
              </w:rPr>
            </w:pPr>
            <w:r w:rsidRPr="00E61D25">
              <w:rPr>
                <w:rFonts w:cs="Arial"/>
                <w:lang w:val="en-US"/>
              </w:rPr>
              <w:t>n</w:t>
            </w:r>
            <w:r w:rsidRPr="00E61D25">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37DFC8D" w14:textId="77777777" w:rsidR="005E5328" w:rsidRPr="00E61D25" w:rsidRDefault="005E5328" w:rsidP="009A2E3B">
            <w:pPr>
              <w:pStyle w:val="TAC"/>
              <w:rPr>
                <w:rFonts w:ascii="Calibri" w:hAnsi="Calibri" w:cs="Arial"/>
                <w:sz w:val="21"/>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34E63EC" w14:textId="77777777" w:rsidR="005E5328" w:rsidRPr="00E61D25" w:rsidRDefault="005E5328" w:rsidP="009A2E3B">
            <w:pPr>
              <w:pStyle w:val="TAC"/>
              <w:rPr>
                <w:lang w:val="en-US" w:eastAsia="zh-CN"/>
              </w:rPr>
            </w:pPr>
          </w:p>
        </w:tc>
      </w:tr>
      <w:tr w:rsidR="005E5328" w:rsidRPr="00E61D25" w14:paraId="523BE32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84A98EF"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0D9F85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8200F" w14:textId="77777777" w:rsidR="005E5328" w:rsidRPr="00E61D25" w:rsidRDefault="005E5328" w:rsidP="009A2E3B">
            <w:pPr>
              <w:pStyle w:val="TAC"/>
              <w:rPr>
                <w:lang w:val="en-US"/>
              </w:rPr>
            </w:pPr>
            <w:r w:rsidRPr="00E61D25">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9290C1" w14:textId="77777777" w:rsidR="005E5328" w:rsidRPr="00E61D25" w:rsidRDefault="005E5328" w:rsidP="009A2E3B">
            <w:pPr>
              <w:pStyle w:val="TAC"/>
              <w:rPr>
                <w:rFonts w:ascii="Calibri" w:hAnsi="Calibri" w:cs="Arial"/>
                <w:sz w:val="21"/>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6C80385" w14:textId="77777777" w:rsidR="005E5328" w:rsidRPr="00E61D25" w:rsidRDefault="005E5328" w:rsidP="009A2E3B">
            <w:pPr>
              <w:pStyle w:val="TAC"/>
              <w:rPr>
                <w:lang w:val="en-US" w:eastAsia="zh-CN"/>
              </w:rPr>
            </w:pPr>
          </w:p>
        </w:tc>
      </w:tr>
      <w:tr w:rsidR="005E5328" w:rsidRPr="00E61D25" w14:paraId="1065D9C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E852C59" w14:textId="77777777" w:rsidR="005E5328" w:rsidRPr="00E61D25" w:rsidRDefault="005E5328" w:rsidP="009A2E3B">
            <w:pPr>
              <w:pStyle w:val="TAC"/>
              <w:rPr>
                <w:lang w:val="en-US"/>
              </w:rPr>
            </w:pPr>
            <w:r w:rsidRPr="00E61D25">
              <w:rPr>
                <w:rFonts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3603377C" w14:textId="77777777" w:rsidR="005E5328" w:rsidRPr="00E61D25" w:rsidRDefault="005E5328" w:rsidP="009A2E3B">
            <w:pPr>
              <w:pStyle w:val="TAC"/>
              <w:rPr>
                <w:rFonts w:cs="Arial"/>
                <w:lang w:val="en-US"/>
              </w:rPr>
            </w:pPr>
            <w:r w:rsidRPr="00E61D25">
              <w:rPr>
                <w:rFonts w:cs="Arial"/>
                <w:lang w:val="en-US"/>
              </w:rPr>
              <w:t>CA_n3A-n28A</w:t>
            </w:r>
          </w:p>
          <w:p w14:paraId="34747221" w14:textId="77777777" w:rsidR="005E5328" w:rsidRPr="00E61D25" w:rsidRDefault="005E5328" w:rsidP="009A2E3B">
            <w:pPr>
              <w:pStyle w:val="TAC"/>
              <w:rPr>
                <w:rFonts w:eastAsia="MS Mincho"/>
                <w:lang w:val="en-US" w:eastAsia="ja-JP"/>
              </w:rPr>
            </w:pPr>
            <w:r w:rsidRPr="00E61D25">
              <w:rPr>
                <w:rFonts w:eastAsia="MS Mincho" w:hint="eastAsia"/>
                <w:lang w:val="en-US" w:eastAsia="ja-JP"/>
              </w:rPr>
              <w:t>CA_n</w:t>
            </w:r>
            <w:r w:rsidRPr="00E61D25">
              <w:rPr>
                <w:rFonts w:eastAsia="MS Mincho"/>
                <w:lang w:val="en-US" w:eastAsia="ja-JP"/>
              </w:rPr>
              <w:t>3A-n41</w:t>
            </w:r>
            <w:r w:rsidRPr="00E61D25">
              <w:rPr>
                <w:rFonts w:eastAsia="MS Mincho" w:hint="eastAsia"/>
                <w:lang w:val="en-US" w:eastAsia="ja-JP"/>
              </w:rPr>
              <w:t>A</w:t>
            </w:r>
          </w:p>
          <w:p w14:paraId="724B2CE8" w14:textId="77777777" w:rsidR="005E5328" w:rsidRPr="00E61D25" w:rsidRDefault="005E5328" w:rsidP="009A2E3B">
            <w:pPr>
              <w:pStyle w:val="TAC"/>
              <w:rPr>
                <w:lang w:val="en-US"/>
              </w:rPr>
            </w:pPr>
            <w:r w:rsidRPr="00E61D25">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4906C714" w14:textId="77777777" w:rsidR="005E5328" w:rsidRPr="00E61D25" w:rsidRDefault="005E5328" w:rsidP="009A2E3B">
            <w:pPr>
              <w:pStyle w:val="TAC"/>
              <w:rPr>
                <w:rFonts w:cs="Arial"/>
                <w:lang w:val="en-US"/>
              </w:rPr>
            </w:pPr>
            <w:r w:rsidRPr="00E61D25">
              <w:rPr>
                <w:rFonts w:cs="Arial"/>
                <w:lang w:val="en-US"/>
              </w:rPr>
              <w:t>n</w:t>
            </w:r>
            <w:r w:rsidRPr="00E61D25">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4101B6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F8807C"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02F320DC" w14:textId="77777777" w:rsidTr="009A2E3B">
        <w:trPr>
          <w:trHeight w:val="29"/>
        </w:trPr>
        <w:tc>
          <w:tcPr>
            <w:tcW w:w="2067" w:type="dxa"/>
            <w:tcBorders>
              <w:top w:val="nil"/>
              <w:left w:val="single" w:sz="4" w:space="0" w:color="auto"/>
              <w:bottom w:val="nil"/>
              <w:right w:val="single" w:sz="4" w:space="0" w:color="auto"/>
            </w:tcBorders>
            <w:vAlign w:val="center"/>
          </w:tcPr>
          <w:p w14:paraId="2E5FB09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8070EF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4E4DB" w14:textId="77777777" w:rsidR="005E5328" w:rsidRPr="00E61D25" w:rsidRDefault="005E5328" w:rsidP="009A2E3B">
            <w:pPr>
              <w:pStyle w:val="TAC"/>
              <w:rPr>
                <w:rFonts w:cs="Arial"/>
                <w:lang w:val="en-US"/>
              </w:rPr>
            </w:pPr>
            <w:r w:rsidRPr="00E61D25">
              <w:rPr>
                <w:rFonts w:cs="Arial"/>
                <w:lang w:val="en-US"/>
              </w:rPr>
              <w:t>n</w:t>
            </w:r>
            <w:r w:rsidRPr="00E61D25">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F5C6CF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7CD1D8B" w14:textId="77777777" w:rsidR="005E5328" w:rsidRPr="00E61D25" w:rsidRDefault="005E5328" w:rsidP="009A2E3B">
            <w:pPr>
              <w:pStyle w:val="TAC"/>
              <w:rPr>
                <w:lang w:val="en-US" w:eastAsia="zh-CN"/>
              </w:rPr>
            </w:pPr>
          </w:p>
        </w:tc>
      </w:tr>
      <w:tr w:rsidR="005E5328" w:rsidRPr="00E61D25" w14:paraId="00B0B97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44056B6"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4B663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9C9A74" w14:textId="77777777" w:rsidR="005E5328" w:rsidRPr="00E61D25" w:rsidRDefault="005E5328" w:rsidP="009A2E3B">
            <w:pPr>
              <w:pStyle w:val="TAC"/>
              <w:rPr>
                <w:rFonts w:cs="Arial"/>
                <w:lang w:val="en-US"/>
              </w:rPr>
            </w:pPr>
            <w:r w:rsidRPr="00E61D25">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DE2B9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0E3ACBFF" w14:textId="77777777" w:rsidR="005E5328" w:rsidRPr="00E61D25" w:rsidRDefault="005E5328" w:rsidP="009A2E3B">
            <w:pPr>
              <w:pStyle w:val="TAC"/>
              <w:rPr>
                <w:lang w:val="en-US" w:eastAsia="zh-CN"/>
              </w:rPr>
            </w:pPr>
          </w:p>
        </w:tc>
      </w:tr>
      <w:tr w:rsidR="005E5328" w:rsidRPr="00E61D25" w14:paraId="78BD4FE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6C73304" w14:textId="77777777" w:rsidR="005E5328" w:rsidRPr="00E61D25" w:rsidRDefault="005E5328" w:rsidP="009A2E3B">
            <w:pPr>
              <w:pStyle w:val="TAC"/>
              <w:rPr>
                <w:lang w:val="en-US" w:eastAsia="zh-CN"/>
              </w:rPr>
            </w:pPr>
            <w:r w:rsidRPr="00E61D25">
              <w:rPr>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72FCE9CE" w14:textId="77777777" w:rsidR="005E5328" w:rsidRPr="00E61D25" w:rsidRDefault="005E5328" w:rsidP="009A2E3B">
            <w:pPr>
              <w:pStyle w:val="TAC"/>
              <w:rPr>
                <w:lang w:val="en-US" w:eastAsia="zh-CN"/>
              </w:rPr>
            </w:pPr>
            <w:r w:rsidRPr="00E61D25">
              <w:rPr>
                <w:rFonts w:hint="eastAsia"/>
                <w:lang w:val="en-US" w:eastAsia="zh-CN"/>
              </w:rPr>
              <w:t>n</w:t>
            </w:r>
            <w:r w:rsidRPr="00E61D25">
              <w:rPr>
                <w:lang w:val="en-US" w:eastAsia="zh-CN"/>
              </w:rPr>
              <w:t>77</w:t>
            </w:r>
            <w:r w:rsidRPr="00E61D25">
              <w:rPr>
                <w:vertAlign w:val="superscript"/>
                <w:lang w:val="en-US" w:eastAsia="zh-CN"/>
              </w:rPr>
              <w:t>7,9</w:t>
            </w:r>
          </w:p>
          <w:p w14:paraId="6BA288DE" w14:textId="77777777" w:rsidR="005E5328" w:rsidRPr="00E61D25" w:rsidRDefault="005E5328" w:rsidP="009A2E3B">
            <w:pPr>
              <w:pStyle w:val="TAC"/>
              <w:rPr>
                <w:lang w:val="en-US" w:eastAsia="zh-CN"/>
              </w:rPr>
            </w:pPr>
            <w:r w:rsidRPr="00E61D25">
              <w:rPr>
                <w:lang w:val="en-US" w:eastAsia="zh-CN"/>
              </w:rPr>
              <w:t>CA_n3A-n28A</w:t>
            </w:r>
          </w:p>
          <w:p w14:paraId="5569AD00" w14:textId="77777777" w:rsidR="005E5328" w:rsidRPr="00E61D25" w:rsidRDefault="005E5328" w:rsidP="009A2E3B">
            <w:pPr>
              <w:pStyle w:val="TAC"/>
              <w:rPr>
                <w:lang w:val="en-US" w:eastAsia="zh-CN"/>
              </w:rPr>
            </w:pPr>
            <w:r w:rsidRPr="00E61D25">
              <w:rPr>
                <w:lang w:val="en-US" w:eastAsia="zh-CN"/>
              </w:rPr>
              <w:t>CA_n3A-n77A</w:t>
            </w:r>
            <w:r w:rsidRPr="00E61D25">
              <w:rPr>
                <w:vertAlign w:val="superscript"/>
                <w:lang w:val="en-US" w:eastAsia="zh-CN"/>
              </w:rPr>
              <w:t>7</w:t>
            </w:r>
          </w:p>
          <w:p w14:paraId="521EB8AF" w14:textId="77777777" w:rsidR="005E5328" w:rsidRPr="00E61D25" w:rsidRDefault="005E5328" w:rsidP="009A2E3B">
            <w:pPr>
              <w:pStyle w:val="TAC"/>
              <w:rPr>
                <w:lang w:val="en-US" w:eastAsia="zh-CN"/>
              </w:rPr>
            </w:pPr>
            <w:r w:rsidRPr="00E61D25">
              <w:rPr>
                <w:lang w:val="en-US" w:eastAsia="zh-CN"/>
              </w:rPr>
              <w:t>CA_n28A-n77A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9FE9B0"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D4F62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8F421B0"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52FA5CCA" w14:textId="77777777" w:rsidTr="009A2E3B">
        <w:trPr>
          <w:trHeight w:val="29"/>
        </w:trPr>
        <w:tc>
          <w:tcPr>
            <w:tcW w:w="2067" w:type="dxa"/>
            <w:tcBorders>
              <w:top w:val="nil"/>
              <w:left w:val="single" w:sz="4" w:space="0" w:color="auto"/>
              <w:bottom w:val="nil"/>
              <w:right w:val="single" w:sz="4" w:space="0" w:color="auto"/>
            </w:tcBorders>
            <w:vAlign w:val="center"/>
          </w:tcPr>
          <w:p w14:paraId="11AE36A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3730B9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F9949"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F856A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21AD19" w14:textId="77777777" w:rsidR="005E5328" w:rsidRPr="00E61D25" w:rsidRDefault="005E5328" w:rsidP="009A2E3B">
            <w:pPr>
              <w:pStyle w:val="TAC"/>
              <w:rPr>
                <w:szCs w:val="18"/>
                <w:lang w:val="en-US"/>
              </w:rPr>
            </w:pPr>
          </w:p>
        </w:tc>
      </w:tr>
      <w:tr w:rsidR="005E5328" w:rsidRPr="00E61D25" w14:paraId="6D9B1C9B" w14:textId="77777777" w:rsidTr="009A2E3B">
        <w:trPr>
          <w:trHeight w:val="29"/>
        </w:trPr>
        <w:tc>
          <w:tcPr>
            <w:tcW w:w="2067" w:type="dxa"/>
            <w:tcBorders>
              <w:top w:val="nil"/>
              <w:left w:val="single" w:sz="4" w:space="0" w:color="auto"/>
              <w:bottom w:val="nil"/>
              <w:right w:val="single" w:sz="4" w:space="0" w:color="auto"/>
            </w:tcBorders>
            <w:vAlign w:val="center"/>
          </w:tcPr>
          <w:p w14:paraId="69C6A0E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416960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57C07"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F4065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4A308F3" w14:textId="77777777" w:rsidR="005E5328" w:rsidRPr="00E61D25" w:rsidRDefault="005E5328" w:rsidP="009A2E3B">
            <w:pPr>
              <w:pStyle w:val="TAC"/>
              <w:rPr>
                <w:szCs w:val="18"/>
                <w:lang w:val="en-US"/>
              </w:rPr>
            </w:pPr>
          </w:p>
        </w:tc>
      </w:tr>
      <w:tr w:rsidR="005E5328" w:rsidRPr="00E61D25" w14:paraId="4B8E7ED9" w14:textId="77777777" w:rsidTr="009A2E3B">
        <w:trPr>
          <w:trHeight w:val="29"/>
        </w:trPr>
        <w:tc>
          <w:tcPr>
            <w:tcW w:w="2067" w:type="dxa"/>
            <w:tcBorders>
              <w:top w:val="nil"/>
              <w:left w:val="single" w:sz="4" w:space="0" w:color="auto"/>
              <w:bottom w:val="nil"/>
              <w:right w:val="single" w:sz="4" w:space="0" w:color="auto"/>
            </w:tcBorders>
            <w:vAlign w:val="center"/>
          </w:tcPr>
          <w:p w14:paraId="72A5475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9AEB72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48E29" w14:textId="77777777" w:rsidR="005E5328" w:rsidRPr="00E61D25" w:rsidRDefault="005E5328" w:rsidP="009A2E3B">
            <w:pPr>
              <w:pStyle w:val="TAC"/>
              <w:rPr>
                <w:lang w:val="en-US" w:eastAsia="zh-CN"/>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BE899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B0753D" w14:textId="77777777" w:rsidR="005E5328" w:rsidRPr="00E61D25" w:rsidRDefault="005E5328" w:rsidP="009A2E3B">
            <w:pPr>
              <w:pStyle w:val="TAC"/>
              <w:rPr>
                <w:szCs w:val="18"/>
                <w:lang w:val="en-US"/>
              </w:rPr>
            </w:pPr>
            <w:r w:rsidRPr="00E61D25">
              <w:rPr>
                <w:szCs w:val="18"/>
                <w:lang w:val="en-US"/>
              </w:rPr>
              <w:t>1</w:t>
            </w:r>
          </w:p>
        </w:tc>
      </w:tr>
      <w:tr w:rsidR="005E5328" w:rsidRPr="00E61D25" w14:paraId="58C3EEEF" w14:textId="77777777" w:rsidTr="009A2E3B">
        <w:trPr>
          <w:trHeight w:val="29"/>
        </w:trPr>
        <w:tc>
          <w:tcPr>
            <w:tcW w:w="2067" w:type="dxa"/>
            <w:tcBorders>
              <w:top w:val="nil"/>
              <w:left w:val="single" w:sz="4" w:space="0" w:color="auto"/>
              <w:bottom w:val="nil"/>
              <w:right w:val="single" w:sz="4" w:space="0" w:color="auto"/>
            </w:tcBorders>
            <w:vAlign w:val="center"/>
          </w:tcPr>
          <w:p w14:paraId="34A534E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0EC701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51632" w14:textId="77777777" w:rsidR="005E5328" w:rsidRPr="00E61D25" w:rsidRDefault="005E5328" w:rsidP="009A2E3B">
            <w:pPr>
              <w:pStyle w:val="TAC"/>
              <w:rPr>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814EF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36BF0231" w14:textId="77777777" w:rsidR="005E5328" w:rsidRPr="00E61D25" w:rsidRDefault="005E5328" w:rsidP="009A2E3B">
            <w:pPr>
              <w:pStyle w:val="TAC"/>
              <w:rPr>
                <w:szCs w:val="18"/>
                <w:lang w:val="en-US"/>
              </w:rPr>
            </w:pPr>
          </w:p>
        </w:tc>
      </w:tr>
      <w:tr w:rsidR="005E5328" w:rsidRPr="00E61D25" w14:paraId="4D7BA242" w14:textId="77777777" w:rsidTr="009A2E3B">
        <w:trPr>
          <w:trHeight w:val="29"/>
        </w:trPr>
        <w:tc>
          <w:tcPr>
            <w:tcW w:w="2067" w:type="dxa"/>
            <w:tcBorders>
              <w:top w:val="nil"/>
              <w:left w:val="single" w:sz="4" w:space="0" w:color="auto"/>
              <w:bottom w:val="nil"/>
              <w:right w:val="single" w:sz="4" w:space="0" w:color="auto"/>
            </w:tcBorders>
            <w:vAlign w:val="center"/>
          </w:tcPr>
          <w:p w14:paraId="6FB23E8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416D7D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2BECD"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3E8FB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91B759C" w14:textId="77777777" w:rsidR="005E5328" w:rsidRPr="00E61D25" w:rsidRDefault="005E5328" w:rsidP="009A2E3B">
            <w:pPr>
              <w:pStyle w:val="TAC"/>
              <w:rPr>
                <w:szCs w:val="18"/>
                <w:lang w:val="en-US"/>
              </w:rPr>
            </w:pPr>
          </w:p>
        </w:tc>
      </w:tr>
      <w:tr w:rsidR="005E5328" w:rsidRPr="00E61D25" w14:paraId="0E00D411" w14:textId="77777777" w:rsidTr="009A2E3B">
        <w:trPr>
          <w:trHeight w:val="29"/>
        </w:trPr>
        <w:tc>
          <w:tcPr>
            <w:tcW w:w="2067" w:type="dxa"/>
            <w:tcBorders>
              <w:top w:val="nil"/>
              <w:left w:val="single" w:sz="4" w:space="0" w:color="auto"/>
              <w:bottom w:val="nil"/>
              <w:right w:val="single" w:sz="4" w:space="0" w:color="auto"/>
            </w:tcBorders>
            <w:vAlign w:val="center"/>
          </w:tcPr>
          <w:p w14:paraId="1B0CADD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0761893" w14:textId="77777777" w:rsidR="005E5328" w:rsidRPr="00E61D25" w:rsidRDefault="005E5328" w:rsidP="009A2E3B">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9A8D3" w14:textId="77777777" w:rsidR="005E5328" w:rsidRPr="00E61D25" w:rsidRDefault="005E5328" w:rsidP="009A2E3B">
            <w:pPr>
              <w:pStyle w:val="TAC"/>
              <w:rPr>
                <w:lang w:val="en-US" w:eastAsia="zh-CN"/>
              </w:rPr>
            </w:pPr>
            <w:r w:rsidRPr="00E61D25">
              <w:rPr>
                <w:rFonts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EE964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5E08ADCF" w14:textId="77777777" w:rsidR="005E5328" w:rsidRPr="00E61D25" w:rsidRDefault="005E5328" w:rsidP="009A2E3B">
            <w:pPr>
              <w:pStyle w:val="TAC"/>
              <w:rPr>
                <w:lang w:val="en-US" w:eastAsia="zh-CN"/>
              </w:rPr>
            </w:pPr>
            <w:r w:rsidRPr="00E61D25">
              <w:rPr>
                <w:szCs w:val="18"/>
                <w:lang w:val="en-US" w:eastAsia="zh-CN"/>
              </w:rPr>
              <w:t>2</w:t>
            </w:r>
          </w:p>
        </w:tc>
      </w:tr>
      <w:tr w:rsidR="005E5328" w:rsidRPr="00E61D25" w14:paraId="617CAEEB" w14:textId="77777777" w:rsidTr="009A2E3B">
        <w:trPr>
          <w:trHeight w:val="29"/>
        </w:trPr>
        <w:tc>
          <w:tcPr>
            <w:tcW w:w="2067" w:type="dxa"/>
            <w:tcBorders>
              <w:top w:val="nil"/>
              <w:left w:val="single" w:sz="4" w:space="0" w:color="auto"/>
              <w:bottom w:val="nil"/>
              <w:right w:val="single" w:sz="4" w:space="0" w:color="auto"/>
            </w:tcBorders>
            <w:vAlign w:val="center"/>
          </w:tcPr>
          <w:p w14:paraId="50D438F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89921D5" w14:textId="77777777" w:rsidR="005E5328" w:rsidRPr="00E61D25" w:rsidRDefault="005E5328" w:rsidP="009A2E3B">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3CFA2" w14:textId="77777777" w:rsidR="005E5328" w:rsidRPr="00E61D25" w:rsidRDefault="005E5328" w:rsidP="009A2E3B">
            <w:pPr>
              <w:pStyle w:val="TAC"/>
              <w:rPr>
                <w:lang w:val="en-US" w:eastAsia="zh-CN"/>
              </w:rPr>
            </w:pPr>
            <w:r w:rsidRPr="00E61D25">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31390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1652D03" w14:textId="77777777" w:rsidR="005E5328" w:rsidRPr="00E61D25" w:rsidRDefault="005E5328" w:rsidP="009A2E3B">
            <w:pPr>
              <w:pStyle w:val="TAC"/>
              <w:rPr>
                <w:lang w:val="en-US" w:eastAsia="zh-CN"/>
              </w:rPr>
            </w:pPr>
          </w:p>
        </w:tc>
      </w:tr>
      <w:tr w:rsidR="005E5328" w:rsidRPr="00E61D25" w14:paraId="0630AF2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74F5D9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C72DA0" w14:textId="77777777" w:rsidR="005E5328" w:rsidRPr="00E61D25" w:rsidRDefault="005E5328" w:rsidP="009A2E3B">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E0195" w14:textId="77777777" w:rsidR="005E5328" w:rsidRPr="00E61D25" w:rsidRDefault="005E5328" w:rsidP="009A2E3B">
            <w:pPr>
              <w:pStyle w:val="TAC"/>
              <w:rPr>
                <w:lang w:val="en-US" w:eastAsia="zh-CN"/>
              </w:rPr>
            </w:pPr>
            <w:r w:rsidRPr="00E61D25">
              <w:rPr>
                <w:rFonts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FF7C4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4FB71D" w14:textId="77777777" w:rsidR="005E5328" w:rsidRPr="00E61D25" w:rsidRDefault="005E5328" w:rsidP="009A2E3B">
            <w:pPr>
              <w:pStyle w:val="TAC"/>
              <w:rPr>
                <w:lang w:val="en-US" w:eastAsia="zh-CN"/>
              </w:rPr>
            </w:pPr>
          </w:p>
        </w:tc>
      </w:tr>
      <w:tr w:rsidR="005E5328" w:rsidRPr="00E61D25" w14:paraId="528F280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4BD0A72" w14:textId="77777777" w:rsidR="005E5328" w:rsidRPr="00E61D25" w:rsidRDefault="005E5328" w:rsidP="009A2E3B">
            <w:pPr>
              <w:pStyle w:val="TAC"/>
              <w:rPr>
                <w:lang w:val="en-US" w:eastAsia="zh-CN"/>
              </w:rPr>
            </w:pPr>
            <w:r w:rsidRPr="00E61D25">
              <w:rPr>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33467AA0" w14:textId="77777777" w:rsidR="005E5328" w:rsidRPr="00E61D25" w:rsidRDefault="005E5328" w:rsidP="009A2E3B">
            <w:pPr>
              <w:pStyle w:val="TAC"/>
              <w:rPr>
                <w:lang w:val="en-US" w:eastAsia="zh-CN"/>
              </w:rPr>
            </w:pPr>
            <w:r w:rsidRPr="00E61D25">
              <w:rPr>
                <w:rFonts w:hint="eastAsia"/>
                <w:lang w:val="en-US" w:eastAsia="zh-CN"/>
              </w:rPr>
              <w:t>n</w:t>
            </w:r>
            <w:r w:rsidRPr="00E61D25">
              <w:rPr>
                <w:lang w:val="en-US" w:eastAsia="zh-CN"/>
              </w:rPr>
              <w:t>77</w:t>
            </w:r>
            <w:r w:rsidRPr="00E61D25">
              <w:rPr>
                <w:vertAlign w:val="superscript"/>
                <w:lang w:val="en-US" w:eastAsia="zh-CN"/>
              </w:rPr>
              <w:t>7,9</w:t>
            </w:r>
          </w:p>
          <w:p w14:paraId="31DB2358" w14:textId="77777777" w:rsidR="005E5328" w:rsidRPr="00E61D25" w:rsidRDefault="005E5328" w:rsidP="009A2E3B">
            <w:pPr>
              <w:pStyle w:val="TAC"/>
              <w:rPr>
                <w:lang w:val="en-US" w:eastAsia="zh-CN"/>
              </w:rPr>
            </w:pPr>
            <w:r w:rsidRPr="00E61D25">
              <w:rPr>
                <w:lang w:val="en-US" w:eastAsia="zh-CN"/>
              </w:rPr>
              <w:t>CA_n3A-n28A</w:t>
            </w:r>
          </w:p>
          <w:p w14:paraId="3EE7AAEE" w14:textId="77777777" w:rsidR="005E5328" w:rsidRPr="00E61D25" w:rsidRDefault="005E5328" w:rsidP="009A2E3B">
            <w:pPr>
              <w:pStyle w:val="TAC"/>
              <w:rPr>
                <w:lang w:val="en-US" w:eastAsia="zh-CN"/>
              </w:rPr>
            </w:pPr>
            <w:r w:rsidRPr="00E61D25">
              <w:rPr>
                <w:lang w:val="en-US" w:eastAsia="zh-CN"/>
              </w:rPr>
              <w:t>CA_n3A-n77A</w:t>
            </w:r>
            <w:r w:rsidRPr="00E61D25">
              <w:rPr>
                <w:vertAlign w:val="superscript"/>
                <w:lang w:val="en-US" w:eastAsia="zh-CN"/>
              </w:rPr>
              <w:t>7</w:t>
            </w:r>
          </w:p>
          <w:p w14:paraId="58953CA2" w14:textId="77777777" w:rsidR="005E5328" w:rsidRPr="00E61D25" w:rsidRDefault="005E5328" w:rsidP="009A2E3B">
            <w:pPr>
              <w:pStyle w:val="TAC"/>
              <w:rPr>
                <w:lang w:val="en-US" w:eastAsia="zh-CN"/>
              </w:rPr>
            </w:pPr>
            <w:r w:rsidRPr="00E61D25">
              <w:rPr>
                <w:lang w:val="en-US" w:eastAsia="zh-CN"/>
              </w:rPr>
              <w:t>CA_n28A-n77A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43FA53"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E73C6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40658F3" w14:textId="77777777" w:rsidR="005E5328" w:rsidRPr="00E61D25" w:rsidRDefault="005E5328" w:rsidP="009A2E3B">
            <w:pPr>
              <w:pStyle w:val="TAC"/>
              <w:rPr>
                <w:lang w:val="en-US" w:eastAsia="zh-CN"/>
              </w:rPr>
            </w:pPr>
            <w:r w:rsidRPr="00E61D25">
              <w:rPr>
                <w:lang w:val="en-US" w:eastAsia="zh-CN"/>
              </w:rPr>
              <w:t>0</w:t>
            </w:r>
          </w:p>
        </w:tc>
      </w:tr>
      <w:tr w:rsidR="005E5328" w:rsidRPr="00E61D25" w14:paraId="66851DC7" w14:textId="77777777" w:rsidTr="009A2E3B">
        <w:trPr>
          <w:trHeight w:val="29"/>
        </w:trPr>
        <w:tc>
          <w:tcPr>
            <w:tcW w:w="2067" w:type="dxa"/>
            <w:tcBorders>
              <w:top w:val="nil"/>
              <w:left w:val="single" w:sz="4" w:space="0" w:color="auto"/>
              <w:bottom w:val="nil"/>
              <w:right w:val="single" w:sz="4" w:space="0" w:color="auto"/>
            </w:tcBorders>
            <w:vAlign w:val="center"/>
          </w:tcPr>
          <w:p w14:paraId="58FFBF3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6580BBB" w14:textId="77777777" w:rsidR="005E5328" w:rsidRPr="00E61D25" w:rsidRDefault="005E5328" w:rsidP="009A2E3B">
            <w:pPr>
              <w:pStyle w:val="TAC"/>
              <w:rPr>
                <w:lang w:val="en-US" w:eastAsia="zh-CN"/>
              </w:rPr>
            </w:pPr>
            <w:r w:rsidRPr="00E61D25">
              <w:rPr>
                <w:lang w:val="en-US" w:eastAsia="zh-CN"/>
              </w:rPr>
              <w:t>CA_n77(2A)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C6E1D8"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D2FE4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7299DB" w14:textId="77777777" w:rsidR="005E5328" w:rsidRPr="00E61D25" w:rsidRDefault="005E5328" w:rsidP="009A2E3B">
            <w:pPr>
              <w:pStyle w:val="TAC"/>
              <w:rPr>
                <w:lang w:val="en-US" w:eastAsia="zh-CN"/>
              </w:rPr>
            </w:pPr>
          </w:p>
        </w:tc>
      </w:tr>
      <w:tr w:rsidR="005E5328" w:rsidRPr="00E61D25" w14:paraId="10B46ADA" w14:textId="77777777" w:rsidTr="009A2E3B">
        <w:trPr>
          <w:trHeight w:val="230"/>
        </w:trPr>
        <w:tc>
          <w:tcPr>
            <w:tcW w:w="2067" w:type="dxa"/>
            <w:tcBorders>
              <w:top w:val="nil"/>
              <w:left w:val="single" w:sz="4" w:space="0" w:color="auto"/>
              <w:bottom w:val="nil"/>
              <w:right w:val="single" w:sz="4" w:space="0" w:color="auto"/>
            </w:tcBorders>
            <w:vAlign w:val="center"/>
          </w:tcPr>
          <w:p w14:paraId="1BD4567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C06517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06FEA" w14:textId="77777777" w:rsidR="005E5328" w:rsidRPr="00E61D25" w:rsidRDefault="005E5328" w:rsidP="009A2E3B">
            <w:pPr>
              <w:pStyle w:val="TAC"/>
              <w:rPr>
                <w:lang w:val="en-US" w:eastAsia="zh-CN"/>
              </w:rPr>
            </w:pPr>
            <w:r w:rsidRPr="00E61D25">
              <w:rPr>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823F7F" w14:textId="77777777" w:rsidR="005E5328" w:rsidRPr="00E61D25" w:rsidRDefault="005E5328" w:rsidP="009A2E3B">
            <w:pPr>
              <w:pStyle w:val="TAC"/>
              <w:rPr>
                <w:rFonts w:ascii="Calibri" w:hAnsi="Calibri"/>
                <w:sz w:val="21"/>
                <w:lang w:val="en-US" w:eastAsia="ja-JP"/>
              </w:rPr>
            </w:pPr>
            <w:r w:rsidRPr="00E61D25">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4CABCA9" w14:textId="77777777" w:rsidR="005E5328" w:rsidRPr="00E61D25" w:rsidRDefault="005E5328" w:rsidP="009A2E3B">
            <w:pPr>
              <w:pStyle w:val="TAC"/>
              <w:rPr>
                <w:lang w:val="en-US" w:eastAsia="zh-CN"/>
              </w:rPr>
            </w:pPr>
          </w:p>
        </w:tc>
      </w:tr>
      <w:tr w:rsidR="005E5328" w:rsidRPr="00E61D25" w14:paraId="6FDBD1A6" w14:textId="77777777" w:rsidTr="009A2E3B">
        <w:trPr>
          <w:trHeight w:val="29"/>
        </w:trPr>
        <w:tc>
          <w:tcPr>
            <w:tcW w:w="2067" w:type="dxa"/>
            <w:tcBorders>
              <w:top w:val="nil"/>
              <w:left w:val="single" w:sz="4" w:space="0" w:color="auto"/>
              <w:bottom w:val="nil"/>
              <w:right w:val="single" w:sz="4" w:space="0" w:color="auto"/>
            </w:tcBorders>
            <w:vAlign w:val="center"/>
          </w:tcPr>
          <w:p w14:paraId="7473DD4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BFD9DF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252EA" w14:textId="77777777" w:rsidR="005E5328" w:rsidRPr="00E61D25" w:rsidRDefault="005E5328" w:rsidP="009A2E3B">
            <w:pPr>
              <w:pStyle w:val="TAC"/>
              <w:rPr>
                <w:lang w:val="en-US" w:eastAsia="zh-CN"/>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53C5B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D47D68" w14:textId="77777777" w:rsidR="005E5328" w:rsidRPr="00E61D25" w:rsidRDefault="005E5328" w:rsidP="009A2E3B">
            <w:pPr>
              <w:pStyle w:val="TAC"/>
              <w:rPr>
                <w:lang w:val="en-US" w:eastAsia="zh-CN"/>
              </w:rPr>
            </w:pPr>
            <w:r w:rsidRPr="00E61D25">
              <w:rPr>
                <w:lang w:val="en-US" w:eastAsia="zh-CN"/>
              </w:rPr>
              <w:t>1</w:t>
            </w:r>
          </w:p>
        </w:tc>
      </w:tr>
      <w:tr w:rsidR="005E5328" w:rsidRPr="00E61D25" w14:paraId="46FE68C7" w14:textId="77777777" w:rsidTr="009A2E3B">
        <w:trPr>
          <w:trHeight w:val="29"/>
        </w:trPr>
        <w:tc>
          <w:tcPr>
            <w:tcW w:w="2067" w:type="dxa"/>
            <w:tcBorders>
              <w:top w:val="nil"/>
              <w:left w:val="single" w:sz="4" w:space="0" w:color="auto"/>
              <w:bottom w:val="nil"/>
              <w:right w:val="single" w:sz="4" w:space="0" w:color="auto"/>
            </w:tcBorders>
            <w:vAlign w:val="center"/>
          </w:tcPr>
          <w:p w14:paraId="5F06C97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26B8CF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B6BB9" w14:textId="77777777" w:rsidR="005E5328" w:rsidRPr="00E61D25" w:rsidRDefault="005E5328" w:rsidP="009A2E3B">
            <w:pPr>
              <w:pStyle w:val="TAC"/>
              <w:rPr>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304E1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3030461C" w14:textId="77777777" w:rsidR="005E5328" w:rsidRPr="00E61D25" w:rsidRDefault="005E5328" w:rsidP="009A2E3B">
            <w:pPr>
              <w:pStyle w:val="TAC"/>
              <w:rPr>
                <w:lang w:val="en-US" w:eastAsia="zh-CN"/>
              </w:rPr>
            </w:pPr>
          </w:p>
        </w:tc>
      </w:tr>
      <w:tr w:rsidR="005E5328" w:rsidRPr="00E61D25" w14:paraId="6D4692C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906748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B06D6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0E706"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8BA16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DBCC10B" w14:textId="77777777" w:rsidR="005E5328" w:rsidRPr="00E61D25" w:rsidRDefault="005E5328" w:rsidP="009A2E3B">
            <w:pPr>
              <w:pStyle w:val="TAC"/>
              <w:rPr>
                <w:lang w:val="en-US" w:eastAsia="zh-CN"/>
              </w:rPr>
            </w:pPr>
          </w:p>
        </w:tc>
      </w:tr>
      <w:tr w:rsidR="005E5328" w:rsidRPr="00E61D25" w14:paraId="6B908DF8" w14:textId="77777777" w:rsidTr="009A2E3B">
        <w:trPr>
          <w:trHeight w:val="29"/>
        </w:trPr>
        <w:tc>
          <w:tcPr>
            <w:tcW w:w="2067" w:type="dxa"/>
            <w:tcBorders>
              <w:top w:val="nil"/>
              <w:left w:val="single" w:sz="4" w:space="0" w:color="auto"/>
              <w:bottom w:val="nil"/>
              <w:right w:val="single" w:sz="4" w:space="0" w:color="auto"/>
            </w:tcBorders>
            <w:vAlign w:val="center"/>
          </w:tcPr>
          <w:p w14:paraId="477A60BE" w14:textId="77777777" w:rsidR="005E5328" w:rsidRPr="00E61D25" w:rsidRDefault="005E5328" w:rsidP="009A2E3B">
            <w:pPr>
              <w:pStyle w:val="TAC"/>
              <w:rPr>
                <w:lang w:val="en-US" w:eastAsia="zh-CN"/>
              </w:rPr>
            </w:pPr>
            <w:r w:rsidRPr="00E61D25">
              <w:rPr>
                <w:lang w:val="en-US" w:eastAsia="zh-CN"/>
              </w:rPr>
              <w:t>CA_n3A-n28A-n77(3A)</w:t>
            </w:r>
          </w:p>
        </w:tc>
        <w:tc>
          <w:tcPr>
            <w:tcW w:w="1829" w:type="dxa"/>
            <w:tcBorders>
              <w:top w:val="nil"/>
              <w:left w:val="single" w:sz="4" w:space="0" w:color="auto"/>
              <w:bottom w:val="nil"/>
              <w:right w:val="single" w:sz="4" w:space="0" w:color="auto"/>
            </w:tcBorders>
            <w:vAlign w:val="center"/>
          </w:tcPr>
          <w:p w14:paraId="3CDE418D" w14:textId="77777777" w:rsidR="005E5328" w:rsidRPr="00E61D25" w:rsidRDefault="005E5328" w:rsidP="009A2E3B">
            <w:pPr>
              <w:pStyle w:val="TAC"/>
              <w:rPr>
                <w:rFonts w:eastAsia="等线"/>
                <w:lang w:eastAsia="zh-CN"/>
              </w:rPr>
            </w:pPr>
            <w:r w:rsidRPr="00E61D25">
              <w:rPr>
                <w:rFonts w:eastAsia="等线"/>
                <w:lang w:eastAsia="zh-CN"/>
              </w:rPr>
              <w:t>CA_n3A-n28A</w:t>
            </w:r>
          </w:p>
          <w:p w14:paraId="3585809C" w14:textId="77777777" w:rsidR="005E5328" w:rsidRPr="00E61D25" w:rsidRDefault="005E5328" w:rsidP="009A2E3B">
            <w:pPr>
              <w:pStyle w:val="TAC"/>
              <w:rPr>
                <w:rFonts w:eastAsia="等线"/>
                <w:lang w:eastAsia="zh-CN"/>
              </w:rPr>
            </w:pPr>
            <w:r w:rsidRPr="00E61D25">
              <w:rPr>
                <w:rFonts w:eastAsia="等线"/>
                <w:lang w:eastAsia="zh-CN"/>
              </w:rPr>
              <w:t>CA_n3A-n77A</w:t>
            </w:r>
          </w:p>
          <w:p w14:paraId="5DA3B7F6" w14:textId="77777777" w:rsidR="005E5328" w:rsidRPr="00E61D25" w:rsidRDefault="005E5328" w:rsidP="009A2E3B">
            <w:pPr>
              <w:pStyle w:val="TAC"/>
              <w:rPr>
                <w:rFonts w:eastAsia="等线"/>
                <w:lang w:eastAsia="zh-CN"/>
              </w:rPr>
            </w:pPr>
            <w:r w:rsidRPr="00E61D25">
              <w:rPr>
                <w:rFonts w:eastAsia="等线"/>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CD549A8"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77A47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1EC9158" w14:textId="77777777" w:rsidR="005E5328" w:rsidRPr="00E61D25" w:rsidRDefault="005E5328" w:rsidP="009A2E3B">
            <w:pPr>
              <w:pStyle w:val="TAC"/>
              <w:rPr>
                <w:lang w:val="en-US" w:eastAsia="zh-CN"/>
              </w:rPr>
            </w:pPr>
            <w:r w:rsidRPr="00E61D25">
              <w:rPr>
                <w:lang w:val="en-US" w:eastAsia="ja-JP"/>
              </w:rPr>
              <w:t>0</w:t>
            </w:r>
          </w:p>
        </w:tc>
      </w:tr>
      <w:tr w:rsidR="005E5328" w:rsidRPr="00E61D25" w14:paraId="1ABD4491" w14:textId="77777777" w:rsidTr="009A2E3B">
        <w:trPr>
          <w:trHeight w:val="29"/>
        </w:trPr>
        <w:tc>
          <w:tcPr>
            <w:tcW w:w="2067" w:type="dxa"/>
            <w:tcBorders>
              <w:top w:val="nil"/>
              <w:left w:val="single" w:sz="4" w:space="0" w:color="auto"/>
              <w:bottom w:val="nil"/>
              <w:right w:val="single" w:sz="4" w:space="0" w:color="auto"/>
            </w:tcBorders>
            <w:vAlign w:val="center"/>
          </w:tcPr>
          <w:p w14:paraId="23A35B5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CF490F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B3F6E"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6D530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16F4E1" w14:textId="77777777" w:rsidR="005E5328" w:rsidRPr="00E61D25" w:rsidRDefault="005E5328" w:rsidP="009A2E3B">
            <w:pPr>
              <w:pStyle w:val="TAC"/>
              <w:rPr>
                <w:lang w:val="en-US" w:eastAsia="zh-CN"/>
              </w:rPr>
            </w:pPr>
          </w:p>
        </w:tc>
      </w:tr>
      <w:tr w:rsidR="005E5328" w:rsidRPr="00E61D25" w14:paraId="71EFA29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9FC269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609C3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5900B"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83DA5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205B8450" w14:textId="77777777" w:rsidR="005E5328" w:rsidRPr="00E61D25" w:rsidRDefault="005E5328" w:rsidP="009A2E3B">
            <w:pPr>
              <w:pStyle w:val="TAC"/>
              <w:rPr>
                <w:lang w:val="en-US" w:eastAsia="zh-CN"/>
              </w:rPr>
            </w:pPr>
          </w:p>
        </w:tc>
      </w:tr>
      <w:tr w:rsidR="005E5328" w:rsidRPr="00E61D25" w14:paraId="4662073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13D572C" w14:textId="77777777" w:rsidR="005E5328" w:rsidRPr="00E61D25" w:rsidRDefault="005E5328" w:rsidP="009A2E3B">
            <w:pPr>
              <w:pStyle w:val="TAC"/>
              <w:rPr>
                <w:lang w:val="en-US"/>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en-US" w:eastAsia="zh-CN"/>
              </w:rPr>
              <w:t>n28</w:t>
            </w:r>
            <w:r w:rsidRPr="00E61D25">
              <w:rPr>
                <w:lang w:val="sv-SE" w:eastAsia="ja-JP"/>
              </w:rPr>
              <w:t>A</w:t>
            </w:r>
            <w:r w:rsidRPr="00E61D25">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945DE11" w14:textId="77777777" w:rsidR="005E5328" w:rsidRPr="00E61D25" w:rsidRDefault="005E5328" w:rsidP="009A2E3B">
            <w:pPr>
              <w:pStyle w:val="TAC"/>
              <w:rPr>
                <w:lang w:val="en-US" w:eastAsia="zh-CN"/>
              </w:rPr>
            </w:pPr>
            <w:r w:rsidRPr="00E61D25">
              <w:rPr>
                <w:lang w:val="en-US" w:eastAsia="zh-CN"/>
              </w:rPr>
              <w:t>CA_n3A-n28A</w:t>
            </w:r>
          </w:p>
          <w:p w14:paraId="08651D07" w14:textId="77777777" w:rsidR="005E5328" w:rsidRPr="00E61D25" w:rsidRDefault="005E5328" w:rsidP="009A2E3B">
            <w:pPr>
              <w:pStyle w:val="TAC"/>
              <w:rPr>
                <w:lang w:val="en-US" w:eastAsia="zh-CN"/>
              </w:rPr>
            </w:pPr>
            <w:r w:rsidRPr="00E61D25">
              <w:rPr>
                <w:lang w:val="en-US" w:eastAsia="zh-CN"/>
              </w:rPr>
              <w:t>CA_n3A-n78A</w:t>
            </w:r>
          </w:p>
          <w:p w14:paraId="2A1749EB" w14:textId="77777777" w:rsidR="005E5328" w:rsidRPr="00E61D25" w:rsidRDefault="005E5328" w:rsidP="009A2E3B">
            <w:pPr>
              <w:pStyle w:val="TAC"/>
              <w:rPr>
                <w:lang w:val="en-US"/>
              </w:rPr>
            </w:pPr>
            <w:r w:rsidRPr="00E61D25">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A7B94EF" w14:textId="77777777" w:rsidR="005E5328" w:rsidRPr="00E61D25" w:rsidRDefault="005E5328" w:rsidP="009A2E3B">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0D897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605321" w14:textId="77777777" w:rsidR="005E5328" w:rsidRPr="00E61D25" w:rsidRDefault="005E5328" w:rsidP="009A2E3B">
            <w:pPr>
              <w:pStyle w:val="TAC"/>
              <w:rPr>
                <w:lang w:val="en-US" w:eastAsia="zh-CN"/>
              </w:rPr>
            </w:pPr>
            <w:r w:rsidRPr="00E61D25">
              <w:rPr>
                <w:lang w:val="en-US" w:eastAsia="zh-CN"/>
              </w:rPr>
              <w:t>0</w:t>
            </w:r>
          </w:p>
        </w:tc>
      </w:tr>
      <w:tr w:rsidR="005E5328" w:rsidRPr="00E61D25" w14:paraId="47466BDE" w14:textId="77777777" w:rsidTr="009A2E3B">
        <w:trPr>
          <w:trHeight w:val="29"/>
        </w:trPr>
        <w:tc>
          <w:tcPr>
            <w:tcW w:w="2067" w:type="dxa"/>
            <w:tcBorders>
              <w:top w:val="nil"/>
              <w:left w:val="single" w:sz="4" w:space="0" w:color="auto"/>
              <w:bottom w:val="nil"/>
              <w:right w:val="single" w:sz="4" w:space="0" w:color="auto"/>
            </w:tcBorders>
            <w:vAlign w:val="center"/>
          </w:tcPr>
          <w:p w14:paraId="39BB5D96"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4021B7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43AC9" w14:textId="77777777" w:rsidR="005E5328" w:rsidRPr="00E61D25" w:rsidRDefault="005E5328" w:rsidP="009A2E3B">
            <w:pPr>
              <w:pStyle w:val="TAC"/>
              <w:rPr>
                <w:lang w:val="en-US"/>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AFFE5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r w:rsidRPr="00E61D25">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47BD6131" w14:textId="77777777" w:rsidR="005E5328" w:rsidRPr="00E61D25" w:rsidRDefault="005E5328" w:rsidP="009A2E3B">
            <w:pPr>
              <w:pStyle w:val="TAC"/>
              <w:rPr>
                <w:lang w:val="en-US" w:eastAsia="zh-CN"/>
              </w:rPr>
            </w:pPr>
          </w:p>
        </w:tc>
      </w:tr>
      <w:tr w:rsidR="005E5328" w:rsidRPr="00E61D25" w14:paraId="3CCD508C" w14:textId="77777777" w:rsidTr="009A2E3B">
        <w:trPr>
          <w:trHeight w:val="29"/>
        </w:trPr>
        <w:tc>
          <w:tcPr>
            <w:tcW w:w="2067" w:type="dxa"/>
            <w:tcBorders>
              <w:top w:val="nil"/>
              <w:left w:val="single" w:sz="4" w:space="0" w:color="auto"/>
              <w:bottom w:val="nil"/>
              <w:right w:val="single" w:sz="4" w:space="0" w:color="auto"/>
            </w:tcBorders>
            <w:vAlign w:val="center"/>
          </w:tcPr>
          <w:p w14:paraId="73A50008"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BFF31B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21ED4D"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997DF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381274B" w14:textId="77777777" w:rsidR="005E5328" w:rsidRPr="00E61D25" w:rsidRDefault="005E5328" w:rsidP="009A2E3B">
            <w:pPr>
              <w:pStyle w:val="TAC"/>
              <w:rPr>
                <w:lang w:val="en-US" w:eastAsia="zh-CN"/>
              </w:rPr>
            </w:pPr>
          </w:p>
        </w:tc>
      </w:tr>
      <w:tr w:rsidR="005E5328" w:rsidRPr="00E61D25" w14:paraId="77E9A418" w14:textId="77777777" w:rsidTr="009A2E3B">
        <w:trPr>
          <w:trHeight w:val="29"/>
        </w:trPr>
        <w:tc>
          <w:tcPr>
            <w:tcW w:w="2067" w:type="dxa"/>
            <w:tcBorders>
              <w:top w:val="nil"/>
              <w:left w:val="single" w:sz="4" w:space="0" w:color="auto"/>
              <w:bottom w:val="nil"/>
              <w:right w:val="single" w:sz="4" w:space="0" w:color="auto"/>
            </w:tcBorders>
            <w:vAlign w:val="center"/>
          </w:tcPr>
          <w:p w14:paraId="2B97DEB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C47830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7B2D2A"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807AF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F99C2F" w14:textId="77777777" w:rsidR="005E5328" w:rsidRPr="00E61D25" w:rsidRDefault="005E5328" w:rsidP="009A2E3B">
            <w:pPr>
              <w:pStyle w:val="TAC"/>
              <w:rPr>
                <w:lang w:val="en-US" w:eastAsia="zh-CN"/>
              </w:rPr>
            </w:pPr>
            <w:r w:rsidRPr="00E61D25">
              <w:rPr>
                <w:lang w:val="en-US" w:eastAsia="zh-CN"/>
              </w:rPr>
              <w:t>1</w:t>
            </w:r>
          </w:p>
        </w:tc>
      </w:tr>
      <w:tr w:rsidR="005E5328" w:rsidRPr="00E61D25" w14:paraId="4CB990EA" w14:textId="77777777" w:rsidTr="009A2E3B">
        <w:trPr>
          <w:trHeight w:val="29"/>
        </w:trPr>
        <w:tc>
          <w:tcPr>
            <w:tcW w:w="2067" w:type="dxa"/>
            <w:tcBorders>
              <w:top w:val="nil"/>
              <w:left w:val="single" w:sz="4" w:space="0" w:color="auto"/>
              <w:bottom w:val="nil"/>
              <w:right w:val="single" w:sz="4" w:space="0" w:color="auto"/>
            </w:tcBorders>
            <w:vAlign w:val="center"/>
          </w:tcPr>
          <w:p w14:paraId="594911A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336DA8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B5DD7"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FBDC4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r w:rsidRPr="00E61D25">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403F0542" w14:textId="77777777" w:rsidR="005E5328" w:rsidRPr="00E61D25" w:rsidRDefault="005E5328" w:rsidP="009A2E3B">
            <w:pPr>
              <w:pStyle w:val="TAC"/>
              <w:rPr>
                <w:lang w:val="en-US" w:eastAsia="zh-CN"/>
              </w:rPr>
            </w:pPr>
          </w:p>
        </w:tc>
      </w:tr>
      <w:tr w:rsidR="005E5328" w:rsidRPr="00E61D25" w14:paraId="22D5CEFC" w14:textId="77777777" w:rsidTr="009A2E3B">
        <w:trPr>
          <w:trHeight w:val="29"/>
        </w:trPr>
        <w:tc>
          <w:tcPr>
            <w:tcW w:w="2067" w:type="dxa"/>
            <w:tcBorders>
              <w:top w:val="nil"/>
              <w:left w:val="single" w:sz="4" w:space="0" w:color="auto"/>
              <w:bottom w:val="nil"/>
              <w:right w:val="single" w:sz="4" w:space="0" w:color="auto"/>
            </w:tcBorders>
            <w:vAlign w:val="center"/>
          </w:tcPr>
          <w:p w14:paraId="05F935F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49890E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FC135C"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7F8CA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43F9E0" w14:textId="77777777" w:rsidR="005E5328" w:rsidRPr="00E61D25" w:rsidRDefault="005E5328" w:rsidP="009A2E3B">
            <w:pPr>
              <w:pStyle w:val="TAC"/>
              <w:rPr>
                <w:lang w:val="en-US" w:eastAsia="zh-CN"/>
              </w:rPr>
            </w:pPr>
          </w:p>
        </w:tc>
      </w:tr>
      <w:tr w:rsidR="005E5328" w:rsidRPr="00E61D25" w14:paraId="59F4B698" w14:textId="77777777" w:rsidTr="009A2E3B">
        <w:trPr>
          <w:trHeight w:val="29"/>
        </w:trPr>
        <w:tc>
          <w:tcPr>
            <w:tcW w:w="2067" w:type="dxa"/>
            <w:tcBorders>
              <w:top w:val="nil"/>
              <w:left w:val="single" w:sz="4" w:space="0" w:color="auto"/>
              <w:bottom w:val="nil"/>
              <w:right w:val="single" w:sz="4" w:space="0" w:color="auto"/>
            </w:tcBorders>
            <w:vAlign w:val="center"/>
          </w:tcPr>
          <w:p w14:paraId="7F7258D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0C7DC6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FCF4F" w14:textId="77777777" w:rsidR="005E5328" w:rsidRPr="00E61D25" w:rsidRDefault="005E5328" w:rsidP="009A2E3B">
            <w:pPr>
              <w:pStyle w:val="TAC"/>
              <w:rPr>
                <w:lang w:val="en-US" w:eastAsia="zh-CN"/>
              </w:rPr>
            </w:pPr>
            <w:r w:rsidRPr="00E61D25">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A0ECC1" w14:textId="77777777" w:rsidR="005E5328" w:rsidRPr="00E61D25" w:rsidRDefault="005E5328" w:rsidP="009A2E3B">
            <w:pPr>
              <w:pStyle w:val="TAC"/>
              <w:rPr>
                <w:rFonts w:ascii="Calibri" w:eastAsia="等线"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A7870B" w14:textId="77777777" w:rsidR="005E5328" w:rsidRPr="00E61D25" w:rsidRDefault="005E5328" w:rsidP="009A2E3B">
            <w:pPr>
              <w:pStyle w:val="TAC"/>
              <w:rPr>
                <w:lang w:val="en-US" w:eastAsia="zh-CN"/>
              </w:rPr>
            </w:pPr>
            <w:r w:rsidRPr="00E61D25">
              <w:rPr>
                <w:lang w:val="en-US" w:eastAsia="zh-CN"/>
              </w:rPr>
              <w:t>2</w:t>
            </w:r>
          </w:p>
        </w:tc>
      </w:tr>
      <w:tr w:rsidR="005E5328" w:rsidRPr="00E61D25" w14:paraId="5E6D1454" w14:textId="77777777" w:rsidTr="009A2E3B">
        <w:trPr>
          <w:trHeight w:val="29"/>
        </w:trPr>
        <w:tc>
          <w:tcPr>
            <w:tcW w:w="2067" w:type="dxa"/>
            <w:tcBorders>
              <w:top w:val="nil"/>
              <w:left w:val="single" w:sz="4" w:space="0" w:color="auto"/>
              <w:bottom w:val="nil"/>
              <w:right w:val="single" w:sz="4" w:space="0" w:color="auto"/>
            </w:tcBorders>
            <w:vAlign w:val="center"/>
          </w:tcPr>
          <w:p w14:paraId="1C0DB9F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5A3FCE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A8217" w14:textId="77777777" w:rsidR="005E5328" w:rsidRPr="00E61D25" w:rsidRDefault="005E5328" w:rsidP="009A2E3B">
            <w:pPr>
              <w:pStyle w:val="TAC"/>
              <w:rPr>
                <w:lang w:val="en-US" w:eastAsia="zh-CN"/>
              </w:rPr>
            </w:pPr>
            <w:r w:rsidRPr="00E61D25">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CD611A" w14:textId="77777777" w:rsidR="005E5328" w:rsidRPr="00E61D25" w:rsidRDefault="005E5328" w:rsidP="009A2E3B">
            <w:pPr>
              <w:pStyle w:val="TAC"/>
              <w:rPr>
                <w:rFonts w:ascii="Calibri" w:eastAsia="等线"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E131DDB" w14:textId="77777777" w:rsidR="005E5328" w:rsidRPr="00E61D25" w:rsidRDefault="005E5328" w:rsidP="009A2E3B">
            <w:pPr>
              <w:pStyle w:val="TAC"/>
              <w:rPr>
                <w:lang w:val="en-US" w:eastAsia="zh-CN"/>
              </w:rPr>
            </w:pPr>
          </w:p>
        </w:tc>
      </w:tr>
      <w:tr w:rsidR="005E5328" w:rsidRPr="00E61D25" w14:paraId="595FA3F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9B1B615"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A2F5C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BADACE" w14:textId="77777777" w:rsidR="005E5328" w:rsidRPr="00E61D25" w:rsidRDefault="005E5328" w:rsidP="009A2E3B">
            <w:pPr>
              <w:pStyle w:val="TAC"/>
              <w:rPr>
                <w:lang w:val="en-US" w:eastAsia="zh-CN"/>
              </w:rPr>
            </w:pPr>
            <w:r w:rsidRPr="00E61D25">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690E0A" w14:textId="77777777" w:rsidR="005E5328" w:rsidRPr="00E61D25" w:rsidRDefault="005E5328" w:rsidP="009A2E3B">
            <w:pPr>
              <w:pStyle w:val="TAC"/>
              <w:rPr>
                <w:rFonts w:ascii="Calibri" w:eastAsia="等线"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34C838D" w14:textId="77777777" w:rsidR="005E5328" w:rsidRPr="00E61D25" w:rsidRDefault="005E5328" w:rsidP="009A2E3B">
            <w:pPr>
              <w:pStyle w:val="TAC"/>
              <w:rPr>
                <w:lang w:val="en-US" w:eastAsia="zh-CN"/>
              </w:rPr>
            </w:pPr>
          </w:p>
        </w:tc>
      </w:tr>
      <w:tr w:rsidR="005E5328" w:rsidRPr="00E61D25" w14:paraId="2851368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52242BA"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en-US" w:eastAsia="zh-CN"/>
              </w:rPr>
              <w:t>n28</w:t>
            </w:r>
            <w:r w:rsidRPr="00E61D25">
              <w:rPr>
                <w:lang w:val="sv-SE" w:eastAsia="ja-JP"/>
              </w:rPr>
              <w:t>A</w:t>
            </w:r>
            <w:r w:rsidRPr="00E61D25">
              <w:rPr>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4E66A70C"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234A27"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E0AF5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5B41332" w14:textId="77777777" w:rsidR="005E5328" w:rsidRPr="00E61D25" w:rsidRDefault="005E5328" w:rsidP="009A2E3B">
            <w:pPr>
              <w:pStyle w:val="TAC"/>
              <w:rPr>
                <w:rFonts w:cs="Arial"/>
                <w:szCs w:val="18"/>
                <w:lang w:val="en-US" w:eastAsia="zh-CN"/>
              </w:rPr>
            </w:pPr>
            <w:r w:rsidRPr="00E61D25">
              <w:rPr>
                <w:rFonts w:hint="eastAsia"/>
                <w:lang w:val="en-US" w:eastAsia="zh-CN"/>
              </w:rPr>
              <w:t>0</w:t>
            </w:r>
          </w:p>
        </w:tc>
      </w:tr>
      <w:tr w:rsidR="005E5328" w:rsidRPr="00E61D25" w14:paraId="524F2DE4" w14:textId="77777777" w:rsidTr="009A2E3B">
        <w:trPr>
          <w:trHeight w:val="29"/>
        </w:trPr>
        <w:tc>
          <w:tcPr>
            <w:tcW w:w="2067" w:type="dxa"/>
            <w:tcBorders>
              <w:top w:val="nil"/>
              <w:left w:val="single" w:sz="4" w:space="0" w:color="auto"/>
              <w:bottom w:val="nil"/>
              <w:right w:val="single" w:sz="4" w:space="0" w:color="auto"/>
            </w:tcBorders>
            <w:vAlign w:val="center"/>
          </w:tcPr>
          <w:p w14:paraId="4EA609A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2CD040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FD7B6"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A314D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627C80" w14:textId="77777777" w:rsidR="005E5328" w:rsidRPr="00E61D25" w:rsidRDefault="005E5328" w:rsidP="009A2E3B">
            <w:pPr>
              <w:pStyle w:val="TAC"/>
              <w:rPr>
                <w:rFonts w:cs="Arial"/>
                <w:szCs w:val="18"/>
                <w:lang w:val="en-US" w:eastAsia="zh-CN"/>
              </w:rPr>
            </w:pPr>
          </w:p>
        </w:tc>
      </w:tr>
      <w:tr w:rsidR="005E5328" w:rsidRPr="00E61D25" w14:paraId="4DE9A96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2A0532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A3CCE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86E71"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B1CB8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7DDACCA4" w14:textId="77777777" w:rsidR="005E5328" w:rsidRPr="00E61D25" w:rsidRDefault="005E5328" w:rsidP="009A2E3B">
            <w:pPr>
              <w:pStyle w:val="TAC"/>
              <w:rPr>
                <w:rFonts w:cs="Arial"/>
                <w:szCs w:val="18"/>
                <w:lang w:val="en-US" w:eastAsia="zh-CN"/>
              </w:rPr>
            </w:pPr>
          </w:p>
        </w:tc>
      </w:tr>
      <w:tr w:rsidR="005E5328" w:rsidRPr="00E61D25" w14:paraId="780F45E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8150879" w14:textId="77777777" w:rsidR="005E5328" w:rsidRPr="00E61D25" w:rsidRDefault="005E5328" w:rsidP="009A2E3B">
            <w:pPr>
              <w:pStyle w:val="TAC"/>
              <w:rPr>
                <w:rFonts w:cs="Arial"/>
                <w:szCs w:val="18"/>
                <w:lang w:val="en-US" w:eastAsia="zh-CN"/>
              </w:rPr>
            </w:pPr>
            <w:r w:rsidRPr="00E61D25">
              <w:rPr>
                <w:lang w:val="en-US" w:eastAsia="zh-CN"/>
              </w:rPr>
              <w:t>CA</w:t>
            </w:r>
            <w:r w:rsidRPr="00E61D25">
              <w:rPr>
                <w:lang w:val="en-US"/>
              </w:rPr>
              <w:t>_</w:t>
            </w:r>
            <w:r w:rsidRPr="00E61D25">
              <w:rPr>
                <w:lang w:val="en-US" w:eastAsia="zh-CN"/>
              </w:rPr>
              <w:t>n3</w:t>
            </w:r>
            <w:r w:rsidRPr="00E61D25">
              <w:rPr>
                <w:lang w:val="sv-SE" w:eastAsia="ja-JP"/>
              </w:rPr>
              <w:t>A-</w:t>
            </w:r>
            <w:r w:rsidRPr="00E61D25">
              <w:rPr>
                <w:lang w:val="en-US" w:eastAsia="zh-CN"/>
              </w:rPr>
              <w:t>n28</w:t>
            </w:r>
            <w:r w:rsidRPr="00E61D25">
              <w:rPr>
                <w:lang w:val="sv-SE" w:eastAsia="ja-JP"/>
              </w:rPr>
              <w:t>A</w:t>
            </w:r>
            <w:r w:rsidRPr="00E61D25">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79F2CFF0" w14:textId="77777777" w:rsidR="005E5328" w:rsidRPr="00E61D25" w:rsidRDefault="005E5328" w:rsidP="009A2E3B">
            <w:pPr>
              <w:pStyle w:val="TAC"/>
              <w:rPr>
                <w:lang w:val="en-US" w:eastAsia="zh-CN"/>
              </w:rPr>
            </w:pPr>
            <w:r w:rsidRPr="00E61D25">
              <w:rPr>
                <w:lang w:val="en-US" w:eastAsia="zh-CN"/>
              </w:rPr>
              <w:t>CA_n3A-n28A</w:t>
            </w:r>
          </w:p>
          <w:p w14:paraId="73201D0D" w14:textId="77777777" w:rsidR="005E5328" w:rsidRPr="00E61D25" w:rsidRDefault="005E5328" w:rsidP="009A2E3B">
            <w:pPr>
              <w:pStyle w:val="TAC"/>
              <w:rPr>
                <w:lang w:val="en-US" w:eastAsia="zh-CN"/>
              </w:rPr>
            </w:pPr>
            <w:r w:rsidRPr="00E61D25">
              <w:rPr>
                <w:lang w:val="en-US" w:eastAsia="zh-CN"/>
              </w:rPr>
              <w:t>CA_n3A-n78A</w:t>
            </w:r>
          </w:p>
          <w:p w14:paraId="32076719" w14:textId="77777777" w:rsidR="005E5328" w:rsidRPr="00E61D25" w:rsidRDefault="005E5328" w:rsidP="009A2E3B">
            <w:pPr>
              <w:pStyle w:val="TAC"/>
              <w:rPr>
                <w:rFonts w:cs="Arial"/>
                <w:szCs w:val="18"/>
                <w:lang w:val="en-US" w:eastAsia="zh-CN"/>
              </w:rPr>
            </w:pPr>
            <w:r w:rsidRPr="00E61D25">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10AE8CC" w14:textId="77777777" w:rsidR="005E5328" w:rsidRPr="00E61D25" w:rsidRDefault="005E5328" w:rsidP="009A2E3B">
            <w:pPr>
              <w:pStyle w:val="TAC"/>
              <w:rPr>
                <w:rFonts w:cs="Arial"/>
                <w:szCs w:val="18"/>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91B53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E220C0" w14:textId="77777777" w:rsidR="005E5328" w:rsidRPr="00E61D25" w:rsidRDefault="005E5328" w:rsidP="009A2E3B">
            <w:pPr>
              <w:pStyle w:val="TAC"/>
              <w:rPr>
                <w:rFonts w:cs="Arial"/>
                <w:szCs w:val="18"/>
                <w:lang w:val="en-US" w:eastAsia="zh-CN"/>
              </w:rPr>
            </w:pPr>
            <w:r w:rsidRPr="00E61D25">
              <w:rPr>
                <w:rFonts w:cs="Arial"/>
                <w:szCs w:val="18"/>
                <w:lang w:val="en-US" w:eastAsia="zh-CN"/>
              </w:rPr>
              <w:t>0</w:t>
            </w:r>
          </w:p>
        </w:tc>
      </w:tr>
      <w:tr w:rsidR="005E5328" w:rsidRPr="00E61D25" w14:paraId="081163CD" w14:textId="77777777" w:rsidTr="009A2E3B">
        <w:trPr>
          <w:trHeight w:val="29"/>
        </w:trPr>
        <w:tc>
          <w:tcPr>
            <w:tcW w:w="2067" w:type="dxa"/>
            <w:tcBorders>
              <w:top w:val="nil"/>
              <w:left w:val="single" w:sz="4" w:space="0" w:color="auto"/>
              <w:bottom w:val="nil"/>
              <w:right w:val="single" w:sz="4" w:space="0" w:color="auto"/>
            </w:tcBorders>
            <w:vAlign w:val="center"/>
          </w:tcPr>
          <w:p w14:paraId="7CF8CAA9"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6F83B465"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C8266" w14:textId="77777777" w:rsidR="005E5328" w:rsidRPr="00E61D25" w:rsidRDefault="005E5328" w:rsidP="009A2E3B">
            <w:pPr>
              <w:pStyle w:val="TAC"/>
              <w:rPr>
                <w:rFonts w:cs="Arial"/>
                <w:szCs w:val="18"/>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1358B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r w:rsidRPr="00E61D25">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C3E961A" w14:textId="77777777" w:rsidR="005E5328" w:rsidRPr="00E61D25" w:rsidRDefault="005E5328" w:rsidP="009A2E3B">
            <w:pPr>
              <w:pStyle w:val="TAC"/>
              <w:rPr>
                <w:rFonts w:cs="Arial"/>
                <w:szCs w:val="18"/>
                <w:lang w:val="en-US" w:eastAsia="zh-CN"/>
              </w:rPr>
            </w:pPr>
          </w:p>
        </w:tc>
      </w:tr>
      <w:tr w:rsidR="005E5328" w:rsidRPr="00E61D25" w14:paraId="5093B06F" w14:textId="77777777" w:rsidTr="009A2E3B">
        <w:trPr>
          <w:trHeight w:val="29"/>
        </w:trPr>
        <w:tc>
          <w:tcPr>
            <w:tcW w:w="2067" w:type="dxa"/>
            <w:tcBorders>
              <w:top w:val="nil"/>
              <w:left w:val="single" w:sz="4" w:space="0" w:color="auto"/>
              <w:bottom w:val="nil"/>
              <w:right w:val="single" w:sz="4" w:space="0" w:color="auto"/>
            </w:tcBorders>
            <w:vAlign w:val="center"/>
          </w:tcPr>
          <w:p w14:paraId="1E2E68CC"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75770BDC"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EE823"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EC723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2E75AD1" w14:textId="77777777" w:rsidR="005E5328" w:rsidRPr="00E61D25" w:rsidRDefault="005E5328" w:rsidP="009A2E3B">
            <w:pPr>
              <w:pStyle w:val="TAC"/>
              <w:rPr>
                <w:rFonts w:cs="Arial"/>
                <w:szCs w:val="18"/>
                <w:lang w:val="en-US" w:eastAsia="zh-CN"/>
              </w:rPr>
            </w:pPr>
          </w:p>
        </w:tc>
      </w:tr>
      <w:tr w:rsidR="005E5328" w:rsidRPr="00E61D25" w14:paraId="23833CD5" w14:textId="77777777" w:rsidTr="009A2E3B">
        <w:trPr>
          <w:trHeight w:val="29"/>
        </w:trPr>
        <w:tc>
          <w:tcPr>
            <w:tcW w:w="2067" w:type="dxa"/>
            <w:tcBorders>
              <w:top w:val="nil"/>
              <w:left w:val="single" w:sz="4" w:space="0" w:color="auto"/>
              <w:bottom w:val="nil"/>
              <w:right w:val="single" w:sz="4" w:space="0" w:color="auto"/>
            </w:tcBorders>
            <w:vAlign w:val="center"/>
          </w:tcPr>
          <w:p w14:paraId="4CE4681E"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17B1FE9"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425C2" w14:textId="77777777" w:rsidR="005E5328" w:rsidRPr="00E61D25" w:rsidRDefault="005E5328" w:rsidP="009A2E3B">
            <w:pPr>
              <w:pStyle w:val="TAC"/>
              <w:rPr>
                <w:rFonts w:eastAsia="MS Mincho"/>
                <w:szCs w:val="18"/>
                <w:lang w:val="en-US" w:eastAsia="zh-CN"/>
              </w:rPr>
            </w:pPr>
            <w:r w:rsidRPr="00E61D25">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A93D8C" w14:textId="77777777" w:rsidR="005E5328" w:rsidRPr="00E61D25" w:rsidRDefault="005E5328" w:rsidP="009A2E3B">
            <w:pPr>
              <w:pStyle w:val="TAC"/>
              <w:rPr>
                <w:rFonts w:ascii="Calibri" w:eastAsia="等线"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AAF4EE" w14:textId="77777777" w:rsidR="005E5328" w:rsidRPr="00E61D25" w:rsidRDefault="005E5328" w:rsidP="009A2E3B">
            <w:pPr>
              <w:pStyle w:val="TAC"/>
              <w:rPr>
                <w:rFonts w:eastAsia="MS Mincho"/>
                <w:szCs w:val="18"/>
                <w:lang w:val="en-US" w:eastAsia="zh-CN"/>
              </w:rPr>
            </w:pPr>
            <w:r w:rsidRPr="00E61D25">
              <w:rPr>
                <w:rFonts w:eastAsia="MS Mincho"/>
                <w:szCs w:val="18"/>
                <w:lang w:val="en-US" w:eastAsia="zh-CN"/>
              </w:rPr>
              <w:t>1</w:t>
            </w:r>
          </w:p>
        </w:tc>
      </w:tr>
      <w:tr w:rsidR="005E5328" w:rsidRPr="00E61D25" w14:paraId="04FD74FF" w14:textId="77777777" w:rsidTr="009A2E3B">
        <w:trPr>
          <w:trHeight w:val="29"/>
        </w:trPr>
        <w:tc>
          <w:tcPr>
            <w:tcW w:w="2067" w:type="dxa"/>
            <w:tcBorders>
              <w:top w:val="nil"/>
              <w:left w:val="single" w:sz="4" w:space="0" w:color="auto"/>
              <w:bottom w:val="nil"/>
              <w:right w:val="single" w:sz="4" w:space="0" w:color="auto"/>
            </w:tcBorders>
            <w:vAlign w:val="center"/>
          </w:tcPr>
          <w:p w14:paraId="7CC18048"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663403F"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46E8D" w14:textId="77777777" w:rsidR="005E5328" w:rsidRPr="00E61D25" w:rsidRDefault="005E5328" w:rsidP="009A2E3B">
            <w:pPr>
              <w:pStyle w:val="TAC"/>
              <w:rPr>
                <w:rFonts w:eastAsia="MS Mincho"/>
                <w:szCs w:val="18"/>
                <w:lang w:val="en-US" w:eastAsia="zh-CN"/>
              </w:rPr>
            </w:pPr>
            <w:r w:rsidRPr="00E61D25">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3203DE" w14:textId="77777777" w:rsidR="005E5328" w:rsidRPr="00E61D25" w:rsidRDefault="005E5328" w:rsidP="009A2E3B">
            <w:pPr>
              <w:pStyle w:val="TAC"/>
              <w:rPr>
                <w:rFonts w:ascii="Calibri" w:eastAsia="等线"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4CB4407" w14:textId="77777777" w:rsidR="005E5328" w:rsidRPr="00E61D25" w:rsidRDefault="005E5328" w:rsidP="009A2E3B">
            <w:pPr>
              <w:pStyle w:val="TAC"/>
              <w:rPr>
                <w:rFonts w:eastAsia="MS Mincho"/>
                <w:szCs w:val="18"/>
                <w:lang w:val="en-US" w:eastAsia="zh-CN"/>
              </w:rPr>
            </w:pPr>
          </w:p>
        </w:tc>
      </w:tr>
      <w:tr w:rsidR="005E5328" w:rsidRPr="00E61D25" w14:paraId="197E2ED2" w14:textId="77777777" w:rsidTr="009A2E3B">
        <w:trPr>
          <w:trHeight w:val="29"/>
        </w:trPr>
        <w:tc>
          <w:tcPr>
            <w:tcW w:w="2067" w:type="dxa"/>
            <w:tcBorders>
              <w:top w:val="nil"/>
              <w:left w:val="single" w:sz="4" w:space="0" w:color="auto"/>
              <w:bottom w:val="nil"/>
              <w:right w:val="single" w:sz="4" w:space="0" w:color="auto"/>
            </w:tcBorders>
            <w:vAlign w:val="center"/>
          </w:tcPr>
          <w:p w14:paraId="0A7E13D0"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CAB661"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37A55" w14:textId="77777777" w:rsidR="005E5328" w:rsidRPr="00E61D25" w:rsidRDefault="005E5328" w:rsidP="009A2E3B">
            <w:pPr>
              <w:pStyle w:val="TAC"/>
              <w:rPr>
                <w:rFonts w:eastAsia="MS Mincho"/>
                <w:szCs w:val="18"/>
                <w:lang w:val="en-US" w:eastAsia="zh-CN"/>
              </w:rPr>
            </w:pPr>
            <w:r w:rsidRPr="00E61D25">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38F993" w14:textId="77777777" w:rsidR="005E5328" w:rsidRPr="00E61D25" w:rsidRDefault="005E5328" w:rsidP="009A2E3B">
            <w:pPr>
              <w:pStyle w:val="TAC"/>
              <w:rPr>
                <w:rFonts w:ascii="Calibri" w:eastAsia="等线" w:hAnsi="Calibri"/>
                <w:sz w:val="21"/>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ACB6F6A" w14:textId="77777777" w:rsidR="005E5328" w:rsidRPr="00E61D25" w:rsidRDefault="005E5328" w:rsidP="009A2E3B">
            <w:pPr>
              <w:pStyle w:val="TAC"/>
              <w:rPr>
                <w:rFonts w:eastAsia="MS Mincho"/>
                <w:szCs w:val="18"/>
                <w:lang w:val="en-US" w:eastAsia="zh-CN"/>
              </w:rPr>
            </w:pPr>
          </w:p>
        </w:tc>
      </w:tr>
      <w:tr w:rsidR="005E5328" w:rsidRPr="00E61D25" w14:paraId="66A058CE" w14:textId="77777777" w:rsidTr="009A2E3B">
        <w:trPr>
          <w:trHeight w:val="29"/>
        </w:trPr>
        <w:tc>
          <w:tcPr>
            <w:tcW w:w="2067" w:type="dxa"/>
            <w:tcBorders>
              <w:top w:val="nil"/>
              <w:left w:val="single" w:sz="4" w:space="0" w:color="auto"/>
              <w:bottom w:val="nil"/>
              <w:right w:val="single" w:sz="4" w:space="0" w:color="auto"/>
            </w:tcBorders>
            <w:vAlign w:val="center"/>
          </w:tcPr>
          <w:p w14:paraId="18D6E4C4" w14:textId="77777777" w:rsidR="005E5328" w:rsidRPr="00E61D25" w:rsidRDefault="005E5328" w:rsidP="009A2E3B">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712E8B5" w14:textId="77777777" w:rsidR="005E5328" w:rsidRPr="00E61D25" w:rsidRDefault="005E5328" w:rsidP="009A2E3B">
            <w:pPr>
              <w:pStyle w:val="TAC"/>
              <w:rPr>
                <w:lang w:val="en-US" w:eastAsia="zh-CN"/>
              </w:rPr>
            </w:pPr>
            <w:r w:rsidRPr="00E61D25">
              <w:rPr>
                <w:lang w:val="en-US" w:eastAsia="zh-CN"/>
              </w:rPr>
              <w:t>CA_n78(2A)</w:t>
            </w:r>
          </w:p>
          <w:p w14:paraId="7B760F63" w14:textId="77777777" w:rsidR="005E5328" w:rsidRPr="00E61D25" w:rsidRDefault="005E5328" w:rsidP="009A2E3B">
            <w:pPr>
              <w:pStyle w:val="TAC"/>
              <w:rPr>
                <w:lang w:val="en-US" w:eastAsia="zh-CN"/>
              </w:rPr>
            </w:pPr>
            <w:r w:rsidRPr="00E61D25">
              <w:rPr>
                <w:lang w:val="en-US" w:eastAsia="zh-CN"/>
              </w:rPr>
              <w:t>CA_n3A-n28A</w:t>
            </w:r>
          </w:p>
          <w:p w14:paraId="7B394C89" w14:textId="77777777" w:rsidR="005E5328" w:rsidRPr="00E61D25" w:rsidRDefault="005E5328" w:rsidP="009A2E3B">
            <w:pPr>
              <w:pStyle w:val="TAC"/>
              <w:rPr>
                <w:lang w:val="en-US" w:eastAsia="zh-CN"/>
              </w:rPr>
            </w:pPr>
            <w:r w:rsidRPr="00E61D25">
              <w:rPr>
                <w:lang w:val="en-US" w:eastAsia="zh-CN"/>
              </w:rPr>
              <w:t>CA_n3A-n78A</w:t>
            </w:r>
          </w:p>
          <w:p w14:paraId="603A2279" w14:textId="77777777" w:rsidR="005E5328" w:rsidRPr="00E61D25" w:rsidRDefault="005E5328" w:rsidP="009A2E3B">
            <w:pPr>
              <w:pStyle w:val="TAC"/>
              <w:rPr>
                <w:rFonts w:eastAsia="MS Mincho"/>
                <w:szCs w:val="18"/>
                <w:lang w:val="en-US" w:eastAsia="zh-CN"/>
              </w:rPr>
            </w:pPr>
            <w:r w:rsidRPr="00E61D25">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1495BCB" w14:textId="77777777" w:rsidR="005E5328" w:rsidRPr="00E61D25" w:rsidRDefault="005E5328" w:rsidP="009A2E3B">
            <w:pPr>
              <w:pStyle w:val="TAC"/>
              <w:rPr>
                <w:rFonts w:eastAsia="等线"/>
                <w:lang w:val="en-US" w:eastAsia="zh-CN"/>
              </w:rPr>
            </w:pPr>
            <w:r w:rsidRPr="00E61D25">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533A6F" w14:textId="77777777" w:rsidR="005E5328" w:rsidRPr="00E61D25" w:rsidRDefault="005E5328" w:rsidP="009A2E3B">
            <w:pPr>
              <w:pStyle w:val="TAC"/>
              <w:rPr>
                <w:rFonts w:eastAsia="等线"/>
                <w:lang w:val="en-US" w:eastAsia="zh-CN"/>
              </w:rPr>
            </w:pPr>
            <w:r w:rsidRPr="00E61D25">
              <w:rPr>
                <w:rFonts w:eastAsia="等线"/>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21F59D4D" w14:textId="77777777" w:rsidR="005E5328" w:rsidRPr="00E61D25" w:rsidRDefault="005E5328" w:rsidP="009A2E3B">
            <w:pPr>
              <w:pStyle w:val="TAC"/>
              <w:rPr>
                <w:rFonts w:eastAsia="MS Mincho"/>
                <w:szCs w:val="18"/>
                <w:lang w:val="en-US" w:eastAsia="zh-CN"/>
              </w:rPr>
            </w:pPr>
            <w:r w:rsidRPr="00E61D25">
              <w:rPr>
                <w:rFonts w:eastAsia="MS Mincho"/>
                <w:szCs w:val="18"/>
                <w:lang w:val="en-US" w:eastAsia="zh-CN"/>
              </w:rPr>
              <w:t>2</w:t>
            </w:r>
          </w:p>
        </w:tc>
      </w:tr>
      <w:tr w:rsidR="005E5328" w:rsidRPr="00E61D25" w14:paraId="73523F51" w14:textId="77777777" w:rsidTr="009A2E3B">
        <w:trPr>
          <w:trHeight w:val="29"/>
        </w:trPr>
        <w:tc>
          <w:tcPr>
            <w:tcW w:w="2067" w:type="dxa"/>
            <w:tcBorders>
              <w:top w:val="nil"/>
              <w:left w:val="single" w:sz="4" w:space="0" w:color="auto"/>
              <w:bottom w:val="nil"/>
              <w:right w:val="single" w:sz="4" w:space="0" w:color="auto"/>
            </w:tcBorders>
            <w:vAlign w:val="center"/>
          </w:tcPr>
          <w:p w14:paraId="307BBBC4"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5DF1B62"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A3587" w14:textId="77777777" w:rsidR="005E5328" w:rsidRPr="00E61D25" w:rsidRDefault="005E5328" w:rsidP="009A2E3B">
            <w:pPr>
              <w:pStyle w:val="TAC"/>
              <w:rPr>
                <w:rFonts w:eastAsia="等线"/>
                <w:lang w:val="en-US" w:eastAsia="zh-CN"/>
              </w:rPr>
            </w:pPr>
            <w:r w:rsidRPr="00E61D25">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5434FE" w14:textId="77777777" w:rsidR="005E5328" w:rsidRPr="00E61D25" w:rsidRDefault="005E5328" w:rsidP="009A2E3B">
            <w:pPr>
              <w:pStyle w:val="TAC"/>
              <w:rPr>
                <w:rFonts w:eastAsia="等线"/>
                <w:lang w:val="en-US" w:eastAsia="zh-CN"/>
              </w:rPr>
            </w:pPr>
            <w:r w:rsidRPr="00E61D25">
              <w:rPr>
                <w:rFonts w:eastAsia="等线"/>
                <w:lang w:val="en-US" w:eastAsia="zh-CN"/>
              </w:rPr>
              <w:t>5, 10, 15, 20</w:t>
            </w:r>
          </w:p>
        </w:tc>
        <w:tc>
          <w:tcPr>
            <w:tcW w:w="1610" w:type="dxa"/>
            <w:tcBorders>
              <w:top w:val="nil"/>
              <w:left w:val="single" w:sz="4" w:space="0" w:color="auto"/>
              <w:bottom w:val="nil"/>
              <w:right w:val="single" w:sz="4" w:space="0" w:color="auto"/>
            </w:tcBorders>
            <w:vAlign w:val="center"/>
          </w:tcPr>
          <w:p w14:paraId="7281A98B" w14:textId="77777777" w:rsidR="005E5328" w:rsidRPr="00E61D25" w:rsidRDefault="005E5328" w:rsidP="009A2E3B">
            <w:pPr>
              <w:pStyle w:val="TAC"/>
              <w:rPr>
                <w:rFonts w:eastAsia="MS Mincho"/>
                <w:szCs w:val="18"/>
                <w:lang w:val="en-US" w:eastAsia="zh-CN"/>
              </w:rPr>
            </w:pPr>
          </w:p>
        </w:tc>
      </w:tr>
      <w:tr w:rsidR="005E5328" w:rsidRPr="00E61D25" w14:paraId="5EC9974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553F027"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30C708"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066F5" w14:textId="77777777" w:rsidR="005E5328" w:rsidRPr="00E61D25" w:rsidRDefault="005E5328" w:rsidP="009A2E3B">
            <w:pPr>
              <w:pStyle w:val="TAC"/>
              <w:rPr>
                <w:rFonts w:eastAsia="等线"/>
                <w:lang w:val="en-US" w:eastAsia="zh-CN"/>
              </w:rPr>
            </w:pPr>
            <w:r w:rsidRPr="00E61D25">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8A91F5" w14:textId="77777777" w:rsidR="005E5328" w:rsidRPr="00E61D25" w:rsidRDefault="005E5328" w:rsidP="009A2E3B">
            <w:pPr>
              <w:pStyle w:val="TAC"/>
              <w:rPr>
                <w:rFonts w:eastAsia="等线"/>
                <w:lang w:val="en-US" w:eastAsia="zh-CN"/>
              </w:rPr>
            </w:pPr>
            <w:r w:rsidRPr="00E61D25">
              <w:rPr>
                <w:rFonts w:eastAsia="等线"/>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740E2C62" w14:textId="77777777" w:rsidR="005E5328" w:rsidRPr="00E61D25" w:rsidRDefault="005E5328" w:rsidP="009A2E3B">
            <w:pPr>
              <w:pStyle w:val="TAC"/>
              <w:rPr>
                <w:rFonts w:eastAsia="MS Mincho"/>
                <w:szCs w:val="18"/>
                <w:lang w:val="en-US" w:eastAsia="zh-CN"/>
              </w:rPr>
            </w:pPr>
          </w:p>
        </w:tc>
      </w:tr>
      <w:tr w:rsidR="005E5328" w:rsidRPr="00E61D25" w14:paraId="1815594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6BD3304" w14:textId="77777777" w:rsidR="005E5328" w:rsidRPr="00E61D25" w:rsidRDefault="005E5328" w:rsidP="009A2E3B">
            <w:pPr>
              <w:pStyle w:val="TAC"/>
              <w:rPr>
                <w:rFonts w:eastAsia="MS Mincho"/>
                <w:lang w:val="en-US" w:eastAsia="zh-CN"/>
              </w:rPr>
            </w:pPr>
            <w:r w:rsidRPr="00E61D25">
              <w:rPr>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535B1172" w14:textId="77777777" w:rsidR="005E5328" w:rsidRPr="00E61D25" w:rsidRDefault="005E5328" w:rsidP="009A2E3B">
            <w:pPr>
              <w:pStyle w:val="TAC"/>
              <w:rPr>
                <w:lang w:val="en-US" w:eastAsia="zh-CN"/>
              </w:rPr>
            </w:pPr>
            <w:r w:rsidRPr="00E61D25">
              <w:rPr>
                <w:lang w:val="en-US" w:eastAsia="zh-CN"/>
              </w:rPr>
              <w:t>CA_n3A-n28A</w:t>
            </w:r>
          </w:p>
          <w:p w14:paraId="67B918F4" w14:textId="77777777" w:rsidR="005E5328" w:rsidRPr="00E61D25" w:rsidRDefault="005E5328" w:rsidP="009A2E3B">
            <w:pPr>
              <w:pStyle w:val="TAC"/>
              <w:rPr>
                <w:lang w:val="en-US" w:eastAsia="zh-CN"/>
              </w:rPr>
            </w:pPr>
            <w:r w:rsidRPr="00E61D25">
              <w:rPr>
                <w:lang w:val="en-US" w:eastAsia="zh-CN"/>
              </w:rPr>
              <w:t>CA_n3A-n78A</w:t>
            </w:r>
          </w:p>
          <w:p w14:paraId="42FF40FA" w14:textId="77777777" w:rsidR="005E5328" w:rsidRPr="00E61D25" w:rsidRDefault="005E5328" w:rsidP="009A2E3B">
            <w:pPr>
              <w:pStyle w:val="TAC"/>
              <w:rPr>
                <w:lang w:val="sv-SE" w:eastAsia="zh-CN"/>
              </w:rPr>
            </w:pPr>
            <w:r w:rsidRPr="00E61D25">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56C85B8" w14:textId="77777777" w:rsidR="005E5328" w:rsidRPr="00E61D25" w:rsidRDefault="005E5328" w:rsidP="009A2E3B">
            <w:pPr>
              <w:pStyle w:val="TAC"/>
              <w:rPr>
                <w:rFonts w:eastAsia="等线"/>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52C7F3" w14:textId="77777777" w:rsidR="005E5328" w:rsidRPr="00E61D25" w:rsidRDefault="005E5328" w:rsidP="009A2E3B">
            <w:pPr>
              <w:pStyle w:val="TAC"/>
              <w:rPr>
                <w:rFonts w:eastAsia="等线"/>
                <w:lang w:val="en-US" w:eastAsia="zh-CN"/>
              </w:rPr>
            </w:pPr>
            <w:r w:rsidRPr="00E61D25">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5CD8287" w14:textId="77777777" w:rsidR="005E5328" w:rsidRPr="00E61D25" w:rsidRDefault="005E5328" w:rsidP="009A2E3B">
            <w:pPr>
              <w:pStyle w:val="TAC"/>
              <w:rPr>
                <w:rFonts w:eastAsia="MS Mincho"/>
                <w:lang w:val="en-US" w:eastAsia="zh-CN"/>
              </w:rPr>
            </w:pPr>
            <w:r w:rsidRPr="00E61D25">
              <w:rPr>
                <w:rFonts w:hint="eastAsia"/>
                <w:lang w:val="en-US" w:eastAsia="zh-CN"/>
              </w:rPr>
              <w:t>0</w:t>
            </w:r>
          </w:p>
        </w:tc>
      </w:tr>
      <w:tr w:rsidR="005E5328" w:rsidRPr="00E61D25" w14:paraId="3DADB1DC" w14:textId="77777777" w:rsidTr="009A2E3B">
        <w:trPr>
          <w:trHeight w:val="29"/>
        </w:trPr>
        <w:tc>
          <w:tcPr>
            <w:tcW w:w="2067" w:type="dxa"/>
            <w:tcBorders>
              <w:top w:val="nil"/>
              <w:left w:val="single" w:sz="4" w:space="0" w:color="auto"/>
              <w:bottom w:val="nil"/>
              <w:right w:val="single" w:sz="4" w:space="0" w:color="auto"/>
            </w:tcBorders>
            <w:vAlign w:val="center"/>
          </w:tcPr>
          <w:p w14:paraId="060F93CD"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EA5D520"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DE233" w14:textId="77777777" w:rsidR="005E5328" w:rsidRPr="00E61D25" w:rsidRDefault="005E5328" w:rsidP="009A2E3B">
            <w:pPr>
              <w:pStyle w:val="TAC"/>
              <w:rPr>
                <w:rFonts w:eastAsia="等线"/>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0B937E" w14:textId="77777777" w:rsidR="005E5328" w:rsidRPr="00E61D25" w:rsidRDefault="005E5328" w:rsidP="009A2E3B">
            <w:pPr>
              <w:pStyle w:val="TAC"/>
              <w:rPr>
                <w:rFonts w:eastAsia="等线"/>
                <w:lang w:val="en-US" w:eastAsia="zh-CN"/>
              </w:rPr>
            </w:pPr>
            <w:r w:rsidRPr="00E61D25">
              <w:rPr>
                <w:lang w:val="en-US" w:eastAsia="zh-CN"/>
              </w:rPr>
              <w:t>5, 10, 15, 20</w:t>
            </w:r>
          </w:p>
        </w:tc>
        <w:tc>
          <w:tcPr>
            <w:tcW w:w="1610" w:type="dxa"/>
            <w:tcBorders>
              <w:top w:val="nil"/>
              <w:left w:val="single" w:sz="4" w:space="0" w:color="auto"/>
              <w:bottom w:val="nil"/>
              <w:right w:val="single" w:sz="4" w:space="0" w:color="auto"/>
            </w:tcBorders>
            <w:vAlign w:val="center"/>
          </w:tcPr>
          <w:p w14:paraId="1E26483B" w14:textId="77777777" w:rsidR="005E5328" w:rsidRPr="00E61D25" w:rsidRDefault="005E5328" w:rsidP="009A2E3B">
            <w:pPr>
              <w:pStyle w:val="TAC"/>
              <w:rPr>
                <w:rFonts w:eastAsia="MS Mincho"/>
                <w:lang w:val="en-US" w:eastAsia="zh-CN"/>
              </w:rPr>
            </w:pPr>
          </w:p>
        </w:tc>
      </w:tr>
      <w:tr w:rsidR="005E5328" w:rsidRPr="00E61D25" w14:paraId="38CEDAC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B8D2820"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149405A"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65F4F" w14:textId="77777777" w:rsidR="005E5328" w:rsidRPr="00E61D25" w:rsidRDefault="005E5328" w:rsidP="009A2E3B">
            <w:pPr>
              <w:pStyle w:val="TAC"/>
              <w:rPr>
                <w:rFonts w:eastAsia="等线"/>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F356C2" w14:textId="77777777" w:rsidR="005E5328" w:rsidRPr="00E61D25" w:rsidRDefault="005E5328" w:rsidP="009A2E3B">
            <w:pPr>
              <w:pStyle w:val="TAC"/>
              <w:rPr>
                <w:rFonts w:eastAsia="等线"/>
                <w:lang w:val="en-US" w:eastAsia="zh-CN"/>
              </w:rPr>
            </w:pPr>
            <w:r w:rsidRPr="00E61D25">
              <w:rPr>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5415A2" w14:textId="77777777" w:rsidR="005E5328" w:rsidRPr="00E61D25" w:rsidRDefault="005E5328" w:rsidP="009A2E3B">
            <w:pPr>
              <w:pStyle w:val="TAC"/>
              <w:rPr>
                <w:rFonts w:eastAsia="MS Mincho"/>
                <w:lang w:val="en-US" w:eastAsia="zh-CN"/>
              </w:rPr>
            </w:pPr>
          </w:p>
        </w:tc>
      </w:tr>
      <w:tr w:rsidR="005E5328" w:rsidRPr="00E61D25" w14:paraId="1B12733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2AC69A5" w14:textId="77777777" w:rsidR="005E5328" w:rsidRPr="00E61D25" w:rsidRDefault="005E5328" w:rsidP="009A2E3B">
            <w:pPr>
              <w:pStyle w:val="TAC"/>
              <w:rPr>
                <w:rFonts w:eastAsia="MS Mincho"/>
                <w:lang w:val="en-US" w:eastAsia="zh-CN"/>
              </w:rPr>
            </w:pPr>
            <w:r w:rsidRPr="00E61D25">
              <w:rPr>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5B5DDF38" w14:textId="77777777" w:rsidR="005E5328" w:rsidRPr="00E61D25" w:rsidRDefault="005E5328" w:rsidP="009A2E3B">
            <w:pPr>
              <w:pStyle w:val="TAC"/>
              <w:rPr>
                <w:lang w:val="en-US" w:eastAsia="zh-CN"/>
              </w:rPr>
            </w:pPr>
            <w:r w:rsidRPr="00E61D25">
              <w:rPr>
                <w:lang w:val="en-US" w:eastAsia="zh-CN"/>
              </w:rPr>
              <w:t>CA_n78(2A)</w:t>
            </w:r>
          </w:p>
          <w:p w14:paraId="3B493FFC" w14:textId="77777777" w:rsidR="005E5328" w:rsidRPr="00E61D25" w:rsidRDefault="005E5328" w:rsidP="009A2E3B">
            <w:pPr>
              <w:pStyle w:val="TAC"/>
              <w:rPr>
                <w:lang w:val="en-US" w:eastAsia="zh-CN"/>
              </w:rPr>
            </w:pPr>
            <w:r w:rsidRPr="00E61D25">
              <w:rPr>
                <w:lang w:val="en-US" w:eastAsia="zh-CN"/>
              </w:rPr>
              <w:t>CA_n3A-n28A</w:t>
            </w:r>
          </w:p>
          <w:p w14:paraId="04287BD2" w14:textId="77777777" w:rsidR="005E5328" w:rsidRPr="00E61D25" w:rsidRDefault="005E5328" w:rsidP="009A2E3B">
            <w:pPr>
              <w:pStyle w:val="TAC"/>
              <w:rPr>
                <w:lang w:val="en-US" w:eastAsia="zh-CN"/>
              </w:rPr>
            </w:pPr>
            <w:r w:rsidRPr="00E61D25">
              <w:rPr>
                <w:lang w:val="en-US" w:eastAsia="zh-CN"/>
              </w:rPr>
              <w:t>CA_n3A-n78A</w:t>
            </w:r>
          </w:p>
          <w:p w14:paraId="2022CF87" w14:textId="77777777" w:rsidR="005E5328" w:rsidRPr="00E61D25" w:rsidRDefault="005E5328" w:rsidP="009A2E3B">
            <w:pPr>
              <w:pStyle w:val="TAC"/>
              <w:rPr>
                <w:lang w:val="sv-SE" w:eastAsia="zh-CN"/>
              </w:rPr>
            </w:pPr>
            <w:r w:rsidRPr="00E61D25">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2803645" w14:textId="77777777" w:rsidR="005E5328" w:rsidRPr="00E61D25" w:rsidRDefault="005E5328" w:rsidP="009A2E3B">
            <w:pPr>
              <w:pStyle w:val="TAC"/>
              <w:rPr>
                <w:rFonts w:eastAsia="等线"/>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AEF92A" w14:textId="77777777" w:rsidR="005E5328" w:rsidRPr="00E61D25" w:rsidRDefault="005E5328" w:rsidP="009A2E3B">
            <w:pPr>
              <w:pStyle w:val="TAC"/>
              <w:rPr>
                <w:rFonts w:eastAsia="等线"/>
                <w:lang w:val="en-US" w:eastAsia="zh-CN"/>
              </w:rPr>
            </w:pPr>
            <w:r w:rsidRPr="00E61D25">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4299A317" w14:textId="77777777" w:rsidR="005E5328" w:rsidRPr="00E61D25" w:rsidRDefault="005E5328" w:rsidP="009A2E3B">
            <w:pPr>
              <w:pStyle w:val="TAC"/>
              <w:rPr>
                <w:rFonts w:eastAsia="MS Mincho"/>
                <w:lang w:val="en-US" w:eastAsia="zh-CN"/>
              </w:rPr>
            </w:pPr>
            <w:r w:rsidRPr="00E61D25">
              <w:rPr>
                <w:rFonts w:hint="eastAsia"/>
                <w:lang w:val="en-US" w:eastAsia="zh-CN"/>
              </w:rPr>
              <w:t>0</w:t>
            </w:r>
          </w:p>
        </w:tc>
      </w:tr>
      <w:tr w:rsidR="005E5328" w:rsidRPr="00E61D25" w14:paraId="73F0973A" w14:textId="77777777" w:rsidTr="009A2E3B">
        <w:trPr>
          <w:trHeight w:val="29"/>
        </w:trPr>
        <w:tc>
          <w:tcPr>
            <w:tcW w:w="2067" w:type="dxa"/>
            <w:tcBorders>
              <w:top w:val="nil"/>
              <w:left w:val="single" w:sz="4" w:space="0" w:color="auto"/>
              <w:bottom w:val="nil"/>
              <w:right w:val="single" w:sz="4" w:space="0" w:color="auto"/>
            </w:tcBorders>
            <w:vAlign w:val="center"/>
          </w:tcPr>
          <w:p w14:paraId="2DDBA262"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DF15E6B"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02064" w14:textId="77777777" w:rsidR="005E5328" w:rsidRPr="00E61D25" w:rsidRDefault="005E5328" w:rsidP="009A2E3B">
            <w:pPr>
              <w:pStyle w:val="TAC"/>
              <w:rPr>
                <w:rFonts w:eastAsia="等线"/>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A756EC" w14:textId="77777777" w:rsidR="005E5328" w:rsidRPr="00E61D25" w:rsidRDefault="005E5328" w:rsidP="009A2E3B">
            <w:pPr>
              <w:pStyle w:val="TAC"/>
              <w:rPr>
                <w:rFonts w:eastAsia="等线"/>
                <w:lang w:val="en-US" w:eastAsia="zh-CN"/>
              </w:rPr>
            </w:pPr>
            <w:r w:rsidRPr="00E61D25">
              <w:rPr>
                <w:lang w:val="en-US" w:eastAsia="zh-CN"/>
              </w:rPr>
              <w:t>5, 10, 15, 20</w:t>
            </w:r>
          </w:p>
        </w:tc>
        <w:tc>
          <w:tcPr>
            <w:tcW w:w="1610" w:type="dxa"/>
            <w:tcBorders>
              <w:top w:val="nil"/>
              <w:left w:val="single" w:sz="4" w:space="0" w:color="auto"/>
              <w:bottom w:val="nil"/>
              <w:right w:val="single" w:sz="4" w:space="0" w:color="auto"/>
            </w:tcBorders>
            <w:vAlign w:val="center"/>
          </w:tcPr>
          <w:p w14:paraId="26BE7739" w14:textId="77777777" w:rsidR="005E5328" w:rsidRPr="00E61D25" w:rsidRDefault="005E5328" w:rsidP="009A2E3B">
            <w:pPr>
              <w:pStyle w:val="TAC"/>
              <w:rPr>
                <w:rFonts w:eastAsia="MS Mincho"/>
                <w:lang w:val="en-US" w:eastAsia="zh-CN"/>
              </w:rPr>
            </w:pPr>
          </w:p>
        </w:tc>
      </w:tr>
      <w:tr w:rsidR="005E5328" w:rsidRPr="00E61D25" w14:paraId="0DE49D6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FE67DE2"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8784401" w14:textId="77777777" w:rsidR="005E5328" w:rsidRPr="00E61D25" w:rsidRDefault="005E5328" w:rsidP="009A2E3B">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5D2C6" w14:textId="77777777" w:rsidR="005E5328" w:rsidRPr="00E61D25" w:rsidRDefault="005E5328" w:rsidP="009A2E3B">
            <w:pPr>
              <w:pStyle w:val="TAC"/>
              <w:rPr>
                <w:rFonts w:eastAsia="等线"/>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03CBDE" w14:textId="77777777" w:rsidR="005E5328" w:rsidRPr="00E61D25" w:rsidRDefault="005E5328" w:rsidP="009A2E3B">
            <w:pPr>
              <w:pStyle w:val="TAC"/>
              <w:rPr>
                <w:rFonts w:eastAsia="等线"/>
                <w:lang w:val="en-US" w:eastAsia="zh-CN"/>
              </w:rPr>
            </w:pPr>
            <w:r w:rsidRPr="00E61D25">
              <w:rPr>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72B110F6" w14:textId="77777777" w:rsidR="005E5328" w:rsidRPr="00E61D25" w:rsidRDefault="005E5328" w:rsidP="009A2E3B">
            <w:pPr>
              <w:pStyle w:val="TAC"/>
              <w:rPr>
                <w:rFonts w:eastAsia="MS Mincho"/>
                <w:lang w:val="en-US" w:eastAsia="zh-CN"/>
              </w:rPr>
            </w:pPr>
          </w:p>
        </w:tc>
      </w:tr>
      <w:tr w:rsidR="005E5328" w:rsidRPr="00E61D25" w14:paraId="3984241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676A7B9" w14:textId="77777777" w:rsidR="005E5328" w:rsidRPr="00E61D25" w:rsidRDefault="005E5328" w:rsidP="009A2E3B">
            <w:pPr>
              <w:pStyle w:val="TAC"/>
              <w:rPr>
                <w:rFonts w:eastAsia="MS Mincho"/>
                <w:lang w:val="en-US" w:eastAsia="zh-CN"/>
              </w:rPr>
            </w:pPr>
            <w:r w:rsidRPr="00E61D25">
              <w:rPr>
                <w:rFonts w:eastAsia="MS Mincho"/>
                <w:lang w:val="en-US" w:eastAsia="zh-CN"/>
              </w:rPr>
              <w:t>CA_n3A-n2</w:t>
            </w:r>
            <w:r w:rsidRPr="00E61D25">
              <w:rPr>
                <w:lang w:val="en-US" w:eastAsia="zh-CN"/>
              </w:rPr>
              <w:t>8</w:t>
            </w:r>
            <w:r w:rsidRPr="00E61D25">
              <w:rPr>
                <w:rFonts w:eastAsia="MS Mincho"/>
                <w:lang w:val="en-US" w:eastAsia="zh-CN"/>
              </w:rPr>
              <w:t>A-n7</w:t>
            </w:r>
            <w:r w:rsidRPr="00E61D25">
              <w:rPr>
                <w:lang w:val="en-US" w:eastAsia="zh-CN"/>
              </w:rPr>
              <w:t>9</w:t>
            </w:r>
            <w:r w:rsidRPr="00E61D25">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10D25FE" w14:textId="77777777" w:rsidR="005E5328" w:rsidRPr="00E61D25" w:rsidRDefault="005E5328" w:rsidP="009A2E3B">
            <w:pPr>
              <w:pStyle w:val="TAC"/>
              <w:rPr>
                <w:lang w:val="en-US" w:eastAsia="zh-CN"/>
              </w:rPr>
            </w:pPr>
            <w:r w:rsidRPr="00E61D25">
              <w:rPr>
                <w:rFonts w:hint="eastAsia"/>
                <w:lang w:val="en-US" w:eastAsia="zh-CN"/>
              </w:rPr>
              <w:t>n</w:t>
            </w:r>
            <w:r w:rsidRPr="00E61D25">
              <w:rPr>
                <w:lang w:val="en-US" w:eastAsia="zh-CN"/>
              </w:rPr>
              <w:t>79</w:t>
            </w:r>
            <w:r w:rsidRPr="00E61D25">
              <w:rPr>
                <w:vertAlign w:val="superscript"/>
                <w:lang w:val="en-US" w:eastAsia="zh-CN"/>
              </w:rPr>
              <w:t>7,9</w:t>
            </w:r>
          </w:p>
          <w:p w14:paraId="50776D8B" w14:textId="39C458DF" w:rsidR="005E5328" w:rsidRPr="00006B4A" w:rsidRDefault="005E5328" w:rsidP="009A2E3B">
            <w:pPr>
              <w:keepNext/>
              <w:keepLines/>
              <w:spacing w:after="0"/>
              <w:jc w:val="center"/>
              <w:rPr>
                <w:rFonts w:ascii="Arial" w:hAnsi="Arial"/>
                <w:sz w:val="18"/>
                <w:lang w:val="sv-SE" w:eastAsia="zh-CN"/>
              </w:rPr>
            </w:pPr>
            <w:r w:rsidRPr="00006B4A">
              <w:rPr>
                <w:rFonts w:ascii="Arial" w:hAnsi="Arial"/>
                <w:sz w:val="18"/>
                <w:lang w:val="sv-SE" w:eastAsia="zh-CN"/>
              </w:rPr>
              <w:t>CA_n3A-n28A</w:t>
            </w:r>
          </w:p>
          <w:p w14:paraId="10B25965" w14:textId="77777777" w:rsidR="005E5328" w:rsidRPr="00006B4A" w:rsidRDefault="005E5328" w:rsidP="009A2E3B">
            <w:pPr>
              <w:keepNext/>
              <w:keepLines/>
              <w:spacing w:after="0"/>
              <w:jc w:val="center"/>
              <w:rPr>
                <w:rFonts w:ascii="Arial" w:hAnsi="Arial"/>
                <w:sz w:val="18"/>
                <w:lang w:val="sv-SE" w:eastAsia="zh-CN"/>
              </w:rPr>
            </w:pPr>
            <w:r w:rsidRPr="00006B4A">
              <w:rPr>
                <w:rFonts w:ascii="Arial" w:hAnsi="Arial"/>
                <w:sz w:val="18"/>
                <w:lang w:val="sv-SE" w:eastAsia="zh-CN"/>
              </w:rPr>
              <w:t>CA_n3A-n79A</w:t>
            </w:r>
            <w:r w:rsidRPr="00006B4A">
              <w:rPr>
                <w:rFonts w:ascii="Arial" w:hAnsi="Arial"/>
                <w:sz w:val="18"/>
                <w:vertAlign w:val="superscript"/>
                <w:lang w:val="en-US" w:eastAsia="zh-CN"/>
              </w:rPr>
              <w:t>7</w:t>
            </w:r>
          </w:p>
          <w:p w14:paraId="251C40C0" w14:textId="77777777" w:rsidR="005E5328" w:rsidRPr="00E61D25" w:rsidRDefault="005E5328" w:rsidP="009A2E3B">
            <w:pPr>
              <w:pStyle w:val="TAC"/>
              <w:rPr>
                <w:rFonts w:eastAsia="MS Mincho"/>
                <w:lang w:val="en-US" w:eastAsia="zh-CN"/>
              </w:rPr>
            </w:pPr>
            <w:r w:rsidRPr="00006B4A">
              <w:rPr>
                <w:lang w:val="sv-SE" w:eastAsia="zh-CN"/>
              </w:rPr>
              <w:t>CA_n28A-n79A</w:t>
            </w:r>
            <w:r w:rsidRPr="00006B4A">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ECBD0C" w14:textId="77777777" w:rsidR="005E5328" w:rsidRPr="00E61D25" w:rsidRDefault="005E5328" w:rsidP="009A2E3B">
            <w:pPr>
              <w:pStyle w:val="TAC"/>
              <w:rPr>
                <w:rFonts w:eastAsia="等线"/>
                <w:lang w:val="en-US" w:eastAsia="zh-CN"/>
              </w:rPr>
            </w:pPr>
            <w:r w:rsidRPr="00E61D25">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1D5125" w14:textId="77777777" w:rsidR="005E5328" w:rsidRPr="00E61D25" w:rsidRDefault="005E5328" w:rsidP="009A2E3B">
            <w:pPr>
              <w:pStyle w:val="TAC"/>
              <w:rPr>
                <w:rFonts w:eastAsia="等线"/>
                <w:lang w:val="en-US" w:eastAsia="zh-CN"/>
              </w:rPr>
            </w:pPr>
            <w:r w:rsidRPr="00E61D25">
              <w:rPr>
                <w:rFonts w:eastAsia="等线"/>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5FBEE5D6" w14:textId="77777777" w:rsidR="005E5328" w:rsidRPr="00E61D25" w:rsidRDefault="005E5328" w:rsidP="009A2E3B">
            <w:pPr>
              <w:pStyle w:val="TAC"/>
              <w:rPr>
                <w:rFonts w:eastAsia="MS Mincho"/>
                <w:lang w:val="en-US" w:eastAsia="zh-CN"/>
              </w:rPr>
            </w:pPr>
            <w:r w:rsidRPr="00E61D25">
              <w:rPr>
                <w:rFonts w:eastAsia="MS Mincho"/>
                <w:lang w:val="en-US" w:eastAsia="zh-CN"/>
              </w:rPr>
              <w:t>0</w:t>
            </w:r>
          </w:p>
        </w:tc>
      </w:tr>
      <w:tr w:rsidR="005E5328" w:rsidRPr="00E61D25" w14:paraId="4A76FDBE" w14:textId="77777777" w:rsidTr="009A2E3B">
        <w:trPr>
          <w:trHeight w:val="29"/>
        </w:trPr>
        <w:tc>
          <w:tcPr>
            <w:tcW w:w="2067" w:type="dxa"/>
            <w:tcBorders>
              <w:top w:val="nil"/>
              <w:left w:val="single" w:sz="4" w:space="0" w:color="auto"/>
              <w:bottom w:val="nil"/>
              <w:right w:val="single" w:sz="4" w:space="0" w:color="auto"/>
            </w:tcBorders>
            <w:vAlign w:val="center"/>
          </w:tcPr>
          <w:p w14:paraId="1D68C4DF"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7555BED"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486CB" w14:textId="77777777" w:rsidR="005E5328" w:rsidRPr="00E61D25" w:rsidRDefault="005E5328" w:rsidP="009A2E3B">
            <w:pPr>
              <w:pStyle w:val="TAC"/>
              <w:rPr>
                <w:lang w:val="en-US" w:eastAsia="zh-CN"/>
              </w:rPr>
            </w:pPr>
            <w:r w:rsidRPr="00E61D25">
              <w:rPr>
                <w:rFonts w:eastAsia="MS Mincho"/>
                <w:lang w:val="en-US" w:eastAsia="zh-CN"/>
              </w:rPr>
              <w:t>n2</w:t>
            </w:r>
            <w:r w:rsidRPr="00E61D25">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28A3B83E" w14:textId="77777777" w:rsidR="005E5328" w:rsidRPr="00E61D25" w:rsidRDefault="005E5328" w:rsidP="009A2E3B">
            <w:pPr>
              <w:pStyle w:val="TAC"/>
              <w:rPr>
                <w:rFonts w:ascii="Calibri" w:eastAsia="MS Mincho"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DFF998" w14:textId="77777777" w:rsidR="005E5328" w:rsidRPr="00E61D25" w:rsidRDefault="005E5328" w:rsidP="009A2E3B">
            <w:pPr>
              <w:pStyle w:val="TAC"/>
              <w:rPr>
                <w:rFonts w:eastAsia="MS Mincho"/>
                <w:lang w:val="en-US" w:eastAsia="zh-CN"/>
              </w:rPr>
            </w:pPr>
          </w:p>
        </w:tc>
      </w:tr>
      <w:tr w:rsidR="005E5328" w:rsidRPr="00E61D25" w14:paraId="160D61E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1F14916"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08DB818"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C4829" w14:textId="77777777" w:rsidR="005E5328" w:rsidRPr="00E61D25" w:rsidRDefault="005E5328" w:rsidP="009A2E3B">
            <w:pPr>
              <w:pStyle w:val="TAC"/>
              <w:rPr>
                <w:lang w:val="en-US" w:eastAsia="zh-CN"/>
              </w:rPr>
            </w:pPr>
            <w:r w:rsidRPr="00E61D25">
              <w:rPr>
                <w:rFonts w:eastAsia="MS Mincho"/>
                <w:lang w:val="en-US" w:eastAsia="zh-CN"/>
              </w:rPr>
              <w:t>n7</w:t>
            </w:r>
            <w:r w:rsidRPr="00E61D25">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68C925C2" w14:textId="77777777" w:rsidR="005E5328" w:rsidRPr="00E61D25" w:rsidRDefault="005E5328" w:rsidP="009A2E3B">
            <w:pPr>
              <w:pStyle w:val="TAC"/>
              <w:rPr>
                <w:rFonts w:ascii="Calibri" w:eastAsia="MS Mincho" w:hAnsi="Calibri"/>
                <w:sz w:val="21"/>
                <w:lang w:val="en-US" w:eastAsia="zh-CN"/>
              </w:rPr>
            </w:pPr>
            <w:r w:rsidRPr="00E61D25">
              <w:rPr>
                <w:rFonts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07BA6DA7" w14:textId="77777777" w:rsidR="005E5328" w:rsidRPr="00E61D25" w:rsidRDefault="005E5328" w:rsidP="009A2E3B">
            <w:pPr>
              <w:pStyle w:val="TAC"/>
              <w:rPr>
                <w:rFonts w:eastAsia="MS Mincho"/>
                <w:lang w:val="en-US" w:eastAsia="zh-CN"/>
              </w:rPr>
            </w:pPr>
          </w:p>
        </w:tc>
      </w:tr>
      <w:tr w:rsidR="005E5328" w:rsidRPr="00E61D25" w14:paraId="0BDF154A" w14:textId="77777777" w:rsidTr="009A2E3B">
        <w:trPr>
          <w:trHeight w:val="29"/>
        </w:trPr>
        <w:tc>
          <w:tcPr>
            <w:tcW w:w="2067" w:type="dxa"/>
            <w:tcBorders>
              <w:top w:val="nil"/>
              <w:left w:val="single" w:sz="4" w:space="0" w:color="auto"/>
              <w:bottom w:val="nil"/>
              <w:right w:val="single" w:sz="4" w:space="0" w:color="auto"/>
            </w:tcBorders>
          </w:tcPr>
          <w:p w14:paraId="1A71CAA3" w14:textId="77777777" w:rsidR="005E5328" w:rsidRPr="00E61D25" w:rsidRDefault="005E5328" w:rsidP="009A2E3B">
            <w:pPr>
              <w:pStyle w:val="TAC"/>
              <w:rPr>
                <w:rFonts w:eastAsia="MS Mincho"/>
                <w:lang w:val="en-US" w:eastAsia="zh-CN"/>
              </w:rPr>
            </w:pPr>
            <w:r w:rsidRPr="00E61D25">
              <w:rPr>
                <w:lang w:eastAsia="zh-CN"/>
              </w:rPr>
              <w:t>CA_n3A-n38A-n40A</w:t>
            </w:r>
          </w:p>
        </w:tc>
        <w:tc>
          <w:tcPr>
            <w:tcW w:w="1829" w:type="dxa"/>
            <w:tcBorders>
              <w:top w:val="nil"/>
              <w:left w:val="single" w:sz="4" w:space="0" w:color="auto"/>
              <w:bottom w:val="nil"/>
              <w:right w:val="single" w:sz="4" w:space="0" w:color="auto"/>
            </w:tcBorders>
            <w:vAlign w:val="center"/>
          </w:tcPr>
          <w:p w14:paraId="1A77A263" w14:textId="77777777" w:rsidR="005E5328" w:rsidRPr="00E61D25" w:rsidRDefault="005E5328" w:rsidP="009A2E3B">
            <w:pPr>
              <w:pStyle w:val="TAC"/>
              <w:rPr>
                <w:rFonts w:eastAsia="MS Mincho"/>
                <w:lang w:val="en-US" w:eastAsia="zh-CN"/>
              </w:rPr>
            </w:pPr>
            <w:r w:rsidRPr="00E61D25">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A9D7B44" w14:textId="77777777" w:rsidR="005E5328" w:rsidRPr="00E61D25" w:rsidRDefault="005E5328" w:rsidP="009A2E3B">
            <w:pPr>
              <w:pStyle w:val="TAC"/>
              <w:rPr>
                <w:rFonts w:eastAsia="MS Mincho"/>
                <w:lang w:val="en-US" w:eastAsia="zh-CN"/>
              </w:rPr>
            </w:pPr>
            <w:r w:rsidRPr="00E61D25">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8ECE9A" w14:textId="77777777" w:rsidR="005E5328" w:rsidRPr="00E61D25" w:rsidRDefault="005E5328" w:rsidP="009A2E3B">
            <w:pPr>
              <w:pStyle w:val="TAC"/>
              <w:rPr>
                <w:rFonts w:cs="Arial"/>
                <w:szCs w:val="18"/>
                <w:lang w:val="en-US" w:eastAsia="zh-CN" w:bidi="ar"/>
              </w:rPr>
            </w:pPr>
            <w:r w:rsidRPr="00E61D25">
              <w:rPr>
                <w:rFonts w:eastAsia="等线" w:cs="Arial"/>
                <w:kern w:val="2"/>
                <w:szCs w:val="22"/>
                <w:lang w:val="en-US" w:eastAsia="zh-CN"/>
              </w:rPr>
              <w:t>5, 10, 15, 20, 25, 30</w:t>
            </w:r>
            <w:r w:rsidRPr="00E61D25">
              <w:rPr>
                <w:rFonts w:eastAsia="等线"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2F9896D4" w14:textId="77777777" w:rsidR="005E5328" w:rsidRPr="00E61D25" w:rsidRDefault="005E5328" w:rsidP="009A2E3B">
            <w:pPr>
              <w:pStyle w:val="TAC"/>
              <w:rPr>
                <w:rFonts w:eastAsia="MS Mincho"/>
                <w:lang w:val="en-US" w:eastAsia="zh-CN"/>
              </w:rPr>
            </w:pPr>
            <w:r w:rsidRPr="00E61D25">
              <w:rPr>
                <w:rFonts w:eastAsia="MS Mincho"/>
                <w:kern w:val="2"/>
                <w:szCs w:val="22"/>
                <w:lang w:val="en-US" w:eastAsia="zh-CN"/>
              </w:rPr>
              <w:t>0</w:t>
            </w:r>
          </w:p>
        </w:tc>
      </w:tr>
      <w:tr w:rsidR="005E5328" w:rsidRPr="00E61D25" w14:paraId="0EA5FA09" w14:textId="77777777" w:rsidTr="009A2E3B">
        <w:trPr>
          <w:trHeight w:val="29"/>
        </w:trPr>
        <w:tc>
          <w:tcPr>
            <w:tcW w:w="2067" w:type="dxa"/>
            <w:tcBorders>
              <w:top w:val="nil"/>
              <w:left w:val="single" w:sz="4" w:space="0" w:color="auto"/>
              <w:bottom w:val="nil"/>
              <w:right w:val="single" w:sz="4" w:space="0" w:color="auto"/>
            </w:tcBorders>
          </w:tcPr>
          <w:p w14:paraId="08407C4C"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CED1CDE"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93F66" w14:textId="77777777" w:rsidR="005E5328" w:rsidRPr="00E61D25" w:rsidRDefault="005E5328" w:rsidP="009A2E3B">
            <w:pPr>
              <w:pStyle w:val="TAC"/>
              <w:rPr>
                <w:rFonts w:eastAsia="MS Mincho"/>
                <w:lang w:val="en-US" w:eastAsia="zh-CN"/>
              </w:rPr>
            </w:pPr>
            <w:r w:rsidRPr="00E61D25">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982023A" w14:textId="77777777" w:rsidR="005E5328" w:rsidRPr="00E61D25" w:rsidRDefault="005E5328" w:rsidP="009A2E3B">
            <w:pPr>
              <w:pStyle w:val="TAC"/>
              <w:rPr>
                <w:rFonts w:cs="Arial"/>
                <w:szCs w:val="18"/>
                <w:lang w:val="en-US" w:eastAsia="zh-CN" w:bidi="ar"/>
              </w:rPr>
            </w:pPr>
            <w:r w:rsidRPr="00E61D25">
              <w:rPr>
                <w:rFonts w:eastAsia="宋体" w:cs="Arial"/>
                <w:szCs w:val="18"/>
                <w:lang w:val="en-US" w:eastAsia="zh-CN" w:bidi="ar"/>
              </w:rPr>
              <w:t>5, 10, 15, 20</w:t>
            </w:r>
            <w:r w:rsidRPr="00E61D25">
              <w:rPr>
                <w:rFonts w:eastAsia="宋体" w:cs="Arial" w:hint="eastAsia"/>
                <w:szCs w:val="18"/>
                <w:lang w:val="en-US" w:eastAsia="zh-CN" w:bidi="ar"/>
              </w:rPr>
              <w:t xml:space="preserve">, </w:t>
            </w:r>
            <w:r w:rsidRPr="00E61D25">
              <w:rPr>
                <w:rFonts w:eastAsia="等线" w:cs="Arial"/>
                <w:kern w:val="2"/>
                <w:szCs w:val="22"/>
                <w:lang w:val="en-US" w:eastAsia="zh-CN"/>
              </w:rPr>
              <w:t>25, 30</w:t>
            </w:r>
            <w:r w:rsidRPr="00E61D25">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5B9C1A33" w14:textId="77777777" w:rsidR="005E5328" w:rsidRPr="00E61D25" w:rsidRDefault="005E5328" w:rsidP="009A2E3B">
            <w:pPr>
              <w:pStyle w:val="TAC"/>
              <w:rPr>
                <w:rFonts w:eastAsia="MS Mincho"/>
                <w:lang w:val="en-US" w:eastAsia="zh-CN"/>
              </w:rPr>
            </w:pPr>
          </w:p>
        </w:tc>
      </w:tr>
      <w:tr w:rsidR="005E5328" w:rsidRPr="00E61D25" w14:paraId="3B9EB55A" w14:textId="77777777" w:rsidTr="009A2E3B">
        <w:trPr>
          <w:trHeight w:val="29"/>
        </w:trPr>
        <w:tc>
          <w:tcPr>
            <w:tcW w:w="2067" w:type="dxa"/>
            <w:tcBorders>
              <w:top w:val="nil"/>
              <w:left w:val="single" w:sz="4" w:space="0" w:color="auto"/>
              <w:bottom w:val="single" w:sz="4" w:space="0" w:color="auto"/>
              <w:right w:val="single" w:sz="4" w:space="0" w:color="auto"/>
            </w:tcBorders>
          </w:tcPr>
          <w:p w14:paraId="1075E724"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6310894"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2C797" w14:textId="77777777" w:rsidR="005E5328" w:rsidRPr="00E61D25" w:rsidRDefault="005E5328" w:rsidP="009A2E3B">
            <w:pPr>
              <w:pStyle w:val="TAC"/>
              <w:rPr>
                <w:rFonts w:eastAsia="MS Mincho"/>
                <w:lang w:val="en-US" w:eastAsia="zh-CN"/>
              </w:rPr>
            </w:pPr>
            <w:r w:rsidRPr="00E61D25">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4FE40B" w14:textId="77777777" w:rsidR="005E5328" w:rsidRPr="00E61D25" w:rsidRDefault="005E5328" w:rsidP="009A2E3B">
            <w:pPr>
              <w:pStyle w:val="TAC"/>
              <w:rPr>
                <w:rFonts w:cs="Arial"/>
                <w:szCs w:val="18"/>
                <w:lang w:val="en-US" w:eastAsia="zh-CN" w:bidi="ar"/>
              </w:rPr>
            </w:pPr>
            <w:r w:rsidRPr="00E61D25">
              <w:rPr>
                <w:rFonts w:eastAsia="宋体" w:cs="Arial" w:hint="eastAsia"/>
                <w:kern w:val="2"/>
                <w:szCs w:val="18"/>
                <w:lang w:val="en-US" w:eastAsia="zh-CN" w:bidi="ar"/>
              </w:rPr>
              <w:t xml:space="preserve">5, </w:t>
            </w:r>
            <w:r w:rsidRPr="00E61D25">
              <w:rPr>
                <w:rFonts w:eastAsia="宋体" w:cs="Arial"/>
                <w:kern w:val="2"/>
                <w:szCs w:val="18"/>
                <w:lang w:val="en-US" w:eastAsia="zh-CN" w:bidi="ar"/>
              </w:rPr>
              <w:t xml:space="preserve">10, </w:t>
            </w:r>
            <w:r w:rsidRPr="00E61D25">
              <w:rPr>
                <w:rFonts w:eastAsia="宋体" w:cs="Arial"/>
                <w:szCs w:val="18"/>
                <w:lang w:val="en-US" w:eastAsia="zh-CN" w:bidi="ar"/>
              </w:rPr>
              <w:t>15</w:t>
            </w:r>
            <w:r w:rsidRPr="00E61D25">
              <w:rPr>
                <w:rFonts w:eastAsia="宋体" w:cs="Arial"/>
                <w:kern w:val="2"/>
                <w:szCs w:val="18"/>
                <w:lang w:val="en-US" w:eastAsia="zh-CN" w:bidi="ar"/>
              </w:rPr>
              <w:t xml:space="preserve">, </w:t>
            </w:r>
            <w:r w:rsidRPr="00E61D25">
              <w:rPr>
                <w:rFonts w:eastAsia="宋体" w:cs="Arial"/>
                <w:szCs w:val="18"/>
                <w:lang w:val="en-US" w:eastAsia="zh-CN" w:bidi="ar"/>
              </w:rPr>
              <w:t>20</w:t>
            </w:r>
            <w:r w:rsidRPr="00E61D25">
              <w:rPr>
                <w:rFonts w:eastAsia="宋体" w:cs="Arial"/>
                <w:kern w:val="2"/>
                <w:szCs w:val="18"/>
                <w:lang w:val="en-US" w:eastAsia="zh-CN" w:bidi="ar"/>
              </w:rPr>
              <w:t xml:space="preserve">, </w:t>
            </w:r>
            <w:r w:rsidRPr="00E61D25">
              <w:rPr>
                <w:rFonts w:eastAsia="宋体" w:cs="Arial" w:hint="eastAsia"/>
                <w:kern w:val="2"/>
                <w:szCs w:val="18"/>
                <w:lang w:val="en-US" w:eastAsia="zh-CN" w:bidi="ar"/>
              </w:rPr>
              <w:t xml:space="preserve">25, 30, </w:t>
            </w:r>
            <w:r w:rsidRPr="00E61D25">
              <w:rPr>
                <w:rFonts w:eastAsia="宋体" w:cs="Arial"/>
                <w:szCs w:val="18"/>
                <w:lang w:val="en-US" w:eastAsia="zh-CN" w:bidi="ar"/>
              </w:rPr>
              <w:t>40</w:t>
            </w:r>
            <w:r w:rsidRPr="00E61D25">
              <w:rPr>
                <w:rFonts w:eastAsia="宋体" w:cs="Arial"/>
                <w:kern w:val="2"/>
                <w:szCs w:val="18"/>
                <w:lang w:val="en-US" w:eastAsia="zh-CN" w:bidi="ar"/>
              </w:rPr>
              <w:t xml:space="preserve">, </w:t>
            </w:r>
            <w:r w:rsidRPr="00E61D25">
              <w:rPr>
                <w:rFonts w:eastAsia="宋体" w:cs="Arial"/>
                <w:szCs w:val="18"/>
                <w:lang w:val="en-US" w:eastAsia="zh-CN" w:bidi="ar"/>
              </w:rPr>
              <w:t>50</w:t>
            </w:r>
            <w:r w:rsidRPr="00E61D25">
              <w:rPr>
                <w:rFonts w:eastAsia="宋体" w:cs="Arial"/>
                <w:kern w:val="2"/>
                <w:szCs w:val="18"/>
                <w:lang w:val="en-US" w:eastAsia="zh-CN" w:bidi="ar"/>
              </w:rPr>
              <w:t xml:space="preserve">, </w:t>
            </w:r>
            <w:r w:rsidRPr="00E61D25">
              <w:rPr>
                <w:rFonts w:eastAsia="宋体" w:cs="Arial"/>
                <w:szCs w:val="18"/>
                <w:lang w:val="en-US" w:eastAsia="zh-CN" w:bidi="ar"/>
              </w:rPr>
              <w:t>60</w:t>
            </w:r>
            <w:r w:rsidRPr="00E61D25">
              <w:rPr>
                <w:rFonts w:eastAsia="宋体" w:cs="Arial"/>
                <w:kern w:val="2"/>
                <w:szCs w:val="18"/>
                <w:lang w:val="en-US" w:eastAsia="zh-CN" w:bidi="ar"/>
              </w:rPr>
              <w:t xml:space="preserve">, </w:t>
            </w:r>
            <w:r w:rsidRPr="00E61D25">
              <w:rPr>
                <w:rFonts w:eastAsia="宋体" w:cs="Arial" w:hint="eastAsia"/>
                <w:kern w:val="2"/>
                <w:szCs w:val="18"/>
                <w:lang w:val="en-US" w:eastAsia="zh-CN" w:bidi="ar"/>
              </w:rPr>
              <w:t xml:space="preserve">70, </w:t>
            </w:r>
            <w:r w:rsidRPr="00E61D25">
              <w:rPr>
                <w:rFonts w:eastAsia="宋体" w:cs="Arial"/>
                <w:szCs w:val="18"/>
                <w:lang w:val="en-US" w:eastAsia="zh-CN" w:bidi="ar"/>
              </w:rPr>
              <w:t>80</w:t>
            </w:r>
            <w:r w:rsidRPr="00E61D25">
              <w:rPr>
                <w:rFonts w:eastAsia="宋体" w:cs="Arial"/>
                <w:kern w:val="2"/>
                <w:szCs w:val="18"/>
                <w:lang w:val="en-US" w:eastAsia="zh-CN" w:bidi="ar"/>
              </w:rPr>
              <w:t xml:space="preserve">, </w:t>
            </w:r>
            <w:r w:rsidRPr="00E61D25">
              <w:rPr>
                <w:rFonts w:eastAsia="宋体" w:cs="Arial"/>
                <w:szCs w:val="18"/>
                <w:lang w:val="en-US" w:eastAsia="zh-CN" w:bidi="ar"/>
              </w:rPr>
              <w:t>90</w:t>
            </w:r>
            <w:r w:rsidRPr="00E61D25">
              <w:rPr>
                <w:rFonts w:eastAsia="宋体" w:cs="Arial"/>
                <w:kern w:val="2"/>
                <w:szCs w:val="18"/>
                <w:lang w:val="en-US" w:eastAsia="zh-CN" w:bidi="ar"/>
              </w:rPr>
              <w:t xml:space="preserve">, </w:t>
            </w:r>
            <w:r w:rsidRPr="00E61D25">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2EC3AF7" w14:textId="77777777" w:rsidR="005E5328" w:rsidRPr="00E61D25" w:rsidRDefault="005E5328" w:rsidP="009A2E3B">
            <w:pPr>
              <w:pStyle w:val="TAC"/>
              <w:rPr>
                <w:rFonts w:eastAsia="MS Mincho"/>
                <w:lang w:val="en-US" w:eastAsia="zh-CN"/>
              </w:rPr>
            </w:pPr>
          </w:p>
        </w:tc>
      </w:tr>
      <w:tr w:rsidR="005E5328" w:rsidRPr="00E61D25" w14:paraId="50C2FBA4" w14:textId="77777777" w:rsidTr="009A2E3B">
        <w:trPr>
          <w:trHeight w:val="29"/>
        </w:trPr>
        <w:tc>
          <w:tcPr>
            <w:tcW w:w="2067" w:type="dxa"/>
            <w:tcBorders>
              <w:top w:val="single" w:sz="4" w:space="0" w:color="auto"/>
              <w:left w:val="single" w:sz="4" w:space="0" w:color="auto"/>
              <w:bottom w:val="nil"/>
              <w:right w:val="single" w:sz="4" w:space="0" w:color="auto"/>
            </w:tcBorders>
          </w:tcPr>
          <w:p w14:paraId="52A00A33" w14:textId="77777777" w:rsidR="005E5328" w:rsidRPr="00E61D25" w:rsidRDefault="005E5328" w:rsidP="009A2E3B">
            <w:pPr>
              <w:pStyle w:val="TAC"/>
              <w:rPr>
                <w:rFonts w:eastAsia="宋体"/>
                <w:color w:val="000000"/>
                <w:lang w:eastAsia="zh-CN"/>
              </w:rPr>
            </w:pPr>
            <w:r w:rsidRPr="00E61D25">
              <w:rPr>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60B42276" w14:textId="77777777" w:rsidR="005E5328" w:rsidRPr="00E61D25" w:rsidRDefault="005E5328" w:rsidP="009A2E3B">
            <w:pPr>
              <w:pStyle w:val="TAC"/>
              <w:rPr>
                <w:rFonts w:cs="Arial"/>
                <w:szCs w:val="18"/>
                <w:lang w:val="en-US" w:eastAsia="zh-CN"/>
              </w:rPr>
            </w:pPr>
            <w:r w:rsidRPr="00E61D25">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99B0432" w14:textId="77777777" w:rsidR="005E5328" w:rsidRPr="00E61D25" w:rsidRDefault="005E5328" w:rsidP="009A2E3B">
            <w:pPr>
              <w:pStyle w:val="TAC"/>
              <w:rPr>
                <w:rFonts w:cs="Arial"/>
                <w:color w:val="000000"/>
              </w:rPr>
            </w:pPr>
            <w:r w:rsidRPr="00E61D25">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FCF19E" w14:textId="77777777" w:rsidR="005E5328" w:rsidRPr="00E61D25" w:rsidRDefault="005E5328" w:rsidP="009A2E3B">
            <w:pPr>
              <w:pStyle w:val="TAC"/>
              <w:rPr>
                <w:rFonts w:cs="Arial"/>
                <w:szCs w:val="18"/>
              </w:rPr>
            </w:pPr>
            <w:r w:rsidRPr="00E61D25">
              <w:rPr>
                <w:rFonts w:eastAsia="等线" w:cs="Arial"/>
                <w:kern w:val="2"/>
                <w:szCs w:val="22"/>
                <w:lang w:val="en-US" w:eastAsia="zh-CN"/>
              </w:rPr>
              <w:t>5, 10, 15, 20, 25, 30</w:t>
            </w:r>
            <w:r w:rsidRPr="00E61D25">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64CE1330" w14:textId="77777777" w:rsidR="005E5328" w:rsidRPr="00E61D25" w:rsidRDefault="005E5328" w:rsidP="009A2E3B">
            <w:pPr>
              <w:pStyle w:val="TAC"/>
              <w:rPr>
                <w:szCs w:val="18"/>
                <w:lang w:val="en-US" w:eastAsia="zh-CN"/>
              </w:rPr>
            </w:pPr>
            <w:r w:rsidRPr="00E61D25">
              <w:rPr>
                <w:rFonts w:eastAsia="MS Mincho"/>
                <w:kern w:val="2"/>
                <w:szCs w:val="22"/>
                <w:lang w:val="en-US" w:eastAsia="zh-CN"/>
              </w:rPr>
              <w:t>0</w:t>
            </w:r>
          </w:p>
        </w:tc>
      </w:tr>
      <w:tr w:rsidR="005E5328" w:rsidRPr="00E61D25" w14:paraId="7FBB347C" w14:textId="77777777" w:rsidTr="009A2E3B">
        <w:trPr>
          <w:trHeight w:val="29"/>
        </w:trPr>
        <w:tc>
          <w:tcPr>
            <w:tcW w:w="2067" w:type="dxa"/>
            <w:tcBorders>
              <w:top w:val="nil"/>
              <w:left w:val="single" w:sz="4" w:space="0" w:color="auto"/>
              <w:bottom w:val="nil"/>
              <w:right w:val="single" w:sz="4" w:space="0" w:color="auto"/>
            </w:tcBorders>
          </w:tcPr>
          <w:p w14:paraId="633CAF4C" w14:textId="77777777" w:rsidR="005E5328" w:rsidRPr="00E61D25" w:rsidRDefault="005E5328" w:rsidP="009A2E3B">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2A1DE5F4"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B9855" w14:textId="77777777" w:rsidR="005E5328" w:rsidRPr="00E61D25" w:rsidRDefault="005E5328" w:rsidP="009A2E3B">
            <w:pPr>
              <w:pStyle w:val="TAC"/>
              <w:rPr>
                <w:rFonts w:cs="Arial"/>
                <w:color w:val="000000"/>
              </w:rPr>
            </w:pPr>
            <w:r w:rsidRPr="00E61D25">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DFD4C9" w14:textId="77777777" w:rsidR="005E5328" w:rsidRPr="00E61D25" w:rsidRDefault="005E5328" w:rsidP="009A2E3B">
            <w:pPr>
              <w:pStyle w:val="TAC"/>
              <w:rPr>
                <w:rFonts w:cs="Arial"/>
                <w:szCs w:val="18"/>
              </w:rPr>
            </w:pPr>
            <w:r w:rsidRPr="00E61D25">
              <w:rPr>
                <w:rFonts w:eastAsia="宋体" w:cs="Arial"/>
                <w:szCs w:val="18"/>
                <w:lang w:val="en-US" w:eastAsia="zh-CN" w:bidi="ar"/>
              </w:rPr>
              <w:t>5, 10, 15, 20</w:t>
            </w:r>
            <w:r w:rsidRPr="00E61D25">
              <w:rPr>
                <w:rFonts w:eastAsia="宋体" w:cs="Arial" w:hint="eastAsia"/>
                <w:szCs w:val="18"/>
                <w:lang w:val="en-US" w:eastAsia="zh-CN" w:bidi="ar"/>
              </w:rPr>
              <w:t xml:space="preserve">, </w:t>
            </w:r>
            <w:r w:rsidRPr="00E61D25">
              <w:rPr>
                <w:rFonts w:eastAsia="等线" w:cs="Arial"/>
                <w:kern w:val="2"/>
                <w:szCs w:val="22"/>
                <w:lang w:val="en-US" w:eastAsia="zh-CN"/>
              </w:rPr>
              <w:t>25, 30</w:t>
            </w:r>
            <w:r w:rsidRPr="00E61D25">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58F3100A" w14:textId="77777777" w:rsidR="005E5328" w:rsidRPr="00E61D25" w:rsidRDefault="005E5328" w:rsidP="009A2E3B">
            <w:pPr>
              <w:pStyle w:val="TAC"/>
              <w:rPr>
                <w:szCs w:val="18"/>
                <w:lang w:val="en-US" w:eastAsia="zh-CN"/>
              </w:rPr>
            </w:pPr>
          </w:p>
        </w:tc>
      </w:tr>
      <w:tr w:rsidR="005E5328" w:rsidRPr="00E61D25" w14:paraId="62349322" w14:textId="77777777" w:rsidTr="009A2E3B">
        <w:trPr>
          <w:trHeight w:val="29"/>
        </w:trPr>
        <w:tc>
          <w:tcPr>
            <w:tcW w:w="2067" w:type="dxa"/>
            <w:tcBorders>
              <w:top w:val="nil"/>
              <w:left w:val="single" w:sz="4" w:space="0" w:color="auto"/>
              <w:bottom w:val="single" w:sz="4" w:space="0" w:color="auto"/>
              <w:right w:val="single" w:sz="4" w:space="0" w:color="auto"/>
            </w:tcBorders>
          </w:tcPr>
          <w:p w14:paraId="4BD9659E" w14:textId="77777777" w:rsidR="005E5328" w:rsidRPr="00E61D25" w:rsidRDefault="005E5328" w:rsidP="009A2E3B">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E1C3FE1"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B80A4" w14:textId="77777777" w:rsidR="005E5328" w:rsidRPr="00E61D25" w:rsidRDefault="005E5328" w:rsidP="009A2E3B">
            <w:pPr>
              <w:pStyle w:val="TAC"/>
              <w:rPr>
                <w:rFonts w:cs="Arial"/>
                <w:color w:val="000000"/>
              </w:rPr>
            </w:pPr>
            <w:r w:rsidRPr="00E61D25">
              <w:rPr>
                <w:rFonts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12EE9E" w14:textId="77777777" w:rsidR="005E5328" w:rsidRPr="00E61D25" w:rsidRDefault="005E5328" w:rsidP="009A2E3B">
            <w:pPr>
              <w:pStyle w:val="TAC"/>
              <w:rPr>
                <w:rFonts w:cs="Arial"/>
                <w:szCs w:val="18"/>
              </w:rPr>
            </w:pPr>
            <w:r w:rsidRPr="00E61D25">
              <w:rPr>
                <w:rFonts w:eastAsia="宋体" w:cs="Arial"/>
                <w:kern w:val="2"/>
                <w:szCs w:val="18"/>
                <w:lang w:val="en-US" w:eastAsia="zh-CN" w:bidi="ar"/>
              </w:rPr>
              <w:t xml:space="preserve">10, </w:t>
            </w:r>
            <w:r w:rsidRPr="00E61D25">
              <w:rPr>
                <w:rFonts w:eastAsia="宋体" w:cs="Arial"/>
                <w:szCs w:val="18"/>
                <w:lang w:val="en-US" w:eastAsia="zh-CN" w:bidi="ar"/>
              </w:rPr>
              <w:t>15</w:t>
            </w:r>
            <w:r w:rsidRPr="00E61D25">
              <w:rPr>
                <w:rFonts w:eastAsia="宋体" w:cs="Arial"/>
                <w:kern w:val="2"/>
                <w:szCs w:val="18"/>
                <w:lang w:val="en-US" w:eastAsia="zh-CN" w:bidi="ar"/>
              </w:rPr>
              <w:t xml:space="preserve">, </w:t>
            </w:r>
            <w:r w:rsidRPr="00E61D25">
              <w:rPr>
                <w:rFonts w:eastAsia="宋体" w:cs="Arial"/>
                <w:szCs w:val="18"/>
                <w:lang w:val="en-US" w:eastAsia="zh-CN" w:bidi="ar"/>
              </w:rPr>
              <w:t>20</w:t>
            </w:r>
            <w:r w:rsidRPr="00E61D25">
              <w:rPr>
                <w:rFonts w:eastAsia="宋体" w:cs="Arial"/>
                <w:kern w:val="2"/>
                <w:szCs w:val="18"/>
                <w:lang w:val="en-US" w:eastAsia="zh-CN" w:bidi="ar"/>
              </w:rPr>
              <w:t xml:space="preserve">, </w:t>
            </w:r>
            <w:r w:rsidRPr="00E61D25">
              <w:rPr>
                <w:rFonts w:eastAsia="宋体" w:cs="Arial" w:hint="eastAsia"/>
                <w:kern w:val="2"/>
                <w:szCs w:val="18"/>
                <w:lang w:val="en-US" w:eastAsia="zh-CN" w:bidi="ar"/>
              </w:rPr>
              <w:t xml:space="preserve">25, 30, </w:t>
            </w:r>
            <w:r w:rsidRPr="00E61D25">
              <w:rPr>
                <w:rFonts w:eastAsia="宋体" w:cs="Arial"/>
                <w:szCs w:val="18"/>
                <w:lang w:val="en-US" w:eastAsia="zh-CN" w:bidi="ar"/>
              </w:rPr>
              <w:t>40</w:t>
            </w:r>
            <w:r w:rsidRPr="00E61D25">
              <w:rPr>
                <w:rFonts w:eastAsia="宋体" w:cs="Arial"/>
                <w:kern w:val="2"/>
                <w:szCs w:val="18"/>
                <w:lang w:val="en-US" w:eastAsia="zh-CN" w:bidi="ar"/>
              </w:rPr>
              <w:t xml:space="preserve">, </w:t>
            </w:r>
            <w:r w:rsidRPr="00E61D25">
              <w:rPr>
                <w:rFonts w:eastAsia="宋体" w:cs="Arial"/>
                <w:szCs w:val="18"/>
                <w:lang w:val="en-US" w:eastAsia="zh-CN" w:bidi="ar"/>
              </w:rPr>
              <w:t>50</w:t>
            </w:r>
            <w:r w:rsidRPr="00E61D25">
              <w:rPr>
                <w:rFonts w:eastAsia="宋体" w:cs="Arial"/>
                <w:kern w:val="2"/>
                <w:szCs w:val="18"/>
                <w:lang w:val="en-US" w:eastAsia="zh-CN" w:bidi="ar"/>
              </w:rPr>
              <w:t xml:space="preserve">, </w:t>
            </w:r>
            <w:r w:rsidRPr="00E61D25">
              <w:rPr>
                <w:rFonts w:eastAsia="宋体" w:cs="Arial"/>
                <w:szCs w:val="18"/>
                <w:lang w:val="en-US" w:eastAsia="zh-CN" w:bidi="ar"/>
              </w:rPr>
              <w:t>60</w:t>
            </w:r>
            <w:r w:rsidRPr="00E61D25">
              <w:rPr>
                <w:rFonts w:eastAsia="宋体" w:cs="Arial"/>
                <w:kern w:val="2"/>
                <w:szCs w:val="18"/>
                <w:lang w:val="en-US" w:eastAsia="zh-CN" w:bidi="ar"/>
              </w:rPr>
              <w:t xml:space="preserve">, </w:t>
            </w:r>
            <w:r w:rsidRPr="00E61D25">
              <w:rPr>
                <w:rFonts w:eastAsia="宋体" w:cs="Arial" w:hint="eastAsia"/>
                <w:kern w:val="2"/>
                <w:szCs w:val="18"/>
                <w:lang w:val="en-US" w:eastAsia="zh-CN" w:bidi="ar"/>
              </w:rPr>
              <w:t xml:space="preserve">70, </w:t>
            </w:r>
            <w:r w:rsidRPr="00E61D25">
              <w:rPr>
                <w:rFonts w:eastAsia="宋体" w:cs="Arial"/>
                <w:szCs w:val="18"/>
                <w:lang w:val="en-US" w:eastAsia="zh-CN" w:bidi="ar"/>
              </w:rPr>
              <w:t>80</w:t>
            </w:r>
            <w:r w:rsidRPr="00E61D25">
              <w:rPr>
                <w:rFonts w:eastAsia="宋体" w:cs="Arial"/>
                <w:kern w:val="2"/>
                <w:szCs w:val="18"/>
                <w:lang w:val="en-US" w:eastAsia="zh-CN" w:bidi="ar"/>
              </w:rPr>
              <w:t xml:space="preserve">, </w:t>
            </w:r>
            <w:r w:rsidRPr="00E61D25">
              <w:rPr>
                <w:rFonts w:eastAsia="宋体" w:cs="Arial"/>
                <w:szCs w:val="18"/>
                <w:lang w:val="en-US" w:eastAsia="zh-CN" w:bidi="ar"/>
              </w:rPr>
              <w:t>90</w:t>
            </w:r>
            <w:r w:rsidRPr="00E61D25">
              <w:rPr>
                <w:rFonts w:eastAsia="宋体" w:cs="Arial"/>
                <w:kern w:val="2"/>
                <w:szCs w:val="18"/>
                <w:lang w:val="en-US" w:eastAsia="zh-CN" w:bidi="ar"/>
              </w:rPr>
              <w:t xml:space="preserve">, </w:t>
            </w:r>
            <w:r w:rsidRPr="00E61D25">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F58F17A" w14:textId="77777777" w:rsidR="005E5328" w:rsidRPr="00E61D25" w:rsidRDefault="005E5328" w:rsidP="009A2E3B">
            <w:pPr>
              <w:pStyle w:val="TAC"/>
              <w:rPr>
                <w:szCs w:val="18"/>
                <w:lang w:val="en-US" w:eastAsia="zh-CN"/>
              </w:rPr>
            </w:pPr>
          </w:p>
        </w:tc>
      </w:tr>
      <w:tr w:rsidR="005E5328" w:rsidRPr="00E61D25" w14:paraId="6980CCF8" w14:textId="77777777" w:rsidTr="009A2E3B">
        <w:trPr>
          <w:trHeight w:val="29"/>
        </w:trPr>
        <w:tc>
          <w:tcPr>
            <w:tcW w:w="2067" w:type="dxa"/>
            <w:tcBorders>
              <w:top w:val="single" w:sz="4" w:space="0" w:color="auto"/>
              <w:left w:val="single" w:sz="4" w:space="0" w:color="auto"/>
              <w:bottom w:val="nil"/>
              <w:right w:val="single" w:sz="4" w:space="0" w:color="auto"/>
            </w:tcBorders>
          </w:tcPr>
          <w:p w14:paraId="15FD79F0" w14:textId="77777777" w:rsidR="005E5328" w:rsidRPr="00E61D25" w:rsidRDefault="005E5328" w:rsidP="009A2E3B">
            <w:pPr>
              <w:pStyle w:val="TAC"/>
              <w:rPr>
                <w:rFonts w:eastAsia="宋体"/>
                <w:color w:val="000000"/>
                <w:lang w:eastAsia="zh-CN"/>
              </w:rPr>
            </w:pPr>
            <w:r w:rsidRPr="00E61D25">
              <w:rPr>
                <w:color w:val="000000"/>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383BA5F5" w14:textId="77777777" w:rsidR="005E5328" w:rsidRPr="00E61D25" w:rsidRDefault="005E5328" w:rsidP="009A2E3B">
            <w:pPr>
              <w:pStyle w:val="TAC"/>
              <w:rPr>
                <w:rFonts w:cs="Arial"/>
                <w:color w:val="000000"/>
                <w:szCs w:val="18"/>
              </w:rPr>
            </w:pPr>
            <w:r w:rsidRPr="00E61D25">
              <w:rPr>
                <w:rFonts w:cs="Arial"/>
                <w:color w:val="000000"/>
                <w:szCs w:val="18"/>
              </w:rPr>
              <w:t>CA_n3A-n40A</w:t>
            </w:r>
          </w:p>
          <w:p w14:paraId="635A8390" w14:textId="77777777" w:rsidR="005E5328" w:rsidRPr="00E61D25" w:rsidRDefault="005E5328" w:rsidP="009A2E3B">
            <w:pPr>
              <w:pStyle w:val="TAC"/>
              <w:rPr>
                <w:rFonts w:cs="Arial"/>
                <w:color w:val="000000"/>
                <w:szCs w:val="18"/>
              </w:rPr>
            </w:pPr>
            <w:r w:rsidRPr="00E61D25">
              <w:rPr>
                <w:rFonts w:cs="Arial"/>
                <w:color w:val="000000"/>
                <w:szCs w:val="18"/>
              </w:rPr>
              <w:t>CA_n3A-n78A</w:t>
            </w:r>
          </w:p>
          <w:p w14:paraId="22762A2B" w14:textId="77777777" w:rsidR="005E5328" w:rsidRPr="00E61D25" w:rsidRDefault="005E5328" w:rsidP="009A2E3B">
            <w:pPr>
              <w:pStyle w:val="TAC"/>
              <w:rPr>
                <w:rFonts w:cs="Arial"/>
                <w:szCs w:val="18"/>
                <w:lang w:val="en-US" w:eastAsia="zh-CN"/>
              </w:rPr>
            </w:pPr>
            <w:r w:rsidRPr="00E61D25">
              <w:rPr>
                <w:rFonts w:cs="Arial"/>
                <w:color w:val="000000"/>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A3C7AF4" w14:textId="77777777" w:rsidR="005E5328" w:rsidRPr="00E61D25" w:rsidRDefault="005E5328" w:rsidP="009A2E3B">
            <w:pPr>
              <w:pStyle w:val="TAC"/>
              <w:rPr>
                <w:rFonts w:cs="Arial"/>
                <w:color w:val="000000"/>
              </w:rPr>
            </w:pPr>
            <w:r w:rsidRPr="00E61D25">
              <w:rPr>
                <w:color w:val="000000"/>
              </w:rPr>
              <w:t>n3</w:t>
            </w:r>
          </w:p>
        </w:tc>
        <w:tc>
          <w:tcPr>
            <w:tcW w:w="2827" w:type="dxa"/>
            <w:tcBorders>
              <w:top w:val="single" w:sz="4" w:space="0" w:color="auto"/>
              <w:left w:val="single" w:sz="4" w:space="0" w:color="auto"/>
              <w:bottom w:val="single" w:sz="4" w:space="0" w:color="auto"/>
              <w:right w:val="single" w:sz="4" w:space="0" w:color="auto"/>
            </w:tcBorders>
          </w:tcPr>
          <w:p w14:paraId="6D45B97B" w14:textId="77777777" w:rsidR="005E5328" w:rsidRPr="00E61D25" w:rsidRDefault="005E5328" w:rsidP="009A2E3B">
            <w:pPr>
              <w:pStyle w:val="TAC"/>
              <w:rPr>
                <w:rFonts w:cs="Arial"/>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6E99188" w14:textId="77777777" w:rsidR="005E5328" w:rsidRPr="00E61D25" w:rsidRDefault="005E5328" w:rsidP="009A2E3B">
            <w:pPr>
              <w:pStyle w:val="TAC"/>
              <w:rPr>
                <w:szCs w:val="18"/>
                <w:lang w:val="en-US" w:eastAsia="zh-CN"/>
              </w:rPr>
            </w:pPr>
            <w:r w:rsidRPr="00E61D25">
              <w:rPr>
                <w:rFonts w:hint="eastAsia"/>
                <w:szCs w:val="18"/>
                <w:lang w:val="en-US" w:eastAsia="zh-CN"/>
              </w:rPr>
              <w:t>0</w:t>
            </w:r>
          </w:p>
        </w:tc>
      </w:tr>
      <w:tr w:rsidR="005E5328" w:rsidRPr="00E61D25" w14:paraId="1156AE2E" w14:textId="77777777" w:rsidTr="009A2E3B">
        <w:trPr>
          <w:trHeight w:val="29"/>
        </w:trPr>
        <w:tc>
          <w:tcPr>
            <w:tcW w:w="2067" w:type="dxa"/>
            <w:tcBorders>
              <w:top w:val="nil"/>
              <w:left w:val="single" w:sz="4" w:space="0" w:color="auto"/>
              <w:bottom w:val="nil"/>
              <w:right w:val="single" w:sz="4" w:space="0" w:color="auto"/>
            </w:tcBorders>
            <w:vAlign w:val="center"/>
          </w:tcPr>
          <w:p w14:paraId="0D4439A3" w14:textId="77777777" w:rsidR="005E5328" w:rsidRPr="00E61D25" w:rsidRDefault="005E5328" w:rsidP="009A2E3B">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0D63D924"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DF306" w14:textId="77777777" w:rsidR="005E5328" w:rsidRPr="00E61D25" w:rsidRDefault="005E5328" w:rsidP="009A2E3B">
            <w:pPr>
              <w:pStyle w:val="TAC"/>
              <w:rPr>
                <w:rFonts w:cs="Arial"/>
                <w:color w:val="000000"/>
              </w:rPr>
            </w:pPr>
            <w:r w:rsidRPr="00E61D25">
              <w:rPr>
                <w:color w:val="000000"/>
              </w:rPr>
              <w:t>n40</w:t>
            </w:r>
          </w:p>
        </w:tc>
        <w:tc>
          <w:tcPr>
            <w:tcW w:w="2827" w:type="dxa"/>
            <w:tcBorders>
              <w:top w:val="single" w:sz="4" w:space="0" w:color="auto"/>
              <w:left w:val="single" w:sz="4" w:space="0" w:color="auto"/>
              <w:bottom w:val="single" w:sz="4" w:space="0" w:color="auto"/>
              <w:right w:val="single" w:sz="4" w:space="0" w:color="auto"/>
            </w:tcBorders>
          </w:tcPr>
          <w:p w14:paraId="42B108D1" w14:textId="77777777" w:rsidR="005E5328" w:rsidRPr="00E61D25" w:rsidRDefault="005E5328" w:rsidP="009A2E3B">
            <w:pPr>
              <w:pStyle w:val="TAC"/>
              <w:rPr>
                <w:rFonts w:cs="Arial"/>
                <w:szCs w:val="18"/>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CAC1963" w14:textId="77777777" w:rsidR="005E5328" w:rsidRPr="00E61D25" w:rsidRDefault="005E5328" w:rsidP="009A2E3B">
            <w:pPr>
              <w:pStyle w:val="TAC"/>
              <w:rPr>
                <w:szCs w:val="18"/>
                <w:lang w:val="en-US" w:eastAsia="zh-CN"/>
              </w:rPr>
            </w:pPr>
          </w:p>
        </w:tc>
      </w:tr>
      <w:tr w:rsidR="005E5328" w:rsidRPr="00E61D25" w14:paraId="11C1D19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564CB90" w14:textId="77777777" w:rsidR="005E5328" w:rsidRPr="00E61D25" w:rsidRDefault="005E5328" w:rsidP="009A2E3B">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6E23DA3"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36663" w14:textId="77777777" w:rsidR="005E5328" w:rsidRPr="00E61D25" w:rsidRDefault="005E5328" w:rsidP="009A2E3B">
            <w:pPr>
              <w:pStyle w:val="TAC"/>
              <w:rPr>
                <w:rFonts w:cs="Arial"/>
                <w:color w:val="000000"/>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05BCB71" w14:textId="77777777" w:rsidR="005E5328" w:rsidRPr="00E61D25" w:rsidRDefault="005E5328" w:rsidP="009A2E3B">
            <w:pPr>
              <w:pStyle w:val="TAC"/>
              <w:rPr>
                <w:rFonts w:cs="Arial"/>
                <w:szCs w:val="18"/>
              </w:rPr>
            </w:pPr>
            <w:r w:rsidRPr="00E61D25">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98820C" w14:textId="77777777" w:rsidR="005E5328" w:rsidRPr="00E61D25" w:rsidRDefault="005E5328" w:rsidP="009A2E3B">
            <w:pPr>
              <w:pStyle w:val="TAC"/>
              <w:rPr>
                <w:szCs w:val="18"/>
                <w:lang w:val="en-US" w:eastAsia="zh-CN"/>
              </w:rPr>
            </w:pPr>
          </w:p>
        </w:tc>
      </w:tr>
      <w:tr w:rsidR="005E5328" w:rsidRPr="00E61D25" w14:paraId="3A99767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3924F6B" w14:textId="77777777" w:rsidR="005E5328" w:rsidRPr="00E61D25" w:rsidRDefault="005E5328" w:rsidP="009A2E3B">
            <w:pPr>
              <w:pStyle w:val="TAC"/>
              <w:rPr>
                <w:rFonts w:eastAsia="MS Mincho"/>
                <w:lang w:val="en-US" w:eastAsia="zh-CN"/>
              </w:rPr>
            </w:pPr>
            <w:r w:rsidRPr="00E61D25">
              <w:rPr>
                <w:rFonts w:eastAsia="宋体"/>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2EFD933D" w14:textId="77777777" w:rsidR="005E5328" w:rsidRPr="00E61D25" w:rsidRDefault="005E5328" w:rsidP="009A2E3B">
            <w:pPr>
              <w:pStyle w:val="TAC"/>
              <w:rPr>
                <w:rFonts w:cs="Arial"/>
                <w:szCs w:val="18"/>
                <w:lang w:val="en-US" w:eastAsia="zh-CN"/>
              </w:rPr>
            </w:pPr>
            <w:r w:rsidRPr="00E61D25">
              <w:rPr>
                <w:rFonts w:cs="Arial"/>
                <w:szCs w:val="18"/>
                <w:lang w:val="en-US" w:eastAsia="zh-CN"/>
              </w:rPr>
              <w:t>CA_n3A-n40A</w:t>
            </w:r>
          </w:p>
          <w:p w14:paraId="51065D0E" w14:textId="77777777" w:rsidR="005E5328" w:rsidRPr="00E61D25" w:rsidRDefault="005E5328" w:rsidP="009A2E3B">
            <w:pPr>
              <w:pStyle w:val="TAC"/>
              <w:rPr>
                <w:rFonts w:eastAsia="MS Mincho"/>
                <w:lang w:val="en-US" w:eastAsia="zh-CN"/>
              </w:rPr>
            </w:pPr>
            <w:r w:rsidRPr="00E61D25">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C2CD061" w14:textId="77777777" w:rsidR="005E5328" w:rsidRPr="00E61D25" w:rsidRDefault="005E5328" w:rsidP="009A2E3B">
            <w:pPr>
              <w:pStyle w:val="TAC"/>
              <w:rPr>
                <w:rFonts w:cs="Arial"/>
                <w:szCs w:val="18"/>
                <w:lang w:eastAsia="en-GB"/>
              </w:rPr>
            </w:pPr>
            <w:r w:rsidRPr="00E61D25">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430176" w14:textId="77777777" w:rsidR="005E5328" w:rsidRPr="00E61D25" w:rsidRDefault="005E5328" w:rsidP="009A2E3B">
            <w:pPr>
              <w:pStyle w:val="TAC"/>
              <w:rPr>
                <w:rFonts w:eastAsia="宋体" w:cs="Arial"/>
                <w:kern w:val="2"/>
                <w:szCs w:val="18"/>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B9BFF2E" w14:textId="77777777" w:rsidR="005E5328" w:rsidRPr="00E61D25" w:rsidRDefault="005E5328" w:rsidP="009A2E3B">
            <w:pPr>
              <w:pStyle w:val="TAC"/>
              <w:rPr>
                <w:rFonts w:eastAsia="MS Mincho"/>
                <w:lang w:val="en-US" w:eastAsia="zh-CN"/>
              </w:rPr>
            </w:pPr>
            <w:r w:rsidRPr="00E61D25">
              <w:rPr>
                <w:rFonts w:hint="eastAsia"/>
                <w:szCs w:val="18"/>
                <w:lang w:val="en-US" w:eastAsia="zh-CN"/>
              </w:rPr>
              <w:t>0</w:t>
            </w:r>
          </w:p>
        </w:tc>
      </w:tr>
      <w:tr w:rsidR="005E5328" w:rsidRPr="00E61D25" w14:paraId="31EE8A1C" w14:textId="77777777" w:rsidTr="009A2E3B">
        <w:trPr>
          <w:trHeight w:val="29"/>
        </w:trPr>
        <w:tc>
          <w:tcPr>
            <w:tcW w:w="2067" w:type="dxa"/>
            <w:tcBorders>
              <w:top w:val="nil"/>
              <w:left w:val="single" w:sz="4" w:space="0" w:color="auto"/>
              <w:bottom w:val="nil"/>
              <w:right w:val="single" w:sz="4" w:space="0" w:color="auto"/>
            </w:tcBorders>
            <w:vAlign w:val="center"/>
          </w:tcPr>
          <w:p w14:paraId="2C622BD0"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D37A513" w14:textId="77777777" w:rsidR="005E5328" w:rsidRPr="00E61D25" w:rsidRDefault="005E5328" w:rsidP="009A2E3B">
            <w:pPr>
              <w:pStyle w:val="TAC"/>
              <w:rPr>
                <w:rFonts w:eastAsia="MS Mincho"/>
                <w:lang w:val="en-US" w:eastAsia="zh-CN"/>
              </w:rPr>
            </w:pPr>
            <w:r w:rsidRPr="00E61D25">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AC4B3EC" w14:textId="77777777" w:rsidR="005E5328" w:rsidRPr="00E61D25" w:rsidRDefault="005E5328" w:rsidP="009A2E3B">
            <w:pPr>
              <w:pStyle w:val="TAC"/>
              <w:rPr>
                <w:rFonts w:cs="Arial"/>
                <w:szCs w:val="18"/>
                <w:lang w:eastAsia="en-GB"/>
              </w:rPr>
            </w:pPr>
            <w:r w:rsidRPr="00E61D25">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3765C4" w14:textId="77777777" w:rsidR="005E5328" w:rsidRPr="00E61D25" w:rsidRDefault="005E5328" w:rsidP="009A2E3B">
            <w:pPr>
              <w:pStyle w:val="TAC"/>
              <w:rPr>
                <w:rFonts w:eastAsia="宋体" w:cs="Arial"/>
                <w:kern w:val="2"/>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347BB70" w14:textId="77777777" w:rsidR="005E5328" w:rsidRPr="00E61D25" w:rsidRDefault="005E5328" w:rsidP="009A2E3B">
            <w:pPr>
              <w:pStyle w:val="TAC"/>
              <w:rPr>
                <w:rFonts w:eastAsia="MS Mincho"/>
                <w:lang w:val="en-US" w:eastAsia="zh-CN"/>
              </w:rPr>
            </w:pPr>
          </w:p>
        </w:tc>
      </w:tr>
      <w:tr w:rsidR="005E5328" w:rsidRPr="00E61D25" w14:paraId="78799F3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7352685"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D1387B2"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49872A" w14:textId="77777777" w:rsidR="005E5328" w:rsidRPr="00E61D25" w:rsidRDefault="005E5328" w:rsidP="009A2E3B">
            <w:pPr>
              <w:pStyle w:val="TAC"/>
              <w:rPr>
                <w:rFonts w:cs="Arial"/>
                <w:szCs w:val="18"/>
                <w:lang w:eastAsia="en-GB"/>
              </w:rPr>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CD32561" w14:textId="77777777" w:rsidR="005E5328" w:rsidRPr="00E61D25" w:rsidRDefault="005E5328" w:rsidP="009A2E3B">
            <w:pPr>
              <w:pStyle w:val="TAC"/>
              <w:rPr>
                <w:rFonts w:eastAsia="宋体" w:cs="Arial"/>
                <w:kern w:val="2"/>
                <w:szCs w:val="18"/>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B4DF33F" w14:textId="77777777" w:rsidR="005E5328" w:rsidRPr="00E61D25" w:rsidRDefault="005E5328" w:rsidP="009A2E3B">
            <w:pPr>
              <w:pStyle w:val="TAC"/>
              <w:rPr>
                <w:rFonts w:eastAsia="MS Mincho"/>
                <w:lang w:val="en-US" w:eastAsia="zh-CN"/>
              </w:rPr>
            </w:pPr>
          </w:p>
        </w:tc>
      </w:tr>
      <w:tr w:rsidR="005E5328" w:rsidRPr="00E61D25" w14:paraId="41613E8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CDDC709" w14:textId="77777777" w:rsidR="005E5328" w:rsidRPr="00E61D25" w:rsidRDefault="005E5328" w:rsidP="009A2E3B">
            <w:pPr>
              <w:pStyle w:val="TAC"/>
              <w:rPr>
                <w:vertAlign w:val="superscript"/>
                <w:lang w:val="en-US" w:eastAsia="zh-CN"/>
              </w:rPr>
            </w:pPr>
            <w:r w:rsidRPr="00E61D25">
              <w:rPr>
                <w:rFonts w:eastAsia="MS Mincho"/>
                <w:lang w:val="en-US" w:eastAsia="zh-CN"/>
              </w:rPr>
              <w:t>CA_n3A-n</w:t>
            </w:r>
            <w:r w:rsidRPr="00E61D25">
              <w:rPr>
                <w:lang w:val="en-US" w:eastAsia="zh-CN"/>
              </w:rPr>
              <w:t>77</w:t>
            </w:r>
            <w:r w:rsidRPr="00E61D25">
              <w:rPr>
                <w:rFonts w:eastAsia="MS Mincho"/>
                <w:lang w:val="en-US" w:eastAsia="zh-CN"/>
              </w:rPr>
              <w:t>A-n7</w:t>
            </w:r>
            <w:r w:rsidRPr="00E61D25">
              <w:rPr>
                <w:lang w:val="en-US" w:eastAsia="zh-CN"/>
              </w:rPr>
              <w:t>9</w:t>
            </w:r>
            <w:r w:rsidRPr="00E61D25">
              <w:rPr>
                <w:rFonts w:eastAsia="MS Mincho"/>
                <w:lang w:val="en-US" w:eastAsia="zh-CN"/>
              </w:rPr>
              <w:t>A</w:t>
            </w:r>
            <w:r w:rsidRPr="00E61D25">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3299E2E" w14:textId="77777777" w:rsidR="005E5328" w:rsidRPr="00E61D25" w:rsidRDefault="005E5328" w:rsidP="009A2E3B">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3EA61291" w14:textId="77777777" w:rsidR="005E5328" w:rsidRPr="00E61D25" w:rsidRDefault="005E5328" w:rsidP="009A2E3B">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042325F0" w14:textId="77777777" w:rsidR="005E5328" w:rsidRPr="00E61D25" w:rsidRDefault="005E5328" w:rsidP="009A2E3B">
            <w:pPr>
              <w:pStyle w:val="TAC"/>
              <w:rPr>
                <w:rFonts w:eastAsia="MS Mincho"/>
                <w:lang w:val="en-US" w:eastAsia="zh-CN"/>
              </w:rPr>
            </w:pPr>
            <w:r w:rsidRPr="00E61D25">
              <w:rPr>
                <w:lang w:val="sv-SE" w:eastAsia="zh-CN"/>
              </w:rPr>
              <w:t>CA_n3A-n77A</w:t>
            </w:r>
            <w:r w:rsidRPr="00E61D25">
              <w:rPr>
                <w:rFonts w:cs="Arial"/>
                <w:vertAlign w:val="superscript"/>
                <w:lang w:val="en-US"/>
              </w:rPr>
              <w:t>7</w:t>
            </w:r>
          </w:p>
          <w:p w14:paraId="537312D2" w14:textId="77777777" w:rsidR="005E5328" w:rsidRPr="00E61D25" w:rsidRDefault="005E5328" w:rsidP="009A2E3B">
            <w:pPr>
              <w:pStyle w:val="TAC"/>
              <w:rPr>
                <w:lang w:val="sv-SE" w:eastAsia="zh-CN"/>
              </w:rPr>
            </w:pPr>
            <w:r w:rsidRPr="00E61D25">
              <w:rPr>
                <w:lang w:val="sv-SE" w:eastAsia="zh-CN"/>
              </w:rPr>
              <w:t>CA_n3A-n79A</w:t>
            </w:r>
            <w:r w:rsidRPr="00E61D25">
              <w:rPr>
                <w:rFonts w:cs="Arial"/>
                <w:vertAlign w:val="superscript"/>
                <w:lang w:val="en-US"/>
              </w:rPr>
              <w:t>7</w:t>
            </w:r>
          </w:p>
          <w:p w14:paraId="00A5E9B2" w14:textId="77777777" w:rsidR="005E5328" w:rsidRPr="00E61D25" w:rsidRDefault="005E5328" w:rsidP="009A2E3B">
            <w:pPr>
              <w:pStyle w:val="TAC"/>
              <w:rPr>
                <w:rFonts w:eastAsia="MS Mincho"/>
                <w:lang w:val="en-US" w:eastAsia="zh-CN"/>
              </w:rPr>
            </w:pPr>
            <w:r w:rsidRPr="00E61D25">
              <w:rPr>
                <w:lang w:val="sv-SE" w:eastAsia="zh-CN"/>
              </w:rPr>
              <w:t>CA_n77A-n79A</w:t>
            </w:r>
            <w:r w:rsidRPr="00E61D25">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802F840" w14:textId="77777777" w:rsidR="005E5328" w:rsidRPr="00E61D25" w:rsidRDefault="005E5328" w:rsidP="009A2E3B">
            <w:pPr>
              <w:pStyle w:val="TAC"/>
              <w:rPr>
                <w:rFonts w:eastAsia="MS Mincho"/>
                <w:lang w:val="en-US" w:eastAsia="zh-CN"/>
              </w:rPr>
            </w:pPr>
            <w:r w:rsidRPr="00E61D25">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FA9DFF" w14:textId="77777777" w:rsidR="005E5328" w:rsidRPr="00E61D25" w:rsidRDefault="005E5328" w:rsidP="009A2E3B">
            <w:pPr>
              <w:pStyle w:val="TAC"/>
              <w:rPr>
                <w:rFonts w:ascii="Calibri" w:hAnsi="Calibri" w:cs="Arial"/>
                <w:color w:val="000000"/>
                <w:sz w:val="21"/>
                <w:lang w:val="en-US" w:eastAsia="zh-CN"/>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D8C107C" w14:textId="77777777" w:rsidR="005E5328" w:rsidRPr="00E61D25" w:rsidRDefault="005E5328" w:rsidP="009A2E3B">
            <w:pPr>
              <w:pStyle w:val="TAC"/>
              <w:rPr>
                <w:rFonts w:eastAsia="MS Mincho"/>
                <w:lang w:val="en-US" w:eastAsia="zh-CN"/>
              </w:rPr>
            </w:pPr>
            <w:r w:rsidRPr="00E61D25">
              <w:rPr>
                <w:rFonts w:eastAsia="MS Mincho"/>
                <w:lang w:val="en-US" w:eastAsia="zh-CN"/>
              </w:rPr>
              <w:t>0</w:t>
            </w:r>
          </w:p>
        </w:tc>
      </w:tr>
      <w:tr w:rsidR="005E5328" w:rsidRPr="00E61D25" w14:paraId="39F79B62" w14:textId="77777777" w:rsidTr="009A2E3B">
        <w:trPr>
          <w:trHeight w:val="29"/>
        </w:trPr>
        <w:tc>
          <w:tcPr>
            <w:tcW w:w="2067" w:type="dxa"/>
            <w:tcBorders>
              <w:top w:val="nil"/>
              <w:left w:val="single" w:sz="4" w:space="0" w:color="auto"/>
              <w:bottom w:val="nil"/>
              <w:right w:val="single" w:sz="4" w:space="0" w:color="auto"/>
            </w:tcBorders>
            <w:vAlign w:val="center"/>
          </w:tcPr>
          <w:p w14:paraId="4AA7FCC8"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99972A7"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03D04" w14:textId="77777777" w:rsidR="005E5328" w:rsidRPr="00E61D25" w:rsidRDefault="005E5328" w:rsidP="009A2E3B">
            <w:pPr>
              <w:pStyle w:val="TAC"/>
              <w:rPr>
                <w:lang w:val="en-US" w:eastAsia="zh-CN"/>
              </w:rPr>
            </w:pPr>
            <w:r w:rsidRPr="00E61D25">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C1C62E" w14:textId="77777777" w:rsidR="005E5328" w:rsidRPr="00E61D25" w:rsidRDefault="005E5328" w:rsidP="009A2E3B">
            <w:pPr>
              <w:pStyle w:val="TAC"/>
              <w:rPr>
                <w:rFonts w:ascii="Calibri" w:hAnsi="Calibri" w:cs="Arial"/>
                <w:color w:val="000000"/>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5DC92C6" w14:textId="77777777" w:rsidR="005E5328" w:rsidRPr="00E61D25" w:rsidRDefault="005E5328" w:rsidP="009A2E3B">
            <w:pPr>
              <w:pStyle w:val="TAC"/>
              <w:rPr>
                <w:rFonts w:eastAsia="MS Mincho"/>
                <w:lang w:val="en-US" w:eastAsia="zh-CN"/>
              </w:rPr>
            </w:pPr>
          </w:p>
        </w:tc>
      </w:tr>
      <w:tr w:rsidR="005E5328" w:rsidRPr="00E61D25" w14:paraId="1AFFE45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B10D631"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FF5FC99"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881E1" w14:textId="77777777" w:rsidR="005E5328" w:rsidRPr="00E61D25" w:rsidRDefault="005E5328" w:rsidP="009A2E3B">
            <w:pPr>
              <w:pStyle w:val="TAC"/>
              <w:rPr>
                <w:lang w:val="en-US" w:eastAsia="zh-CN"/>
              </w:rPr>
            </w:pPr>
            <w:r w:rsidRPr="00E61D25">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CB57CC" w14:textId="77777777" w:rsidR="005E5328" w:rsidRPr="00E61D25" w:rsidRDefault="005E5328" w:rsidP="009A2E3B">
            <w:pPr>
              <w:pStyle w:val="TAC"/>
              <w:rPr>
                <w:rFonts w:ascii="Calibri" w:hAnsi="Calibri" w:cs="Arial"/>
                <w:color w:val="000000"/>
                <w:sz w:val="21"/>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7F41CC0" w14:textId="77777777" w:rsidR="005E5328" w:rsidRPr="00E61D25" w:rsidRDefault="005E5328" w:rsidP="009A2E3B">
            <w:pPr>
              <w:pStyle w:val="TAC"/>
              <w:rPr>
                <w:rFonts w:eastAsia="MS Mincho"/>
                <w:lang w:val="en-US" w:eastAsia="zh-CN"/>
              </w:rPr>
            </w:pPr>
          </w:p>
        </w:tc>
      </w:tr>
      <w:tr w:rsidR="005E5328" w:rsidRPr="00E61D25" w14:paraId="18A6DCCD" w14:textId="77777777" w:rsidTr="009A2E3B">
        <w:trPr>
          <w:trHeight w:val="29"/>
        </w:trPr>
        <w:tc>
          <w:tcPr>
            <w:tcW w:w="2067" w:type="dxa"/>
            <w:tcBorders>
              <w:top w:val="nil"/>
              <w:left w:val="single" w:sz="4" w:space="0" w:color="auto"/>
              <w:bottom w:val="nil"/>
              <w:right w:val="single" w:sz="4" w:space="0" w:color="auto"/>
            </w:tcBorders>
            <w:vAlign w:val="center"/>
          </w:tcPr>
          <w:p w14:paraId="65E6C6D9" w14:textId="77777777" w:rsidR="005E5328" w:rsidRPr="00E61D25" w:rsidRDefault="005E5328" w:rsidP="009A2E3B">
            <w:pPr>
              <w:pStyle w:val="TAC"/>
              <w:rPr>
                <w:vertAlign w:val="superscript"/>
                <w:lang w:val="en-US" w:eastAsia="zh-CN"/>
              </w:rPr>
            </w:pPr>
            <w:r w:rsidRPr="00E61D25">
              <w:rPr>
                <w:rFonts w:eastAsia="MS Mincho"/>
                <w:lang w:val="en-US" w:eastAsia="zh-CN"/>
              </w:rPr>
              <w:t>CA_n3A-n</w:t>
            </w:r>
            <w:r w:rsidRPr="00E61D25">
              <w:rPr>
                <w:lang w:val="en-US" w:eastAsia="zh-CN"/>
              </w:rPr>
              <w:t>77(2A)</w:t>
            </w:r>
            <w:r w:rsidRPr="00E61D25">
              <w:rPr>
                <w:rFonts w:eastAsia="MS Mincho"/>
                <w:lang w:val="en-US" w:eastAsia="zh-CN"/>
              </w:rPr>
              <w:t>-n7</w:t>
            </w:r>
            <w:r w:rsidRPr="00E61D25">
              <w:rPr>
                <w:lang w:val="en-US" w:eastAsia="zh-CN"/>
              </w:rPr>
              <w:t>9</w:t>
            </w:r>
            <w:r w:rsidRPr="00E61D25">
              <w:rPr>
                <w:rFonts w:eastAsia="MS Mincho"/>
                <w:lang w:val="en-US" w:eastAsia="zh-CN"/>
              </w:rPr>
              <w:t>A</w:t>
            </w:r>
            <w:r w:rsidRPr="00E61D25">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1676159" w14:textId="77777777" w:rsidR="005E5328" w:rsidRPr="00E61D25" w:rsidRDefault="005E5328" w:rsidP="009A2E3B">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560E9076" w14:textId="77777777" w:rsidR="005E5328" w:rsidRPr="00E61D25" w:rsidRDefault="005E5328" w:rsidP="009A2E3B">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07C8E5BF" w14:textId="77777777" w:rsidR="005E5328" w:rsidRPr="00E61D25" w:rsidRDefault="005E5328" w:rsidP="009A2E3B">
            <w:pPr>
              <w:pStyle w:val="TAC"/>
              <w:rPr>
                <w:rFonts w:eastAsia="MS Mincho"/>
                <w:lang w:val="en-US" w:eastAsia="zh-CN"/>
              </w:rPr>
            </w:pPr>
            <w:r w:rsidRPr="00E61D25">
              <w:rPr>
                <w:lang w:val="sv-SE" w:eastAsia="zh-CN"/>
              </w:rPr>
              <w:t>CA_n3A-n77A</w:t>
            </w:r>
            <w:r w:rsidRPr="00E61D25">
              <w:rPr>
                <w:rFonts w:cs="Arial"/>
                <w:vertAlign w:val="superscript"/>
                <w:lang w:val="en-US"/>
              </w:rPr>
              <w:t>7</w:t>
            </w:r>
          </w:p>
          <w:p w14:paraId="412292EC" w14:textId="77777777" w:rsidR="005E5328" w:rsidRPr="00E61D25" w:rsidRDefault="005E5328" w:rsidP="009A2E3B">
            <w:pPr>
              <w:pStyle w:val="TAC"/>
              <w:rPr>
                <w:lang w:val="sv-SE" w:eastAsia="zh-CN"/>
              </w:rPr>
            </w:pPr>
            <w:r w:rsidRPr="00E61D25">
              <w:rPr>
                <w:lang w:val="sv-SE" w:eastAsia="zh-CN"/>
              </w:rPr>
              <w:t>CA_n3A-n79A</w:t>
            </w:r>
            <w:r w:rsidRPr="00E61D25">
              <w:rPr>
                <w:rFonts w:cs="Arial"/>
                <w:vertAlign w:val="superscript"/>
                <w:lang w:val="en-US"/>
              </w:rPr>
              <w:t>7</w:t>
            </w:r>
          </w:p>
          <w:p w14:paraId="666B4CF6" w14:textId="77777777" w:rsidR="005E5328" w:rsidRPr="00E61D25" w:rsidRDefault="005E5328" w:rsidP="009A2E3B">
            <w:pPr>
              <w:pStyle w:val="TAC"/>
              <w:rPr>
                <w:rFonts w:eastAsia="MS Mincho"/>
                <w:lang w:val="en-US" w:eastAsia="zh-CN"/>
              </w:rPr>
            </w:pPr>
            <w:r w:rsidRPr="00E61D25">
              <w:rPr>
                <w:rFonts w:cs="Arial"/>
                <w:lang w:val="sv-SE"/>
              </w:rPr>
              <w:t>C</w:t>
            </w:r>
            <w:r w:rsidRPr="00E61D25">
              <w:rPr>
                <w:lang w:val="sv-SE" w:eastAsia="zh-CN"/>
              </w:rPr>
              <w:t>A_n77A-n79A</w:t>
            </w:r>
            <w:r w:rsidRPr="00E61D25">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74626B" w14:textId="77777777" w:rsidR="005E5328" w:rsidRPr="00E61D25" w:rsidRDefault="005E5328" w:rsidP="009A2E3B">
            <w:pPr>
              <w:pStyle w:val="TAC"/>
              <w:rPr>
                <w:rFonts w:eastAsia="MS Mincho"/>
                <w:lang w:val="en-US" w:eastAsia="zh-CN"/>
              </w:rPr>
            </w:pPr>
            <w:r w:rsidRPr="00E61D25">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F06FAC" w14:textId="77777777" w:rsidR="005E5328" w:rsidRPr="00E61D25" w:rsidRDefault="005E5328" w:rsidP="009A2E3B">
            <w:pPr>
              <w:pStyle w:val="TAC"/>
              <w:rPr>
                <w:rFonts w:ascii="Calibri" w:hAnsi="Calibri" w:cs="Arial"/>
                <w:color w:val="000000"/>
                <w:sz w:val="21"/>
                <w:lang w:val="en-US" w:eastAsia="zh-CN"/>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6F8FA4C" w14:textId="77777777" w:rsidR="005E5328" w:rsidRPr="00E61D25" w:rsidRDefault="005E5328" w:rsidP="009A2E3B">
            <w:pPr>
              <w:pStyle w:val="TAC"/>
              <w:rPr>
                <w:rFonts w:eastAsia="MS Mincho"/>
                <w:lang w:val="en-US" w:eastAsia="zh-CN"/>
              </w:rPr>
            </w:pPr>
            <w:r w:rsidRPr="00E61D25">
              <w:rPr>
                <w:rFonts w:eastAsia="MS Mincho"/>
                <w:lang w:val="en-US" w:eastAsia="zh-CN"/>
              </w:rPr>
              <w:t>0</w:t>
            </w:r>
          </w:p>
        </w:tc>
      </w:tr>
      <w:tr w:rsidR="005E5328" w:rsidRPr="00E61D25" w14:paraId="78A4920F" w14:textId="77777777" w:rsidTr="009A2E3B">
        <w:trPr>
          <w:trHeight w:val="29"/>
        </w:trPr>
        <w:tc>
          <w:tcPr>
            <w:tcW w:w="2067" w:type="dxa"/>
            <w:tcBorders>
              <w:top w:val="nil"/>
              <w:left w:val="single" w:sz="4" w:space="0" w:color="auto"/>
              <w:bottom w:val="nil"/>
              <w:right w:val="single" w:sz="4" w:space="0" w:color="auto"/>
            </w:tcBorders>
            <w:vAlign w:val="center"/>
          </w:tcPr>
          <w:p w14:paraId="547157DF"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B44F715"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797C7" w14:textId="77777777" w:rsidR="005E5328" w:rsidRPr="00E61D25" w:rsidRDefault="005E5328" w:rsidP="009A2E3B">
            <w:pPr>
              <w:pStyle w:val="TAC"/>
              <w:rPr>
                <w:lang w:val="en-US" w:eastAsia="zh-CN"/>
              </w:rPr>
            </w:pPr>
            <w:r w:rsidRPr="00E61D25">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167B24" w14:textId="77777777" w:rsidR="005E5328" w:rsidRPr="00E61D25" w:rsidRDefault="005E5328" w:rsidP="009A2E3B">
            <w:pPr>
              <w:pStyle w:val="TAC"/>
              <w:rPr>
                <w:rFonts w:ascii="Calibri" w:hAnsi="Calibri" w:cs="Arial"/>
                <w:color w:val="000000"/>
                <w:sz w:val="21"/>
                <w:lang w:val="en-US" w:eastAsia="zh-CN"/>
              </w:rPr>
            </w:pPr>
            <w:r w:rsidRPr="00E61D25">
              <w:rPr>
                <w:rFonts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647F09B7" w14:textId="77777777" w:rsidR="005E5328" w:rsidRPr="00E61D25" w:rsidRDefault="005E5328" w:rsidP="009A2E3B">
            <w:pPr>
              <w:pStyle w:val="TAC"/>
              <w:rPr>
                <w:rFonts w:eastAsia="MS Mincho"/>
                <w:lang w:val="en-US" w:eastAsia="zh-CN"/>
              </w:rPr>
            </w:pPr>
          </w:p>
        </w:tc>
      </w:tr>
      <w:tr w:rsidR="005E5328" w:rsidRPr="00E61D25" w14:paraId="23FCD12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C844ED2"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AD0B46A"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63674" w14:textId="77777777" w:rsidR="005E5328" w:rsidRPr="00E61D25" w:rsidRDefault="005E5328" w:rsidP="009A2E3B">
            <w:pPr>
              <w:pStyle w:val="TAC"/>
              <w:rPr>
                <w:lang w:val="en-US" w:eastAsia="zh-CN"/>
              </w:rPr>
            </w:pPr>
            <w:r w:rsidRPr="00E61D25">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83C1DA" w14:textId="77777777" w:rsidR="005E5328" w:rsidRPr="00E61D25" w:rsidRDefault="005E5328" w:rsidP="009A2E3B">
            <w:pPr>
              <w:pStyle w:val="TAC"/>
              <w:rPr>
                <w:rFonts w:ascii="Calibri" w:hAnsi="Calibri" w:cs="Arial"/>
                <w:color w:val="000000"/>
                <w:sz w:val="21"/>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BB0AD7F" w14:textId="77777777" w:rsidR="005E5328" w:rsidRPr="00E61D25" w:rsidRDefault="005E5328" w:rsidP="009A2E3B">
            <w:pPr>
              <w:pStyle w:val="TAC"/>
              <w:rPr>
                <w:rFonts w:eastAsia="MS Mincho"/>
                <w:lang w:val="en-US" w:eastAsia="zh-CN"/>
              </w:rPr>
            </w:pPr>
          </w:p>
        </w:tc>
      </w:tr>
      <w:tr w:rsidR="005E5328" w:rsidRPr="00E61D25" w14:paraId="4012FFC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4F0B436" w14:textId="77777777" w:rsidR="005E5328" w:rsidRPr="00E61D25" w:rsidRDefault="005E5328" w:rsidP="009A2E3B">
            <w:pPr>
              <w:pStyle w:val="TAC"/>
              <w:rPr>
                <w:lang w:val="en-US" w:eastAsia="zh-CN"/>
              </w:rPr>
            </w:pPr>
            <w:r w:rsidRPr="00E61D25">
              <w:rPr>
                <w:rFonts w:eastAsia="MS Mincho"/>
                <w:lang w:val="en-US" w:eastAsia="zh-CN"/>
              </w:rPr>
              <w:t>CA_n3A-n</w:t>
            </w:r>
            <w:r w:rsidRPr="00E61D25">
              <w:rPr>
                <w:lang w:val="en-US" w:eastAsia="zh-CN"/>
              </w:rPr>
              <w:t>77(3A)</w:t>
            </w:r>
            <w:r w:rsidRPr="00E61D25">
              <w:rPr>
                <w:rFonts w:eastAsia="MS Mincho"/>
                <w:lang w:val="en-US" w:eastAsia="zh-CN"/>
              </w:rPr>
              <w:t>-n7</w:t>
            </w:r>
            <w:r w:rsidRPr="00E61D25">
              <w:rPr>
                <w:lang w:val="en-US" w:eastAsia="zh-CN"/>
              </w:rPr>
              <w:t>9</w:t>
            </w:r>
            <w:r w:rsidRPr="00E61D25">
              <w:rPr>
                <w:rFonts w:eastAsia="MS Mincho"/>
                <w:lang w:val="en-US" w:eastAsia="zh-CN"/>
              </w:rPr>
              <w:t>A</w:t>
            </w:r>
            <w:r w:rsidRPr="00E61D25">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13E5CCD" w14:textId="77777777" w:rsidR="005E5328" w:rsidRPr="00E61D25" w:rsidRDefault="005E5328" w:rsidP="009A2E3B">
            <w:pPr>
              <w:pStyle w:val="TAC"/>
              <w:rPr>
                <w:rFonts w:eastAsia="MS Mincho"/>
                <w:lang w:val="en-US" w:eastAsia="zh-CN"/>
              </w:rPr>
            </w:pPr>
            <w:r w:rsidRPr="00E61D25">
              <w:rPr>
                <w:lang w:val="sv-SE" w:eastAsia="zh-CN"/>
              </w:rPr>
              <w:t>CA_n3A-n77A</w:t>
            </w:r>
          </w:p>
          <w:p w14:paraId="207AEE81" w14:textId="77777777" w:rsidR="005E5328" w:rsidRPr="00E61D25" w:rsidRDefault="005E5328" w:rsidP="009A2E3B">
            <w:pPr>
              <w:pStyle w:val="TAC"/>
              <w:rPr>
                <w:lang w:val="sv-SE" w:eastAsia="zh-CN"/>
              </w:rPr>
            </w:pPr>
            <w:r w:rsidRPr="00E61D25">
              <w:rPr>
                <w:lang w:val="sv-SE" w:eastAsia="zh-CN"/>
              </w:rPr>
              <w:t>CA_n3A-n79A</w:t>
            </w:r>
          </w:p>
          <w:p w14:paraId="271C9006" w14:textId="77777777" w:rsidR="005E5328" w:rsidRPr="00E61D25" w:rsidRDefault="005E5328" w:rsidP="009A2E3B">
            <w:pPr>
              <w:pStyle w:val="TAC"/>
              <w:rPr>
                <w:lang w:val="en-US" w:eastAsia="zh-CN"/>
              </w:rPr>
            </w:pPr>
            <w:r w:rsidRPr="00E61D25">
              <w:rPr>
                <w:rFonts w:cs="Arial"/>
                <w:lang w:val="sv-SE"/>
              </w:rPr>
              <w:t>C</w:t>
            </w:r>
            <w:r w:rsidRPr="00E61D25">
              <w:rPr>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0DCE02C3" w14:textId="77777777" w:rsidR="005E5328" w:rsidRPr="00E61D25" w:rsidRDefault="005E5328" w:rsidP="009A2E3B">
            <w:pPr>
              <w:pStyle w:val="TAC"/>
              <w:rPr>
                <w:lang w:val="en-US" w:eastAsia="zh-CN"/>
              </w:rPr>
            </w:pPr>
            <w:r w:rsidRPr="00E61D25">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4C986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C7E9B28" w14:textId="77777777" w:rsidR="005E5328" w:rsidRPr="00E61D25" w:rsidRDefault="005E5328" w:rsidP="009A2E3B">
            <w:pPr>
              <w:pStyle w:val="TAC"/>
              <w:rPr>
                <w:lang w:val="en-US" w:eastAsia="zh-CN"/>
              </w:rPr>
            </w:pPr>
            <w:r w:rsidRPr="00E61D25">
              <w:rPr>
                <w:rFonts w:eastAsia="MS Mincho"/>
                <w:lang w:val="en-US" w:eastAsia="zh-CN"/>
              </w:rPr>
              <w:t>0</w:t>
            </w:r>
          </w:p>
        </w:tc>
      </w:tr>
      <w:tr w:rsidR="005E5328" w:rsidRPr="00E61D25" w14:paraId="4B3DBF1E" w14:textId="77777777" w:rsidTr="009A2E3B">
        <w:trPr>
          <w:trHeight w:val="29"/>
        </w:trPr>
        <w:tc>
          <w:tcPr>
            <w:tcW w:w="2067" w:type="dxa"/>
            <w:tcBorders>
              <w:top w:val="nil"/>
              <w:left w:val="single" w:sz="4" w:space="0" w:color="auto"/>
              <w:bottom w:val="nil"/>
              <w:right w:val="single" w:sz="4" w:space="0" w:color="auto"/>
            </w:tcBorders>
            <w:vAlign w:val="center"/>
          </w:tcPr>
          <w:p w14:paraId="33EC7D7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296333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6CD66" w14:textId="77777777" w:rsidR="005E5328" w:rsidRPr="00E61D25" w:rsidRDefault="005E5328" w:rsidP="009A2E3B">
            <w:pPr>
              <w:pStyle w:val="TAC"/>
              <w:rPr>
                <w:lang w:val="en-US" w:eastAsia="zh-CN"/>
              </w:rPr>
            </w:pPr>
            <w:r w:rsidRPr="00E61D25">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72796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4EA92D5A" w14:textId="77777777" w:rsidR="005E5328" w:rsidRPr="00E61D25" w:rsidRDefault="005E5328" w:rsidP="009A2E3B">
            <w:pPr>
              <w:pStyle w:val="TAC"/>
              <w:rPr>
                <w:lang w:val="en-US" w:eastAsia="zh-CN"/>
              </w:rPr>
            </w:pPr>
          </w:p>
        </w:tc>
      </w:tr>
      <w:tr w:rsidR="005E5328" w:rsidRPr="00E61D25" w14:paraId="02819CC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AD9D18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488DB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0DB74" w14:textId="77777777" w:rsidR="005E5328" w:rsidRPr="00E61D25" w:rsidRDefault="005E5328" w:rsidP="009A2E3B">
            <w:pPr>
              <w:pStyle w:val="TAC"/>
              <w:rPr>
                <w:lang w:val="en-US" w:eastAsia="zh-CN"/>
              </w:rPr>
            </w:pPr>
            <w:r w:rsidRPr="00E61D25">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9FB94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3D946F60" w14:textId="77777777" w:rsidR="005E5328" w:rsidRPr="00E61D25" w:rsidRDefault="005E5328" w:rsidP="009A2E3B">
            <w:pPr>
              <w:pStyle w:val="TAC"/>
              <w:rPr>
                <w:lang w:val="en-US" w:eastAsia="zh-CN"/>
              </w:rPr>
            </w:pPr>
          </w:p>
        </w:tc>
      </w:tr>
      <w:tr w:rsidR="005E5328" w:rsidRPr="00E61D25" w14:paraId="5433BB5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1675AA6" w14:textId="77777777" w:rsidR="005E5328" w:rsidRPr="00E61D25" w:rsidRDefault="005E5328" w:rsidP="009A2E3B">
            <w:pPr>
              <w:pStyle w:val="TAC"/>
              <w:rPr>
                <w:lang w:val="en-US" w:eastAsia="zh-CN"/>
              </w:rPr>
            </w:pPr>
            <w:r w:rsidRPr="00E61D25">
              <w:rPr>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350D7789" w14:textId="77777777" w:rsidR="005E5328" w:rsidRPr="00E61D25" w:rsidRDefault="005E5328" w:rsidP="009A2E3B">
            <w:pPr>
              <w:pStyle w:val="TAC"/>
              <w:rPr>
                <w:lang w:val="en-US" w:eastAsia="zh-CN"/>
              </w:rPr>
            </w:pPr>
            <w:r w:rsidRPr="00E61D25">
              <w:rPr>
                <w:lang w:val="en-US" w:eastAsia="zh-CN"/>
              </w:rPr>
              <w:t>CA_n3A-n40A</w:t>
            </w:r>
          </w:p>
          <w:p w14:paraId="60AF9C75" w14:textId="77777777" w:rsidR="005E5328" w:rsidRPr="00E61D25" w:rsidRDefault="005E5328" w:rsidP="009A2E3B">
            <w:pPr>
              <w:pStyle w:val="TAC"/>
              <w:rPr>
                <w:lang w:val="en-US" w:eastAsia="zh-CN"/>
              </w:rPr>
            </w:pPr>
            <w:r w:rsidRPr="00E61D25">
              <w:rPr>
                <w:lang w:val="en-US" w:eastAsia="zh-CN"/>
              </w:rPr>
              <w:t>CA_n3A-n41A</w:t>
            </w:r>
          </w:p>
          <w:p w14:paraId="4C121E9A" w14:textId="77777777" w:rsidR="005E5328" w:rsidRPr="00E61D25" w:rsidRDefault="005E5328" w:rsidP="009A2E3B">
            <w:pPr>
              <w:pStyle w:val="TAC"/>
              <w:rPr>
                <w:lang w:val="en-US" w:eastAsia="zh-CN"/>
              </w:rPr>
            </w:pPr>
            <w:r w:rsidRPr="00E61D25">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E2CDB93" w14:textId="77777777" w:rsidR="005E5328" w:rsidRPr="00E61D25" w:rsidRDefault="005E5328" w:rsidP="009A2E3B">
            <w:pPr>
              <w:pStyle w:val="TAC"/>
              <w:rPr>
                <w:rFonts w:cs="Arial"/>
                <w:color w:val="000000"/>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F08A3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BF43F78" w14:textId="77777777" w:rsidR="005E5328" w:rsidRPr="00E61D25" w:rsidRDefault="005E5328" w:rsidP="009A2E3B">
            <w:pPr>
              <w:pStyle w:val="TAC"/>
              <w:rPr>
                <w:lang w:val="en-US" w:eastAsia="zh-CN"/>
              </w:rPr>
            </w:pPr>
            <w:r w:rsidRPr="00E61D25">
              <w:rPr>
                <w:lang w:val="en-US" w:eastAsia="zh-CN"/>
              </w:rPr>
              <w:t>0</w:t>
            </w:r>
          </w:p>
        </w:tc>
      </w:tr>
      <w:tr w:rsidR="005E5328" w:rsidRPr="00E61D25" w14:paraId="708E811B" w14:textId="77777777" w:rsidTr="009A2E3B">
        <w:trPr>
          <w:trHeight w:val="29"/>
        </w:trPr>
        <w:tc>
          <w:tcPr>
            <w:tcW w:w="2067" w:type="dxa"/>
            <w:tcBorders>
              <w:top w:val="nil"/>
              <w:left w:val="single" w:sz="4" w:space="0" w:color="auto"/>
              <w:bottom w:val="nil"/>
              <w:right w:val="single" w:sz="4" w:space="0" w:color="auto"/>
            </w:tcBorders>
            <w:vAlign w:val="center"/>
          </w:tcPr>
          <w:p w14:paraId="5FA766F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42570C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3C5AE" w14:textId="77777777" w:rsidR="005E5328" w:rsidRPr="00E61D25" w:rsidRDefault="005E5328" w:rsidP="009A2E3B">
            <w:pPr>
              <w:pStyle w:val="TAC"/>
              <w:rPr>
                <w:rFonts w:cs="Arial"/>
                <w:color w:val="000000"/>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DA359B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EB5691E" w14:textId="77777777" w:rsidR="005E5328" w:rsidRPr="00E61D25" w:rsidRDefault="005E5328" w:rsidP="009A2E3B">
            <w:pPr>
              <w:pStyle w:val="TAC"/>
              <w:rPr>
                <w:lang w:val="en-US" w:eastAsia="zh-CN"/>
              </w:rPr>
            </w:pPr>
          </w:p>
        </w:tc>
      </w:tr>
      <w:tr w:rsidR="005E5328" w:rsidRPr="00E61D25" w14:paraId="08615DE6" w14:textId="77777777" w:rsidTr="009A2E3B">
        <w:trPr>
          <w:trHeight w:val="29"/>
        </w:trPr>
        <w:tc>
          <w:tcPr>
            <w:tcW w:w="2067" w:type="dxa"/>
            <w:tcBorders>
              <w:top w:val="nil"/>
              <w:left w:val="single" w:sz="4" w:space="0" w:color="auto"/>
              <w:bottom w:val="nil"/>
              <w:right w:val="single" w:sz="4" w:space="0" w:color="auto"/>
            </w:tcBorders>
            <w:vAlign w:val="center"/>
          </w:tcPr>
          <w:p w14:paraId="25FBE78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BED6C6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55149" w14:textId="77777777" w:rsidR="005E5328" w:rsidRPr="00E61D25" w:rsidRDefault="005E5328" w:rsidP="009A2E3B">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EC467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6593C0B" w14:textId="77777777" w:rsidR="005E5328" w:rsidRPr="00E61D25" w:rsidRDefault="005E5328" w:rsidP="009A2E3B">
            <w:pPr>
              <w:pStyle w:val="TAC"/>
              <w:rPr>
                <w:lang w:val="en-US" w:eastAsia="zh-CN"/>
              </w:rPr>
            </w:pPr>
          </w:p>
        </w:tc>
      </w:tr>
      <w:tr w:rsidR="005E5328" w:rsidRPr="00E61D25" w14:paraId="57A8355E" w14:textId="77777777" w:rsidTr="009A2E3B">
        <w:trPr>
          <w:trHeight w:val="29"/>
        </w:trPr>
        <w:tc>
          <w:tcPr>
            <w:tcW w:w="2067" w:type="dxa"/>
            <w:tcBorders>
              <w:top w:val="nil"/>
              <w:left w:val="single" w:sz="4" w:space="0" w:color="auto"/>
              <w:bottom w:val="nil"/>
              <w:right w:val="single" w:sz="4" w:space="0" w:color="auto"/>
            </w:tcBorders>
            <w:vAlign w:val="center"/>
          </w:tcPr>
          <w:p w14:paraId="1A5BE34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229C58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C67A6" w14:textId="77777777" w:rsidR="005E5328" w:rsidRPr="00E61D25" w:rsidRDefault="005E5328" w:rsidP="009A2E3B">
            <w:pPr>
              <w:pStyle w:val="TAC"/>
              <w:rPr>
                <w:rFonts w:cs="Arial"/>
                <w:color w:val="000000"/>
                <w:lang w:val="en-US" w:eastAsia="zh-CN"/>
              </w:rPr>
            </w:pPr>
            <w:r w:rsidRPr="00E61D25">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711256"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CD94E94"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01C481BD" w14:textId="77777777" w:rsidTr="009A2E3B">
        <w:trPr>
          <w:trHeight w:val="29"/>
        </w:trPr>
        <w:tc>
          <w:tcPr>
            <w:tcW w:w="2067" w:type="dxa"/>
            <w:tcBorders>
              <w:top w:val="nil"/>
              <w:left w:val="single" w:sz="4" w:space="0" w:color="auto"/>
              <w:bottom w:val="nil"/>
              <w:right w:val="single" w:sz="4" w:space="0" w:color="auto"/>
            </w:tcBorders>
            <w:vAlign w:val="center"/>
          </w:tcPr>
          <w:p w14:paraId="6B143A6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2125B4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4EABF" w14:textId="77777777" w:rsidR="005E5328" w:rsidRPr="00E61D25" w:rsidRDefault="005E5328" w:rsidP="009A2E3B">
            <w:pPr>
              <w:pStyle w:val="TAC"/>
              <w:rPr>
                <w:rFonts w:cs="Arial"/>
                <w:color w:val="000000"/>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FEE5219"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40</w:t>
            </w:r>
            <w:r w:rsidRPr="00E61D25">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4D02FBF" w14:textId="77777777" w:rsidR="005E5328" w:rsidRPr="00E61D25" w:rsidRDefault="005E5328" w:rsidP="009A2E3B">
            <w:pPr>
              <w:pStyle w:val="TAC"/>
              <w:rPr>
                <w:lang w:val="en-US" w:eastAsia="zh-CN"/>
              </w:rPr>
            </w:pPr>
          </w:p>
        </w:tc>
      </w:tr>
      <w:tr w:rsidR="005E5328" w:rsidRPr="00E61D25" w14:paraId="4140F28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AB1F0D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718FB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38359" w14:textId="77777777" w:rsidR="005E5328" w:rsidRPr="00E61D25" w:rsidRDefault="005E5328" w:rsidP="009A2E3B">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F2D0B0"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41</w:t>
            </w:r>
            <w:r w:rsidRPr="00E61D25">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73CC43C" w14:textId="77777777" w:rsidR="005E5328" w:rsidRPr="00E61D25" w:rsidRDefault="005E5328" w:rsidP="009A2E3B">
            <w:pPr>
              <w:pStyle w:val="TAC"/>
              <w:rPr>
                <w:lang w:val="en-US" w:eastAsia="zh-CN"/>
              </w:rPr>
            </w:pPr>
          </w:p>
        </w:tc>
      </w:tr>
      <w:tr w:rsidR="005E5328" w:rsidRPr="00E61D25" w14:paraId="3FF4B73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3A54935" w14:textId="77777777" w:rsidR="005E5328" w:rsidRPr="00E61D25" w:rsidRDefault="005E5328" w:rsidP="009A2E3B">
            <w:pPr>
              <w:pStyle w:val="TAC"/>
              <w:rPr>
                <w:lang w:eastAsia="zh-CN"/>
              </w:rPr>
            </w:pPr>
            <w:r w:rsidRPr="00E61D25">
              <w:rPr>
                <w:rFonts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26F6757C" w14:textId="77777777" w:rsidR="005E5328" w:rsidRPr="00E61D25" w:rsidRDefault="005E5328" w:rsidP="009A2E3B">
            <w:pPr>
              <w:pStyle w:val="TAC"/>
              <w:rPr>
                <w:lang w:val="en-US" w:eastAsia="zh-CN"/>
              </w:rPr>
            </w:pPr>
            <w:r w:rsidRPr="00E61D25">
              <w:rPr>
                <w:lang w:val="en-US" w:eastAsia="zh-CN"/>
              </w:rPr>
              <w:t>CA_n3A-n40A</w:t>
            </w:r>
          </w:p>
          <w:p w14:paraId="5805DA01" w14:textId="77777777" w:rsidR="005E5328" w:rsidRPr="00E61D25" w:rsidRDefault="005E5328" w:rsidP="009A2E3B">
            <w:pPr>
              <w:pStyle w:val="TAC"/>
              <w:rPr>
                <w:lang w:val="en-US" w:eastAsia="zh-CN"/>
              </w:rPr>
            </w:pPr>
            <w:r w:rsidRPr="00E61D25">
              <w:rPr>
                <w:lang w:val="en-US" w:eastAsia="zh-CN"/>
              </w:rPr>
              <w:t>CA_n3A-n41A</w:t>
            </w:r>
          </w:p>
          <w:p w14:paraId="73894EE6" w14:textId="77777777" w:rsidR="005E5328" w:rsidRPr="00E61D25" w:rsidRDefault="005E5328" w:rsidP="009A2E3B">
            <w:pPr>
              <w:pStyle w:val="TAC"/>
              <w:rPr>
                <w:lang w:eastAsia="zh-CN"/>
              </w:rPr>
            </w:pPr>
            <w:r w:rsidRPr="00E61D25">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5A4B507" w14:textId="77777777" w:rsidR="005E5328" w:rsidRPr="00E61D25" w:rsidRDefault="005E5328" w:rsidP="009A2E3B">
            <w:pPr>
              <w:pStyle w:val="TAC"/>
              <w:rPr>
                <w:lang w:eastAsia="zh-CN"/>
              </w:rPr>
            </w:pPr>
            <w:r w:rsidRPr="00E61D25">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C1C7E7" w14:textId="77777777" w:rsidR="005E5328" w:rsidRPr="00E61D25" w:rsidRDefault="005E5328" w:rsidP="009A2E3B">
            <w:pPr>
              <w:pStyle w:val="TAC"/>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71EB43A" w14:textId="77777777" w:rsidR="005E5328" w:rsidRPr="00E61D25" w:rsidRDefault="005E5328" w:rsidP="009A2E3B">
            <w:pPr>
              <w:pStyle w:val="TAC"/>
              <w:rPr>
                <w:lang w:eastAsia="zh-CN"/>
              </w:rPr>
            </w:pPr>
            <w:r w:rsidRPr="00E61D25">
              <w:rPr>
                <w:rFonts w:hint="eastAsia"/>
                <w:lang w:val="en-US" w:eastAsia="zh-CN"/>
              </w:rPr>
              <w:t>4 and 5</w:t>
            </w:r>
          </w:p>
        </w:tc>
      </w:tr>
      <w:tr w:rsidR="005E5328" w:rsidRPr="00E61D25" w14:paraId="7EAEFA3C" w14:textId="77777777" w:rsidTr="009A2E3B">
        <w:trPr>
          <w:trHeight w:val="29"/>
        </w:trPr>
        <w:tc>
          <w:tcPr>
            <w:tcW w:w="2067" w:type="dxa"/>
            <w:tcBorders>
              <w:top w:val="nil"/>
              <w:left w:val="single" w:sz="4" w:space="0" w:color="auto"/>
              <w:bottom w:val="nil"/>
              <w:right w:val="single" w:sz="4" w:space="0" w:color="auto"/>
            </w:tcBorders>
            <w:vAlign w:val="center"/>
          </w:tcPr>
          <w:p w14:paraId="2A267268" w14:textId="77777777" w:rsidR="005E5328" w:rsidRPr="00E61D25" w:rsidRDefault="005E5328" w:rsidP="009A2E3B">
            <w:pPr>
              <w:pStyle w:val="TAC"/>
              <w:rPr>
                <w:lang w:eastAsia="zh-CN"/>
              </w:rPr>
            </w:pPr>
          </w:p>
        </w:tc>
        <w:tc>
          <w:tcPr>
            <w:tcW w:w="1829" w:type="dxa"/>
            <w:tcBorders>
              <w:top w:val="nil"/>
              <w:left w:val="single" w:sz="4" w:space="0" w:color="auto"/>
              <w:bottom w:val="nil"/>
              <w:right w:val="single" w:sz="4" w:space="0" w:color="auto"/>
            </w:tcBorders>
            <w:vAlign w:val="center"/>
          </w:tcPr>
          <w:p w14:paraId="1FFFD20E"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A277F" w14:textId="77777777" w:rsidR="005E5328" w:rsidRPr="00E61D25" w:rsidRDefault="005E5328" w:rsidP="009A2E3B">
            <w:pPr>
              <w:pStyle w:val="TAC"/>
              <w:rPr>
                <w:lang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3A06C2" w14:textId="77777777" w:rsidR="005E5328" w:rsidRPr="00E61D25" w:rsidRDefault="005E5328" w:rsidP="009A2E3B">
            <w:pPr>
              <w:pStyle w:val="TAC"/>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40</w:t>
            </w:r>
            <w:r w:rsidRPr="00E61D25">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D220F3A" w14:textId="77777777" w:rsidR="005E5328" w:rsidRPr="00E61D25" w:rsidRDefault="005E5328" w:rsidP="009A2E3B">
            <w:pPr>
              <w:pStyle w:val="TAC"/>
              <w:rPr>
                <w:lang w:eastAsia="zh-CN"/>
              </w:rPr>
            </w:pPr>
          </w:p>
        </w:tc>
      </w:tr>
      <w:tr w:rsidR="005E5328" w:rsidRPr="00E61D25" w14:paraId="46EC33C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9C2CBA8" w14:textId="77777777" w:rsidR="005E5328" w:rsidRPr="00E61D25" w:rsidRDefault="005E5328" w:rsidP="009A2E3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10BA93F"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8BF17" w14:textId="77777777" w:rsidR="005E5328" w:rsidRPr="00E61D25" w:rsidRDefault="005E5328" w:rsidP="009A2E3B">
            <w:pPr>
              <w:pStyle w:val="TAC"/>
              <w:rPr>
                <w:lang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7789BB" w14:textId="77777777" w:rsidR="005E5328" w:rsidRPr="00E61D25" w:rsidRDefault="005E5328" w:rsidP="009A2E3B">
            <w:pPr>
              <w:pStyle w:val="TAC"/>
            </w:pPr>
            <w:r w:rsidRPr="00E61D25">
              <w:rPr>
                <w:rFonts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0CEBA381" w14:textId="77777777" w:rsidR="005E5328" w:rsidRPr="00E61D25" w:rsidRDefault="005E5328" w:rsidP="009A2E3B">
            <w:pPr>
              <w:pStyle w:val="TAC"/>
              <w:rPr>
                <w:lang w:eastAsia="zh-CN"/>
              </w:rPr>
            </w:pPr>
          </w:p>
        </w:tc>
      </w:tr>
      <w:tr w:rsidR="005E5328" w:rsidRPr="00E61D25" w14:paraId="0CD3082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E8C1231"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eastAsia="宋体" w:hint="eastAsia"/>
                <w:lang w:eastAsia="zh-CN"/>
              </w:rPr>
              <w:t>n40A</w:t>
            </w:r>
            <w:r w:rsidRPr="00E61D25">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0EA2D006" w14:textId="77777777" w:rsidR="005E5328" w:rsidRPr="00E61D25" w:rsidRDefault="005E5328" w:rsidP="009A2E3B">
            <w:pPr>
              <w:pStyle w:val="TAC"/>
              <w:rPr>
                <w:rFonts w:eastAsia="宋体"/>
                <w:lang w:eastAsia="zh-CN"/>
              </w:rPr>
            </w:pPr>
            <w:r w:rsidRPr="00E61D25">
              <w:rPr>
                <w:rFonts w:hint="eastAsia"/>
                <w:lang w:eastAsia="zh-CN"/>
              </w:rPr>
              <w:t>CA</w:t>
            </w:r>
            <w:r w:rsidRPr="00E61D25">
              <w:t>_</w:t>
            </w:r>
            <w:r w:rsidRPr="00E61D25">
              <w:rPr>
                <w:rFonts w:hint="eastAsia"/>
                <w:lang w:eastAsia="zh-CN"/>
              </w:rPr>
              <w:t>n3</w:t>
            </w:r>
            <w:r w:rsidRPr="00E61D25">
              <w:rPr>
                <w:lang w:val="en-US"/>
              </w:rPr>
              <w:t>A-</w:t>
            </w:r>
            <w:r w:rsidRPr="00E61D25">
              <w:rPr>
                <w:rFonts w:eastAsia="宋体" w:hint="eastAsia"/>
                <w:lang w:eastAsia="zh-CN"/>
              </w:rPr>
              <w:t>n40A</w:t>
            </w:r>
          </w:p>
          <w:p w14:paraId="17133127" w14:textId="77777777" w:rsidR="005E5328" w:rsidRPr="00E61D25" w:rsidRDefault="005E5328" w:rsidP="009A2E3B">
            <w:pPr>
              <w:pStyle w:val="TAC"/>
              <w:rPr>
                <w:rFonts w:eastAsia="宋体"/>
                <w:lang w:eastAsia="zh-CN"/>
              </w:rPr>
            </w:pPr>
            <w:r w:rsidRPr="00E61D25">
              <w:rPr>
                <w:rFonts w:hint="eastAsia"/>
                <w:lang w:eastAsia="zh-CN"/>
              </w:rPr>
              <w:t>CA</w:t>
            </w:r>
            <w:r w:rsidRPr="00E61D25">
              <w:t>_</w:t>
            </w:r>
            <w:r w:rsidRPr="00E61D25">
              <w:rPr>
                <w:rFonts w:hint="eastAsia"/>
                <w:lang w:eastAsia="zh-CN"/>
              </w:rPr>
              <w:t>n3</w:t>
            </w:r>
            <w:r w:rsidRPr="00E61D25">
              <w:rPr>
                <w:lang w:val="en-US"/>
              </w:rPr>
              <w:t>A-</w:t>
            </w:r>
            <w:r w:rsidRPr="00E61D25">
              <w:rPr>
                <w:rFonts w:eastAsia="宋体"/>
                <w:lang w:eastAsia="zh-CN"/>
              </w:rPr>
              <w:t>n77A</w:t>
            </w:r>
          </w:p>
          <w:p w14:paraId="565156C5" w14:textId="77777777" w:rsidR="005E5328" w:rsidRPr="00E61D25" w:rsidRDefault="005E5328" w:rsidP="009A2E3B">
            <w:pPr>
              <w:pStyle w:val="TAC"/>
              <w:rPr>
                <w:lang w:val="en-US"/>
              </w:rPr>
            </w:pPr>
            <w:r w:rsidRPr="00E61D25">
              <w:rPr>
                <w:rFonts w:hint="eastAsia"/>
                <w:lang w:eastAsia="zh-CN"/>
              </w:rPr>
              <w:t>CA</w:t>
            </w:r>
            <w:r w:rsidRPr="00E61D25">
              <w:t>_</w:t>
            </w:r>
            <w:r w:rsidRPr="00E61D25">
              <w:rPr>
                <w:rFonts w:eastAsia="宋体" w:hint="eastAsia"/>
                <w:lang w:eastAsia="zh-CN"/>
              </w:rPr>
              <w:t>n40A</w:t>
            </w:r>
            <w:r w:rsidRPr="00E61D25">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97AA6DA" w14:textId="77777777" w:rsidR="005E5328" w:rsidRPr="00E61D25" w:rsidRDefault="005E5328" w:rsidP="009A2E3B">
            <w:pPr>
              <w:pStyle w:val="TAC"/>
              <w:rPr>
                <w:lang w:val="en-US" w:eastAsia="zh-CN"/>
              </w:rPr>
            </w:pPr>
            <w:r w:rsidRPr="00E61D25">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5FA029"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0, 15, 20, 30, 35, 40, 45, 50</w:t>
            </w:r>
          </w:p>
        </w:tc>
        <w:tc>
          <w:tcPr>
            <w:tcW w:w="1610" w:type="dxa"/>
            <w:tcBorders>
              <w:top w:val="single" w:sz="4" w:space="0" w:color="auto"/>
              <w:left w:val="single" w:sz="4" w:space="0" w:color="auto"/>
              <w:bottom w:val="nil"/>
              <w:right w:val="single" w:sz="4" w:space="0" w:color="auto"/>
            </w:tcBorders>
            <w:vAlign w:val="center"/>
          </w:tcPr>
          <w:p w14:paraId="0C9009C2"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3C1F541A" w14:textId="77777777" w:rsidTr="009A2E3B">
        <w:trPr>
          <w:trHeight w:val="29"/>
        </w:trPr>
        <w:tc>
          <w:tcPr>
            <w:tcW w:w="2067" w:type="dxa"/>
            <w:tcBorders>
              <w:top w:val="nil"/>
              <w:left w:val="single" w:sz="4" w:space="0" w:color="auto"/>
              <w:bottom w:val="nil"/>
              <w:right w:val="single" w:sz="4" w:space="0" w:color="auto"/>
            </w:tcBorders>
            <w:vAlign w:val="center"/>
          </w:tcPr>
          <w:p w14:paraId="16EDA91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67CFC8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F7ADC" w14:textId="77777777" w:rsidR="005E5328" w:rsidRPr="00E61D25" w:rsidRDefault="005E5328" w:rsidP="009A2E3B">
            <w:pPr>
              <w:pStyle w:val="TAC"/>
              <w:rPr>
                <w:lang w:val="en-US" w:eastAsia="zh-CN"/>
              </w:rPr>
            </w:pPr>
            <w:r w:rsidRPr="00E61D25">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5494B40" w14:textId="77777777" w:rsidR="005E5328" w:rsidRPr="00E61D25" w:rsidRDefault="005E5328" w:rsidP="009A2E3B">
            <w:pPr>
              <w:pStyle w:val="TAC"/>
              <w:rPr>
                <w:rFonts w:cs="Arial"/>
                <w:color w:val="000000"/>
                <w:szCs w:val="18"/>
                <w:lang w:val="en-US" w:eastAsia="zh-CN" w:bidi="ar"/>
              </w:rPr>
            </w:pPr>
            <w:r w:rsidRPr="00E61D25">
              <w:t>10, 15, 20, 25, 30, 40, 50, 60, 70, 80, 90, 100</w:t>
            </w:r>
          </w:p>
        </w:tc>
        <w:tc>
          <w:tcPr>
            <w:tcW w:w="1610" w:type="dxa"/>
            <w:tcBorders>
              <w:top w:val="nil"/>
              <w:left w:val="single" w:sz="4" w:space="0" w:color="auto"/>
              <w:bottom w:val="nil"/>
              <w:right w:val="single" w:sz="4" w:space="0" w:color="auto"/>
            </w:tcBorders>
            <w:vAlign w:val="center"/>
          </w:tcPr>
          <w:p w14:paraId="27D89D82" w14:textId="77777777" w:rsidR="005E5328" w:rsidRPr="00E61D25" w:rsidRDefault="005E5328" w:rsidP="009A2E3B">
            <w:pPr>
              <w:pStyle w:val="TAC"/>
              <w:rPr>
                <w:lang w:val="en-US" w:eastAsia="zh-CN"/>
              </w:rPr>
            </w:pPr>
          </w:p>
        </w:tc>
      </w:tr>
      <w:tr w:rsidR="005E5328" w:rsidRPr="00E61D25" w14:paraId="6EA49D4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8EA350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01F1C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A4AEF7" w14:textId="77777777" w:rsidR="005E5328" w:rsidRPr="00E61D25" w:rsidRDefault="005E5328" w:rsidP="009A2E3B">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D90D93" w14:textId="77777777" w:rsidR="005E5328" w:rsidRPr="00E61D25" w:rsidRDefault="005E5328" w:rsidP="009A2E3B">
            <w:pPr>
              <w:pStyle w:val="TAC"/>
              <w:rPr>
                <w:rFonts w:cs="Arial"/>
                <w:color w:val="000000"/>
                <w:szCs w:val="18"/>
                <w:lang w:val="en-US" w:eastAsia="zh-CN"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EAA40F" w14:textId="77777777" w:rsidR="005E5328" w:rsidRPr="00E61D25" w:rsidRDefault="005E5328" w:rsidP="009A2E3B">
            <w:pPr>
              <w:pStyle w:val="TAC"/>
              <w:rPr>
                <w:lang w:val="en-US" w:eastAsia="zh-CN"/>
              </w:rPr>
            </w:pPr>
          </w:p>
        </w:tc>
      </w:tr>
      <w:tr w:rsidR="005E5328" w:rsidRPr="00E61D25" w14:paraId="4CE4173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C319D3B"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eastAsia="宋体" w:hint="eastAsia"/>
                <w:lang w:eastAsia="zh-CN"/>
              </w:rPr>
              <w:t>n40A</w:t>
            </w:r>
            <w:r w:rsidRPr="00E61D25">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5669B95F" w14:textId="77777777" w:rsidR="005E5328" w:rsidRPr="00E61D25" w:rsidRDefault="005E5328" w:rsidP="009A2E3B">
            <w:pPr>
              <w:pStyle w:val="TAC"/>
              <w:rPr>
                <w:rFonts w:eastAsia="宋体"/>
                <w:lang w:eastAsia="zh-CN"/>
              </w:rPr>
            </w:pPr>
            <w:r w:rsidRPr="00E61D25">
              <w:rPr>
                <w:rFonts w:hint="eastAsia"/>
                <w:lang w:eastAsia="zh-CN"/>
              </w:rPr>
              <w:t>CA</w:t>
            </w:r>
            <w:r w:rsidRPr="00E61D25">
              <w:t>_</w:t>
            </w:r>
            <w:r w:rsidRPr="00E61D25">
              <w:rPr>
                <w:rFonts w:hint="eastAsia"/>
                <w:lang w:eastAsia="zh-CN"/>
              </w:rPr>
              <w:t>n3</w:t>
            </w:r>
            <w:r w:rsidRPr="00E61D25">
              <w:rPr>
                <w:lang w:val="en-US"/>
              </w:rPr>
              <w:t>A-</w:t>
            </w:r>
            <w:r w:rsidRPr="00E61D25">
              <w:rPr>
                <w:rFonts w:eastAsia="宋体" w:hint="eastAsia"/>
                <w:lang w:eastAsia="zh-CN"/>
              </w:rPr>
              <w:t>n40A</w:t>
            </w:r>
          </w:p>
          <w:p w14:paraId="30F962A8" w14:textId="77777777" w:rsidR="005E5328" w:rsidRPr="00E61D25" w:rsidRDefault="005E5328" w:rsidP="009A2E3B">
            <w:pPr>
              <w:pStyle w:val="TAC"/>
              <w:rPr>
                <w:rFonts w:eastAsia="宋体"/>
                <w:lang w:eastAsia="zh-CN"/>
              </w:rPr>
            </w:pPr>
            <w:r w:rsidRPr="00E61D25">
              <w:rPr>
                <w:rFonts w:hint="eastAsia"/>
                <w:lang w:eastAsia="zh-CN"/>
              </w:rPr>
              <w:t>CA</w:t>
            </w:r>
            <w:r w:rsidRPr="00E61D25">
              <w:t>_</w:t>
            </w:r>
            <w:r w:rsidRPr="00E61D25">
              <w:rPr>
                <w:rFonts w:hint="eastAsia"/>
                <w:lang w:eastAsia="zh-CN"/>
              </w:rPr>
              <w:t>n3</w:t>
            </w:r>
            <w:r w:rsidRPr="00E61D25">
              <w:rPr>
                <w:lang w:val="en-US"/>
              </w:rPr>
              <w:t>A-</w:t>
            </w:r>
            <w:r w:rsidRPr="00E61D25">
              <w:rPr>
                <w:rFonts w:eastAsia="宋体"/>
                <w:lang w:eastAsia="zh-CN"/>
              </w:rPr>
              <w:t>n77A</w:t>
            </w:r>
          </w:p>
          <w:p w14:paraId="6A4A8525" w14:textId="77777777" w:rsidR="005E5328" w:rsidRPr="00E61D25" w:rsidRDefault="005E5328" w:rsidP="009A2E3B">
            <w:pPr>
              <w:pStyle w:val="TAC"/>
              <w:rPr>
                <w:lang w:val="en-US"/>
              </w:rPr>
            </w:pPr>
            <w:r w:rsidRPr="00E61D25">
              <w:rPr>
                <w:rFonts w:hint="eastAsia"/>
                <w:lang w:eastAsia="zh-CN"/>
              </w:rPr>
              <w:t>CA</w:t>
            </w:r>
            <w:r w:rsidRPr="00E61D25">
              <w:t>_</w:t>
            </w:r>
            <w:r w:rsidRPr="00E61D25">
              <w:rPr>
                <w:rFonts w:eastAsia="宋体" w:hint="eastAsia"/>
                <w:lang w:eastAsia="zh-CN"/>
              </w:rPr>
              <w:t>n40A</w:t>
            </w:r>
            <w:r w:rsidRPr="00E61D25">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7E2CC89" w14:textId="77777777" w:rsidR="005E5328" w:rsidRPr="00E61D25" w:rsidRDefault="005E5328" w:rsidP="009A2E3B">
            <w:pPr>
              <w:pStyle w:val="TAC"/>
              <w:rPr>
                <w:lang w:val="en-US" w:eastAsia="zh-CN"/>
              </w:rPr>
            </w:pPr>
            <w:r w:rsidRPr="00E61D25">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CD736B" w14:textId="77777777" w:rsidR="005E5328" w:rsidRPr="00E61D25" w:rsidRDefault="005E5328" w:rsidP="009A2E3B">
            <w:pPr>
              <w:pStyle w:val="TAC"/>
              <w:rPr>
                <w:rFonts w:cs="Arial"/>
                <w:color w:val="000000"/>
                <w:szCs w:val="18"/>
                <w:lang w:val="en-US" w:eastAsia="zh-CN" w:bidi="ar"/>
              </w:rPr>
            </w:pPr>
            <w:r w:rsidRPr="00E61D25">
              <w:t xml:space="preserve">5, </w:t>
            </w:r>
            <w:r w:rsidRPr="00E61D25">
              <w:rPr>
                <w:rFonts w:hint="eastAsia"/>
              </w:rPr>
              <w:t>1</w:t>
            </w:r>
            <w:r w:rsidRPr="00E61D25">
              <w:t>0, 15, 20, 30, 35, 40, 45, 50</w:t>
            </w:r>
          </w:p>
        </w:tc>
        <w:tc>
          <w:tcPr>
            <w:tcW w:w="1610" w:type="dxa"/>
            <w:tcBorders>
              <w:top w:val="single" w:sz="4" w:space="0" w:color="auto"/>
              <w:left w:val="single" w:sz="4" w:space="0" w:color="auto"/>
              <w:bottom w:val="nil"/>
              <w:right w:val="single" w:sz="4" w:space="0" w:color="auto"/>
            </w:tcBorders>
            <w:vAlign w:val="center"/>
          </w:tcPr>
          <w:p w14:paraId="7ED1ACEE"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598A9202" w14:textId="77777777" w:rsidTr="009A2E3B">
        <w:trPr>
          <w:trHeight w:val="29"/>
        </w:trPr>
        <w:tc>
          <w:tcPr>
            <w:tcW w:w="2067" w:type="dxa"/>
            <w:tcBorders>
              <w:top w:val="nil"/>
              <w:left w:val="single" w:sz="4" w:space="0" w:color="auto"/>
              <w:bottom w:val="nil"/>
              <w:right w:val="single" w:sz="4" w:space="0" w:color="auto"/>
            </w:tcBorders>
            <w:vAlign w:val="center"/>
          </w:tcPr>
          <w:p w14:paraId="655BF42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3B214B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2AD0B" w14:textId="77777777" w:rsidR="005E5328" w:rsidRPr="00E61D25" w:rsidRDefault="005E5328" w:rsidP="009A2E3B">
            <w:pPr>
              <w:pStyle w:val="TAC"/>
              <w:rPr>
                <w:lang w:val="en-US" w:eastAsia="zh-CN"/>
              </w:rPr>
            </w:pPr>
            <w:r w:rsidRPr="00E61D25">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4547AC" w14:textId="77777777" w:rsidR="005E5328" w:rsidRPr="00E61D25" w:rsidRDefault="005E5328" w:rsidP="009A2E3B">
            <w:pPr>
              <w:pStyle w:val="TAC"/>
              <w:rPr>
                <w:rFonts w:cs="Arial"/>
                <w:color w:val="000000"/>
                <w:szCs w:val="18"/>
                <w:lang w:val="en-US" w:eastAsia="zh-CN" w:bidi="ar"/>
              </w:rPr>
            </w:pPr>
            <w:r w:rsidRPr="00E61D25">
              <w:t>10, 15, 20, 25, 30, 40, 50, 60, 70, 80, 90, 100</w:t>
            </w:r>
          </w:p>
        </w:tc>
        <w:tc>
          <w:tcPr>
            <w:tcW w:w="1610" w:type="dxa"/>
            <w:tcBorders>
              <w:top w:val="nil"/>
              <w:left w:val="single" w:sz="4" w:space="0" w:color="auto"/>
              <w:bottom w:val="nil"/>
              <w:right w:val="single" w:sz="4" w:space="0" w:color="auto"/>
            </w:tcBorders>
            <w:vAlign w:val="center"/>
          </w:tcPr>
          <w:p w14:paraId="4EDB9907" w14:textId="77777777" w:rsidR="005E5328" w:rsidRPr="00E61D25" w:rsidRDefault="005E5328" w:rsidP="009A2E3B">
            <w:pPr>
              <w:pStyle w:val="TAC"/>
              <w:rPr>
                <w:lang w:val="en-US" w:eastAsia="zh-CN"/>
              </w:rPr>
            </w:pPr>
          </w:p>
        </w:tc>
      </w:tr>
      <w:tr w:rsidR="005E5328" w:rsidRPr="00E61D25" w14:paraId="2F8D171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410493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D5B1C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2D1BF" w14:textId="77777777" w:rsidR="005E5328" w:rsidRPr="00E61D25" w:rsidRDefault="005E5328" w:rsidP="009A2E3B">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05894C" w14:textId="77777777" w:rsidR="005E5328" w:rsidRPr="00E61D25" w:rsidRDefault="005E5328" w:rsidP="009A2E3B">
            <w:pPr>
              <w:pStyle w:val="TAC"/>
              <w:rPr>
                <w:rFonts w:cs="Arial"/>
                <w:color w:val="000000"/>
                <w:szCs w:val="18"/>
                <w:lang w:val="en-US" w:eastAsia="zh-CN" w:bidi="ar"/>
              </w:rPr>
            </w:pPr>
            <w:r w:rsidRPr="00E61D25">
              <w:t>CA_n77(2A)_BCS1</w:t>
            </w:r>
          </w:p>
        </w:tc>
        <w:tc>
          <w:tcPr>
            <w:tcW w:w="1610" w:type="dxa"/>
            <w:tcBorders>
              <w:top w:val="nil"/>
              <w:left w:val="single" w:sz="4" w:space="0" w:color="auto"/>
              <w:bottom w:val="single" w:sz="4" w:space="0" w:color="auto"/>
              <w:right w:val="single" w:sz="4" w:space="0" w:color="auto"/>
            </w:tcBorders>
            <w:vAlign w:val="center"/>
          </w:tcPr>
          <w:p w14:paraId="1C70D44C" w14:textId="77777777" w:rsidR="005E5328" w:rsidRPr="00E61D25" w:rsidRDefault="005E5328" w:rsidP="009A2E3B">
            <w:pPr>
              <w:pStyle w:val="TAC"/>
              <w:rPr>
                <w:lang w:val="en-US" w:eastAsia="zh-CN"/>
              </w:rPr>
            </w:pPr>
          </w:p>
        </w:tc>
      </w:tr>
      <w:tr w:rsidR="005E5328" w:rsidRPr="00E61D25" w14:paraId="6E0DC9F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2BC9384"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en-US" w:eastAsia="ja-JP"/>
              </w:rPr>
              <w:t>A-</w:t>
            </w:r>
            <w:r w:rsidRPr="00E61D25">
              <w:rPr>
                <w:lang w:val="en-US" w:eastAsia="zh-CN"/>
              </w:rPr>
              <w:t>n41</w:t>
            </w:r>
            <w:r w:rsidRPr="00E61D25">
              <w:rPr>
                <w:lang w:val="en-US" w:eastAsia="ja-JP"/>
              </w:rPr>
              <w:t>A</w:t>
            </w:r>
            <w:r w:rsidRPr="00E61D25">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277422F2" w14:textId="77777777" w:rsidR="005E5328" w:rsidRPr="00E61D25" w:rsidRDefault="005E5328" w:rsidP="009A2E3B">
            <w:pPr>
              <w:pStyle w:val="TAC"/>
              <w:rPr>
                <w:vertAlign w:val="superscript"/>
                <w:lang w:eastAsia="zh-CN"/>
              </w:rPr>
            </w:pPr>
            <w:r w:rsidRPr="00E61D25">
              <w:rPr>
                <w:lang w:eastAsia="zh-CN"/>
              </w:rPr>
              <w:t>n41</w:t>
            </w:r>
            <w:r w:rsidRPr="00E61D25">
              <w:rPr>
                <w:vertAlign w:val="superscript"/>
                <w:lang w:eastAsia="zh-CN"/>
              </w:rPr>
              <w:t>7</w:t>
            </w:r>
          </w:p>
          <w:p w14:paraId="2D6D5849" w14:textId="77777777" w:rsidR="005E5328" w:rsidRPr="00E61D25" w:rsidRDefault="005E5328" w:rsidP="009A2E3B">
            <w:pPr>
              <w:pStyle w:val="TAC"/>
              <w:rPr>
                <w:vertAlign w:val="superscript"/>
                <w:lang w:eastAsia="zh-CN"/>
              </w:rPr>
            </w:pPr>
            <w:r w:rsidRPr="00E61D25">
              <w:rPr>
                <w:lang w:eastAsia="zh-CN"/>
              </w:rPr>
              <w:t>n77</w:t>
            </w:r>
            <w:r w:rsidRPr="00E61D25">
              <w:rPr>
                <w:vertAlign w:val="superscript"/>
                <w:lang w:eastAsia="zh-CN"/>
              </w:rPr>
              <w:t>7</w:t>
            </w:r>
          </w:p>
          <w:p w14:paraId="56E0AF1A" w14:textId="77777777" w:rsidR="005E5328" w:rsidRPr="00E61D25" w:rsidRDefault="005E5328" w:rsidP="009A2E3B">
            <w:pPr>
              <w:pStyle w:val="TAC"/>
              <w:rPr>
                <w:lang w:val="en-US" w:eastAsia="zh-CN"/>
              </w:rPr>
            </w:pPr>
            <w:r w:rsidRPr="00E61D25">
              <w:rPr>
                <w:lang w:val="en-US"/>
              </w:rPr>
              <w:t>CA_n3A-n41A</w:t>
            </w:r>
            <w:r w:rsidRPr="00E61D25">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AA5656"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BEC53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A06349" w14:textId="77777777" w:rsidR="005E5328" w:rsidRPr="00E61D25" w:rsidRDefault="005E5328" w:rsidP="009A2E3B">
            <w:pPr>
              <w:pStyle w:val="TAC"/>
              <w:rPr>
                <w:lang w:val="en-US" w:eastAsia="zh-CN"/>
              </w:rPr>
            </w:pPr>
            <w:r w:rsidRPr="00E61D25">
              <w:rPr>
                <w:lang w:val="en-US" w:eastAsia="zh-CN"/>
              </w:rPr>
              <w:t>0</w:t>
            </w:r>
          </w:p>
        </w:tc>
      </w:tr>
      <w:tr w:rsidR="005E5328" w:rsidRPr="00E61D25" w14:paraId="2E04D35D" w14:textId="77777777" w:rsidTr="009A2E3B">
        <w:trPr>
          <w:trHeight w:val="29"/>
        </w:trPr>
        <w:tc>
          <w:tcPr>
            <w:tcW w:w="2067" w:type="dxa"/>
            <w:tcBorders>
              <w:top w:val="nil"/>
              <w:left w:val="single" w:sz="4" w:space="0" w:color="auto"/>
              <w:bottom w:val="nil"/>
              <w:right w:val="single" w:sz="4" w:space="0" w:color="auto"/>
            </w:tcBorders>
            <w:vAlign w:val="center"/>
          </w:tcPr>
          <w:p w14:paraId="220A493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FA7DB9B" w14:textId="77777777" w:rsidR="005E5328" w:rsidRPr="00E61D25" w:rsidRDefault="005E5328" w:rsidP="009A2E3B">
            <w:pPr>
              <w:pStyle w:val="TAC"/>
              <w:rPr>
                <w:lang w:val="en-US" w:eastAsia="zh-CN"/>
              </w:rPr>
            </w:pPr>
            <w:r w:rsidRPr="00E61D25">
              <w:rPr>
                <w:lang w:val="en-US"/>
              </w:rPr>
              <w:t>CA_n3A-n77A</w:t>
            </w:r>
            <w:r w:rsidRPr="00E61D25">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A0C995"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62582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BDBE59F" w14:textId="77777777" w:rsidR="005E5328" w:rsidRPr="00E61D25" w:rsidRDefault="005E5328" w:rsidP="009A2E3B">
            <w:pPr>
              <w:pStyle w:val="TAC"/>
              <w:rPr>
                <w:lang w:val="en-US" w:eastAsia="zh-CN"/>
              </w:rPr>
            </w:pPr>
          </w:p>
        </w:tc>
      </w:tr>
      <w:tr w:rsidR="005E5328" w:rsidRPr="00E61D25" w14:paraId="5F034E1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A2D5F0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A2FA31" w14:textId="77777777" w:rsidR="005E5328" w:rsidRPr="00E61D25" w:rsidRDefault="005E5328" w:rsidP="009A2E3B">
            <w:pPr>
              <w:pStyle w:val="TAC"/>
              <w:rPr>
                <w:lang w:val="en-US" w:eastAsia="zh-CN"/>
              </w:rPr>
            </w:pPr>
            <w:r w:rsidRPr="00E61D25">
              <w:rPr>
                <w:lang w:val="en-US"/>
              </w:rPr>
              <w:t>CA_n41A-n77A</w:t>
            </w:r>
            <w:r w:rsidRPr="00E61D25">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4E631"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DFCF1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17ED9D" w14:textId="77777777" w:rsidR="005E5328" w:rsidRPr="00E61D25" w:rsidRDefault="005E5328" w:rsidP="009A2E3B">
            <w:pPr>
              <w:pStyle w:val="TAC"/>
              <w:rPr>
                <w:lang w:val="en-US" w:eastAsia="zh-CN"/>
              </w:rPr>
            </w:pPr>
          </w:p>
        </w:tc>
      </w:tr>
      <w:tr w:rsidR="005E5328" w:rsidRPr="00E61D25" w14:paraId="0906103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CD8A393"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en-US" w:eastAsia="ja-JP"/>
              </w:rPr>
              <w:t>A-</w:t>
            </w:r>
            <w:r w:rsidRPr="00E61D25">
              <w:rPr>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3E080D9A" w14:textId="77777777" w:rsidR="005E5328" w:rsidRPr="00E61D25" w:rsidRDefault="005E5328" w:rsidP="009A2E3B">
            <w:pPr>
              <w:pStyle w:val="TAC"/>
              <w:rPr>
                <w:lang w:val="en-US"/>
              </w:rPr>
            </w:pPr>
            <w:r w:rsidRPr="00E61D25">
              <w:rPr>
                <w:lang w:val="en-US"/>
              </w:rPr>
              <w:t>CA_n3A-n41A</w:t>
            </w:r>
          </w:p>
          <w:p w14:paraId="55FEA68F" w14:textId="77777777" w:rsidR="005E5328" w:rsidRPr="00E61D25" w:rsidRDefault="005E5328" w:rsidP="009A2E3B">
            <w:pPr>
              <w:pStyle w:val="TAC"/>
              <w:rPr>
                <w:lang w:val="en-US"/>
              </w:rPr>
            </w:pPr>
            <w:r w:rsidRPr="00E61D25">
              <w:rPr>
                <w:lang w:val="en-US"/>
              </w:rPr>
              <w:t>CA_n3A-n77A</w:t>
            </w:r>
          </w:p>
          <w:p w14:paraId="25489F15" w14:textId="77777777" w:rsidR="005E5328" w:rsidRPr="00E61D25" w:rsidRDefault="005E5328" w:rsidP="009A2E3B">
            <w:pPr>
              <w:pStyle w:val="TAC"/>
              <w:rPr>
                <w:lang w:val="en-US"/>
              </w:rPr>
            </w:pPr>
            <w:r w:rsidRPr="00E61D25">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E0BA804"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3994E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12D1C3"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2B764260" w14:textId="77777777" w:rsidTr="009A2E3B">
        <w:trPr>
          <w:trHeight w:val="29"/>
        </w:trPr>
        <w:tc>
          <w:tcPr>
            <w:tcW w:w="2067" w:type="dxa"/>
            <w:tcBorders>
              <w:top w:val="nil"/>
              <w:left w:val="single" w:sz="4" w:space="0" w:color="auto"/>
              <w:bottom w:val="nil"/>
              <w:right w:val="single" w:sz="4" w:space="0" w:color="auto"/>
            </w:tcBorders>
            <w:vAlign w:val="center"/>
          </w:tcPr>
          <w:p w14:paraId="48A9CB4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4E92C5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5666CF"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B2FA4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w:t>
            </w:r>
            <w:r w:rsidRPr="00E61D25">
              <w:rPr>
                <w:rFonts w:cs="Arial" w:hint="eastAsia"/>
                <w:color w:val="000000"/>
                <w:szCs w:val="18"/>
                <w:lang w:val="en-US" w:eastAsia="zh-CN" w:bidi="ar"/>
              </w:rPr>
              <w:t>n</w:t>
            </w:r>
            <w:r w:rsidRPr="00E61D25">
              <w:rPr>
                <w:rFonts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1639336B" w14:textId="77777777" w:rsidR="005E5328" w:rsidRPr="00E61D25" w:rsidRDefault="005E5328" w:rsidP="009A2E3B">
            <w:pPr>
              <w:pStyle w:val="TAC"/>
              <w:rPr>
                <w:lang w:val="en-US" w:eastAsia="zh-CN"/>
              </w:rPr>
            </w:pPr>
          </w:p>
        </w:tc>
      </w:tr>
      <w:tr w:rsidR="005E5328" w:rsidRPr="00E61D25" w14:paraId="2A4729E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2DD20A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3BC22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501B5"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6F2990"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9A449E" w14:textId="77777777" w:rsidR="005E5328" w:rsidRPr="00E61D25" w:rsidRDefault="005E5328" w:rsidP="009A2E3B">
            <w:pPr>
              <w:pStyle w:val="TAC"/>
              <w:rPr>
                <w:lang w:val="en-US" w:eastAsia="zh-CN"/>
              </w:rPr>
            </w:pPr>
          </w:p>
        </w:tc>
      </w:tr>
      <w:tr w:rsidR="005E5328" w:rsidRPr="00E61D25" w14:paraId="7726932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72062B6"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en-US" w:eastAsia="ja-JP"/>
              </w:rPr>
              <w:t>A-</w:t>
            </w:r>
            <w:r w:rsidRPr="00E61D25">
              <w:rPr>
                <w:lang w:val="en-US" w:eastAsia="zh-CN"/>
              </w:rPr>
              <w:t>n41</w:t>
            </w:r>
            <w:r w:rsidRPr="00E61D25">
              <w:rPr>
                <w:lang w:val="en-US" w:eastAsia="ja-JP"/>
              </w:rPr>
              <w:t>A</w:t>
            </w:r>
            <w:r w:rsidRPr="00E61D25">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00778C08" w14:textId="77777777" w:rsidR="005E5328" w:rsidRPr="00E61D25" w:rsidRDefault="005E5328" w:rsidP="009A2E3B">
            <w:pPr>
              <w:pStyle w:val="TAC"/>
              <w:rPr>
                <w:vertAlign w:val="superscript"/>
                <w:lang w:eastAsia="zh-CN"/>
              </w:rPr>
            </w:pPr>
            <w:r w:rsidRPr="00E61D25">
              <w:rPr>
                <w:lang w:eastAsia="zh-CN"/>
              </w:rPr>
              <w:t>n41</w:t>
            </w:r>
            <w:r w:rsidRPr="00E61D25">
              <w:rPr>
                <w:vertAlign w:val="superscript"/>
                <w:lang w:eastAsia="zh-CN"/>
              </w:rPr>
              <w:t>7</w:t>
            </w:r>
          </w:p>
          <w:p w14:paraId="0543ACF5" w14:textId="77777777" w:rsidR="005E5328" w:rsidRPr="00E61D25" w:rsidRDefault="005E5328" w:rsidP="009A2E3B">
            <w:pPr>
              <w:pStyle w:val="TAC"/>
              <w:rPr>
                <w:vertAlign w:val="superscript"/>
                <w:lang w:eastAsia="zh-CN"/>
              </w:rPr>
            </w:pPr>
            <w:r w:rsidRPr="00E61D25">
              <w:rPr>
                <w:lang w:eastAsia="zh-CN"/>
              </w:rPr>
              <w:t>n77</w:t>
            </w:r>
            <w:r w:rsidRPr="00E61D25">
              <w:rPr>
                <w:vertAlign w:val="superscript"/>
                <w:lang w:eastAsia="zh-CN"/>
              </w:rPr>
              <w:t>7</w:t>
            </w:r>
          </w:p>
          <w:p w14:paraId="104EE044" w14:textId="77777777" w:rsidR="005E5328" w:rsidRPr="00E61D25" w:rsidRDefault="005E5328" w:rsidP="009A2E3B">
            <w:pPr>
              <w:pStyle w:val="TAC"/>
              <w:rPr>
                <w:lang w:val="en-US" w:eastAsia="zh-CN"/>
              </w:rPr>
            </w:pPr>
            <w:r w:rsidRPr="00E61D25">
              <w:rPr>
                <w:lang w:val="en-US"/>
              </w:rPr>
              <w:t>CA_n3A-n41A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FE4496"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9A0BB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BF18C9" w14:textId="77777777" w:rsidR="005E5328" w:rsidRPr="00E61D25" w:rsidRDefault="005E5328" w:rsidP="009A2E3B">
            <w:pPr>
              <w:pStyle w:val="TAC"/>
              <w:rPr>
                <w:lang w:val="en-US" w:eastAsia="zh-CN"/>
              </w:rPr>
            </w:pPr>
            <w:r w:rsidRPr="00E61D25">
              <w:rPr>
                <w:lang w:val="en-US" w:eastAsia="zh-CN"/>
              </w:rPr>
              <w:t>0</w:t>
            </w:r>
          </w:p>
        </w:tc>
      </w:tr>
      <w:tr w:rsidR="005E5328" w:rsidRPr="00E61D25" w14:paraId="79243A41" w14:textId="77777777" w:rsidTr="009A2E3B">
        <w:trPr>
          <w:trHeight w:val="29"/>
        </w:trPr>
        <w:tc>
          <w:tcPr>
            <w:tcW w:w="2067" w:type="dxa"/>
            <w:tcBorders>
              <w:top w:val="nil"/>
              <w:left w:val="single" w:sz="4" w:space="0" w:color="auto"/>
              <w:bottom w:val="nil"/>
              <w:right w:val="single" w:sz="4" w:space="0" w:color="auto"/>
            </w:tcBorders>
            <w:vAlign w:val="center"/>
          </w:tcPr>
          <w:p w14:paraId="1DE9785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0B94518" w14:textId="77777777" w:rsidR="005E5328" w:rsidRPr="00E61D25" w:rsidRDefault="005E5328" w:rsidP="009A2E3B">
            <w:pPr>
              <w:pStyle w:val="TAC"/>
              <w:rPr>
                <w:lang w:val="en-US" w:eastAsia="zh-CN"/>
              </w:rPr>
            </w:pPr>
            <w:r w:rsidRPr="00E61D25">
              <w:rPr>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7E9C6DC0"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2B5C4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47F0D0B" w14:textId="77777777" w:rsidR="005E5328" w:rsidRPr="00E61D25" w:rsidRDefault="005E5328" w:rsidP="009A2E3B">
            <w:pPr>
              <w:pStyle w:val="TAC"/>
              <w:rPr>
                <w:lang w:val="en-US" w:eastAsia="zh-CN"/>
              </w:rPr>
            </w:pPr>
          </w:p>
        </w:tc>
      </w:tr>
      <w:tr w:rsidR="005E5328" w:rsidRPr="00E61D25" w14:paraId="1876498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DDBD8F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1F06E4" w14:textId="77777777" w:rsidR="005E5328" w:rsidRPr="00E61D25" w:rsidRDefault="005E5328" w:rsidP="009A2E3B">
            <w:pPr>
              <w:pStyle w:val="TAC"/>
              <w:rPr>
                <w:lang w:val="en-US" w:eastAsia="zh-CN"/>
              </w:rPr>
            </w:pPr>
            <w:r w:rsidRPr="00E61D25">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F585B95"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BE154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66424C4E" w14:textId="77777777" w:rsidR="005E5328" w:rsidRPr="00E61D25" w:rsidRDefault="005E5328" w:rsidP="009A2E3B">
            <w:pPr>
              <w:pStyle w:val="TAC"/>
              <w:rPr>
                <w:lang w:val="en-US" w:eastAsia="zh-CN"/>
              </w:rPr>
            </w:pPr>
          </w:p>
        </w:tc>
      </w:tr>
      <w:tr w:rsidR="005E5328" w:rsidRPr="00E61D25" w14:paraId="0108431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CF020FB" w14:textId="77777777" w:rsidR="005E5328" w:rsidRPr="00E61D25" w:rsidRDefault="005E5328" w:rsidP="009A2E3B">
            <w:pPr>
              <w:pStyle w:val="TAC"/>
              <w:rPr>
                <w:lang w:val="en-US" w:eastAsia="zh-CN"/>
              </w:rPr>
            </w:pPr>
            <w:r w:rsidRPr="00E61D25">
              <w:rPr>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732DFB99" w14:textId="77777777" w:rsidR="005E5328" w:rsidRPr="00E61D25" w:rsidRDefault="005E5328" w:rsidP="009A2E3B">
            <w:pPr>
              <w:pStyle w:val="TAC"/>
              <w:rPr>
                <w:lang w:val="en-US" w:eastAsia="zh-CN"/>
              </w:rPr>
            </w:pPr>
            <w:r w:rsidRPr="00E61D25">
              <w:rPr>
                <w:lang w:val="en-US" w:eastAsia="zh-CN"/>
              </w:rPr>
              <w:t>CA_n3A-n41A</w:t>
            </w:r>
          </w:p>
          <w:p w14:paraId="461A022F" w14:textId="77777777" w:rsidR="005E5328" w:rsidRPr="00E61D25" w:rsidRDefault="005E5328" w:rsidP="009A2E3B">
            <w:pPr>
              <w:pStyle w:val="TAC"/>
              <w:rPr>
                <w:lang w:val="en-US" w:eastAsia="zh-CN"/>
              </w:rPr>
            </w:pPr>
            <w:r w:rsidRPr="00E61D25">
              <w:rPr>
                <w:lang w:val="en-US" w:eastAsia="zh-CN"/>
              </w:rPr>
              <w:t>CA_n3A-n77A</w:t>
            </w:r>
          </w:p>
          <w:p w14:paraId="6ED2AA99" w14:textId="77777777" w:rsidR="005E5328" w:rsidRPr="00E61D25" w:rsidRDefault="005E5328" w:rsidP="009A2E3B">
            <w:pPr>
              <w:pStyle w:val="TAC"/>
              <w:rPr>
                <w:lang w:val="en-US"/>
              </w:rPr>
            </w:pPr>
            <w:r w:rsidRPr="00E61D25">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2E7B482"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049BB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D5C58C"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426A7210" w14:textId="77777777" w:rsidTr="009A2E3B">
        <w:trPr>
          <w:trHeight w:val="29"/>
        </w:trPr>
        <w:tc>
          <w:tcPr>
            <w:tcW w:w="2067" w:type="dxa"/>
            <w:tcBorders>
              <w:top w:val="nil"/>
              <w:left w:val="single" w:sz="4" w:space="0" w:color="auto"/>
              <w:bottom w:val="nil"/>
              <w:right w:val="single" w:sz="4" w:space="0" w:color="auto"/>
            </w:tcBorders>
            <w:vAlign w:val="center"/>
          </w:tcPr>
          <w:p w14:paraId="3502517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4FB8AE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0D9135"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887E0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F58881C" w14:textId="77777777" w:rsidR="005E5328" w:rsidRPr="00E61D25" w:rsidRDefault="005E5328" w:rsidP="009A2E3B">
            <w:pPr>
              <w:pStyle w:val="TAC"/>
              <w:rPr>
                <w:lang w:val="en-US" w:eastAsia="zh-CN"/>
              </w:rPr>
            </w:pPr>
          </w:p>
        </w:tc>
      </w:tr>
      <w:tr w:rsidR="005E5328" w:rsidRPr="00E61D25" w14:paraId="2C7B1C4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8A6AC2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26191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CB263"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745AB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9C883F5" w14:textId="77777777" w:rsidR="005E5328" w:rsidRPr="00E61D25" w:rsidRDefault="005E5328" w:rsidP="009A2E3B">
            <w:pPr>
              <w:pStyle w:val="TAC"/>
              <w:rPr>
                <w:lang w:val="en-US" w:eastAsia="zh-CN"/>
              </w:rPr>
            </w:pPr>
          </w:p>
        </w:tc>
      </w:tr>
      <w:tr w:rsidR="005E5328" w:rsidRPr="00E61D25" w14:paraId="5CF5D48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9F9AF0F"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n3</w:t>
            </w:r>
            <w:r w:rsidRPr="00E61D25">
              <w:rPr>
                <w:lang w:val="en-US" w:eastAsia="ja-JP"/>
              </w:rPr>
              <w:t>A-</w:t>
            </w:r>
            <w:r w:rsidRPr="00E61D25">
              <w:rPr>
                <w:lang w:val="en-US" w:eastAsia="zh-CN"/>
              </w:rPr>
              <w:t>n41</w:t>
            </w:r>
            <w:r w:rsidRPr="00E61D25">
              <w:rPr>
                <w:lang w:val="en-US" w:eastAsia="ja-JP"/>
              </w:rPr>
              <w:t>A</w:t>
            </w:r>
            <w:r w:rsidRPr="00E61D25">
              <w:rPr>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4ABD9A4E" w14:textId="77777777" w:rsidR="005E5328" w:rsidRPr="00E61D25" w:rsidRDefault="005E5328" w:rsidP="009A2E3B">
            <w:pPr>
              <w:pStyle w:val="TAC"/>
              <w:rPr>
                <w:rFonts w:cs="Arial"/>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D58397"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262F3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EE3861" w14:textId="77777777" w:rsidR="005E5328" w:rsidRPr="00E61D25" w:rsidRDefault="005E5328" w:rsidP="009A2E3B">
            <w:pPr>
              <w:pStyle w:val="TAC"/>
              <w:rPr>
                <w:lang w:val="en-US" w:eastAsia="zh-CN"/>
              </w:rPr>
            </w:pPr>
            <w:r w:rsidRPr="00E61D25">
              <w:rPr>
                <w:lang w:val="en-US" w:eastAsia="zh-CN"/>
              </w:rPr>
              <w:t>0</w:t>
            </w:r>
          </w:p>
        </w:tc>
      </w:tr>
      <w:tr w:rsidR="005E5328" w:rsidRPr="00E61D25" w14:paraId="00C5C1DE" w14:textId="77777777" w:rsidTr="009A2E3B">
        <w:trPr>
          <w:trHeight w:val="29"/>
        </w:trPr>
        <w:tc>
          <w:tcPr>
            <w:tcW w:w="2067" w:type="dxa"/>
            <w:tcBorders>
              <w:top w:val="nil"/>
              <w:left w:val="single" w:sz="4" w:space="0" w:color="auto"/>
              <w:bottom w:val="nil"/>
              <w:right w:val="single" w:sz="4" w:space="0" w:color="auto"/>
            </w:tcBorders>
            <w:vAlign w:val="center"/>
          </w:tcPr>
          <w:p w14:paraId="5DE813F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B52D667" w14:textId="77777777" w:rsidR="005E5328" w:rsidRPr="00E61D25" w:rsidRDefault="005E5328" w:rsidP="009A2E3B">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807EF"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551F7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A5B2B6" w14:textId="77777777" w:rsidR="005E5328" w:rsidRPr="00E61D25" w:rsidRDefault="005E5328" w:rsidP="009A2E3B">
            <w:pPr>
              <w:pStyle w:val="TAC"/>
              <w:rPr>
                <w:lang w:val="en-US" w:eastAsia="zh-CN"/>
              </w:rPr>
            </w:pPr>
          </w:p>
        </w:tc>
      </w:tr>
      <w:tr w:rsidR="005E5328" w:rsidRPr="00E61D25" w14:paraId="275EAF84" w14:textId="77777777" w:rsidTr="009A2E3B">
        <w:trPr>
          <w:trHeight w:val="29"/>
        </w:trPr>
        <w:tc>
          <w:tcPr>
            <w:tcW w:w="2067" w:type="dxa"/>
            <w:tcBorders>
              <w:top w:val="nil"/>
              <w:left w:val="single" w:sz="4" w:space="0" w:color="auto"/>
              <w:bottom w:val="nil"/>
              <w:right w:val="single" w:sz="4" w:space="0" w:color="auto"/>
            </w:tcBorders>
            <w:vAlign w:val="center"/>
          </w:tcPr>
          <w:p w14:paraId="3DAB1BA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50530B" w14:textId="77777777" w:rsidR="005E5328" w:rsidRPr="00E61D25" w:rsidRDefault="005E5328" w:rsidP="009A2E3B">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ECAF3"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0CB31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3EE833" w14:textId="77777777" w:rsidR="005E5328" w:rsidRPr="00E61D25" w:rsidRDefault="005E5328" w:rsidP="009A2E3B">
            <w:pPr>
              <w:pStyle w:val="TAC"/>
              <w:rPr>
                <w:lang w:val="en-US" w:eastAsia="zh-CN"/>
              </w:rPr>
            </w:pPr>
          </w:p>
        </w:tc>
      </w:tr>
      <w:tr w:rsidR="005E5328" w:rsidRPr="00E61D25" w14:paraId="585DD851" w14:textId="77777777" w:rsidTr="009A2E3B">
        <w:trPr>
          <w:trHeight w:val="29"/>
        </w:trPr>
        <w:tc>
          <w:tcPr>
            <w:tcW w:w="2067" w:type="dxa"/>
            <w:tcBorders>
              <w:top w:val="nil"/>
              <w:left w:val="single" w:sz="4" w:space="0" w:color="auto"/>
              <w:bottom w:val="nil"/>
              <w:right w:val="single" w:sz="4" w:space="0" w:color="auto"/>
            </w:tcBorders>
            <w:vAlign w:val="center"/>
          </w:tcPr>
          <w:p w14:paraId="76801D4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BEF8A07" w14:textId="77777777" w:rsidR="005E5328" w:rsidRPr="00E61D25" w:rsidRDefault="005E5328" w:rsidP="009A2E3B">
            <w:pPr>
              <w:pStyle w:val="TAC"/>
              <w:rPr>
                <w:rFonts w:cs="Arial"/>
                <w:lang w:val="en-US" w:eastAsia="zh-CN"/>
              </w:rPr>
            </w:pPr>
            <w:r w:rsidRPr="00E61D25">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1F8EFD98" w14:textId="77777777" w:rsidR="005E5328" w:rsidRPr="00E61D25" w:rsidRDefault="005E5328" w:rsidP="009A2E3B">
            <w:pPr>
              <w:pStyle w:val="TAC"/>
              <w:rPr>
                <w:lang w:val="en-US" w:eastAsia="zh-CN"/>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A37BE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D4EB90" w14:textId="77777777" w:rsidR="005E5328" w:rsidRPr="00E61D25" w:rsidRDefault="005E5328" w:rsidP="009A2E3B">
            <w:pPr>
              <w:pStyle w:val="TAC"/>
              <w:rPr>
                <w:lang w:val="en-US" w:eastAsia="zh-CN"/>
              </w:rPr>
            </w:pPr>
            <w:r w:rsidRPr="00E61D25">
              <w:rPr>
                <w:lang w:val="en-US" w:eastAsia="zh-CN"/>
              </w:rPr>
              <w:t>1</w:t>
            </w:r>
          </w:p>
        </w:tc>
      </w:tr>
      <w:tr w:rsidR="005E5328" w:rsidRPr="00E61D25" w14:paraId="3E4901F6" w14:textId="77777777" w:rsidTr="009A2E3B">
        <w:trPr>
          <w:trHeight w:val="29"/>
        </w:trPr>
        <w:tc>
          <w:tcPr>
            <w:tcW w:w="2067" w:type="dxa"/>
            <w:tcBorders>
              <w:top w:val="nil"/>
              <w:left w:val="single" w:sz="4" w:space="0" w:color="auto"/>
              <w:bottom w:val="nil"/>
              <w:right w:val="single" w:sz="4" w:space="0" w:color="auto"/>
            </w:tcBorders>
            <w:vAlign w:val="center"/>
          </w:tcPr>
          <w:p w14:paraId="23406F9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A050D33" w14:textId="77777777" w:rsidR="005E5328" w:rsidRPr="00E61D25" w:rsidRDefault="005E5328" w:rsidP="009A2E3B">
            <w:pPr>
              <w:pStyle w:val="TAC"/>
              <w:rPr>
                <w:rFonts w:cs="Arial"/>
                <w:lang w:val="en-US" w:eastAsia="zh-CN"/>
              </w:rPr>
            </w:pPr>
            <w:r w:rsidRPr="00E61D25">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ED86393" w14:textId="77777777" w:rsidR="005E5328" w:rsidRPr="00E61D25" w:rsidRDefault="005E5328" w:rsidP="009A2E3B">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0D69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9E5570B" w14:textId="77777777" w:rsidR="005E5328" w:rsidRPr="00E61D25" w:rsidRDefault="005E5328" w:rsidP="009A2E3B">
            <w:pPr>
              <w:pStyle w:val="TAC"/>
              <w:rPr>
                <w:lang w:val="en-US" w:eastAsia="zh-CN"/>
              </w:rPr>
            </w:pPr>
          </w:p>
        </w:tc>
      </w:tr>
      <w:tr w:rsidR="005E5328" w:rsidRPr="00E61D25" w14:paraId="010953D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1DD005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634932" w14:textId="77777777" w:rsidR="005E5328" w:rsidRPr="00E61D25" w:rsidRDefault="005E5328" w:rsidP="009A2E3B">
            <w:pPr>
              <w:pStyle w:val="TAC"/>
              <w:rPr>
                <w:rFonts w:cs="Arial"/>
                <w:lang w:val="en-US" w:eastAsia="zh-CN"/>
              </w:rPr>
            </w:pPr>
            <w:r w:rsidRPr="00E61D25">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9FBEE77" w14:textId="77777777" w:rsidR="005E5328" w:rsidRPr="00E61D25" w:rsidRDefault="005E5328" w:rsidP="009A2E3B">
            <w:pPr>
              <w:pStyle w:val="TAC"/>
              <w:rPr>
                <w:lang w:val="en-US" w:eastAsia="zh-CN"/>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F802E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594302E" w14:textId="77777777" w:rsidR="005E5328" w:rsidRPr="00E61D25" w:rsidRDefault="005E5328" w:rsidP="009A2E3B">
            <w:pPr>
              <w:pStyle w:val="TAC"/>
              <w:rPr>
                <w:lang w:val="en-US" w:eastAsia="zh-CN"/>
              </w:rPr>
            </w:pPr>
          </w:p>
        </w:tc>
      </w:tr>
      <w:tr w:rsidR="005E5328" w:rsidRPr="00E61D25" w14:paraId="1C0F29B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DE3287D" w14:textId="77777777" w:rsidR="005E5328" w:rsidRPr="00E61D25" w:rsidRDefault="005E5328" w:rsidP="009A2E3B">
            <w:pPr>
              <w:pStyle w:val="TAC"/>
              <w:rPr>
                <w:lang w:val="en-US" w:eastAsia="zh-CN"/>
              </w:rPr>
            </w:pPr>
            <w:r w:rsidRPr="00E61D25">
              <w:rPr>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6E953021" w14:textId="77777777" w:rsidR="005E5328" w:rsidRPr="00E61D25" w:rsidRDefault="005E5328" w:rsidP="009A2E3B">
            <w:pPr>
              <w:pStyle w:val="TAC"/>
              <w:rPr>
                <w:szCs w:val="18"/>
                <w:lang w:val="en-US" w:eastAsia="zh-CN"/>
              </w:rPr>
            </w:pPr>
            <w:r w:rsidRPr="00E61D25">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6C645CCB" w14:textId="77777777" w:rsidR="005E5328" w:rsidRPr="00E61D25" w:rsidRDefault="005E5328" w:rsidP="009A2E3B">
            <w:pPr>
              <w:pStyle w:val="TAC"/>
              <w:rPr>
                <w:lang w:val="en-US" w:eastAsia="zh-CN"/>
              </w:rPr>
            </w:pPr>
            <w:r w:rsidRPr="00E61D25">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48CCD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E7EA2A" w14:textId="77777777" w:rsidR="005E5328" w:rsidRPr="00E61D25" w:rsidRDefault="005E5328" w:rsidP="009A2E3B">
            <w:pPr>
              <w:pStyle w:val="TAC"/>
              <w:rPr>
                <w:lang w:val="en-US" w:eastAsia="zh-CN"/>
              </w:rPr>
            </w:pPr>
            <w:r w:rsidRPr="00E61D25">
              <w:rPr>
                <w:lang w:val="en-US" w:eastAsia="zh-CN"/>
              </w:rPr>
              <w:t>0</w:t>
            </w:r>
          </w:p>
        </w:tc>
      </w:tr>
      <w:tr w:rsidR="005E5328" w:rsidRPr="00E61D25" w14:paraId="48E56F18" w14:textId="77777777" w:rsidTr="009A2E3B">
        <w:trPr>
          <w:trHeight w:val="29"/>
        </w:trPr>
        <w:tc>
          <w:tcPr>
            <w:tcW w:w="2067" w:type="dxa"/>
            <w:tcBorders>
              <w:top w:val="nil"/>
              <w:left w:val="single" w:sz="4" w:space="0" w:color="auto"/>
              <w:bottom w:val="nil"/>
              <w:right w:val="single" w:sz="4" w:space="0" w:color="auto"/>
            </w:tcBorders>
            <w:vAlign w:val="center"/>
          </w:tcPr>
          <w:p w14:paraId="0CC0573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9DF2EAD" w14:textId="77777777" w:rsidR="005E5328" w:rsidRPr="00E61D25" w:rsidRDefault="005E5328" w:rsidP="009A2E3B">
            <w:pPr>
              <w:pStyle w:val="TAC"/>
              <w:rPr>
                <w:szCs w:val="18"/>
                <w:lang w:val="en-US" w:eastAsia="zh-CN"/>
              </w:rPr>
            </w:pPr>
            <w:r w:rsidRPr="00E61D25">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20E7E30" w14:textId="77777777" w:rsidR="005E5328" w:rsidRPr="00E61D25" w:rsidRDefault="005E5328" w:rsidP="009A2E3B">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0BBB0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A12A8E0" w14:textId="77777777" w:rsidR="005E5328" w:rsidRPr="00E61D25" w:rsidRDefault="005E5328" w:rsidP="009A2E3B">
            <w:pPr>
              <w:pStyle w:val="TAC"/>
              <w:rPr>
                <w:lang w:val="en-US" w:eastAsia="zh-CN"/>
              </w:rPr>
            </w:pPr>
          </w:p>
        </w:tc>
      </w:tr>
      <w:tr w:rsidR="005E5328" w:rsidRPr="00E61D25" w14:paraId="75F5B01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4E3BDC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F3DE12" w14:textId="77777777" w:rsidR="005E5328" w:rsidRPr="00E61D25" w:rsidRDefault="005E5328" w:rsidP="009A2E3B">
            <w:pPr>
              <w:pStyle w:val="TAC"/>
              <w:rPr>
                <w:szCs w:val="18"/>
                <w:lang w:val="en-US" w:eastAsia="zh-CN"/>
              </w:rPr>
            </w:pPr>
            <w:r w:rsidRPr="00E61D25">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99B3885" w14:textId="77777777" w:rsidR="005E5328" w:rsidRPr="00E61D25" w:rsidRDefault="005E5328" w:rsidP="009A2E3B">
            <w:pPr>
              <w:pStyle w:val="TAC"/>
              <w:rPr>
                <w:lang w:val="en-US" w:eastAsia="zh-CN"/>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D43A4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12CDA312" w14:textId="77777777" w:rsidR="005E5328" w:rsidRPr="00E61D25" w:rsidRDefault="005E5328" w:rsidP="009A2E3B">
            <w:pPr>
              <w:pStyle w:val="TAC"/>
              <w:rPr>
                <w:lang w:val="en-US" w:eastAsia="zh-CN"/>
              </w:rPr>
            </w:pPr>
          </w:p>
        </w:tc>
      </w:tr>
      <w:tr w:rsidR="005E5328" w:rsidRPr="00E61D25" w14:paraId="7465CD7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D727325" w14:textId="77777777" w:rsidR="005E5328" w:rsidRPr="00E61D25" w:rsidRDefault="005E5328" w:rsidP="009A2E3B">
            <w:pPr>
              <w:pStyle w:val="TAC"/>
              <w:rPr>
                <w:lang w:val="en-US" w:eastAsia="zh-CN"/>
              </w:rPr>
            </w:pPr>
            <w:r w:rsidRPr="00E61D25">
              <w:rPr>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5AB84335"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hint="eastAsia"/>
                <w:lang w:eastAsia="zh-CN"/>
              </w:rPr>
              <w:t>n</w:t>
            </w:r>
            <w:r w:rsidRPr="00E61D25">
              <w:rPr>
                <w:lang w:eastAsia="zh-CN"/>
              </w:rPr>
              <w:t>41</w:t>
            </w:r>
            <w:r w:rsidRPr="00E61D25">
              <w:rPr>
                <w:lang w:val="sv-SE"/>
              </w:rPr>
              <w:t>A</w:t>
            </w:r>
          </w:p>
          <w:p w14:paraId="69F73054"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hint="eastAsia"/>
                <w:lang w:eastAsia="zh-CN"/>
              </w:rPr>
              <w:t>n</w:t>
            </w:r>
            <w:r w:rsidRPr="00E61D25">
              <w:rPr>
                <w:lang w:eastAsia="zh-CN"/>
              </w:rPr>
              <w:t>79</w:t>
            </w:r>
            <w:r w:rsidRPr="00E61D25">
              <w:rPr>
                <w:lang w:val="sv-SE"/>
              </w:rPr>
              <w:t>A</w:t>
            </w:r>
          </w:p>
          <w:p w14:paraId="4B05EBD1" w14:textId="77777777" w:rsidR="005E5328" w:rsidRPr="00E61D25" w:rsidRDefault="005E5328" w:rsidP="009A2E3B">
            <w:pPr>
              <w:pStyle w:val="TAC"/>
              <w:rPr>
                <w:lang w:val="en-US"/>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w:t>
            </w:r>
            <w:r w:rsidRPr="00E61D25">
              <w:rPr>
                <w:lang w:eastAsia="zh-CN"/>
              </w:rPr>
              <w:t>79</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D34A0F2" w14:textId="77777777" w:rsidR="005E5328" w:rsidRPr="00E61D25" w:rsidRDefault="005E5328" w:rsidP="009A2E3B">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0F2C9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C2EA467" w14:textId="77777777" w:rsidR="005E5328" w:rsidRPr="00E61D25" w:rsidRDefault="005E5328" w:rsidP="009A2E3B">
            <w:pPr>
              <w:pStyle w:val="TAC"/>
              <w:rPr>
                <w:lang w:val="en-US" w:eastAsia="zh-CN"/>
              </w:rPr>
            </w:pPr>
            <w:r w:rsidRPr="00E61D25">
              <w:rPr>
                <w:lang w:val="en-US" w:eastAsia="zh-CN"/>
              </w:rPr>
              <w:t>0</w:t>
            </w:r>
          </w:p>
        </w:tc>
      </w:tr>
      <w:tr w:rsidR="005E5328" w:rsidRPr="00E61D25" w14:paraId="5576C37B" w14:textId="77777777" w:rsidTr="009A2E3B">
        <w:trPr>
          <w:trHeight w:val="29"/>
        </w:trPr>
        <w:tc>
          <w:tcPr>
            <w:tcW w:w="2067" w:type="dxa"/>
            <w:tcBorders>
              <w:top w:val="nil"/>
              <w:left w:val="single" w:sz="4" w:space="0" w:color="auto"/>
              <w:bottom w:val="nil"/>
              <w:right w:val="single" w:sz="4" w:space="0" w:color="auto"/>
            </w:tcBorders>
            <w:vAlign w:val="center"/>
          </w:tcPr>
          <w:p w14:paraId="008779F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85DB8D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8E2FA"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78721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BBD3A69" w14:textId="77777777" w:rsidR="005E5328" w:rsidRPr="00E61D25" w:rsidRDefault="005E5328" w:rsidP="009A2E3B">
            <w:pPr>
              <w:pStyle w:val="TAC"/>
              <w:rPr>
                <w:lang w:val="en-US" w:eastAsia="zh-CN"/>
              </w:rPr>
            </w:pPr>
          </w:p>
        </w:tc>
      </w:tr>
      <w:tr w:rsidR="005E5328" w:rsidRPr="00E61D25" w14:paraId="065E2E5B" w14:textId="77777777" w:rsidTr="009A2E3B">
        <w:trPr>
          <w:trHeight w:val="29"/>
        </w:trPr>
        <w:tc>
          <w:tcPr>
            <w:tcW w:w="2067" w:type="dxa"/>
            <w:tcBorders>
              <w:top w:val="nil"/>
              <w:left w:val="single" w:sz="4" w:space="0" w:color="auto"/>
              <w:bottom w:val="nil"/>
              <w:right w:val="single" w:sz="4" w:space="0" w:color="auto"/>
            </w:tcBorders>
            <w:vAlign w:val="center"/>
          </w:tcPr>
          <w:p w14:paraId="483630E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1FF0B5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6331B9" w14:textId="77777777" w:rsidR="005E5328" w:rsidRPr="00E61D25" w:rsidRDefault="005E5328" w:rsidP="009A2E3B">
            <w:pPr>
              <w:pStyle w:val="TAC"/>
              <w:rPr>
                <w:lang w:val="en-US"/>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77384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B622B5" w14:textId="77777777" w:rsidR="005E5328" w:rsidRPr="00E61D25" w:rsidRDefault="005E5328" w:rsidP="009A2E3B">
            <w:pPr>
              <w:pStyle w:val="TAC"/>
              <w:rPr>
                <w:lang w:val="en-US" w:eastAsia="zh-CN"/>
              </w:rPr>
            </w:pPr>
          </w:p>
        </w:tc>
      </w:tr>
      <w:tr w:rsidR="005E5328" w:rsidRPr="00E61D25" w14:paraId="09A3A554" w14:textId="77777777" w:rsidTr="009A2E3B">
        <w:trPr>
          <w:trHeight w:val="29"/>
        </w:trPr>
        <w:tc>
          <w:tcPr>
            <w:tcW w:w="2067" w:type="dxa"/>
            <w:tcBorders>
              <w:top w:val="nil"/>
              <w:left w:val="single" w:sz="4" w:space="0" w:color="auto"/>
              <w:bottom w:val="nil"/>
              <w:right w:val="single" w:sz="4" w:space="0" w:color="auto"/>
            </w:tcBorders>
            <w:vAlign w:val="center"/>
          </w:tcPr>
          <w:p w14:paraId="6625202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94FD38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3E8CB" w14:textId="77777777" w:rsidR="005E5328" w:rsidRPr="00E61D25" w:rsidRDefault="005E5328" w:rsidP="009A2E3B">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B69766"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2DB1438" w14:textId="77777777" w:rsidR="005E5328" w:rsidRPr="00E61D25" w:rsidRDefault="005E5328" w:rsidP="009A2E3B">
            <w:pPr>
              <w:pStyle w:val="TAC"/>
              <w:rPr>
                <w:lang w:val="en-US" w:eastAsia="zh-CN"/>
              </w:rPr>
            </w:pPr>
            <w:r w:rsidRPr="00E61D25">
              <w:rPr>
                <w:lang w:val="en-US" w:eastAsia="zh-CN"/>
              </w:rPr>
              <w:t>1</w:t>
            </w:r>
          </w:p>
        </w:tc>
      </w:tr>
      <w:tr w:rsidR="005E5328" w:rsidRPr="00E61D25" w14:paraId="09FFF748" w14:textId="77777777" w:rsidTr="009A2E3B">
        <w:trPr>
          <w:trHeight w:val="29"/>
        </w:trPr>
        <w:tc>
          <w:tcPr>
            <w:tcW w:w="2067" w:type="dxa"/>
            <w:tcBorders>
              <w:top w:val="nil"/>
              <w:left w:val="single" w:sz="4" w:space="0" w:color="auto"/>
              <w:bottom w:val="nil"/>
              <w:right w:val="single" w:sz="4" w:space="0" w:color="auto"/>
            </w:tcBorders>
            <w:vAlign w:val="center"/>
          </w:tcPr>
          <w:p w14:paraId="660A3A1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163758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9F6D9D"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3D102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6BA091A2" w14:textId="77777777" w:rsidR="005E5328" w:rsidRPr="00E61D25" w:rsidRDefault="005E5328" w:rsidP="009A2E3B">
            <w:pPr>
              <w:pStyle w:val="TAC"/>
              <w:rPr>
                <w:lang w:val="en-US" w:eastAsia="zh-CN"/>
              </w:rPr>
            </w:pPr>
          </w:p>
        </w:tc>
      </w:tr>
      <w:tr w:rsidR="005E5328" w:rsidRPr="00E61D25" w14:paraId="4CAC0A11" w14:textId="77777777" w:rsidTr="009A2E3B">
        <w:trPr>
          <w:trHeight w:val="29"/>
        </w:trPr>
        <w:tc>
          <w:tcPr>
            <w:tcW w:w="2067" w:type="dxa"/>
            <w:tcBorders>
              <w:top w:val="nil"/>
              <w:left w:val="single" w:sz="4" w:space="0" w:color="auto"/>
              <w:bottom w:val="nil"/>
              <w:right w:val="single" w:sz="4" w:space="0" w:color="auto"/>
            </w:tcBorders>
            <w:vAlign w:val="center"/>
          </w:tcPr>
          <w:p w14:paraId="3BBE295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9450AE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C03C60" w14:textId="77777777" w:rsidR="005E5328" w:rsidRPr="00E61D25" w:rsidRDefault="005E5328" w:rsidP="009A2E3B">
            <w:pPr>
              <w:pStyle w:val="TAC"/>
              <w:rPr>
                <w:lang w:val="en-US"/>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D8FD66"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7E19AE" w14:textId="77777777" w:rsidR="005E5328" w:rsidRPr="00E61D25" w:rsidRDefault="005E5328" w:rsidP="009A2E3B">
            <w:pPr>
              <w:pStyle w:val="TAC"/>
              <w:rPr>
                <w:lang w:val="en-US" w:eastAsia="zh-CN"/>
              </w:rPr>
            </w:pPr>
          </w:p>
        </w:tc>
      </w:tr>
      <w:tr w:rsidR="005E5328" w:rsidRPr="00E61D25" w14:paraId="48B71C0B" w14:textId="77777777" w:rsidTr="009A2E3B">
        <w:trPr>
          <w:trHeight w:val="29"/>
        </w:trPr>
        <w:tc>
          <w:tcPr>
            <w:tcW w:w="2067" w:type="dxa"/>
            <w:tcBorders>
              <w:top w:val="nil"/>
              <w:left w:val="single" w:sz="4" w:space="0" w:color="auto"/>
              <w:bottom w:val="nil"/>
              <w:right w:val="single" w:sz="4" w:space="0" w:color="auto"/>
            </w:tcBorders>
            <w:vAlign w:val="center"/>
          </w:tcPr>
          <w:p w14:paraId="7F0B108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687046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BFF38C" w14:textId="77777777" w:rsidR="005E5328" w:rsidRPr="00E61D25" w:rsidRDefault="005E5328" w:rsidP="009A2E3B">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EF3AC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EAF5E08" w14:textId="77777777" w:rsidR="005E5328" w:rsidRPr="00E61D25" w:rsidRDefault="005E5328" w:rsidP="009A2E3B">
            <w:pPr>
              <w:pStyle w:val="TAC"/>
              <w:rPr>
                <w:lang w:val="en-US" w:eastAsia="zh-CN"/>
              </w:rPr>
            </w:pPr>
            <w:r w:rsidRPr="00E61D25">
              <w:rPr>
                <w:rFonts w:hint="eastAsia"/>
                <w:lang w:val="en-US" w:eastAsia="ja-JP"/>
              </w:rPr>
              <w:t>2</w:t>
            </w:r>
          </w:p>
        </w:tc>
      </w:tr>
      <w:tr w:rsidR="005E5328" w:rsidRPr="00E61D25" w14:paraId="029DBE2D" w14:textId="77777777" w:rsidTr="009A2E3B">
        <w:trPr>
          <w:trHeight w:val="29"/>
        </w:trPr>
        <w:tc>
          <w:tcPr>
            <w:tcW w:w="2067" w:type="dxa"/>
            <w:tcBorders>
              <w:top w:val="nil"/>
              <w:left w:val="single" w:sz="4" w:space="0" w:color="auto"/>
              <w:bottom w:val="nil"/>
              <w:right w:val="single" w:sz="4" w:space="0" w:color="auto"/>
            </w:tcBorders>
            <w:vAlign w:val="center"/>
          </w:tcPr>
          <w:p w14:paraId="33BBA23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04C12F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083E5"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50ACD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403032E" w14:textId="77777777" w:rsidR="005E5328" w:rsidRPr="00E61D25" w:rsidRDefault="005E5328" w:rsidP="009A2E3B">
            <w:pPr>
              <w:pStyle w:val="TAC"/>
              <w:rPr>
                <w:lang w:val="en-US" w:eastAsia="zh-CN"/>
              </w:rPr>
            </w:pPr>
          </w:p>
        </w:tc>
      </w:tr>
      <w:tr w:rsidR="005E5328" w:rsidRPr="00E61D25" w14:paraId="6C3A7112" w14:textId="77777777" w:rsidTr="009A2E3B">
        <w:trPr>
          <w:trHeight w:val="29"/>
        </w:trPr>
        <w:tc>
          <w:tcPr>
            <w:tcW w:w="2067" w:type="dxa"/>
            <w:tcBorders>
              <w:top w:val="nil"/>
              <w:left w:val="single" w:sz="4" w:space="0" w:color="auto"/>
              <w:bottom w:val="nil"/>
              <w:right w:val="single" w:sz="4" w:space="0" w:color="auto"/>
            </w:tcBorders>
            <w:vAlign w:val="center"/>
          </w:tcPr>
          <w:p w14:paraId="78957C3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9CC43B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4DE718" w14:textId="77777777" w:rsidR="005E5328" w:rsidRPr="00E61D25" w:rsidRDefault="005E5328" w:rsidP="009A2E3B">
            <w:pPr>
              <w:pStyle w:val="TAC"/>
              <w:rPr>
                <w:lang w:val="en-US"/>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A75EF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6F3A62A" w14:textId="77777777" w:rsidR="005E5328" w:rsidRPr="00E61D25" w:rsidRDefault="005E5328" w:rsidP="009A2E3B">
            <w:pPr>
              <w:pStyle w:val="TAC"/>
              <w:rPr>
                <w:lang w:val="en-US" w:eastAsia="zh-CN"/>
              </w:rPr>
            </w:pPr>
          </w:p>
        </w:tc>
      </w:tr>
      <w:tr w:rsidR="005E5328" w:rsidRPr="00E61D25" w14:paraId="7E7A28E2" w14:textId="77777777" w:rsidTr="009A2E3B">
        <w:trPr>
          <w:trHeight w:val="29"/>
        </w:trPr>
        <w:tc>
          <w:tcPr>
            <w:tcW w:w="2067" w:type="dxa"/>
            <w:tcBorders>
              <w:top w:val="nil"/>
              <w:left w:val="single" w:sz="4" w:space="0" w:color="auto"/>
              <w:bottom w:val="nil"/>
              <w:right w:val="single" w:sz="4" w:space="0" w:color="auto"/>
            </w:tcBorders>
            <w:vAlign w:val="center"/>
          </w:tcPr>
          <w:p w14:paraId="1910BB4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1EC358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CE6D7C" w14:textId="77777777" w:rsidR="005E5328" w:rsidRPr="00E61D25" w:rsidRDefault="005E5328" w:rsidP="009A2E3B">
            <w:pPr>
              <w:pStyle w:val="TAC"/>
              <w:rPr>
                <w:lang w:val="en-US"/>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4B080A"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8020E0"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13CA216E" w14:textId="77777777" w:rsidTr="009A2E3B">
        <w:trPr>
          <w:trHeight w:val="29"/>
        </w:trPr>
        <w:tc>
          <w:tcPr>
            <w:tcW w:w="2067" w:type="dxa"/>
            <w:tcBorders>
              <w:top w:val="nil"/>
              <w:left w:val="single" w:sz="4" w:space="0" w:color="auto"/>
              <w:bottom w:val="nil"/>
              <w:right w:val="single" w:sz="4" w:space="0" w:color="auto"/>
            </w:tcBorders>
            <w:vAlign w:val="center"/>
          </w:tcPr>
          <w:p w14:paraId="2F7F727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7563B2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275846"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7255DD"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41</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F54D05C" w14:textId="77777777" w:rsidR="005E5328" w:rsidRPr="00E61D25" w:rsidRDefault="005E5328" w:rsidP="009A2E3B">
            <w:pPr>
              <w:pStyle w:val="TAC"/>
              <w:rPr>
                <w:lang w:val="en-US" w:eastAsia="zh-CN"/>
              </w:rPr>
            </w:pPr>
          </w:p>
        </w:tc>
      </w:tr>
      <w:tr w:rsidR="005E5328" w:rsidRPr="00E61D25" w14:paraId="7CBCD50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C7141C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F5D18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303A7" w14:textId="77777777" w:rsidR="005E5328" w:rsidRPr="00E61D25" w:rsidRDefault="005E5328" w:rsidP="009A2E3B">
            <w:pPr>
              <w:pStyle w:val="TAC"/>
              <w:rPr>
                <w:lang w:val="en-US"/>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5FE393"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79</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8AA6A4D" w14:textId="77777777" w:rsidR="005E5328" w:rsidRPr="00E61D25" w:rsidRDefault="005E5328" w:rsidP="009A2E3B">
            <w:pPr>
              <w:pStyle w:val="TAC"/>
              <w:rPr>
                <w:lang w:val="en-US" w:eastAsia="zh-CN"/>
              </w:rPr>
            </w:pPr>
          </w:p>
        </w:tc>
      </w:tr>
      <w:tr w:rsidR="005E5328" w:rsidRPr="00E61D25" w:rsidDel="004278E8" w14:paraId="04FD21B1" w14:textId="77777777" w:rsidTr="000341A8">
        <w:trPr>
          <w:trHeight w:val="29"/>
        </w:trPr>
        <w:tc>
          <w:tcPr>
            <w:tcW w:w="2067" w:type="dxa"/>
            <w:tcBorders>
              <w:top w:val="single" w:sz="4" w:space="0" w:color="auto"/>
              <w:left w:val="single" w:sz="4" w:space="0" w:color="auto"/>
              <w:bottom w:val="nil"/>
              <w:right w:val="single" w:sz="4" w:space="0" w:color="auto"/>
            </w:tcBorders>
            <w:vAlign w:val="center"/>
          </w:tcPr>
          <w:p w14:paraId="708A8145" w14:textId="77777777" w:rsidR="005E5328" w:rsidRPr="00E61D25" w:rsidDel="004278E8" w:rsidRDefault="005E5328" w:rsidP="009A2E3B">
            <w:pPr>
              <w:pStyle w:val="TAC"/>
              <w:rPr>
                <w:lang w:eastAsia="zh-CN"/>
              </w:rPr>
            </w:pPr>
            <w:r w:rsidRPr="00E61D25">
              <w:rPr>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0C8E25BC" w14:textId="77777777" w:rsidR="005E5328" w:rsidRPr="00E61D25" w:rsidRDefault="005E5328" w:rsidP="009A2E3B">
            <w:pPr>
              <w:pStyle w:val="TAC"/>
              <w:rPr>
                <w:lang w:val="en-US"/>
              </w:rPr>
            </w:pPr>
            <w:r w:rsidRPr="00E61D25">
              <w:rPr>
                <w:lang w:val="en-US"/>
              </w:rPr>
              <w:t>CA_n3A-n41A</w:t>
            </w:r>
          </w:p>
          <w:p w14:paraId="444A65E7" w14:textId="77777777" w:rsidR="005E5328" w:rsidRPr="00E61D25" w:rsidRDefault="005E5328" w:rsidP="009A2E3B">
            <w:pPr>
              <w:pStyle w:val="TAC"/>
              <w:rPr>
                <w:lang w:val="en-US"/>
              </w:rPr>
            </w:pPr>
            <w:r w:rsidRPr="00E61D25">
              <w:rPr>
                <w:lang w:val="en-US"/>
              </w:rPr>
              <w:t>CA_n3A-n79A</w:t>
            </w:r>
          </w:p>
          <w:p w14:paraId="75342921" w14:textId="77777777" w:rsidR="005E5328" w:rsidRPr="00E61D25" w:rsidDel="004278E8" w:rsidRDefault="005E5328" w:rsidP="009A2E3B">
            <w:pPr>
              <w:pStyle w:val="TAC"/>
              <w:rPr>
                <w:lang w:eastAsia="zh-CN"/>
              </w:rPr>
            </w:pPr>
            <w:r w:rsidRPr="00E61D25">
              <w:rPr>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D1ACB80" w14:textId="77777777" w:rsidR="005E5328" w:rsidRPr="00E61D25" w:rsidDel="004278E8"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FDD8B9" w14:textId="77777777" w:rsidR="005E5328" w:rsidRPr="00E61D25" w:rsidDel="004278E8" w:rsidRDefault="005E5328" w:rsidP="009A2E3B">
            <w:pPr>
              <w:pStyle w:val="TAC"/>
              <w:rPr>
                <w:rFonts w:cs="Arial"/>
                <w:color w:val="000000"/>
                <w:szCs w:val="18"/>
                <w:lang w:val="en-US" w:eastAsia="zh-CN"/>
              </w:rPr>
            </w:pPr>
            <w:r w:rsidRPr="00E61D25">
              <w:rPr>
                <w:rFonts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2070085A" w14:textId="77777777" w:rsidR="005E5328" w:rsidRPr="00E61D25" w:rsidDel="004278E8" w:rsidRDefault="005E5328" w:rsidP="009A2E3B">
            <w:pPr>
              <w:pStyle w:val="TAC"/>
              <w:rPr>
                <w:lang w:eastAsia="zh-CN"/>
              </w:rPr>
            </w:pPr>
            <w:r w:rsidRPr="00E61D25">
              <w:rPr>
                <w:rFonts w:hint="eastAsia"/>
                <w:lang w:val="en-US" w:eastAsia="zh-CN"/>
              </w:rPr>
              <w:t>4 and 5</w:t>
            </w:r>
          </w:p>
        </w:tc>
      </w:tr>
      <w:tr w:rsidR="005E5328" w:rsidRPr="00E61D25" w:rsidDel="004278E8" w14:paraId="7A557828" w14:textId="77777777" w:rsidTr="000341A8">
        <w:trPr>
          <w:trHeight w:val="29"/>
        </w:trPr>
        <w:tc>
          <w:tcPr>
            <w:tcW w:w="2067" w:type="dxa"/>
            <w:tcBorders>
              <w:top w:val="nil"/>
              <w:left w:val="single" w:sz="4" w:space="0" w:color="auto"/>
              <w:bottom w:val="nil"/>
              <w:right w:val="single" w:sz="4" w:space="0" w:color="auto"/>
            </w:tcBorders>
            <w:vAlign w:val="center"/>
          </w:tcPr>
          <w:p w14:paraId="7E02313A" w14:textId="77777777" w:rsidR="005E5328" w:rsidRPr="00E61D25" w:rsidDel="004278E8" w:rsidRDefault="005E5328" w:rsidP="009A2E3B">
            <w:pPr>
              <w:pStyle w:val="TAC"/>
              <w:rPr>
                <w:lang w:eastAsia="zh-CN"/>
              </w:rPr>
            </w:pPr>
          </w:p>
        </w:tc>
        <w:tc>
          <w:tcPr>
            <w:tcW w:w="1829" w:type="dxa"/>
            <w:tcBorders>
              <w:top w:val="nil"/>
              <w:left w:val="single" w:sz="4" w:space="0" w:color="auto"/>
              <w:bottom w:val="nil"/>
              <w:right w:val="single" w:sz="4" w:space="0" w:color="auto"/>
            </w:tcBorders>
            <w:vAlign w:val="center"/>
          </w:tcPr>
          <w:p w14:paraId="35278B89" w14:textId="77777777" w:rsidR="005E5328" w:rsidRPr="00E61D25" w:rsidDel="004278E8"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0DE36" w14:textId="77777777" w:rsidR="005E5328" w:rsidRPr="00E61D25" w:rsidDel="004278E8"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F9967C" w14:textId="77777777" w:rsidR="005E5328" w:rsidRPr="00E61D25" w:rsidDel="004278E8" w:rsidRDefault="005E5328" w:rsidP="009A2E3B">
            <w:pPr>
              <w:pStyle w:val="TAC"/>
              <w:rPr>
                <w:rFonts w:cs="Arial"/>
                <w:color w:val="000000"/>
                <w:szCs w:val="18"/>
                <w:lang w:val="en-US" w:eastAsia="zh-CN"/>
              </w:rPr>
            </w:pPr>
            <w:r w:rsidRPr="00E61D25">
              <w:rPr>
                <w:rFonts w:cs="Arial"/>
                <w:color w:val="000000"/>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5E0ED6DB" w14:textId="77777777" w:rsidR="005E5328" w:rsidRPr="00E61D25" w:rsidDel="004278E8" w:rsidRDefault="005E5328" w:rsidP="009A2E3B">
            <w:pPr>
              <w:pStyle w:val="TAC"/>
              <w:rPr>
                <w:lang w:eastAsia="zh-CN"/>
              </w:rPr>
            </w:pPr>
          </w:p>
        </w:tc>
      </w:tr>
      <w:tr w:rsidR="005E5328" w:rsidRPr="00E61D25" w:rsidDel="004278E8" w14:paraId="27F0BCC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BEF8640" w14:textId="77777777" w:rsidR="005E5328" w:rsidRPr="00E61D25" w:rsidDel="004278E8" w:rsidRDefault="005E5328" w:rsidP="009A2E3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EFE187E" w14:textId="77777777" w:rsidR="005E5328" w:rsidRPr="00E61D25" w:rsidDel="004278E8"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E9269" w14:textId="77777777" w:rsidR="005E5328" w:rsidRPr="00E61D25" w:rsidDel="004278E8"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438AB4" w14:textId="77777777" w:rsidR="005E5328" w:rsidRPr="00E61D25" w:rsidDel="004278E8" w:rsidRDefault="005E5328" w:rsidP="009A2E3B">
            <w:pPr>
              <w:pStyle w:val="TAC"/>
              <w:rPr>
                <w:rFonts w:cs="Arial"/>
                <w:color w:val="000000"/>
                <w:szCs w:val="18"/>
                <w:lang w:val="en-US" w:eastAsia="zh-CN"/>
              </w:rPr>
            </w:pPr>
            <w:r w:rsidRPr="00E61D25">
              <w:rPr>
                <w:rFonts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1B2CFCF3" w14:textId="77777777" w:rsidR="005E5328" w:rsidRPr="00E61D25" w:rsidDel="004278E8" w:rsidRDefault="005E5328" w:rsidP="009A2E3B">
            <w:pPr>
              <w:pStyle w:val="TAC"/>
              <w:rPr>
                <w:lang w:eastAsia="zh-CN"/>
              </w:rPr>
            </w:pPr>
          </w:p>
        </w:tc>
      </w:tr>
      <w:tr w:rsidR="005E5328" w:rsidRPr="00E61D25" w14:paraId="3C8BB0A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98741EF" w14:textId="77777777" w:rsidR="005E5328" w:rsidRPr="00E61D25" w:rsidRDefault="005E5328" w:rsidP="009A2E3B">
            <w:pPr>
              <w:pStyle w:val="TAC"/>
              <w:rPr>
                <w:lang w:eastAsia="zh-CN"/>
              </w:rPr>
            </w:pPr>
            <w:r w:rsidRPr="00E61D25">
              <w:rPr>
                <w:rFonts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34F962A3" w14:textId="77777777" w:rsidR="005E5328" w:rsidRPr="00E61D25" w:rsidRDefault="005E5328" w:rsidP="009A2E3B">
            <w:pPr>
              <w:pStyle w:val="TAC"/>
              <w:rPr>
                <w:lang w:eastAsia="zh-CN"/>
              </w:rPr>
            </w:pPr>
            <w:r w:rsidRPr="00E61D25">
              <w:rPr>
                <w:rFonts w:hint="eastAsia"/>
                <w:lang w:eastAsia="zh-CN"/>
              </w:rPr>
              <w:t>CA_n41C</w:t>
            </w:r>
          </w:p>
          <w:p w14:paraId="5E49E7DF"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hint="eastAsia"/>
                <w:lang w:eastAsia="zh-CN"/>
              </w:rPr>
              <w:t>n</w:t>
            </w:r>
            <w:r w:rsidRPr="00E61D25">
              <w:rPr>
                <w:lang w:eastAsia="zh-CN"/>
              </w:rPr>
              <w:t>41</w:t>
            </w:r>
            <w:r w:rsidRPr="00E61D25">
              <w:rPr>
                <w:lang w:val="sv-SE"/>
              </w:rPr>
              <w:t>A</w:t>
            </w:r>
          </w:p>
          <w:p w14:paraId="54513BFD"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n3</w:t>
            </w:r>
            <w:r w:rsidRPr="00E61D25">
              <w:rPr>
                <w:lang w:val="sv-SE"/>
              </w:rPr>
              <w:t>A-</w:t>
            </w:r>
            <w:r w:rsidRPr="00E61D25">
              <w:rPr>
                <w:rFonts w:hint="eastAsia"/>
                <w:lang w:eastAsia="zh-CN"/>
              </w:rPr>
              <w:t>n</w:t>
            </w:r>
            <w:r w:rsidRPr="00E61D25">
              <w:rPr>
                <w:lang w:eastAsia="zh-CN"/>
              </w:rPr>
              <w:t>79</w:t>
            </w:r>
            <w:r w:rsidRPr="00E61D25">
              <w:rPr>
                <w:lang w:val="sv-SE"/>
              </w:rPr>
              <w:t>A</w:t>
            </w:r>
          </w:p>
          <w:p w14:paraId="4B773AEA" w14:textId="77777777" w:rsidR="005E5328" w:rsidRPr="00E61D25" w:rsidRDefault="005E5328" w:rsidP="009A2E3B">
            <w:pPr>
              <w:pStyle w:val="TAC"/>
              <w:rPr>
                <w:lang w:eastAsia="zh-CN"/>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w:t>
            </w:r>
            <w:r w:rsidRPr="00E61D25">
              <w:rPr>
                <w:lang w:eastAsia="zh-CN"/>
              </w:rPr>
              <w:t>79</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81C1353" w14:textId="77777777" w:rsidR="005E5328" w:rsidRPr="00E61D25" w:rsidRDefault="005E5328" w:rsidP="009A2E3B">
            <w:pPr>
              <w:pStyle w:val="TAC"/>
              <w:rPr>
                <w:lang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1E3BB5" w14:textId="77777777" w:rsidR="005E5328" w:rsidRPr="00E61D25" w:rsidRDefault="005E5328" w:rsidP="009A2E3B">
            <w:pPr>
              <w:pStyle w:val="TAC"/>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AE55F74" w14:textId="77777777" w:rsidR="005E5328" w:rsidRPr="00E61D25" w:rsidRDefault="005E5328" w:rsidP="009A2E3B">
            <w:pPr>
              <w:pStyle w:val="TAC"/>
              <w:rPr>
                <w:lang w:eastAsia="zh-CN"/>
              </w:rPr>
            </w:pPr>
            <w:r w:rsidRPr="00E61D25">
              <w:rPr>
                <w:rFonts w:hint="eastAsia"/>
                <w:lang w:val="en-US" w:eastAsia="zh-CN"/>
              </w:rPr>
              <w:t>4 and 5</w:t>
            </w:r>
          </w:p>
        </w:tc>
      </w:tr>
      <w:tr w:rsidR="005E5328" w:rsidRPr="00E61D25" w14:paraId="08904142" w14:textId="77777777" w:rsidTr="009A2E3B">
        <w:trPr>
          <w:trHeight w:val="29"/>
        </w:trPr>
        <w:tc>
          <w:tcPr>
            <w:tcW w:w="2067" w:type="dxa"/>
            <w:tcBorders>
              <w:top w:val="nil"/>
              <w:left w:val="single" w:sz="4" w:space="0" w:color="auto"/>
              <w:bottom w:val="nil"/>
              <w:right w:val="single" w:sz="4" w:space="0" w:color="auto"/>
            </w:tcBorders>
            <w:vAlign w:val="center"/>
          </w:tcPr>
          <w:p w14:paraId="56056D8E" w14:textId="77777777" w:rsidR="005E5328" w:rsidRPr="00E61D25" w:rsidRDefault="005E5328" w:rsidP="009A2E3B">
            <w:pPr>
              <w:pStyle w:val="TAC"/>
              <w:rPr>
                <w:lang w:eastAsia="zh-CN"/>
              </w:rPr>
            </w:pPr>
          </w:p>
        </w:tc>
        <w:tc>
          <w:tcPr>
            <w:tcW w:w="1829" w:type="dxa"/>
            <w:tcBorders>
              <w:top w:val="nil"/>
              <w:left w:val="single" w:sz="4" w:space="0" w:color="auto"/>
              <w:bottom w:val="nil"/>
              <w:right w:val="single" w:sz="4" w:space="0" w:color="auto"/>
            </w:tcBorders>
            <w:vAlign w:val="center"/>
          </w:tcPr>
          <w:p w14:paraId="2948CDD5"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D37C6" w14:textId="77777777" w:rsidR="005E5328" w:rsidRPr="00E61D25" w:rsidRDefault="005E5328" w:rsidP="009A2E3B">
            <w:pPr>
              <w:pStyle w:val="TAC"/>
              <w:rPr>
                <w:lang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218723" w14:textId="77777777" w:rsidR="005E5328" w:rsidRPr="00E61D25" w:rsidRDefault="005E5328" w:rsidP="009A2E3B">
            <w:pPr>
              <w:pStyle w:val="TAC"/>
            </w:pPr>
            <w:r w:rsidRPr="00E61D25">
              <w:rPr>
                <w:rFonts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104A2C40" w14:textId="77777777" w:rsidR="005E5328" w:rsidRPr="00E61D25" w:rsidRDefault="005E5328" w:rsidP="009A2E3B">
            <w:pPr>
              <w:pStyle w:val="TAC"/>
              <w:rPr>
                <w:lang w:eastAsia="zh-CN"/>
              </w:rPr>
            </w:pPr>
          </w:p>
        </w:tc>
      </w:tr>
      <w:tr w:rsidR="005E5328" w:rsidRPr="00E61D25" w14:paraId="19184536" w14:textId="77777777" w:rsidTr="000341A8">
        <w:trPr>
          <w:trHeight w:val="29"/>
        </w:trPr>
        <w:tc>
          <w:tcPr>
            <w:tcW w:w="2067" w:type="dxa"/>
            <w:tcBorders>
              <w:top w:val="nil"/>
              <w:left w:val="single" w:sz="4" w:space="0" w:color="auto"/>
              <w:bottom w:val="single" w:sz="4" w:space="0" w:color="auto"/>
              <w:right w:val="single" w:sz="4" w:space="0" w:color="auto"/>
            </w:tcBorders>
            <w:vAlign w:val="center"/>
          </w:tcPr>
          <w:p w14:paraId="212448AF" w14:textId="77777777" w:rsidR="005E5328" w:rsidRPr="00E61D25" w:rsidRDefault="005E5328" w:rsidP="009A2E3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80534E6"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B0E6E" w14:textId="77777777" w:rsidR="005E5328" w:rsidRPr="00E61D25" w:rsidRDefault="005E5328" w:rsidP="009A2E3B">
            <w:pPr>
              <w:pStyle w:val="TAC"/>
              <w:rPr>
                <w:lang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F5789C" w14:textId="77777777" w:rsidR="005E5328" w:rsidRPr="00E61D25" w:rsidRDefault="005E5328" w:rsidP="009A2E3B">
            <w:pPr>
              <w:pStyle w:val="TAC"/>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79</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620F307" w14:textId="77777777" w:rsidR="005E5328" w:rsidRPr="00E61D25" w:rsidRDefault="005E5328" w:rsidP="009A2E3B">
            <w:pPr>
              <w:pStyle w:val="TAC"/>
              <w:rPr>
                <w:lang w:eastAsia="zh-CN"/>
              </w:rPr>
            </w:pPr>
          </w:p>
        </w:tc>
      </w:tr>
      <w:tr w:rsidR="005E5328" w:rsidRPr="00E61D25" w14:paraId="050172C5" w14:textId="77777777" w:rsidTr="000341A8">
        <w:trPr>
          <w:trHeight w:val="29"/>
        </w:trPr>
        <w:tc>
          <w:tcPr>
            <w:tcW w:w="2067" w:type="dxa"/>
            <w:tcBorders>
              <w:top w:val="single" w:sz="4" w:space="0" w:color="auto"/>
              <w:left w:val="single" w:sz="4" w:space="0" w:color="auto"/>
              <w:bottom w:val="nil"/>
              <w:right w:val="single" w:sz="4" w:space="0" w:color="auto"/>
            </w:tcBorders>
            <w:vAlign w:val="center"/>
          </w:tcPr>
          <w:p w14:paraId="5323F126" w14:textId="77777777" w:rsidR="005E5328" w:rsidRPr="00E61D25" w:rsidRDefault="005E5328" w:rsidP="009A2E3B">
            <w:pPr>
              <w:pStyle w:val="TAC"/>
              <w:rPr>
                <w:lang w:eastAsia="zh-CN"/>
              </w:rPr>
            </w:pPr>
            <w:r w:rsidRPr="00E61D25">
              <w:rPr>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24E7120D" w14:textId="77777777" w:rsidR="005E5328" w:rsidRPr="00E61D25" w:rsidRDefault="005E5328" w:rsidP="009A2E3B">
            <w:pPr>
              <w:pStyle w:val="TAC"/>
              <w:rPr>
                <w:lang w:val="en-US"/>
              </w:rPr>
            </w:pPr>
            <w:r w:rsidRPr="00E61D25">
              <w:rPr>
                <w:lang w:val="en-US"/>
              </w:rPr>
              <w:t>CA_n3A-n41A</w:t>
            </w:r>
          </w:p>
          <w:p w14:paraId="4FAC4EFE" w14:textId="77777777" w:rsidR="005E5328" w:rsidRPr="00E61D25" w:rsidRDefault="005E5328" w:rsidP="009A2E3B">
            <w:pPr>
              <w:pStyle w:val="TAC"/>
              <w:rPr>
                <w:lang w:val="en-US"/>
              </w:rPr>
            </w:pPr>
            <w:r w:rsidRPr="00E61D25">
              <w:rPr>
                <w:lang w:val="en-US"/>
              </w:rPr>
              <w:t>CA_n3A-n79A</w:t>
            </w:r>
          </w:p>
          <w:p w14:paraId="205F510C" w14:textId="77777777" w:rsidR="005E5328" w:rsidRPr="00E61D25" w:rsidRDefault="005E5328" w:rsidP="009A2E3B">
            <w:pPr>
              <w:pStyle w:val="TAC"/>
              <w:rPr>
                <w:lang w:eastAsia="zh-CN"/>
              </w:rPr>
            </w:pPr>
            <w:r w:rsidRPr="00E61D25">
              <w:rPr>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3B50CFC" w14:textId="77777777" w:rsidR="005E5328" w:rsidRPr="00E61D25" w:rsidRDefault="005E5328" w:rsidP="009A2E3B">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BFC7EF" w14:textId="77777777" w:rsidR="005E5328" w:rsidRPr="00E61D25" w:rsidRDefault="005E5328" w:rsidP="009A2E3B">
            <w:pPr>
              <w:pStyle w:val="TAC"/>
              <w:rPr>
                <w:rFonts w:cs="Arial"/>
                <w:color w:val="000000"/>
                <w:szCs w:val="18"/>
                <w:lang w:val="en-US" w:eastAsia="zh-CN"/>
              </w:rPr>
            </w:pPr>
            <w:r w:rsidRPr="00E61D25">
              <w:rPr>
                <w:rFonts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7F65F1FD" w14:textId="77777777" w:rsidR="005E5328" w:rsidRPr="00E61D25" w:rsidRDefault="005E5328" w:rsidP="009A2E3B">
            <w:pPr>
              <w:pStyle w:val="TAC"/>
              <w:rPr>
                <w:lang w:eastAsia="zh-CN"/>
              </w:rPr>
            </w:pPr>
            <w:r w:rsidRPr="00E61D25">
              <w:rPr>
                <w:rFonts w:hint="eastAsia"/>
                <w:lang w:val="en-US" w:eastAsia="zh-CN"/>
              </w:rPr>
              <w:t>4 and 5</w:t>
            </w:r>
          </w:p>
        </w:tc>
      </w:tr>
      <w:tr w:rsidR="005E5328" w:rsidRPr="00E61D25" w14:paraId="3D82F41A" w14:textId="77777777" w:rsidTr="000341A8">
        <w:trPr>
          <w:trHeight w:val="29"/>
        </w:trPr>
        <w:tc>
          <w:tcPr>
            <w:tcW w:w="2067" w:type="dxa"/>
            <w:tcBorders>
              <w:top w:val="nil"/>
              <w:left w:val="single" w:sz="4" w:space="0" w:color="auto"/>
              <w:bottom w:val="nil"/>
              <w:right w:val="single" w:sz="4" w:space="0" w:color="auto"/>
            </w:tcBorders>
            <w:vAlign w:val="center"/>
          </w:tcPr>
          <w:p w14:paraId="239CACC9" w14:textId="77777777" w:rsidR="005E5328" w:rsidRPr="00E61D25" w:rsidRDefault="005E5328" w:rsidP="009A2E3B">
            <w:pPr>
              <w:pStyle w:val="TAC"/>
              <w:rPr>
                <w:lang w:eastAsia="zh-CN"/>
              </w:rPr>
            </w:pPr>
          </w:p>
        </w:tc>
        <w:tc>
          <w:tcPr>
            <w:tcW w:w="1829" w:type="dxa"/>
            <w:tcBorders>
              <w:top w:val="nil"/>
              <w:left w:val="single" w:sz="4" w:space="0" w:color="auto"/>
              <w:bottom w:val="nil"/>
              <w:right w:val="single" w:sz="4" w:space="0" w:color="auto"/>
            </w:tcBorders>
            <w:vAlign w:val="center"/>
          </w:tcPr>
          <w:p w14:paraId="4C9D5DDB"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6754C"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6EBD2C" w14:textId="77777777" w:rsidR="005E5328" w:rsidRPr="00E61D25" w:rsidRDefault="005E5328" w:rsidP="009A2E3B">
            <w:pPr>
              <w:pStyle w:val="TAC"/>
              <w:rPr>
                <w:rFonts w:cs="Arial"/>
                <w:color w:val="000000"/>
                <w:szCs w:val="18"/>
                <w:lang w:val="en-US" w:eastAsia="zh-CN"/>
              </w:rPr>
            </w:pPr>
            <w:r w:rsidRPr="00E61D25">
              <w:rPr>
                <w:rFonts w:cs="Arial"/>
                <w:color w:val="000000"/>
                <w:szCs w:val="18"/>
              </w:rPr>
              <w:t>CA_n41C_BCS4 and 5</w:t>
            </w:r>
          </w:p>
        </w:tc>
        <w:tc>
          <w:tcPr>
            <w:tcW w:w="1610" w:type="dxa"/>
            <w:tcBorders>
              <w:top w:val="nil"/>
              <w:left w:val="single" w:sz="4" w:space="0" w:color="auto"/>
              <w:bottom w:val="nil"/>
              <w:right w:val="single" w:sz="4" w:space="0" w:color="auto"/>
            </w:tcBorders>
            <w:vAlign w:val="center"/>
          </w:tcPr>
          <w:p w14:paraId="055C35A7" w14:textId="77777777" w:rsidR="005E5328" w:rsidRPr="00E61D25" w:rsidRDefault="005E5328" w:rsidP="009A2E3B">
            <w:pPr>
              <w:pStyle w:val="TAC"/>
              <w:rPr>
                <w:lang w:eastAsia="zh-CN"/>
              </w:rPr>
            </w:pPr>
          </w:p>
        </w:tc>
      </w:tr>
      <w:tr w:rsidR="005E5328" w:rsidRPr="00E61D25" w14:paraId="3AD2E41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3DB5845" w14:textId="77777777" w:rsidR="005E5328" w:rsidRPr="00E61D25" w:rsidRDefault="005E5328" w:rsidP="009A2E3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0D62C33"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A9843"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60265F" w14:textId="77777777" w:rsidR="005E5328" w:rsidRPr="00E61D25" w:rsidRDefault="005E5328" w:rsidP="009A2E3B">
            <w:pPr>
              <w:pStyle w:val="TAC"/>
              <w:rPr>
                <w:rFonts w:cs="Arial"/>
                <w:color w:val="000000"/>
                <w:szCs w:val="18"/>
                <w:lang w:val="en-US" w:eastAsia="zh-CN"/>
              </w:rPr>
            </w:pPr>
            <w:r w:rsidRPr="00E61D25">
              <w:rPr>
                <w:rFonts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02ACD0CC" w14:textId="77777777" w:rsidR="005E5328" w:rsidRPr="00E61D25" w:rsidRDefault="005E5328" w:rsidP="009A2E3B">
            <w:pPr>
              <w:pStyle w:val="TAC"/>
              <w:rPr>
                <w:lang w:eastAsia="zh-CN"/>
              </w:rPr>
            </w:pPr>
          </w:p>
        </w:tc>
      </w:tr>
      <w:tr w:rsidR="005E5328" w:rsidRPr="00E61D25" w14:paraId="6F7DA82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7865414" w14:textId="77777777" w:rsidR="005E5328" w:rsidRPr="00E61D25" w:rsidRDefault="005E5328" w:rsidP="009A2E3B">
            <w:pPr>
              <w:pStyle w:val="TAC"/>
              <w:rPr>
                <w:szCs w:val="18"/>
                <w:lang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sv-SE"/>
              </w:rPr>
              <w:t>A-</w:t>
            </w:r>
            <w:r w:rsidRPr="00E61D25">
              <w:rPr>
                <w:rFonts w:hint="eastAsia"/>
                <w:lang w:eastAsia="zh-CN"/>
              </w:rPr>
              <w:t>n</w:t>
            </w:r>
            <w:r w:rsidRPr="00E61D25">
              <w:rPr>
                <w:lang w:eastAsia="zh-CN"/>
              </w:rPr>
              <w:t>67</w:t>
            </w:r>
            <w:r w:rsidRPr="00E61D25">
              <w:rPr>
                <w:lang w:val="sv-SE"/>
              </w:rPr>
              <w:t>A</w:t>
            </w:r>
            <w:r w:rsidRPr="00E61D25">
              <w:rPr>
                <w:rFonts w:eastAsia="宋体" w:hint="eastAsia"/>
                <w:lang w:eastAsia="zh-CN"/>
              </w:rPr>
              <w:t>-n</w:t>
            </w:r>
            <w:r w:rsidRPr="00E61D25">
              <w:rPr>
                <w:rFonts w:eastAsia="宋体"/>
                <w:lang w:eastAsia="zh-CN"/>
              </w:rPr>
              <w:t>78</w:t>
            </w:r>
            <w:r w:rsidRPr="00E61D25">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7545371" w14:textId="77777777" w:rsidR="005E5328" w:rsidRPr="00E61D25" w:rsidRDefault="005E5328" w:rsidP="009A2E3B">
            <w:pPr>
              <w:pStyle w:val="TAC"/>
              <w:rPr>
                <w:szCs w:val="18"/>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en-US"/>
              </w:rPr>
              <w:t>A-</w:t>
            </w:r>
            <w:r w:rsidRPr="00E61D25">
              <w:rPr>
                <w:rFonts w:hint="eastAsia"/>
                <w:lang w:eastAsia="zh-CN"/>
              </w:rPr>
              <w:t>n</w:t>
            </w:r>
            <w:r w:rsidRPr="00E61D25">
              <w:rPr>
                <w:lang w:eastAsia="zh-CN"/>
              </w:rPr>
              <w:t>78</w:t>
            </w:r>
            <w:r w:rsidRPr="00E61D25">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4911D72A" w14:textId="77777777" w:rsidR="005E5328" w:rsidRPr="00E61D25" w:rsidRDefault="005E5328" w:rsidP="009A2E3B">
            <w:pPr>
              <w:pStyle w:val="TAC"/>
              <w:rPr>
                <w:szCs w:val="18"/>
                <w:lang w:val="en-US" w:eastAsia="zh-CN"/>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C783A2D" w14:textId="77777777" w:rsidR="005E5328" w:rsidRPr="00E61D25" w:rsidRDefault="005E5328" w:rsidP="009A2E3B">
            <w:pPr>
              <w:pStyle w:val="TAC"/>
              <w:rPr>
                <w:rFonts w:eastAsia="宋体" w:cs="Arial"/>
                <w:szCs w:val="18"/>
                <w:lang w:val="en-US" w:eastAsia="zh-CN" w:bidi="ar"/>
              </w:rPr>
            </w:pPr>
            <w:r w:rsidRPr="00E61D25">
              <w:t xml:space="preserve">5, </w:t>
            </w:r>
            <w:r w:rsidRPr="00E61D25">
              <w:rPr>
                <w:rFonts w:hint="eastAsia"/>
              </w:rPr>
              <w:t>1</w:t>
            </w:r>
            <w:r w:rsidRPr="00E61D25">
              <w:t>0, 15, 20, 25, 30, 40</w:t>
            </w:r>
          </w:p>
        </w:tc>
        <w:tc>
          <w:tcPr>
            <w:tcW w:w="1610" w:type="dxa"/>
            <w:tcBorders>
              <w:top w:val="single" w:sz="4" w:space="0" w:color="auto"/>
              <w:left w:val="single" w:sz="4" w:space="0" w:color="auto"/>
              <w:bottom w:val="nil"/>
              <w:right w:val="single" w:sz="4" w:space="0" w:color="auto"/>
            </w:tcBorders>
            <w:vAlign w:val="center"/>
          </w:tcPr>
          <w:p w14:paraId="3B5CBAF9" w14:textId="77777777" w:rsidR="005E5328" w:rsidRPr="00E61D25" w:rsidRDefault="005E5328" w:rsidP="009A2E3B">
            <w:pPr>
              <w:pStyle w:val="TAC"/>
              <w:rPr>
                <w:szCs w:val="18"/>
                <w:lang w:val="en-US" w:eastAsia="zh-CN"/>
              </w:rPr>
            </w:pPr>
            <w:r w:rsidRPr="00E61D25">
              <w:rPr>
                <w:rFonts w:hint="eastAsia"/>
                <w:lang w:eastAsia="zh-CN"/>
              </w:rPr>
              <w:t>0</w:t>
            </w:r>
          </w:p>
        </w:tc>
      </w:tr>
      <w:tr w:rsidR="005E5328" w:rsidRPr="00E61D25" w14:paraId="4D67197D" w14:textId="77777777" w:rsidTr="009A2E3B">
        <w:trPr>
          <w:trHeight w:val="29"/>
        </w:trPr>
        <w:tc>
          <w:tcPr>
            <w:tcW w:w="2067" w:type="dxa"/>
            <w:tcBorders>
              <w:top w:val="nil"/>
              <w:left w:val="single" w:sz="4" w:space="0" w:color="auto"/>
              <w:bottom w:val="nil"/>
              <w:right w:val="single" w:sz="4" w:space="0" w:color="auto"/>
            </w:tcBorders>
            <w:vAlign w:val="center"/>
          </w:tcPr>
          <w:p w14:paraId="42A84412"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C483C0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3E26A" w14:textId="77777777" w:rsidR="005E5328" w:rsidRPr="00E61D25" w:rsidRDefault="005E5328" w:rsidP="009A2E3B">
            <w:pPr>
              <w:pStyle w:val="TAC"/>
              <w:rPr>
                <w:szCs w:val="18"/>
                <w:lang w:val="en-US"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381B861" w14:textId="77777777" w:rsidR="005E5328" w:rsidRPr="00E61D25" w:rsidRDefault="005E5328" w:rsidP="009A2E3B">
            <w:pPr>
              <w:pStyle w:val="TAC"/>
              <w:rPr>
                <w:rFonts w:eastAsia="宋体" w:cs="Arial"/>
                <w:szCs w:val="18"/>
                <w:lang w:val="en-US" w:eastAsia="zh-CN" w:bidi="ar"/>
              </w:rPr>
            </w:pPr>
            <w:r w:rsidRPr="00E61D25">
              <w:t xml:space="preserve">5, </w:t>
            </w:r>
            <w:r w:rsidRPr="00E61D25">
              <w:rPr>
                <w:rFonts w:hint="eastAsia"/>
              </w:rPr>
              <w:t>1</w:t>
            </w:r>
            <w:r w:rsidRPr="00E61D25">
              <w:t>0, 15, 20</w:t>
            </w:r>
          </w:p>
        </w:tc>
        <w:tc>
          <w:tcPr>
            <w:tcW w:w="1610" w:type="dxa"/>
            <w:tcBorders>
              <w:top w:val="nil"/>
              <w:left w:val="single" w:sz="4" w:space="0" w:color="auto"/>
              <w:bottom w:val="nil"/>
              <w:right w:val="single" w:sz="4" w:space="0" w:color="auto"/>
            </w:tcBorders>
            <w:vAlign w:val="center"/>
          </w:tcPr>
          <w:p w14:paraId="228B19BD" w14:textId="77777777" w:rsidR="005E5328" w:rsidRPr="00E61D25" w:rsidRDefault="005E5328" w:rsidP="009A2E3B">
            <w:pPr>
              <w:pStyle w:val="TAC"/>
              <w:rPr>
                <w:szCs w:val="18"/>
                <w:lang w:val="en-US" w:eastAsia="zh-CN"/>
              </w:rPr>
            </w:pPr>
          </w:p>
        </w:tc>
      </w:tr>
      <w:tr w:rsidR="005E5328" w:rsidRPr="00E61D25" w14:paraId="6A579B4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749A23C"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EE198C3"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E36D3" w14:textId="77777777" w:rsidR="005E5328" w:rsidRPr="00E61D25" w:rsidRDefault="005E5328" w:rsidP="009A2E3B">
            <w:pPr>
              <w:pStyle w:val="TAC"/>
              <w:rPr>
                <w:szCs w:val="18"/>
                <w:lang w:val="en-US" w:eastAsia="zh-CN"/>
              </w:rPr>
            </w:pPr>
            <w:r w:rsidRPr="00E61D25">
              <w:rPr>
                <w:rFonts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97A0927" w14:textId="77777777" w:rsidR="005E5328" w:rsidRPr="00E61D25" w:rsidRDefault="005E5328" w:rsidP="009A2E3B">
            <w:pPr>
              <w:pStyle w:val="TAC"/>
              <w:rPr>
                <w:rFonts w:eastAsia="宋体" w:cs="Arial"/>
                <w:szCs w:val="18"/>
                <w:lang w:val="en-US" w:eastAsia="zh-CN" w:bidi="ar"/>
              </w:rPr>
            </w:pPr>
            <w:r w:rsidRPr="00E61D25">
              <w:rPr>
                <w:rFonts w:hint="eastAsia"/>
              </w:rPr>
              <w:t>1</w:t>
            </w:r>
            <w:r w:rsidRPr="00E61D25">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59BE0877" w14:textId="77777777" w:rsidR="005E5328" w:rsidRPr="00E61D25" w:rsidRDefault="005E5328" w:rsidP="009A2E3B">
            <w:pPr>
              <w:pStyle w:val="TAC"/>
              <w:rPr>
                <w:szCs w:val="18"/>
                <w:lang w:val="en-US" w:eastAsia="zh-CN"/>
              </w:rPr>
            </w:pPr>
          </w:p>
        </w:tc>
      </w:tr>
      <w:tr w:rsidR="005E5328" w:rsidRPr="00E61D25" w14:paraId="5F725D7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DEC57F8" w14:textId="77777777" w:rsidR="005E5328" w:rsidRPr="00E61D25" w:rsidRDefault="005E5328" w:rsidP="009A2E3B">
            <w:pPr>
              <w:pStyle w:val="TAC"/>
              <w:rPr>
                <w:szCs w:val="18"/>
                <w:lang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sv-SE"/>
              </w:rPr>
              <w:t>A-</w:t>
            </w:r>
            <w:r w:rsidRPr="00E61D25">
              <w:rPr>
                <w:rFonts w:hint="eastAsia"/>
                <w:lang w:eastAsia="zh-CN"/>
              </w:rPr>
              <w:t>n</w:t>
            </w:r>
            <w:r w:rsidRPr="00E61D25">
              <w:rPr>
                <w:lang w:eastAsia="zh-CN"/>
              </w:rPr>
              <w:t>67</w:t>
            </w:r>
            <w:r w:rsidRPr="00E61D25">
              <w:rPr>
                <w:lang w:val="sv-SE"/>
              </w:rPr>
              <w:t>A</w:t>
            </w:r>
            <w:r w:rsidRPr="00E61D25">
              <w:rPr>
                <w:rFonts w:eastAsia="宋体" w:hint="eastAsia"/>
                <w:lang w:eastAsia="zh-CN"/>
              </w:rPr>
              <w:t>-n</w:t>
            </w:r>
            <w:r w:rsidRPr="00E61D25">
              <w:rPr>
                <w:rFonts w:eastAsia="宋体"/>
                <w:lang w:eastAsia="zh-CN"/>
              </w:rPr>
              <w:t>78(2</w:t>
            </w:r>
            <w:r w:rsidRPr="00E61D25">
              <w:rPr>
                <w:rFonts w:eastAsia="宋体" w:hint="eastAsia"/>
                <w:lang w:eastAsia="zh-CN"/>
              </w:rPr>
              <w:t>A</w:t>
            </w:r>
            <w:r w:rsidRPr="00E61D25">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
          <w:p w14:paraId="2EF79DE3" w14:textId="77777777" w:rsidR="005E5328" w:rsidRPr="00E61D25" w:rsidRDefault="005E5328" w:rsidP="009A2E3B">
            <w:pPr>
              <w:pStyle w:val="TAC"/>
              <w:rPr>
                <w:lang w:eastAsia="zh-CN"/>
              </w:rPr>
            </w:pPr>
            <w:r w:rsidRPr="00E61D25">
              <w:rPr>
                <w:lang w:eastAsia="zh-CN"/>
              </w:rPr>
              <w:t>CA_n78(2A)</w:t>
            </w:r>
          </w:p>
          <w:p w14:paraId="6C70CA4E" w14:textId="77777777" w:rsidR="005E5328" w:rsidRPr="00E61D25" w:rsidRDefault="005E5328" w:rsidP="009A2E3B">
            <w:pPr>
              <w:pStyle w:val="TAC"/>
              <w:rPr>
                <w:szCs w:val="18"/>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3</w:t>
            </w:r>
            <w:r w:rsidRPr="00E61D25">
              <w:rPr>
                <w:lang w:val="en-US"/>
              </w:rPr>
              <w:t>A-</w:t>
            </w:r>
            <w:r w:rsidRPr="00E61D25">
              <w:rPr>
                <w:rFonts w:hint="eastAsia"/>
                <w:lang w:eastAsia="zh-CN"/>
              </w:rPr>
              <w:t>n</w:t>
            </w:r>
            <w:r w:rsidRPr="00E61D25">
              <w:rPr>
                <w:lang w:eastAsia="zh-CN"/>
              </w:rPr>
              <w:t>78</w:t>
            </w:r>
            <w:r w:rsidRPr="00E61D25">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E0DFF0F" w14:textId="77777777" w:rsidR="005E5328" w:rsidRPr="00E61D25" w:rsidRDefault="005E5328" w:rsidP="009A2E3B">
            <w:pPr>
              <w:pStyle w:val="TAC"/>
              <w:rPr>
                <w:szCs w:val="18"/>
                <w:lang w:val="en-US" w:eastAsia="zh-CN"/>
              </w:rPr>
            </w:pPr>
            <w:r w:rsidRPr="00E61D25">
              <w:rPr>
                <w:rFonts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9FEAB81" w14:textId="77777777" w:rsidR="005E5328" w:rsidRPr="00E61D25" w:rsidRDefault="005E5328" w:rsidP="009A2E3B">
            <w:pPr>
              <w:pStyle w:val="TAC"/>
              <w:rPr>
                <w:rFonts w:eastAsia="宋体" w:cs="Arial"/>
                <w:szCs w:val="18"/>
                <w:lang w:val="en-US" w:eastAsia="zh-CN" w:bidi="ar"/>
              </w:rPr>
            </w:pPr>
            <w:r w:rsidRPr="00E61D25">
              <w:t xml:space="preserve">5, </w:t>
            </w:r>
            <w:r w:rsidRPr="00E61D25">
              <w:rPr>
                <w:rFonts w:hint="eastAsia"/>
              </w:rPr>
              <w:t>1</w:t>
            </w:r>
            <w:r w:rsidRPr="00E61D25">
              <w:t>0, 15, 20, 25, 30, 40</w:t>
            </w:r>
          </w:p>
        </w:tc>
        <w:tc>
          <w:tcPr>
            <w:tcW w:w="1610" w:type="dxa"/>
            <w:tcBorders>
              <w:top w:val="single" w:sz="4" w:space="0" w:color="auto"/>
              <w:left w:val="single" w:sz="4" w:space="0" w:color="auto"/>
              <w:bottom w:val="nil"/>
              <w:right w:val="single" w:sz="4" w:space="0" w:color="auto"/>
            </w:tcBorders>
            <w:vAlign w:val="center"/>
          </w:tcPr>
          <w:p w14:paraId="7A065185" w14:textId="77777777" w:rsidR="005E5328" w:rsidRPr="00E61D25" w:rsidRDefault="005E5328" w:rsidP="009A2E3B">
            <w:pPr>
              <w:pStyle w:val="TAC"/>
              <w:rPr>
                <w:szCs w:val="18"/>
                <w:lang w:val="en-US" w:eastAsia="zh-CN"/>
              </w:rPr>
            </w:pPr>
            <w:r w:rsidRPr="00E61D25">
              <w:rPr>
                <w:rFonts w:hint="eastAsia"/>
                <w:lang w:eastAsia="zh-CN"/>
              </w:rPr>
              <w:t>0</w:t>
            </w:r>
          </w:p>
        </w:tc>
      </w:tr>
      <w:tr w:rsidR="005E5328" w:rsidRPr="00E61D25" w14:paraId="38FA8EE6" w14:textId="77777777" w:rsidTr="009A2E3B">
        <w:trPr>
          <w:trHeight w:val="29"/>
        </w:trPr>
        <w:tc>
          <w:tcPr>
            <w:tcW w:w="2067" w:type="dxa"/>
            <w:tcBorders>
              <w:top w:val="nil"/>
              <w:left w:val="single" w:sz="4" w:space="0" w:color="auto"/>
              <w:bottom w:val="nil"/>
              <w:right w:val="single" w:sz="4" w:space="0" w:color="auto"/>
            </w:tcBorders>
            <w:vAlign w:val="center"/>
          </w:tcPr>
          <w:p w14:paraId="41788BB3"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8943A5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E7C5B" w14:textId="77777777" w:rsidR="005E5328" w:rsidRPr="00E61D25" w:rsidRDefault="005E5328" w:rsidP="009A2E3B">
            <w:pPr>
              <w:pStyle w:val="TAC"/>
              <w:rPr>
                <w:szCs w:val="18"/>
                <w:lang w:val="en-US"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A45B913" w14:textId="77777777" w:rsidR="005E5328" w:rsidRPr="00E61D25" w:rsidRDefault="005E5328" w:rsidP="009A2E3B">
            <w:pPr>
              <w:pStyle w:val="TAC"/>
              <w:rPr>
                <w:rFonts w:eastAsia="宋体" w:cs="Arial"/>
                <w:szCs w:val="18"/>
                <w:lang w:val="en-US" w:eastAsia="zh-CN" w:bidi="ar"/>
              </w:rPr>
            </w:pPr>
            <w:r w:rsidRPr="00E61D25">
              <w:t xml:space="preserve">5, </w:t>
            </w:r>
            <w:r w:rsidRPr="00E61D25">
              <w:rPr>
                <w:rFonts w:hint="eastAsia"/>
              </w:rPr>
              <w:t>1</w:t>
            </w:r>
            <w:r w:rsidRPr="00E61D25">
              <w:t>0, 15, 20</w:t>
            </w:r>
          </w:p>
        </w:tc>
        <w:tc>
          <w:tcPr>
            <w:tcW w:w="1610" w:type="dxa"/>
            <w:tcBorders>
              <w:top w:val="nil"/>
              <w:left w:val="single" w:sz="4" w:space="0" w:color="auto"/>
              <w:bottom w:val="nil"/>
              <w:right w:val="single" w:sz="4" w:space="0" w:color="auto"/>
            </w:tcBorders>
            <w:vAlign w:val="center"/>
          </w:tcPr>
          <w:p w14:paraId="0FD9FE39" w14:textId="77777777" w:rsidR="005E5328" w:rsidRPr="00E61D25" w:rsidRDefault="005E5328" w:rsidP="009A2E3B">
            <w:pPr>
              <w:pStyle w:val="TAC"/>
              <w:rPr>
                <w:szCs w:val="18"/>
                <w:lang w:val="en-US" w:eastAsia="zh-CN"/>
              </w:rPr>
            </w:pPr>
          </w:p>
        </w:tc>
      </w:tr>
      <w:tr w:rsidR="005E5328" w:rsidRPr="00E61D25" w14:paraId="28B276E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F48DE40"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9832F2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45584" w14:textId="77777777" w:rsidR="005E5328" w:rsidRPr="00E61D25" w:rsidRDefault="005E5328" w:rsidP="009A2E3B">
            <w:pPr>
              <w:pStyle w:val="TAC"/>
              <w:rPr>
                <w:szCs w:val="18"/>
                <w:lang w:val="en-US" w:eastAsia="zh-CN"/>
              </w:rPr>
            </w:pPr>
            <w:r w:rsidRPr="00E61D25">
              <w:rPr>
                <w:rFonts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9416FD6" w14:textId="77777777" w:rsidR="005E5328" w:rsidRPr="00E61D25" w:rsidRDefault="005E5328" w:rsidP="009A2E3B">
            <w:pPr>
              <w:pStyle w:val="TAC"/>
              <w:rPr>
                <w:rFonts w:eastAsia="宋体" w:cs="Arial"/>
                <w:szCs w:val="18"/>
                <w:lang w:val="en-US" w:eastAsia="zh-CN" w:bidi="ar"/>
              </w:rPr>
            </w:pPr>
            <w:r w:rsidRPr="00E61D25">
              <w:t>CA_n78(2A)_BCS2</w:t>
            </w:r>
          </w:p>
        </w:tc>
        <w:tc>
          <w:tcPr>
            <w:tcW w:w="1610" w:type="dxa"/>
            <w:tcBorders>
              <w:top w:val="nil"/>
              <w:left w:val="single" w:sz="4" w:space="0" w:color="auto"/>
              <w:bottom w:val="single" w:sz="4" w:space="0" w:color="auto"/>
              <w:right w:val="single" w:sz="4" w:space="0" w:color="auto"/>
            </w:tcBorders>
            <w:vAlign w:val="center"/>
          </w:tcPr>
          <w:p w14:paraId="4E6C3823" w14:textId="77777777" w:rsidR="005E5328" w:rsidRPr="00E61D25" w:rsidRDefault="005E5328" w:rsidP="009A2E3B">
            <w:pPr>
              <w:pStyle w:val="TAC"/>
              <w:rPr>
                <w:szCs w:val="18"/>
                <w:lang w:val="en-US" w:eastAsia="zh-CN"/>
              </w:rPr>
            </w:pPr>
          </w:p>
        </w:tc>
      </w:tr>
      <w:tr w:rsidR="005E5328" w:rsidRPr="00E61D25" w14:paraId="205D333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1891E43" w14:textId="77777777" w:rsidR="005E5328" w:rsidRPr="00E61D25" w:rsidRDefault="005E5328" w:rsidP="009A2E3B">
            <w:pPr>
              <w:pStyle w:val="TAC"/>
              <w:rPr>
                <w:szCs w:val="18"/>
                <w:lang w:eastAsia="zh-CN"/>
              </w:rPr>
            </w:pPr>
            <w:r w:rsidRPr="00E61D25">
              <w:rPr>
                <w:rFonts w:eastAsia="宋体"/>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645AEB12" w14:textId="77777777" w:rsidR="005E5328" w:rsidRPr="00E61D25" w:rsidRDefault="005E5328" w:rsidP="009A2E3B">
            <w:pPr>
              <w:pStyle w:val="TAC"/>
              <w:rPr>
                <w:szCs w:val="18"/>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F8FF9D" w14:textId="77777777" w:rsidR="005E5328" w:rsidRPr="00E61D25" w:rsidRDefault="005E5328" w:rsidP="009A2E3B">
            <w:pPr>
              <w:pStyle w:val="TAC"/>
              <w:rPr>
                <w:lang w:eastAsia="zh-CN"/>
              </w:rPr>
            </w:pPr>
            <w:r w:rsidRPr="00E61D25">
              <w:rPr>
                <w:rFonts w:hint="eastAsia"/>
                <w:lang w:eastAsia="zh-CN"/>
              </w:rPr>
              <w:t>n</w:t>
            </w:r>
            <w:r w:rsidRPr="00E61D25">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172D6FF" w14:textId="77777777" w:rsidR="005E5328" w:rsidRPr="00E61D25" w:rsidRDefault="005E5328" w:rsidP="009A2E3B">
            <w:pPr>
              <w:pStyle w:val="TAC"/>
            </w:pPr>
            <w:r w:rsidRPr="00E61D25">
              <w:rPr>
                <w:rFonts w:cs="Arial"/>
                <w:color w:val="000000"/>
                <w:szCs w:val="18"/>
              </w:rPr>
              <w:t>n</w:t>
            </w:r>
            <w:r w:rsidRPr="00E61D25">
              <w:rPr>
                <w:rFonts w:eastAsia="宋体"/>
                <w:lang w:eastAsia="zh-CN"/>
              </w:rPr>
              <w:t>3</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DAEA784" w14:textId="77777777" w:rsidR="005E5328" w:rsidRPr="00E61D25" w:rsidRDefault="005E5328" w:rsidP="009A2E3B">
            <w:pPr>
              <w:pStyle w:val="TAC"/>
              <w:rPr>
                <w:szCs w:val="18"/>
                <w:lang w:val="en-US" w:eastAsia="zh-CN"/>
              </w:rPr>
            </w:pPr>
            <w:r w:rsidRPr="00E61D25">
              <w:rPr>
                <w:lang w:eastAsia="zh-CN"/>
              </w:rPr>
              <w:t>4 and 5</w:t>
            </w:r>
          </w:p>
        </w:tc>
      </w:tr>
      <w:tr w:rsidR="005E5328" w:rsidRPr="00E61D25" w14:paraId="4531DDB0" w14:textId="77777777" w:rsidTr="009A2E3B">
        <w:trPr>
          <w:trHeight w:val="29"/>
        </w:trPr>
        <w:tc>
          <w:tcPr>
            <w:tcW w:w="2067" w:type="dxa"/>
            <w:tcBorders>
              <w:top w:val="nil"/>
              <w:left w:val="single" w:sz="4" w:space="0" w:color="auto"/>
              <w:bottom w:val="nil"/>
              <w:right w:val="single" w:sz="4" w:space="0" w:color="auto"/>
            </w:tcBorders>
            <w:vAlign w:val="center"/>
          </w:tcPr>
          <w:p w14:paraId="3283B105"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12AE6B2"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0FCA3" w14:textId="77777777" w:rsidR="005E5328" w:rsidRPr="00E61D25" w:rsidRDefault="005E5328" w:rsidP="009A2E3B">
            <w:pPr>
              <w:pStyle w:val="TAC"/>
              <w:rPr>
                <w:lang w:eastAsia="zh-CN"/>
              </w:rPr>
            </w:pPr>
            <w:r w:rsidRPr="00E61D25">
              <w:rPr>
                <w:rFonts w:hint="eastAsia"/>
                <w:lang w:eastAsia="zh-CN"/>
              </w:rPr>
              <w:t>n</w:t>
            </w:r>
            <w:r w:rsidRPr="00E61D25">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348E3BB" w14:textId="77777777" w:rsidR="005E5328" w:rsidRPr="00E61D25" w:rsidRDefault="005E5328" w:rsidP="009A2E3B">
            <w:pPr>
              <w:pStyle w:val="TAC"/>
            </w:pPr>
            <w:r w:rsidRPr="00E61D25">
              <w:rPr>
                <w:rFonts w:cs="Arial"/>
                <w:color w:val="000000"/>
                <w:szCs w:val="18"/>
              </w:rPr>
              <w:t>n</w:t>
            </w:r>
            <w:r w:rsidRPr="00E61D25">
              <w:rPr>
                <w:rFonts w:eastAsia="宋体"/>
                <w:lang w:eastAsia="zh-CN"/>
              </w:rPr>
              <w:t>75</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E55307D" w14:textId="77777777" w:rsidR="005E5328" w:rsidRPr="00E61D25" w:rsidRDefault="005E5328" w:rsidP="009A2E3B">
            <w:pPr>
              <w:pStyle w:val="TAC"/>
              <w:rPr>
                <w:szCs w:val="18"/>
                <w:lang w:val="en-US" w:eastAsia="zh-CN"/>
              </w:rPr>
            </w:pPr>
          </w:p>
        </w:tc>
      </w:tr>
      <w:tr w:rsidR="005E5328" w:rsidRPr="00E61D25" w14:paraId="440F763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5129536"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4F2FE26"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CE73A" w14:textId="77777777" w:rsidR="005E5328" w:rsidRPr="00E61D25" w:rsidRDefault="005E5328" w:rsidP="009A2E3B">
            <w:pPr>
              <w:pStyle w:val="TAC"/>
              <w:rPr>
                <w:lang w:eastAsia="zh-CN"/>
              </w:rPr>
            </w:pPr>
            <w:r w:rsidRPr="00E61D25">
              <w:rPr>
                <w:rFonts w:hint="eastAsia"/>
                <w:lang w:eastAsia="zh-CN"/>
              </w:rPr>
              <w:t>n</w:t>
            </w:r>
            <w:r w:rsidRPr="00E61D25">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F0F535E" w14:textId="77777777" w:rsidR="005E5328" w:rsidRPr="00E61D25" w:rsidRDefault="005E5328" w:rsidP="009A2E3B">
            <w:pPr>
              <w:pStyle w:val="TAC"/>
            </w:pPr>
            <w:r w:rsidRPr="00E61D25">
              <w:rPr>
                <w:rFonts w:cs="Arial"/>
                <w:color w:val="000000"/>
                <w:szCs w:val="18"/>
              </w:rPr>
              <w:t>n</w:t>
            </w:r>
            <w:r w:rsidRPr="00E61D25">
              <w:rPr>
                <w:rFonts w:eastAsia="宋体"/>
                <w:lang w:eastAsia="zh-CN"/>
              </w:rPr>
              <w:t>78</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9FE18F0" w14:textId="77777777" w:rsidR="005E5328" w:rsidRPr="00E61D25" w:rsidRDefault="005E5328" w:rsidP="009A2E3B">
            <w:pPr>
              <w:pStyle w:val="TAC"/>
              <w:rPr>
                <w:szCs w:val="18"/>
                <w:lang w:val="en-US" w:eastAsia="zh-CN"/>
              </w:rPr>
            </w:pPr>
          </w:p>
        </w:tc>
      </w:tr>
      <w:tr w:rsidR="005E5328" w:rsidRPr="00E61D25" w14:paraId="763E1D0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03723AE" w14:textId="77777777" w:rsidR="005E5328" w:rsidRPr="00E61D25" w:rsidRDefault="005E5328" w:rsidP="009A2E3B">
            <w:pPr>
              <w:pStyle w:val="TAC"/>
              <w:rPr>
                <w:szCs w:val="18"/>
                <w:lang w:eastAsia="zh-CN"/>
              </w:rPr>
            </w:pPr>
            <w:r w:rsidRPr="00E61D25">
              <w:rPr>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7E607BCF" w14:textId="3C9237D5" w:rsidR="005E5328" w:rsidRPr="00E61D25" w:rsidRDefault="005E5328" w:rsidP="009A2E3B">
            <w:pPr>
              <w:pStyle w:val="TAC"/>
              <w:rPr>
                <w:szCs w:val="18"/>
                <w:lang w:val="en-US" w:eastAsia="zh-CN"/>
              </w:rPr>
            </w:pPr>
            <w:r>
              <w:rPr>
                <w:szCs w:val="18"/>
                <w:lang w:val="en-US" w:eastAsia="zh-CN"/>
              </w:rPr>
              <w:t>n78</w:t>
            </w:r>
            <w:r w:rsidRPr="00861581">
              <w:rPr>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567ABDD7"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D1D4DF"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E03AD7"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682F7F0E" w14:textId="77777777" w:rsidTr="009A2E3B">
        <w:trPr>
          <w:trHeight w:val="29"/>
        </w:trPr>
        <w:tc>
          <w:tcPr>
            <w:tcW w:w="2067" w:type="dxa"/>
            <w:tcBorders>
              <w:top w:val="nil"/>
              <w:left w:val="single" w:sz="4" w:space="0" w:color="auto"/>
              <w:bottom w:val="nil"/>
              <w:right w:val="single" w:sz="4" w:space="0" w:color="auto"/>
            </w:tcBorders>
            <w:vAlign w:val="center"/>
          </w:tcPr>
          <w:p w14:paraId="47ED587C"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7686216"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7EC69" w14:textId="77777777" w:rsidR="005E5328" w:rsidRPr="00E61D25" w:rsidRDefault="005E5328" w:rsidP="009A2E3B">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857340"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9A348DF" w14:textId="77777777" w:rsidR="005E5328" w:rsidRPr="00E61D25" w:rsidRDefault="005E5328" w:rsidP="009A2E3B">
            <w:pPr>
              <w:pStyle w:val="TAC"/>
              <w:rPr>
                <w:szCs w:val="18"/>
                <w:lang w:val="en-US" w:eastAsia="zh-CN"/>
              </w:rPr>
            </w:pPr>
          </w:p>
        </w:tc>
      </w:tr>
      <w:tr w:rsidR="005E5328" w:rsidRPr="00E61D25" w14:paraId="62F2583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12A3972"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BEA797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2CD21" w14:textId="77777777" w:rsidR="005E5328" w:rsidRPr="00E61D25" w:rsidRDefault="005E5328" w:rsidP="009A2E3B">
            <w:pPr>
              <w:pStyle w:val="TAC"/>
              <w:rPr>
                <w:szCs w:val="18"/>
                <w:lang w:val="en-US" w:eastAsia="zh-CN"/>
              </w:rPr>
            </w:pPr>
            <w:r w:rsidRPr="00E61D25">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C45CCF"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6292161" w14:textId="77777777" w:rsidR="005E5328" w:rsidRPr="00E61D25" w:rsidRDefault="005E5328" w:rsidP="009A2E3B">
            <w:pPr>
              <w:pStyle w:val="TAC"/>
              <w:rPr>
                <w:szCs w:val="18"/>
                <w:lang w:val="en-US" w:eastAsia="zh-CN"/>
              </w:rPr>
            </w:pPr>
          </w:p>
        </w:tc>
      </w:tr>
      <w:tr w:rsidR="005E5328" w:rsidRPr="00E61D25" w14:paraId="226FD9F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62EDE85" w14:textId="77777777" w:rsidR="005E5328" w:rsidRPr="00E61D25" w:rsidRDefault="005E5328" w:rsidP="009A2E3B">
            <w:pPr>
              <w:pStyle w:val="TAC"/>
              <w:rPr>
                <w:szCs w:val="18"/>
                <w:lang w:eastAsia="zh-CN"/>
              </w:rPr>
            </w:pPr>
            <w:r w:rsidRPr="00E61D25">
              <w:rPr>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4F1B520F" w14:textId="77777777" w:rsidR="005E5328" w:rsidRPr="00E61D25" w:rsidRDefault="005E5328" w:rsidP="009A2E3B">
            <w:pPr>
              <w:pStyle w:val="TAC"/>
              <w:rPr>
                <w:szCs w:val="18"/>
                <w:lang w:val="en-US" w:eastAsia="zh-CN"/>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27D6B3"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647549"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5F42659" w14:textId="77777777" w:rsidR="005E5328" w:rsidRPr="00E61D25" w:rsidRDefault="005E5328" w:rsidP="009A2E3B">
            <w:pPr>
              <w:pStyle w:val="TAC"/>
              <w:rPr>
                <w:szCs w:val="18"/>
                <w:lang w:val="en-US" w:eastAsia="zh-CN"/>
              </w:rPr>
            </w:pPr>
            <w:r w:rsidRPr="00E61D25">
              <w:rPr>
                <w:rFonts w:eastAsia="宋体" w:hint="eastAsia"/>
                <w:szCs w:val="18"/>
                <w:lang w:val="en-US" w:eastAsia="zh-CN"/>
              </w:rPr>
              <w:t>0</w:t>
            </w:r>
          </w:p>
        </w:tc>
      </w:tr>
      <w:tr w:rsidR="005E5328" w:rsidRPr="00E61D25" w14:paraId="5A4279D4" w14:textId="77777777" w:rsidTr="009A2E3B">
        <w:trPr>
          <w:trHeight w:val="29"/>
        </w:trPr>
        <w:tc>
          <w:tcPr>
            <w:tcW w:w="2067" w:type="dxa"/>
            <w:tcBorders>
              <w:top w:val="nil"/>
              <w:left w:val="single" w:sz="4" w:space="0" w:color="auto"/>
              <w:bottom w:val="nil"/>
              <w:right w:val="single" w:sz="4" w:space="0" w:color="auto"/>
            </w:tcBorders>
            <w:vAlign w:val="center"/>
          </w:tcPr>
          <w:p w14:paraId="380A4E1F"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E63D03A"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84086" w14:textId="77777777" w:rsidR="005E5328" w:rsidRPr="00E61D25" w:rsidRDefault="005E5328" w:rsidP="009A2E3B">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102D78"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2AD37CC" w14:textId="77777777" w:rsidR="005E5328" w:rsidRPr="00E61D25" w:rsidRDefault="005E5328" w:rsidP="009A2E3B">
            <w:pPr>
              <w:pStyle w:val="TAC"/>
              <w:rPr>
                <w:szCs w:val="18"/>
                <w:lang w:val="en-US" w:eastAsia="zh-CN"/>
              </w:rPr>
            </w:pPr>
          </w:p>
        </w:tc>
      </w:tr>
      <w:tr w:rsidR="005E5328" w:rsidRPr="00E61D25" w14:paraId="38A38CC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348A95C"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596051D"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F0971" w14:textId="77777777" w:rsidR="005E5328" w:rsidRPr="00E61D25" w:rsidRDefault="005E5328" w:rsidP="009A2E3B">
            <w:pPr>
              <w:pStyle w:val="TAC"/>
              <w:rPr>
                <w:szCs w:val="18"/>
                <w:lang w:val="en-US" w:eastAsia="zh-CN"/>
              </w:rPr>
            </w:pPr>
            <w:r w:rsidRPr="00E61D25">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2A2113"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1439478" w14:textId="77777777" w:rsidR="005E5328" w:rsidRPr="00E61D25" w:rsidRDefault="005E5328" w:rsidP="009A2E3B">
            <w:pPr>
              <w:pStyle w:val="TAC"/>
              <w:rPr>
                <w:szCs w:val="18"/>
                <w:lang w:val="en-US" w:eastAsia="zh-CN"/>
              </w:rPr>
            </w:pPr>
          </w:p>
        </w:tc>
      </w:tr>
      <w:tr w:rsidR="005E5328" w:rsidRPr="00E61D25" w14:paraId="78B5C3D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55C3ED9" w14:textId="77777777" w:rsidR="005E5328" w:rsidRPr="00E61D25" w:rsidRDefault="005E5328" w:rsidP="009A2E3B">
            <w:pPr>
              <w:pStyle w:val="TAC"/>
              <w:rPr>
                <w:szCs w:val="18"/>
                <w:lang w:eastAsia="zh-CN"/>
              </w:rPr>
            </w:pPr>
            <w:r w:rsidRPr="00E61D25">
              <w:rPr>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6EE41080" w14:textId="77777777" w:rsidR="005E5328" w:rsidRPr="00E61D25" w:rsidRDefault="005E5328" w:rsidP="009A2E3B">
            <w:pPr>
              <w:pStyle w:val="TAC"/>
              <w:rPr>
                <w:szCs w:val="18"/>
                <w:lang w:val="en-US" w:eastAsia="zh-CN"/>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5A0080"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D20E09"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E713973" w14:textId="77777777" w:rsidR="005E5328" w:rsidRPr="00E61D25" w:rsidRDefault="005E5328" w:rsidP="009A2E3B">
            <w:pPr>
              <w:pStyle w:val="TAC"/>
              <w:rPr>
                <w:szCs w:val="18"/>
                <w:lang w:val="en-US" w:eastAsia="zh-CN"/>
              </w:rPr>
            </w:pPr>
            <w:r w:rsidRPr="00E61D25">
              <w:rPr>
                <w:rFonts w:eastAsia="宋体" w:hint="eastAsia"/>
                <w:szCs w:val="18"/>
                <w:lang w:val="en-US" w:eastAsia="zh-CN"/>
              </w:rPr>
              <w:t>0</w:t>
            </w:r>
          </w:p>
        </w:tc>
      </w:tr>
      <w:tr w:rsidR="005E5328" w:rsidRPr="00E61D25" w14:paraId="1450B3CC" w14:textId="77777777" w:rsidTr="009A2E3B">
        <w:trPr>
          <w:trHeight w:val="29"/>
        </w:trPr>
        <w:tc>
          <w:tcPr>
            <w:tcW w:w="2067" w:type="dxa"/>
            <w:tcBorders>
              <w:top w:val="nil"/>
              <w:left w:val="single" w:sz="4" w:space="0" w:color="auto"/>
              <w:bottom w:val="nil"/>
              <w:right w:val="single" w:sz="4" w:space="0" w:color="auto"/>
            </w:tcBorders>
            <w:vAlign w:val="center"/>
          </w:tcPr>
          <w:p w14:paraId="70282CB5"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0480EC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B6E82" w14:textId="77777777" w:rsidR="005E5328" w:rsidRPr="00E61D25" w:rsidRDefault="005E5328" w:rsidP="009A2E3B">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7B7459"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E2B75BD" w14:textId="77777777" w:rsidR="005E5328" w:rsidRPr="00E61D25" w:rsidRDefault="005E5328" w:rsidP="009A2E3B">
            <w:pPr>
              <w:pStyle w:val="TAC"/>
              <w:rPr>
                <w:szCs w:val="18"/>
                <w:lang w:val="en-US" w:eastAsia="zh-CN"/>
              </w:rPr>
            </w:pPr>
          </w:p>
        </w:tc>
      </w:tr>
      <w:tr w:rsidR="005E5328" w:rsidRPr="00E61D25" w14:paraId="784053E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70E4E61"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AE1E50F"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D5A2C" w14:textId="77777777" w:rsidR="005E5328" w:rsidRPr="00E61D25" w:rsidRDefault="005E5328" w:rsidP="009A2E3B">
            <w:pPr>
              <w:pStyle w:val="TAC"/>
              <w:rPr>
                <w:szCs w:val="18"/>
                <w:lang w:val="en-US" w:eastAsia="zh-CN"/>
              </w:rPr>
            </w:pPr>
            <w:r w:rsidRPr="00E61D25">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192F36"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D3513AA" w14:textId="77777777" w:rsidR="005E5328" w:rsidRPr="00E61D25" w:rsidRDefault="005E5328" w:rsidP="009A2E3B">
            <w:pPr>
              <w:pStyle w:val="TAC"/>
              <w:rPr>
                <w:szCs w:val="18"/>
                <w:lang w:val="en-US" w:eastAsia="zh-CN"/>
              </w:rPr>
            </w:pPr>
          </w:p>
        </w:tc>
      </w:tr>
      <w:tr w:rsidR="005E5328" w:rsidRPr="00E61D25" w14:paraId="479EDFA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6E0659E" w14:textId="77777777" w:rsidR="005E5328" w:rsidRPr="00E61D25" w:rsidRDefault="005E5328" w:rsidP="009A2E3B">
            <w:pPr>
              <w:pStyle w:val="TAC"/>
              <w:rPr>
                <w:szCs w:val="18"/>
                <w:lang w:eastAsia="zh-CN"/>
              </w:rPr>
            </w:pPr>
            <w:r w:rsidRPr="00E61D25">
              <w:rPr>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79A732FD" w14:textId="77777777" w:rsidR="005E5328" w:rsidRPr="00E61D25" w:rsidRDefault="005E5328" w:rsidP="009A2E3B">
            <w:pPr>
              <w:pStyle w:val="TAC"/>
              <w:rPr>
                <w:szCs w:val="18"/>
                <w:lang w:val="en-US" w:eastAsia="zh-CN"/>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5C16E3"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E6C96C"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9CA0E99" w14:textId="77777777" w:rsidR="005E5328" w:rsidRPr="00E61D25" w:rsidRDefault="005E5328" w:rsidP="009A2E3B">
            <w:pPr>
              <w:pStyle w:val="TAC"/>
              <w:rPr>
                <w:szCs w:val="18"/>
                <w:lang w:val="en-US" w:eastAsia="zh-CN"/>
              </w:rPr>
            </w:pPr>
            <w:r w:rsidRPr="00E61D25">
              <w:rPr>
                <w:rFonts w:eastAsia="宋体" w:hint="eastAsia"/>
                <w:szCs w:val="18"/>
                <w:lang w:val="en-US" w:eastAsia="zh-CN"/>
              </w:rPr>
              <w:t>0</w:t>
            </w:r>
          </w:p>
        </w:tc>
      </w:tr>
      <w:tr w:rsidR="005E5328" w:rsidRPr="00E61D25" w14:paraId="43C8EC6D" w14:textId="77777777" w:rsidTr="009A2E3B">
        <w:trPr>
          <w:trHeight w:val="29"/>
        </w:trPr>
        <w:tc>
          <w:tcPr>
            <w:tcW w:w="2067" w:type="dxa"/>
            <w:tcBorders>
              <w:top w:val="nil"/>
              <w:left w:val="single" w:sz="4" w:space="0" w:color="auto"/>
              <w:bottom w:val="nil"/>
              <w:right w:val="single" w:sz="4" w:space="0" w:color="auto"/>
            </w:tcBorders>
            <w:vAlign w:val="center"/>
          </w:tcPr>
          <w:p w14:paraId="34F78607"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6DD8B6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954CB" w14:textId="77777777" w:rsidR="005E5328" w:rsidRPr="00E61D25" w:rsidRDefault="005E5328" w:rsidP="009A2E3B">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76C4F0"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D6E192F" w14:textId="77777777" w:rsidR="005E5328" w:rsidRPr="00E61D25" w:rsidRDefault="005E5328" w:rsidP="009A2E3B">
            <w:pPr>
              <w:pStyle w:val="TAC"/>
              <w:rPr>
                <w:szCs w:val="18"/>
                <w:lang w:val="en-US" w:eastAsia="zh-CN"/>
              </w:rPr>
            </w:pPr>
          </w:p>
        </w:tc>
      </w:tr>
      <w:tr w:rsidR="005E5328" w:rsidRPr="00E61D25" w14:paraId="597C744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E22EEF6"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D361347"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E88AC" w14:textId="77777777" w:rsidR="005E5328" w:rsidRPr="00E61D25" w:rsidRDefault="005E5328" w:rsidP="009A2E3B">
            <w:pPr>
              <w:pStyle w:val="TAC"/>
              <w:rPr>
                <w:szCs w:val="18"/>
                <w:lang w:val="en-US" w:eastAsia="zh-CN"/>
              </w:rPr>
            </w:pPr>
            <w:r w:rsidRPr="00E61D25">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1E0E51"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5181F7B" w14:textId="77777777" w:rsidR="005E5328" w:rsidRPr="00E61D25" w:rsidRDefault="005E5328" w:rsidP="009A2E3B">
            <w:pPr>
              <w:pStyle w:val="TAC"/>
              <w:rPr>
                <w:szCs w:val="18"/>
                <w:lang w:val="en-US" w:eastAsia="zh-CN"/>
              </w:rPr>
            </w:pPr>
          </w:p>
        </w:tc>
      </w:tr>
      <w:tr w:rsidR="005E5328" w:rsidRPr="00E61D25" w14:paraId="53D6D87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6864D72" w14:textId="77777777" w:rsidR="005E5328" w:rsidRPr="00E61D25" w:rsidRDefault="005E5328" w:rsidP="009A2E3B">
            <w:pPr>
              <w:pStyle w:val="TAC"/>
              <w:rPr>
                <w:szCs w:val="18"/>
                <w:lang w:eastAsia="zh-CN"/>
              </w:rPr>
            </w:pPr>
            <w:r w:rsidRPr="00E61D25">
              <w:rPr>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3955CCFB" w14:textId="77777777" w:rsidR="005E5328" w:rsidRPr="00E61D25" w:rsidRDefault="005E5328" w:rsidP="009A2E3B">
            <w:pPr>
              <w:pStyle w:val="TAC"/>
              <w:rPr>
                <w:szCs w:val="18"/>
                <w:lang w:val="en-US" w:eastAsia="zh-CN"/>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A5865C"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2054B6"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B5E8310" w14:textId="77777777" w:rsidR="005E5328" w:rsidRPr="00E61D25" w:rsidRDefault="005E5328" w:rsidP="009A2E3B">
            <w:pPr>
              <w:pStyle w:val="TAC"/>
              <w:rPr>
                <w:szCs w:val="18"/>
                <w:lang w:val="en-US" w:eastAsia="zh-CN"/>
              </w:rPr>
            </w:pPr>
            <w:r w:rsidRPr="00E61D25">
              <w:rPr>
                <w:rFonts w:eastAsia="宋体" w:hint="eastAsia"/>
                <w:szCs w:val="18"/>
                <w:lang w:val="en-US" w:eastAsia="zh-CN"/>
              </w:rPr>
              <w:t>0</w:t>
            </w:r>
          </w:p>
        </w:tc>
      </w:tr>
      <w:tr w:rsidR="005E5328" w:rsidRPr="00E61D25" w14:paraId="1037028B" w14:textId="77777777" w:rsidTr="009A2E3B">
        <w:trPr>
          <w:trHeight w:val="29"/>
        </w:trPr>
        <w:tc>
          <w:tcPr>
            <w:tcW w:w="2067" w:type="dxa"/>
            <w:tcBorders>
              <w:top w:val="nil"/>
              <w:left w:val="single" w:sz="4" w:space="0" w:color="auto"/>
              <w:bottom w:val="nil"/>
              <w:right w:val="single" w:sz="4" w:space="0" w:color="auto"/>
            </w:tcBorders>
            <w:vAlign w:val="center"/>
          </w:tcPr>
          <w:p w14:paraId="743A933C"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62F4E60"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E69CD" w14:textId="77777777" w:rsidR="005E5328" w:rsidRPr="00E61D25" w:rsidRDefault="005E5328" w:rsidP="009A2E3B">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8DCEC3"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5420141" w14:textId="77777777" w:rsidR="005E5328" w:rsidRPr="00E61D25" w:rsidRDefault="005E5328" w:rsidP="009A2E3B">
            <w:pPr>
              <w:pStyle w:val="TAC"/>
              <w:rPr>
                <w:szCs w:val="18"/>
                <w:lang w:val="en-US" w:eastAsia="zh-CN"/>
              </w:rPr>
            </w:pPr>
          </w:p>
        </w:tc>
      </w:tr>
      <w:tr w:rsidR="005E5328" w:rsidRPr="00E61D25" w14:paraId="3B53247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9693F80"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5B5E366"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187FC" w14:textId="77777777" w:rsidR="005E5328" w:rsidRPr="00E61D25" w:rsidRDefault="005E5328" w:rsidP="009A2E3B">
            <w:pPr>
              <w:pStyle w:val="TAC"/>
              <w:rPr>
                <w:szCs w:val="18"/>
                <w:lang w:val="en-US" w:eastAsia="zh-CN"/>
              </w:rPr>
            </w:pPr>
            <w:r w:rsidRPr="00E61D25">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2AB6C7"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1B296E3" w14:textId="77777777" w:rsidR="005E5328" w:rsidRPr="00E61D25" w:rsidRDefault="005E5328" w:rsidP="009A2E3B">
            <w:pPr>
              <w:pStyle w:val="TAC"/>
              <w:rPr>
                <w:szCs w:val="18"/>
                <w:lang w:val="en-US" w:eastAsia="zh-CN"/>
              </w:rPr>
            </w:pPr>
          </w:p>
        </w:tc>
      </w:tr>
      <w:tr w:rsidR="005E5328" w:rsidRPr="00E61D25" w14:paraId="1EF2C18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FAB7CBA" w14:textId="77777777" w:rsidR="005E5328" w:rsidRPr="00E61D25" w:rsidRDefault="005E5328" w:rsidP="009A2E3B">
            <w:pPr>
              <w:pStyle w:val="TAC"/>
              <w:rPr>
                <w:szCs w:val="18"/>
                <w:lang w:eastAsia="zh-CN"/>
              </w:rPr>
            </w:pPr>
            <w:r w:rsidRPr="00E61D25">
              <w:rPr>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70DCE7B9" w14:textId="77777777" w:rsidR="005E5328" w:rsidRPr="00E61D25" w:rsidRDefault="005E5328" w:rsidP="009A2E3B">
            <w:pPr>
              <w:pStyle w:val="TAC"/>
              <w:rPr>
                <w:szCs w:val="18"/>
                <w:lang w:val="en-US" w:eastAsia="zh-CN"/>
              </w:rPr>
            </w:pPr>
            <w:r w:rsidRPr="00E61D25">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B2A3A8" w14:textId="77777777" w:rsidR="005E5328" w:rsidRPr="00E61D25" w:rsidRDefault="005E5328" w:rsidP="009A2E3B">
            <w:pPr>
              <w:pStyle w:val="TAC"/>
              <w:rPr>
                <w:szCs w:val="18"/>
                <w:lang w:val="en-US" w:eastAsia="zh-CN"/>
              </w:rPr>
            </w:pPr>
            <w:r w:rsidRPr="00E61D25">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3D6330"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B12E547" w14:textId="77777777" w:rsidR="005E5328" w:rsidRPr="00E61D25" w:rsidRDefault="005E5328" w:rsidP="009A2E3B">
            <w:pPr>
              <w:pStyle w:val="TAC"/>
              <w:rPr>
                <w:szCs w:val="18"/>
                <w:lang w:val="en-US" w:eastAsia="zh-CN"/>
              </w:rPr>
            </w:pPr>
            <w:r w:rsidRPr="00E61D25">
              <w:rPr>
                <w:rFonts w:eastAsia="宋体" w:hint="eastAsia"/>
                <w:szCs w:val="18"/>
                <w:lang w:val="en-US" w:eastAsia="zh-CN"/>
              </w:rPr>
              <w:t>0</w:t>
            </w:r>
          </w:p>
        </w:tc>
      </w:tr>
      <w:tr w:rsidR="005E5328" w:rsidRPr="00E61D25" w14:paraId="22671FE6" w14:textId="77777777" w:rsidTr="009A2E3B">
        <w:trPr>
          <w:trHeight w:val="29"/>
        </w:trPr>
        <w:tc>
          <w:tcPr>
            <w:tcW w:w="2067" w:type="dxa"/>
            <w:tcBorders>
              <w:top w:val="nil"/>
              <w:left w:val="single" w:sz="4" w:space="0" w:color="auto"/>
              <w:bottom w:val="nil"/>
              <w:right w:val="single" w:sz="4" w:space="0" w:color="auto"/>
            </w:tcBorders>
            <w:vAlign w:val="center"/>
          </w:tcPr>
          <w:p w14:paraId="61F6AE02"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F7E6063"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491C1" w14:textId="77777777" w:rsidR="005E5328" w:rsidRPr="00E61D25" w:rsidRDefault="005E5328" w:rsidP="009A2E3B">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986025"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BAD4CC6" w14:textId="77777777" w:rsidR="005E5328" w:rsidRPr="00E61D25" w:rsidRDefault="005E5328" w:rsidP="009A2E3B">
            <w:pPr>
              <w:pStyle w:val="TAC"/>
              <w:rPr>
                <w:szCs w:val="18"/>
                <w:lang w:val="en-US" w:eastAsia="zh-CN"/>
              </w:rPr>
            </w:pPr>
          </w:p>
        </w:tc>
      </w:tr>
      <w:tr w:rsidR="005E5328" w:rsidRPr="00E61D25" w14:paraId="55A7A09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93F7778"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2D72A4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DF761" w14:textId="77777777" w:rsidR="005E5328" w:rsidRPr="00E61D25" w:rsidRDefault="005E5328" w:rsidP="009A2E3B">
            <w:pPr>
              <w:pStyle w:val="TAC"/>
              <w:rPr>
                <w:szCs w:val="18"/>
                <w:lang w:val="en-US" w:eastAsia="zh-CN"/>
              </w:rPr>
            </w:pPr>
            <w:r w:rsidRPr="00E61D25">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881B4F"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A8C5BB9" w14:textId="77777777" w:rsidR="005E5328" w:rsidRPr="00E61D25" w:rsidRDefault="005E5328" w:rsidP="009A2E3B">
            <w:pPr>
              <w:pStyle w:val="TAC"/>
              <w:rPr>
                <w:szCs w:val="18"/>
                <w:lang w:val="en-US" w:eastAsia="zh-CN"/>
              </w:rPr>
            </w:pPr>
          </w:p>
        </w:tc>
      </w:tr>
      <w:tr w:rsidR="005E5328" w:rsidRPr="00E61D25" w14:paraId="7B8856D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AC9DA7E" w14:textId="77777777" w:rsidR="005E5328" w:rsidRPr="00E61D25" w:rsidRDefault="005E5328" w:rsidP="009A2E3B">
            <w:pPr>
              <w:pStyle w:val="TAC"/>
              <w:rPr>
                <w:szCs w:val="18"/>
                <w:lang w:eastAsia="zh-CN"/>
              </w:rPr>
            </w:pPr>
            <w:r w:rsidRPr="00E61D25">
              <w:rPr>
                <w:rFonts w:eastAsia="宋体"/>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4CCFC85F" w14:textId="77777777" w:rsidR="005E5328" w:rsidRPr="00E61D25" w:rsidRDefault="005E5328" w:rsidP="009A2E3B">
            <w:pPr>
              <w:pStyle w:val="TAC"/>
              <w:rPr>
                <w:rFonts w:cs="Arial"/>
                <w:szCs w:val="18"/>
                <w:lang w:val="en-US" w:eastAsia="zh-CN"/>
              </w:rPr>
            </w:pPr>
            <w:r w:rsidRPr="00E61D25">
              <w:rPr>
                <w:rFonts w:cs="Arial"/>
                <w:szCs w:val="18"/>
                <w:lang w:val="en-US" w:eastAsia="zh-CN"/>
              </w:rPr>
              <w:t>CA_n3A-n78A</w:t>
            </w:r>
          </w:p>
          <w:p w14:paraId="5A46D1FB" w14:textId="77777777" w:rsidR="005E5328" w:rsidRPr="00E61D25" w:rsidRDefault="005E5328" w:rsidP="009A2E3B">
            <w:pPr>
              <w:pStyle w:val="TAC"/>
              <w:rPr>
                <w:szCs w:val="18"/>
                <w:lang w:val="en-US" w:eastAsia="zh-CN"/>
              </w:rPr>
            </w:pPr>
            <w:r w:rsidRPr="00E61D25">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9F2727B" w14:textId="77777777" w:rsidR="005E5328" w:rsidRPr="00E61D25" w:rsidRDefault="005E5328" w:rsidP="009A2E3B">
            <w:pPr>
              <w:pStyle w:val="TAC"/>
              <w:rPr>
                <w:szCs w:val="18"/>
                <w:lang w:val="en-US" w:eastAsia="zh-CN"/>
              </w:rPr>
            </w:pPr>
            <w:r w:rsidRPr="00E61D25">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1ED2E5" w14:textId="77777777" w:rsidR="005E5328" w:rsidRPr="00E61D25" w:rsidRDefault="005E5328" w:rsidP="009A2E3B">
            <w:pPr>
              <w:pStyle w:val="TAC"/>
              <w:rPr>
                <w:rFonts w:eastAsia="宋体" w:cs="Arial"/>
                <w:szCs w:val="18"/>
                <w:lang w:val="en-US" w:eastAsia="zh-CN" w:bidi="ar"/>
              </w:rPr>
            </w:pPr>
            <w:r w:rsidRPr="00E61D25">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A8D587B" w14:textId="77777777" w:rsidR="005E5328" w:rsidRPr="00E61D25" w:rsidRDefault="005E5328" w:rsidP="009A2E3B">
            <w:pPr>
              <w:pStyle w:val="TAC"/>
              <w:rPr>
                <w:szCs w:val="18"/>
                <w:lang w:val="en-US" w:eastAsia="zh-CN"/>
              </w:rPr>
            </w:pPr>
            <w:r w:rsidRPr="00E61D25">
              <w:rPr>
                <w:rFonts w:hint="eastAsia"/>
                <w:szCs w:val="18"/>
                <w:lang w:val="en-US" w:eastAsia="zh-CN"/>
              </w:rPr>
              <w:t>0</w:t>
            </w:r>
          </w:p>
        </w:tc>
      </w:tr>
      <w:tr w:rsidR="005E5328" w:rsidRPr="00E61D25" w14:paraId="0456C33C" w14:textId="77777777" w:rsidTr="009A2E3B">
        <w:trPr>
          <w:trHeight w:val="29"/>
        </w:trPr>
        <w:tc>
          <w:tcPr>
            <w:tcW w:w="2067" w:type="dxa"/>
            <w:tcBorders>
              <w:top w:val="nil"/>
              <w:left w:val="single" w:sz="4" w:space="0" w:color="auto"/>
              <w:bottom w:val="nil"/>
              <w:right w:val="single" w:sz="4" w:space="0" w:color="auto"/>
            </w:tcBorders>
            <w:vAlign w:val="center"/>
          </w:tcPr>
          <w:p w14:paraId="3878BFD0"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B636782" w14:textId="77777777" w:rsidR="005E5328" w:rsidRPr="00E61D25" w:rsidRDefault="005E5328" w:rsidP="009A2E3B">
            <w:pPr>
              <w:pStyle w:val="TAC"/>
              <w:rPr>
                <w:szCs w:val="18"/>
                <w:lang w:val="en-US" w:eastAsia="zh-CN"/>
              </w:rPr>
            </w:pPr>
            <w:r w:rsidRPr="00E61D25">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F868AA3" w14:textId="77777777" w:rsidR="005E5328" w:rsidRPr="00E61D25" w:rsidRDefault="005E5328" w:rsidP="009A2E3B">
            <w:pPr>
              <w:pStyle w:val="TAC"/>
              <w:rPr>
                <w:szCs w:val="18"/>
                <w:lang w:val="en-US" w:eastAsia="zh-CN"/>
              </w:rPr>
            </w:pPr>
            <w:r w:rsidRPr="00E61D25">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819A0E" w14:textId="77777777" w:rsidR="005E5328" w:rsidRPr="00E61D25" w:rsidRDefault="005E5328" w:rsidP="009A2E3B">
            <w:pPr>
              <w:pStyle w:val="TAC"/>
              <w:rPr>
                <w:rFonts w:eastAsia="宋体"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1FFFB40" w14:textId="77777777" w:rsidR="005E5328" w:rsidRPr="00E61D25" w:rsidRDefault="005E5328" w:rsidP="009A2E3B">
            <w:pPr>
              <w:pStyle w:val="TAC"/>
              <w:rPr>
                <w:szCs w:val="18"/>
                <w:lang w:val="en-US" w:eastAsia="zh-CN"/>
              </w:rPr>
            </w:pPr>
          </w:p>
        </w:tc>
      </w:tr>
      <w:tr w:rsidR="005E5328" w:rsidRPr="00E61D25" w14:paraId="775262EE" w14:textId="77777777" w:rsidTr="000341A8">
        <w:trPr>
          <w:trHeight w:val="29"/>
        </w:trPr>
        <w:tc>
          <w:tcPr>
            <w:tcW w:w="2067" w:type="dxa"/>
            <w:tcBorders>
              <w:top w:val="nil"/>
              <w:left w:val="single" w:sz="4" w:space="0" w:color="auto"/>
              <w:bottom w:val="single" w:sz="4" w:space="0" w:color="auto"/>
              <w:right w:val="single" w:sz="4" w:space="0" w:color="auto"/>
            </w:tcBorders>
            <w:vAlign w:val="center"/>
          </w:tcPr>
          <w:p w14:paraId="0F8C8760"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D3238A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44326" w14:textId="77777777" w:rsidR="005E5328" w:rsidRPr="00E61D25" w:rsidRDefault="005E5328" w:rsidP="009A2E3B">
            <w:pPr>
              <w:pStyle w:val="TAC"/>
              <w:rPr>
                <w:szCs w:val="18"/>
                <w:lang w:val="en-US" w:eastAsia="zh-CN"/>
              </w:rPr>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080D288" w14:textId="77777777" w:rsidR="005E5328" w:rsidRPr="00E61D25" w:rsidRDefault="005E5328" w:rsidP="009A2E3B">
            <w:pPr>
              <w:pStyle w:val="TAC"/>
              <w:rPr>
                <w:rFonts w:eastAsia="宋体" w:cs="Arial"/>
                <w:szCs w:val="18"/>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919A16B" w14:textId="77777777" w:rsidR="005E5328" w:rsidRPr="00E61D25" w:rsidRDefault="005E5328" w:rsidP="009A2E3B">
            <w:pPr>
              <w:pStyle w:val="TAC"/>
              <w:rPr>
                <w:szCs w:val="18"/>
                <w:lang w:val="en-US" w:eastAsia="zh-CN"/>
              </w:rPr>
            </w:pPr>
          </w:p>
        </w:tc>
      </w:tr>
      <w:tr w:rsidR="005E5328" w:rsidRPr="00E61D25" w14:paraId="5FDC2F8C" w14:textId="77777777" w:rsidTr="000341A8">
        <w:trPr>
          <w:trHeight w:val="29"/>
        </w:trPr>
        <w:tc>
          <w:tcPr>
            <w:tcW w:w="2067" w:type="dxa"/>
            <w:tcBorders>
              <w:top w:val="single" w:sz="4" w:space="0" w:color="auto"/>
              <w:left w:val="single" w:sz="4" w:space="0" w:color="auto"/>
              <w:bottom w:val="nil"/>
              <w:right w:val="single" w:sz="4" w:space="0" w:color="auto"/>
            </w:tcBorders>
            <w:vAlign w:val="center"/>
          </w:tcPr>
          <w:p w14:paraId="2EAA353B" w14:textId="77777777" w:rsidR="005E5328" w:rsidRPr="00E61D25" w:rsidRDefault="005E5328" w:rsidP="009A2E3B">
            <w:pPr>
              <w:pStyle w:val="TAC"/>
              <w:rPr>
                <w:szCs w:val="18"/>
                <w:lang w:eastAsia="zh-CN"/>
              </w:rPr>
            </w:pPr>
            <w:r w:rsidRPr="00E61D25">
              <w:rPr>
                <w:rFonts w:eastAsia="宋体"/>
                <w:color w:val="000000"/>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52C8DA25" w14:textId="77777777" w:rsidR="005E5328" w:rsidRPr="00E61D25" w:rsidRDefault="005E5328" w:rsidP="009A2E3B">
            <w:pPr>
              <w:pStyle w:val="TAC"/>
              <w:rPr>
                <w:lang w:eastAsia="zh-CN"/>
              </w:rPr>
            </w:pPr>
            <w:r w:rsidRPr="00E61D25">
              <w:rPr>
                <w:lang w:eastAsia="zh-CN"/>
              </w:rPr>
              <w:t>CA_n5A-n7A</w:t>
            </w:r>
          </w:p>
          <w:p w14:paraId="7E65A2BE" w14:textId="77777777" w:rsidR="005E5328" w:rsidRPr="00E61D25" w:rsidRDefault="005E5328" w:rsidP="009A2E3B">
            <w:pPr>
              <w:pStyle w:val="TAC"/>
              <w:rPr>
                <w:lang w:eastAsia="zh-CN"/>
              </w:rPr>
            </w:pPr>
            <w:r w:rsidRPr="00E61D25">
              <w:rPr>
                <w:lang w:eastAsia="zh-CN"/>
              </w:rPr>
              <w:t>CA_n5A-n25A</w:t>
            </w:r>
          </w:p>
          <w:p w14:paraId="1C21430B" w14:textId="77777777" w:rsidR="005E5328" w:rsidRPr="00E61D25" w:rsidRDefault="005E5328" w:rsidP="009A2E3B">
            <w:pPr>
              <w:pStyle w:val="TAC"/>
              <w:rPr>
                <w:szCs w:val="18"/>
                <w:lang w:val="en-US" w:eastAsia="zh-CN"/>
              </w:rPr>
            </w:pPr>
            <w:r w:rsidRPr="00E61D25">
              <w:rPr>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4315C5C0" w14:textId="77777777" w:rsidR="005E5328" w:rsidRPr="00E61D25" w:rsidRDefault="005E5328" w:rsidP="009A2E3B">
            <w:pPr>
              <w:pStyle w:val="TAC"/>
              <w:rPr>
                <w:rFonts w:cs="Arial"/>
                <w:szCs w:val="18"/>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503EE7" w14:textId="77777777" w:rsidR="005E5328" w:rsidRPr="00E61D25" w:rsidRDefault="005E5328" w:rsidP="009A2E3B">
            <w:pPr>
              <w:pStyle w:val="TAC"/>
              <w:rPr>
                <w:rFonts w:cs="Arial"/>
                <w:szCs w:val="18"/>
              </w:rPr>
            </w:pPr>
            <w:r w:rsidRPr="00E61D25">
              <w:rPr>
                <w:rFonts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289E9D3" w14:textId="77777777" w:rsidR="005E5328" w:rsidRPr="00E61D25" w:rsidRDefault="005E5328" w:rsidP="009A2E3B">
            <w:pPr>
              <w:pStyle w:val="TAC"/>
              <w:rPr>
                <w:szCs w:val="18"/>
                <w:lang w:val="en-US" w:eastAsia="zh-CN"/>
              </w:rPr>
            </w:pPr>
            <w:r w:rsidRPr="00E61D25">
              <w:rPr>
                <w:rFonts w:hint="eastAsia"/>
                <w:szCs w:val="18"/>
                <w:lang w:val="en-US" w:eastAsia="zh-CN"/>
              </w:rPr>
              <w:t>0</w:t>
            </w:r>
          </w:p>
        </w:tc>
      </w:tr>
      <w:tr w:rsidR="005E5328" w:rsidRPr="00E61D25" w14:paraId="79472ED9" w14:textId="77777777" w:rsidTr="000341A8">
        <w:trPr>
          <w:trHeight w:val="29"/>
        </w:trPr>
        <w:tc>
          <w:tcPr>
            <w:tcW w:w="2067" w:type="dxa"/>
            <w:tcBorders>
              <w:top w:val="nil"/>
              <w:left w:val="single" w:sz="4" w:space="0" w:color="auto"/>
              <w:bottom w:val="nil"/>
              <w:right w:val="single" w:sz="4" w:space="0" w:color="auto"/>
            </w:tcBorders>
            <w:vAlign w:val="center"/>
          </w:tcPr>
          <w:p w14:paraId="1D18FD48"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2B96A7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5BFED" w14:textId="77777777" w:rsidR="005E5328" w:rsidRPr="00E61D25" w:rsidRDefault="005E5328" w:rsidP="009A2E3B">
            <w:pPr>
              <w:pStyle w:val="TAC"/>
              <w:rPr>
                <w:rFonts w:cs="Arial"/>
                <w:szCs w:val="18"/>
                <w:lang w:val="en-US" w:eastAsia="zh-CN"/>
              </w:rPr>
            </w:pPr>
            <w:r w:rsidRPr="00E61D25">
              <w:rPr>
                <w:lang w:val="en-US"/>
              </w:rPr>
              <w:t>n</w:t>
            </w:r>
            <w:r w:rsidRPr="00E61D25">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F10D47E" w14:textId="77777777" w:rsidR="005E5328" w:rsidRPr="00E61D25" w:rsidRDefault="005E5328" w:rsidP="009A2E3B">
            <w:pPr>
              <w:pStyle w:val="TAC"/>
              <w:rPr>
                <w:rFonts w:cs="Arial"/>
                <w:szCs w:val="18"/>
              </w:rPr>
            </w:pPr>
            <w:r w:rsidRPr="00E61D25">
              <w:rPr>
                <w:rFonts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3B4C71A" w14:textId="77777777" w:rsidR="005E5328" w:rsidRPr="00E61D25" w:rsidRDefault="005E5328" w:rsidP="009A2E3B">
            <w:pPr>
              <w:pStyle w:val="TAC"/>
              <w:rPr>
                <w:szCs w:val="18"/>
                <w:lang w:val="en-US" w:eastAsia="zh-CN"/>
              </w:rPr>
            </w:pPr>
          </w:p>
        </w:tc>
      </w:tr>
      <w:tr w:rsidR="005E5328" w:rsidRPr="00E61D25" w14:paraId="2EA0BF07" w14:textId="77777777" w:rsidTr="000341A8">
        <w:trPr>
          <w:trHeight w:val="29"/>
        </w:trPr>
        <w:tc>
          <w:tcPr>
            <w:tcW w:w="2067" w:type="dxa"/>
            <w:tcBorders>
              <w:top w:val="nil"/>
              <w:left w:val="single" w:sz="4" w:space="0" w:color="auto"/>
              <w:bottom w:val="single" w:sz="4" w:space="0" w:color="auto"/>
              <w:right w:val="single" w:sz="4" w:space="0" w:color="auto"/>
            </w:tcBorders>
            <w:vAlign w:val="center"/>
          </w:tcPr>
          <w:p w14:paraId="3ADD2528"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0E73FC7"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6A3BD" w14:textId="77777777" w:rsidR="005E5328" w:rsidRPr="00E61D25" w:rsidRDefault="005E5328" w:rsidP="009A2E3B">
            <w:pPr>
              <w:pStyle w:val="TAC"/>
              <w:rPr>
                <w:rFonts w:cs="Arial"/>
                <w:szCs w:val="18"/>
                <w:lang w:val="en-US" w:eastAsia="zh-CN"/>
              </w:rPr>
            </w:pPr>
            <w:r w:rsidRPr="00E61D25">
              <w:rPr>
                <w:lang w:val="en-US"/>
              </w:rPr>
              <w:t>n</w:t>
            </w:r>
            <w:r w:rsidRPr="00E61D25">
              <w:rPr>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12445976" w14:textId="77777777" w:rsidR="005E5328" w:rsidRPr="00E61D25" w:rsidRDefault="005E5328" w:rsidP="009A2E3B">
            <w:pPr>
              <w:pStyle w:val="TAC"/>
              <w:rPr>
                <w:rFonts w:cs="Arial"/>
                <w:szCs w:val="18"/>
              </w:rPr>
            </w:pPr>
            <w:r w:rsidRPr="00E61D25">
              <w:rPr>
                <w:rFonts w:cs="Arial"/>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6328C880" w14:textId="77777777" w:rsidR="005E5328" w:rsidRPr="00E61D25" w:rsidRDefault="005E5328" w:rsidP="009A2E3B">
            <w:pPr>
              <w:pStyle w:val="TAC"/>
              <w:rPr>
                <w:szCs w:val="18"/>
                <w:lang w:val="en-US" w:eastAsia="zh-CN"/>
              </w:rPr>
            </w:pPr>
          </w:p>
        </w:tc>
      </w:tr>
      <w:tr w:rsidR="005E5328" w:rsidRPr="00E61D25" w14:paraId="54420383" w14:textId="77777777" w:rsidTr="000341A8">
        <w:trPr>
          <w:trHeight w:val="29"/>
        </w:trPr>
        <w:tc>
          <w:tcPr>
            <w:tcW w:w="2067" w:type="dxa"/>
            <w:tcBorders>
              <w:top w:val="single" w:sz="4" w:space="0" w:color="auto"/>
              <w:left w:val="single" w:sz="4" w:space="0" w:color="auto"/>
              <w:bottom w:val="nil"/>
              <w:right w:val="single" w:sz="4" w:space="0" w:color="auto"/>
            </w:tcBorders>
            <w:vAlign w:val="center"/>
          </w:tcPr>
          <w:p w14:paraId="67CD31ED" w14:textId="77777777" w:rsidR="005E5328" w:rsidRPr="00E61D25" w:rsidRDefault="005E5328" w:rsidP="009A2E3B">
            <w:pPr>
              <w:pStyle w:val="TAC"/>
              <w:rPr>
                <w:szCs w:val="18"/>
                <w:lang w:eastAsia="zh-CN"/>
              </w:rPr>
            </w:pPr>
            <w:r w:rsidRPr="00E61D25">
              <w:rPr>
                <w:rFonts w:eastAsia="宋体"/>
                <w:color w:val="000000"/>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46014EC1" w14:textId="77777777" w:rsidR="005E5328" w:rsidRPr="00E61D25" w:rsidRDefault="005E5328" w:rsidP="009A2E3B">
            <w:pPr>
              <w:pStyle w:val="TAC"/>
              <w:rPr>
                <w:lang w:eastAsia="zh-CN"/>
              </w:rPr>
            </w:pPr>
            <w:r w:rsidRPr="00E61D25">
              <w:rPr>
                <w:lang w:eastAsia="zh-CN"/>
              </w:rPr>
              <w:t>CA_n5A-n7A</w:t>
            </w:r>
          </w:p>
          <w:p w14:paraId="3B370D0B" w14:textId="77777777" w:rsidR="005E5328" w:rsidRPr="00E61D25" w:rsidRDefault="005E5328" w:rsidP="009A2E3B">
            <w:pPr>
              <w:pStyle w:val="TAC"/>
              <w:rPr>
                <w:lang w:eastAsia="zh-CN"/>
              </w:rPr>
            </w:pPr>
            <w:r w:rsidRPr="00E61D25">
              <w:rPr>
                <w:lang w:eastAsia="zh-CN"/>
              </w:rPr>
              <w:t>CA_n5A-n25A</w:t>
            </w:r>
          </w:p>
          <w:p w14:paraId="49FC2B0C" w14:textId="77777777" w:rsidR="005E5328" w:rsidRPr="00E61D25" w:rsidRDefault="005E5328" w:rsidP="009A2E3B">
            <w:pPr>
              <w:pStyle w:val="TAC"/>
              <w:rPr>
                <w:szCs w:val="18"/>
                <w:lang w:val="en-US" w:eastAsia="zh-CN"/>
              </w:rPr>
            </w:pPr>
            <w:r w:rsidRPr="00E61D25">
              <w:rPr>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6A0C5335" w14:textId="77777777" w:rsidR="005E5328" w:rsidRPr="00E61D25" w:rsidRDefault="005E5328" w:rsidP="009A2E3B">
            <w:pPr>
              <w:pStyle w:val="TAC"/>
              <w:rPr>
                <w:rFonts w:cs="Arial"/>
                <w:szCs w:val="18"/>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E10F03" w14:textId="77777777" w:rsidR="005E5328" w:rsidRPr="00E61D25" w:rsidRDefault="005E5328" w:rsidP="009A2E3B">
            <w:pPr>
              <w:pStyle w:val="TAC"/>
              <w:rPr>
                <w:rFonts w:cs="Arial"/>
                <w:szCs w:val="18"/>
              </w:rPr>
            </w:pPr>
            <w:r w:rsidRPr="00E61D25">
              <w:rPr>
                <w:rFonts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5609E278" w14:textId="77777777" w:rsidR="005E5328" w:rsidRPr="00E61D25" w:rsidRDefault="005E5328" w:rsidP="009A2E3B">
            <w:pPr>
              <w:pStyle w:val="TAC"/>
              <w:rPr>
                <w:szCs w:val="18"/>
                <w:lang w:val="en-US" w:eastAsia="zh-CN"/>
              </w:rPr>
            </w:pPr>
            <w:r w:rsidRPr="00E61D25">
              <w:rPr>
                <w:rFonts w:hint="eastAsia"/>
                <w:szCs w:val="18"/>
                <w:lang w:val="en-US" w:eastAsia="zh-CN"/>
              </w:rPr>
              <w:t>0</w:t>
            </w:r>
          </w:p>
        </w:tc>
      </w:tr>
      <w:tr w:rsidR="005E5328" w:rsidRPr="00E61D25" w14:paraId="2B34A36D" w14:textId="77777777" w:rsidTr="000341A8">
        <w:trPr>
          <w:trHeight w:val="29"/>
        </w:trPr>
        <w:tc>
          <w:tcPr>
            <w:tcW w:w="2067" w:type="dxa"/>
            <w:tcBorders>
              <w:top w:val="nil"/>
              <w:left w:val="single" w:sz="4" w:space="0" w:color="auto"/>
              <w:bottom w:val="nil"/>
              <w:right w:val="single" w:sz="4" w:space="0" w:color="auto"/>
            </w:tcBorders>
            <w:vAlign w:val="center"/>
          </w:tcPr>
          <w:p w14:paraId="038DA457" w14:textId="77777777" w:rsidR="005E5328" w:rsidRPr="00E61D25" w:rsidRDefault="005E5328" w:rsidP="009A2E3B">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BE658B9"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6971B" w14:textId="77777777" w:rsidR="005E5328" w:rsidRPr="00E61D25" w:rsidRDefault="005E5328" w:rsidP="009A2E3B">
            <w:pPr>
              <w:pStyle w:val="TAC"/>
              <w:rPr>
                <w:rFonts w:cs="Arial"/>
                <w:szCs w:val="18"/>
                <w:lang w:val="en-US" w:eastAsia="zh-CN"/>
              </w:rPr>
            </w:pPr>
            <w:r w:rsidRPr="00E61D25">
              <w:rPr>
                <w:lang w:val="en-US"/>
              </w:rPr>
              <w:t>n</w:t>
            </w:r>
            <w:r w:rsidRPr="00E61D25">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F3FE835" w14:textId="77777777" w:rsidR="005E5328" w:rsidRPr="00E61D25" w:rsidRDefault="005E5328" w:rsidP="009A2E3B">
            <w:pPr>
              <w:pStyle w:val="TAC"/>
              <w:rPr>
                <w:rFonts w:cs="Arial"/>
                <w:szCs w:val="18"/>
              </w:rPr>
            </w:pPr>
            <w:r w:rsidRPr="00E61D25">
              <w:rPr>
                <w:rFonts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1BC2DC6" w14:textId="77777777" w:rsidR="005E5328" w:rsidRPr="00E61D25" w:rsidRDefault="005E5328" w:rsidP="009A2E3B">
            <w:pPr>
              <w:pStyle w:val="TAC"/>
              <w:rPr>
                <w:szCs w:val="18"/>
                <w:lang w:val="en-US" w:eastAsia="zh-CN"/>
              </w:rPr>
            </w:pPr>
          </w:p>
        </w:tc>
      </w:tr>
      <w:tr w:rsidR="005E5328" w:rsidRPr="00E61D25" w14:paraId="3C05A57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D6E63AB" w14:textId="77777777" w:rsidR="005E5328" w:rsidRPr="00E61D25" w:rsidRDefault="005E5328" w:rsidP="009A2E3B">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EF26426"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8D528" w14:textId="77777777" w:rsidR="005E5328" w:rsidRPr="00E61D25" w:rsidRDefault="005E5328" w:rsidP="009A2E3B">
            <w:pPr>
              <w:pStyle w:val="TAC"/>
              <w:rPr>
                <w:rFonts w:cs="Arial"/>
                <w:szCs w:val="18"/>
                <w:lang w:val="en-US" w:eastAsia="zh-CN"/>
              </w:rPr>
            </w:pPr>
            <w:r w:rsidRPr="00E61D25">
              <w:rPr>
                <w:lang w:val="en-US"/>
              </w:rPr>
              <w:t>n</w:t>
            </w:r>
            <w:r w:rsidRPr="00E61D25">
              <w:rPr>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1C1620B9" w14:textId="77777777" w:rsidR="005E5328" w:rsidRPr="00E61D25" w:rsidRDefault="005E5328" w:rsidP="009A2E3B">
            <w:pPr>
              <w:pStyle w:val="TAC"/>
              <w:rPr>
                <w:rFonts w:cs="Arial"/>
                <w:szCs w:val="18"/>
              </w:rPr>
            </w:pPr>
            <w:r w:rsidRPr="00E61D25">
              <w:rPr>
                <w:rFonts w:cs="Arial"/>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17F20DBC" w14:textId="77777777" w:rsidR="005E5328" w:rsidRPr="00E61D25" w:rsidRDefault="005E5328" w:rsidP="009A2E3B">
            <w:pPr>
              <w:pStyle w:val="TAC"/>
              <w:rPr>
                <w:szCs w:val="18"/>
                <w:lang w:val="en-US" w:eastAsia="zh-CN"/>
              </w:rPr>
            </w:pPr>
          </w:p>
        </w:tc>
      </w:tr>
      <w:tr w:rsidR="005E5328" w:rsidRPr="00E61D25" w14:paraId="7C10ADAE" w14:textId="77777777" w:rsidTr="009A2E3B">
        <w:trPr>
          <w:trHeight w:val="29"/>
        </w:trPr>
        <w:tc>
          <w:tcPr>
            <w:tcW w:w="2067" w:type="dxa"/>
            <w:tcBorders>
              <w:top w:val="nil"/>
              <w:left w:val="single" w:sz="4" w:space="0" w:color="auto"/>
              <w:bottom w:val="nil"/>
              <w:right w:val="single" w:sz="4" w:space="0" w:color="auto"/>
            </w:tcBorders>
            <w:vAlign w:val="center"/>
          </w:tcPr>
          <w:p w14:paraId="3FA87FBF" w14:textId="77777777" w:rsidR="005E5328" w:rsidRPr="00E61D25" w:rsidRDefault="005E5328" w:rsidP="009A2E3B">
            <w:pPr>
              <w:pStyle w:val="TAC"/>
              <w:rPr>
                <w:color w:val="000000"/>
                <w:lang w:val="en-US" w:eastAsia="zh-CN"/>
              </w:rPr>
            </w:pPr>
            <w:r w:rsidRPr="00E61D25">
              <w:rPr>
                <w:lang w:val="en-US" w:eastAsia="zh-CN"/>
              </w:rPr>
              <w:t>CA_n5A-n7A-n28A</w:t>
            </w:r>
          </w:p>
        </w:tc>
        <w:tc>
          <w:tcPr>
            <w:tcW w:w="1829" w:type="dxa"/>
            <w:tcBorders>
              <w:top w:val="nil"/>
              <w:left w:val="single" w:sz="4" w:space="0" w:color="auto"/>
              <w:bottom w:val="nil"/>
              <w:right w:val="single" w:sz="4" w:space="0" w:color="auto"/>
            </w:tcBorders>
            <w:vAlign w:val="center"/>
          </w:tcPr>
          <w:p w14:paraId="3E3995DB" w14:textId="77777777" w:rsidR="005E5328" w:rsidRPr="00E61D25" w:rsidRDefault="005E5328" w:rsidP="009A2E3B">
            <w:pPr>
              <w:pStyle w:val="TAC"/>
              <w:rPr>
                <w:szCs w:val="18"/>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36D9BC" w14:textId="77777777" w:rsidR="005E5328" w:rsidRPr="00E61D25" w:rsidRDefault="005E5328" w:rsidP="009A2E3B">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4BDFB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D1F77F" w14:textId="77777777" w:rsidR="005E5328" w:rsidRPr="00E61D25" w:rsidRDefault="005E5328" w:rsidP="009A2E3B">
            <w:pPr>
              <w:pStyle w:val="TAC"/>
              <w:rPr>
                <w:lang w:val="en-US" w:eastAsia="zh-CN"/>
              </w:rPr>
            </w:pPr>
            <w:r w:rsidRPr="00E61D25">
              <w:rPr>
                <w:lang w:val="en-US" w:eastAsia="zh-CN"/>
              </w:rPr>
              <w:t>0</w:t>
            </w:r>
          </w:p>
        </w:tc>
      </w:tr>
      <w:tr w:rsidR="005E5328" w:rsidRPr="00E61D25" w14:paraId="5D603C49" w14:textId="77777777" w:rsidTr="009A2E3B">
        <w:trPr>
          <w:trHeight w:val="29"/>
        </w:trPr>
        <w:tc>
          <w:tcPr>
            <w:tcW w:w="2067" w:type="dxa"/>
            <w:tcBorders>
              <w:top w:val="nil"/>
              <w:left w:val="single" w:sz="4" w:space="0" w:color="auto"/>
              <w:bottom w:val="nil"/>
              <w:right w:val="single" w:sz="4" w:space="0" w:color="auto"/>
            </w:tcBorders>
            <w:vAlign w:val="center"/>
          </w:tcPr>
          <w:p w14:paraId="26E3F7CE"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12A65C9A"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B2D5B" w14:textId="77777777" w:rsidR="005E5328" w:rsidRPr="00E61D25" w:rsidRDefault="005E5328" w:rsidP="009A2E3B">
            <w:pPr>
              <w:pStyle w:val="TAC"/>
              <w:rPr>
                <w:lang w:val="en-US" w:eastAsia="zh-CN"/>
              </w:rPr>
            </w:pPr>
            <w:r w:rsidRPr="00E61D25">
              <w:rPr>
                <w:lang w:val="en-US"/>
              </w:rPr>
              <w:t>n</w:t>
            </w:r>
            <w:r w:rsidRPr="00E61D25">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047B26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39932787" w14:textId="77777777" w:rsidR="005E5328" w:rsidRPr="00E61D25" w:rsidRDefault="005E5328" w:rsidP="009A2E3B">
            <w:pPr>
              <w:pStyle w:val="TAC"/>
              <w:rPr>
                <w:lang w:val="en-US" w:eastAsia="zh-CN"/>
              </w:rPr>
            </w:pPr>
          </w:p>
        </w:tc>
      </w:tr>
      <w:tr w:rsidR="005E5328" w:rsidRPr="00E61D25" w14:paraId="32A9BDD9" w14:textId="77777777" w:rsidTr="000341A8">
        <w:trPr>
          <w:trHeight w:val="29"/>
        </w:trPr>
        <w:tc>
          <w:tcPr>
            <w:tcW w:w="2067" w:type="dxa"/>
            <w:tcBorders>
              <w:top w:val="nil"/>
              <w:left w:val="single" w:sz="4" w:space="0" w:color="auto"/>
              <w:bottom w:val="single" w:sz="4" w:space="0" w:color="auto"/>
              <w:right w:val="single" w:sz="4" w:space="0" w:color="auto"/>
            </w:tcBorders>
            <w:vAlign w:val="center"/>
          </w:tcPr>
          <w:p w14:paraId="4FF598FB"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BFAB492"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E0147" w14:textId="77777777" w:rsidR="005E5328" w:rsidRPr="00E61D25" w:rsidRDefault="005E5328" w:rsidP="009A2E3B">
            <w:pPr>
              <w:pStyle w:val="TAC"/>
              <w:rPr>
                <w:lang w:val="en-US" w:eastAsia="zh-CN"/>
              </w:rPr>
            </w:pPr>
            <w:r w:rsidRPr="00E61D25">
              <w:rPr>
                <w:lang w:val="en-US"/>
              </w:rPr>
              <w:t>n</w:t>
            </w:r>
            <w:r w:rsidRPr="00E61D25">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4B4027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8D085CC" w14:textId="77777777" w:rsidR="005E5328" w:rsidRPr="00E61D25" w:rsidRDefault="005E5328" w:rsidP="009A2E3B">
            <w:pPr>
              <w:pStyle w:val="TAC"/>
              <w:rPr>
                <w:lang w:val="en-US" w:eastAsia="zh-CN"/>
              </w:rPr>
            </w:pPr>
          </w:p>
        </w:tc>
      </w:tr>
      <w:tr w:rsidR="005E5328" w:rsidRPr="00E61D25" w14:paraId="209D1A7A" w14:textId="77777777" w:rsidTr="000341A8">
        <w:trPr>
          <w:trHeight w:val="29"/>
        </w:trPr>
        <w:tc>
          <w:tcPr>
            <w:tcW w:w="2067" w:type="dxa"/>
            <w:tcBorders>
              <w:top w:val="single" w:sz="4" w:space="0" w:color="auto"/>
              <w:left w:val="single" w:sz="4" w:space="0" w:color="auto"/>
              <w:bottom w:val="nil"/>
              <w:right w:val="single" w:sz="4" w:space="0" w:color="auto"/>
            </w:tcBorders>
            <w:vAlign w:val="center"/>
          </w:tcPr>
          <w:p w14:paraId="34E50666" w14:textId="77777777" w:rsidR="005E5328" w:rsidRPr="00E61D25" w:rsidRDefault="005E5328" w:rsidP="009A2E3B">
            <w:pPr>
              <w:pStyle w:val="TAC"/>
              <w:rPr>
                <w:color w:val="000000"/>
                <w:lang w:val="en-US" w:eastAsia="zh-CN"/>
              </w:rPr>
            </w:pPr>
            <w:r w:rsidRPr="00E61D25">
              <w:rPr>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5133455B" w14:textId="77777777" w:rsidR="005E5328" w:rsidRPr="00E61D25" w:rsidRDefault="005E5328" w:rsidP="009A2E3B">
            <w:pPr>
              <w:pStyle w:val="TAC"/>
              <w:rPr>
                <w:lang w:eastAsia="zh-CN"/>
              </w:rPr>
            </w:pPr>
            <w:r w:rsidRPr="00E61D25">
              <w:rPr>
                <w:lang w:eastAsia="zh-CN"/>
              </w:rPr>
              <w:t>CA_n5A-n7A</w:t>
            </w:r>
          </w:p>
          <w:p w14:paraId="36F886C8" w14:textId="77777777" w:rsidR="005E5328" w:rsidRPr="00E61D25" w:rsidRDefault="005E5328" w:rsidP="009A2E3B">
            <w:pPr>
              <w:pStyle w:val="TAC"/>
              <w:rPr>
                <w:lang w:eastAsia="zh-CN"/>
              </w:rPr>
            </w:pPr>
            <w:r w:rsidRPr="00E61D25">
              <w:rPr>
                <w:lang w:eastAsia="zh-CN"/>
              </w:rPr>
              <w:t>CA_n5A-n66A</w:t>
            </w:r>
          </w:p>
          <w:p w14:paraId="77576E82" w14:textId="77777777" w:rsidR="005E5328" w:rsidRPr="00E61D25" w:rsidRDefault="005E5328" w:rsidP="009A2E3B">
            <w:pPr>
              <w:pStyle w:val="TAC"/>
              <w:rPr>
                <w:szCs w:val="18"/>
                <w:lang w:val="en-US" w:eastAsia="zh-CN"/>
              </w:rPr>
            </w:pPr>
            <w:r w:rsidRPr="00E61D25">
              <w:rPr>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703778D8" w14:textId="77777777" w:rsidR="005E5328" w:rsidRPr="00E61D25" w:rsidRDefault="005E5328" w:rsidP="009A2E3B">
            <w:pPr>
              <w:pStyle w:val="TAC"/>
              <w:rPr>
                <w:lang w:val="en-US"/>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23EDF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4C6D853C" w14:textId="77777777" w:rsidR="005E5328" w:rsidRPr="00E61D25" w:rsidRDefault="005E5328" w:rsidP="009A2E3B">
            <w:pPr>
              <w:pStyle w:val="TAC"/>
              <w:rPr>
                <w:lang w:val="en-US" w:eastAsia="zh-CN"/>
              </w:rPr>
            </w:pPr>
            <w:r w:rsidRPr="00E61D25">
              <w:rPr>
                <w:lang w:val="en-US" w:eastAsia="zh-CN"/>
              </w:rPr>
              <w:t>0</w:t>
            </w:r>
          </w:p>
        </w:tc>
      </w:tr>
      <w:tr w:rsidR="005E5328" w:rsidRPr="00E61D25" w14:paraId="2E9352B7" w14:textId="77777777" w:rsidTr="000341A8">
        <w:trPr>
          <w:trHeight w:val="29"/>
        </w:trPr>
        <w:tc>
          <w:tcPr>
            <w:tcW w:w="2067" w:type="dxa"/>
            <w:tcBorders>
              <w:top w:val="nil"/>
              <w:left w:val="single" w:sz="4" w:space="0" w:color="auto"/>
              <w:bottom w:val="nil"/>
              <w:right w:val="single" w:sz="4" w:space="0" w:color="auto"/>
            </w:tcBorders>
            <w:vAlign w:val="center"/>
          </w:tcPr>
          <w:p w14:paraId="460D7F54"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0EDA9E86"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02875" w14:textId="77777777" w:rsidR="005E5328" w:rsidRPr="00E61D25" w:rsidRDefault="005E5328" w:rsidP="009A2E3B">
            <w:pPr>
              <w:pStyle w:val="TAC"/>
              <w:rPr>
                <w:lang w:val="en-US"/>
              </w:rPr>
            </w:pPr>
            <w:r w:rsidRPr="00E61D25">
              <w:rPr>
                <w:lang w:val="en-US"/>
              </w:rPr>
              <w:t>n</w:t>
            </w:r>
            <w:r w:rsidRPr="00E61D25">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1D100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6FCE2BE" w14:textId="77777777" w:rsidR="005E5328" w:rsidRPr="00E61D25" w:rsidRDefault="005E5328" w:rsidP="009A2E3B">
            <w:pPr>
              <w:pStyle w:val="TAC"/>
              <w:rPr>
                <w:lang w:val="en-US" w:eastAsia="zh-CN"/>
              </w:rPr>
            </w:pPr>
          </w:p>
        </w:tc>
      </w:tr>
      <w:tr w:rsidR="005E5328" w:rsidRPr="00E61D25" w14:paraId="4E79C4D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4D8F917"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2D8D38D"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8AD28" w14:textId="77777777" w:rsidR="005E5328" w:rsidRPr="00E61D25" w:rsidRDefault="005E5328" w:rsidP="009A2E3B">
            <w:pPr>
              <w:pStyle w:val="TAC"/>
              <w:rPr>
                <w:lang w:val="en-US"/>
              </w:rPr>
            </w:pPr>
            <w:r w:rsidRPr="00E61D25">
              <w:rPr>
                <w:lang w:val="en-US"/>
              </w:rPr>
              <w:t>n</w:t>
            </w:r>
            <w:r w:rsidRPr="00E61D25">
              <w:rPr>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0577E6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2799B321" w14:textId="77777777" w:rsidR="005E5328" w:rsidRPr="00E61D25" w:rsidRDefault="005E5328" w:rsidP="009A2E3B">
            <w:pPr>
              <w:pStyle w:val="TAC"/>
              <w:rPr>
                <w:lang w:val="en-US" w:eastAsia="zh-CN"/>
              </w:rPr>
            </w:pPr>
          </w:p>
        </w:tc>
      </w:tr>
      <w:tr w:rsidR="005E5328" w:rsidRPr="00E61D25" w14:paraId="43C6C5CC" w14:textId="77777777" w:rsidTr="009A2E3B">
        <w:trPr>
          <w:trHeight w:val="29"/>
        </w:trPr>
        <w:tc>
          <w:tcPr>
            <w:tcW w:w="2067" w:type="dxa"/>
            <w:tcBorders>
              <w:top w:val="single" w:sz="4" w:space="0" w:color="auto"/>
              <w:left w:val="single" w:sz="4" w:space="0" w:color="auto"/>
              <w:bottom w:val="nil"/>
              <w:right w:val="single" w:sz="4" w:space="0" w:color="auto"/>
            </w:tcBorders>
          </w:tcPr>
          <w:p w14:paraId="308058DF" w14:textId="77777777" w:rsidR="005E5328" w:rsidRPr="00E61D25" w:rsidRDefault="005E5328" w:rsidP="009A2E3B">
            <w:pPr>
              <w:pStyle w:val="TAC"/>
              <w:rPr>
                <w:color w:val="000000"/>
                <w:lang w:val="en-US" w:eastAsia="zh-CN"/>
              </w:rPr>
            </w:pPr>
            <w:r w:rsidRPr="00E61D25">
              <w:rPr>
                <w:rFonts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46DE3FC6" w14:textId="77777777" w:rsidR="005E5328" w:rsidRPr="00E61D25" w:rsidRDefault="005E5328" w:rsidP="009A2E3B">
            <w:pPr>
              <w:pStyle w:val="TAC"/>
              <w:rPr>
                <w:rFonts w:eastAsia="等线"/>
              </w:rPr>
            </w:pPr>
            <w:r w:rsidRPr="00E61D25">
              <w:rPr>
                <w:rFonts w:eastAsia="等线"/>
              </w:rPr>
              <w:t>n77</w:t>
            </w:r>
            <w:r w:rsidRPr="00E61D25">
              <w:rPr>
                <w:rFonts w:eastAsia="等线"/>
                <w:vertAlign w:val="superscript"/>
                <w:lang w:eastAsia="zh-CN"/>
              </w:rPr>
              <w:t>7,9</w:t>
            </w:r>
          </w:p>
          <w:p w14:paraId="574163D3" w14:textId="77777777" w:rsidR="005E5328" w:rsidRPr="00E61D25" w:rsidRDefault="005E5328" w:rsidP="009A2E3B">
            <w:pPr>
              <w:pStyle w:val="TAC"/>
            </w:pPr>
            <w:r w:rsidRPr="00E61D25">
              <w:t>CA_n5A-n7A</w:t>
            </w:r>
          </w:p>
          <w:p w14:paraId="029F67C7" w14:textId="77777777" w:rsidR="005E5328" w:rsidRPr="00E61D25" w:rsidRDefault="005E5328" w:rsidP="009A2E3B">
            <w:pPr>
              <w:pStyle w:val="TAC"/>
            </w:pPr>
            <w:r w:rsidRPr="00E61D25">
              <w:t>CA_n5A-n77A</w:t>
            </w:r>
            <w:r w:rsidRPr="00E61D25">
              <w:rPr>
                <w:rFonts w:eastAsia="等线"/>
                <w:vertAlign w:val="superscript"/>
                <w:lang w:eastAsia="zh-CN"/>
              </w:rPr>
              <w:t>7</w:t>
            </w:r>
          </w:p>
          <w:p w14:paraId="385CF3C4" w14:textId="77777777" w:rsidR="005E5328" w:rsidRPr="00E61D25" w:rsidRDefault="005E5328" w:rsidP="009A2E3B">
            <w:pPr>
              <w:pStyle w:val="TAC"/>
              <w:rPr>
                <w:lang w:val="en-US" w:eastAsia="zh-CN"/>
              </w:rPr>
            </w:pPr>
            <w:r w:rsidRPr="00E61D25">
              <w:t>CA_n7A-n77A</w:t>
            </w:r>
            <w:r w:rsidRPr="00E61D25">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008211" w14:textId="77777777" w:rsidR="005E5328" w:rsidRPr="00E61D25" w:rsidRDefault="005E5328" w:rsidP="009A2E3B">
            <w:pPr>
              <w:pStyle w:val="TAC"/>
              <w:rPr>
                <w:lang w:val="en-US"/>
              </w:rPr>
            </w:pPr>
            <w:r w:rsidRPr="00E61D25">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8AAB2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5</w:t>
            </w:r>
            <w:r w:rsidRPr="00E61D25">
              <w:rPr>
                <w:rFonts w:cs="Arial" w:hint="eastAsia"/>
                <w:color w:val="000000"/>
                <w:szCs w:val="16"/>
                <w:lang w:eastAsia="zh-CN"/>
              </w:rPr>
              <w:t>,</w:t>
            </w:r>
            <w:r w:rsidRPr="00E61D25">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1D5D7DB"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4DC746F8" w14:textId="77777777" w:rsidTr="009A2E3B">
        <w:trPr>
          <w:trHeight w:val="29"/>
        </w:trPr>
        <w:tc>
          <w:tcPr>
            <w:tcW w:w="2067" w:type="dxa"/>
            <w:tcBorders>
              <w:top w:val="nil"/>
              <w:left w:val="single" w:sz="4" w:space="0" w:color="auto"/>
              <w:bottom w:val="nil"/>
              <w:right w:val="single" w:sz="4" w:space="0" w:color="auto"/>
            </w:tcBorders>
            <w:vAlign w:val="center"/>
          </w:tcPr>
          <w:p w14:paraId="3B9F09C3"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F4651D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E49F9" w14:textId="77777777" w:rsidR="005E5328" w:rsidRPr="00E61D25" w:rsidRDefault="005E5328" w:rsidP="009A2E3B">
            <w:pPr>
              <w:pStyle w:val="TAC"/>
              <w:rPr>
                <w:lang w:val="en-US"/>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28970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12367230" w14:textId="77777777" w:rsidR="005E5328" w:rsidRPr="00E61D25" w:rsidRDefault="005E5328" w:rsidP="009A2E3B">
            <w:pPr>
              <w:pStyle w:val="TAC"/>
              <w:rPr>
                <w:lang w:val="en-US" w:eastAsia="zh-CN"/>
              </w:rPr>
            </w:pPr>
          </w:p>
        </w:tc>
      </w:tr>
      <w:tr w:rsidR="005E5328" w:rsidRPr="00E61D25" w14:paraId="38AE9CEE" w14:textId="77777777" w:rsidTr="00D3510D">
        <w:trPr>
          <w:trHeight w:val="29"/>
        </w:trPr>
        <w:tc>
          <w:tcPr>
            <w:tcW w:w="2067" w:type="dxa"/>
            <w:tcBorders>
              <w:top w:val="nil"/>
              <w:left w:val="single" w:sz="4" w:space="0" w:color="auto"/>
              <w:bottom w:val="nil"/>
              <w:right w:val="single" w:sz="4" w:space="0" w:color="auto"/>
            </w:tcBorders>
            <w:vAlign w:val="center"/>
          </w:tcPr>
          <w:p w14:paraId="70FA8663"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6026C30"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D60C1" w14:textId="77777777" w:rsidR="005E5328" w:rsidRPr="00E61D25" w:rsidRDefault="005E5328" w:rsidP="009A2E3B">
            <w:pPr>
              <w:pStyle w:val="TAC"/>
              <w:rPr>
                <w:lang w:val="en-US"/>
              </w:rPr>
            </w:pPr>
            <w:r w:rsidRPr="00E61D25">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5475947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CE9172" w14:textId="77777777" w:rsidR="005E5328" w:rsidRPr="00E61D25" w:rsidRDefault="005E5328" w:rsidP="009A2E3B">
            <w:pPr>
              <w:pStyle w:val="TAC"/>
              <w:rPr>
                <w:lang w:val="en-US" w:eastAsia="zh-CN"/>
              </w:rPr>
            </w:pPr>
          </w:p>
        </w:tc>
      </w:tr>
      <w:tr w:rsidR="00DE2C68" w:rsidRPr="00E61D25" w14:paraId="68F48A13" w14:textId="77777777" w:rsidTr="00D3510D">
        <w:trPr>
          <w:trHeight w:val="29"/>
          <w:ins w:id="32" w:author="Huawei" w:date="2024-04-08T16:48:00Z"/>
        </w:trPr>
        <w:tc>
          <w:tcPr>
            <w:tcW w:w="2067" w:type="dxa"/>
            <w:tcBorders>
              <w:top w:val="nil"/>
              <w:left w:val="single" w:sz="4" w:space="0" w:color="auto"/>
              <w:bottom w:val="nil"/>
              <w:right w:val="single" w:sz="4" w:space="0" w:color="auto"/>
            </w:tcBorders>
            <w:vAlign w:val="center"/>
          </w:tcPr>
          <w:p w14:paraId="554BF73E" w14:textId="77777777" w:rsidR="00DE2C68" w:rsidRPr="00E61D25" w:rsidRDefault="00DE2C68" w:rsidP="00DE2C68">
            <w:pPr>
              <w:pStyle w:val="TAC"/>
              <w:rPr>
                <w:ins w:id="33" w:author="Huawei" w:date="2024-04-08T16:48:00Z"/>
                <w:color w:val="000000"/>
                <w:lang w:val="en-US" w:eastAsia="zh-CN"/>
              </w:rPr>
            </w:pPr>
          </w:p>
        </w:tc>
        <w:tc>
          <w:tcPr>
            <w:tcW w:w="1829" w:type="dxa"/>
            <w:tcBorders>
              <w:top w:val="nil"/>
              <w:left w:val="single" w:sz="4" w:space="0" w:color="auto"/>
              <w:bottom w:val="nil"/>
              <w:right w:val="single" w:sz="4" w:space="0" w:color="auto"/>
            </w:tcBorders>
            <w:vAlign w:val="center"/>
          </w:tcPr>
          <w:p w14:paraId="5E58E44F" w14:textId="77777777" w:rsidR="00DE2C68" w:rsidRPr="00E61D25" w:rsidRDefault="00DE2C68" w:rsidP="00DE2C68">
            <w:pPr>
              <w:pStyle w:val="TAC"/>
              <w:rPr>
                <w:ins w:id="34" w:author="Huawei" w:date="2024-04-08T16:48:00Z"/>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B8763" w14:textId="64F682D6" w:rsidR="00DE2C68" w:rsidRPr="00E61D25" w:rsidRDefault="00DE2C68" w:rsidP="00DE2C68">
            <w:pPr>
              <w:pStyle w:val="TAC"/>
              <w:rPr>
                <w:ins w:id="35" w:author="Huawei" w:date="2024-04-08T16:48:00Z"/>
                <w:rFonts w:eastAsia="宋体"/>
                <w:color w:val="000000"/>
                <w:lang w:eastAsia="zh-CN"/>
              </w:rPr>
            </w:pPr>
            <w:ins w:id="36" w:author="Huawei" w:date="2024-04-08T16:51:00Z">
              <w:r>
                <w:rPr>
                  <w:lang w:eastAsia="zh-CN"/>
                </w:rPr>
                <w:t>n5</w:t>
              </w:r>
            </w:ins>
          </w:p>
        </w:tc>
        <w:tc>
          <w:tcPr>
            <w:tcW w:w="2827" w:type="dxa"/>
            <w:tcBorders>
              <w:top w:val="single" w:sz="4" w:space="0" w:color="auto"/>
              <w:left w:val="single" w:sz="4" w:space="0" w:color="auto"/>
              <w:bottom w:val="single" w:sz="4" w:space="0" w:color="auto"/>
              <w:right w:val="single" w:sz="4" w:space="0" w:color="auto"/>
            </w:tcBorders>
            <w:vAlign w:val="bottom"/>
          </w:tcPr>
          <w:p w14:paraId="6DC5AEE3" w14:textId="68122F80" w:rsidR="00DE2C68" w:rsidRPr="00E61D25" w:rsidRDefault="00DE2C68" w:rsidP="00DE2C68">
            <w:pPr>
              <w:pStyle w:val="TAC"/>
              <w:rPr>
                <w:ins w:id="37" w:author="Huawei" w:date="2024-04-08T16:48:00Z"/>
                <w:rFonts w:cs="Arial"/>
                <w:color w:val="000000"/>
                <w:szCs w:val="16"/>
              </w:rPr>
            </w:pPr>
            <w:ins w:id="38" w:author="Huawei" w:date="2024-04-08T16:51:00Z">
              <w:r w:rsidRPr="00E61D25">
                <w:rPr>
                  <w:lang w:val="en-US" w:eastAsia="zh-CN" w:bidi="ar"/>
                </w:rPr>
                <w:t>See n</w:t>
              </w:r>
              <w:r>
                <w:rPr>
                  <w:lang w:val="en-US" w:eastAsia="zh-CN" w:bidi="ar"/>
                </w:rPr>
                <w:t>5</w:t>
              </w:r>
              <w:r w:rsidRPr="00E61D25">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53D33712" w14:textId="7E5BAC6A" w:rsidR="00DE2C68" w:rsidRPr="00E61D25" w:rsidRDefault="00DE2C68" w:rsidP="00DE2C68">
            <w:pPr>
              <w:pStyle w:val="TAC"/>
              <w:rPr>
                <w:ins w:id="39" w:author="Huawei" w:date="2024-04-08T16:48:00Z"/>
                <w:lang w:val="en-US" w:eastAsia="zh-CN"/>
              </w:rPr>
            </w:pPr>
            <w:ins w:id="40" w:author="Huawei" w:date="2024-04-08T16:51:00Z">
              <w:r>
                <w:rPr>
                  <w:rFonts w:hint="eastAsia"/>
                  <w:lang w:val="en-US" w:eastAsia="zh-CN"/>
                </w:rPr>
                <w:t>4</w:t>
              </w:r>
              <w:r>
                <w:rPr>
                  <w:lang w:val="en-US" w:eastAsia="zh-CN"/>
                </w:rPr>
                <w:t xml:space="preserve"> and 5</w:t>
              </w:r>
            </w:ins>
          </w:p>
        </w:tc>
      </w:tr>
      <w:tr w:rsidR="00DE2C68" w:rsidRPr="00E61D25" w14:paraId="0A031648" w14:textId="77777777" w:rsidTr="00D3510D">
        <w:trPr>
          <w:trHeight w:val="29"/>
          <w:ins w:id="41" w:author="Huawei" w:date="2024-04-08T16:48:00Z"/>
        </w:trPr>
        <w:tc>
          <w:tcPr>
            <w:tcW w:w="2067" w:type="dxa"/>
            <w:tcBorders>
              <w:top w:val="nil"/>
              <w:left w:val="single" w:sz="4" w:space="0" w:color="auto"/>
              <w:bottom w:val="nil"/>
              <w:right w:val="single" w:sz="4" w:space="0" w:color="auto"/>
            </w:tcBorders>
            <w:vAlign w:val="center"/>
          </w:tcPr>
          <w:p w14:paraId="0861E142" w14:textId="77777777" w:rsidR="00DE2C68" w:rsidRPr="00E61D25" w:rsidRDefault="00DE2C68" w:rsidP="00DE2C68">
            <w:pPr>
              <w:pStyle w:val="TAC"/>
              <w:rPr>
                <w:ins w:id="42" w:author="Huawei" w:date="2024-04-08T16:48:00Z"/>
                <w:color w:val="000000"/>
                <w:lang w:val="en-US" w:eastAsia="zh-CN"/>
              </w:rPr>
            </w:pPr>
          </w:p>
        </w:tc>
        <w:tc>
          <w:tcPr>
            <w:tcW w:w="1829" w:type="dxa"/>
            <w:tcBorders>
              <w:top w:val="nil"/>
              <w:left w:val="single" w:sz="4" w:space="0" w:color="auto"/>
              <w:bottom w:val="nil"/>
              <w:right w:val="single" w:sz="4" w:space="0" w:color="auto"/>
            </w:tcBorders>
            <w:vAlign w:val="center"/>
          </w:tcPr>
          <w:p w14:paraId="2E0B5919" w14:textId="77777777" w:rsidR="00DE2C68" w:rsidRPr="00E61D25" w:rsidRDefault="00DE2C68" w:rsidP="00DE2C68">
            <w:pPr>
              <w:pStyle w:val="TAC"/>
              <w:rPr>
                <w:ins w:id="43" w:author="Huawei" w:date="2024-04-08T16:48:00Z"/>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5EFCC" w14:textId="7D7821A1" w:rsidR="00DE2C68" w:rsidRPr="00E61D25" w:rsidRDefault="00DE2C68" w:rsidP="00DE2C68">
            <w:pPr>
              <w:pStyle w:val="TAC"/>
              <w:rPr>
                <w:ins w:id="44" w:author="Huawei" w:date="2024-04-08T16:48:00Z"/>
                <w:rFonts w:eastAsia="宋体"/>
                <w:color w:val="000000"/>
                <w:lang w:eastAsia="zh-CN"/>
              </w:rPr>
            </w:pPr>
            <w:ins w:id="45" w:author="Huawei" w:date="2024-04-08T16:51:00Z">
              <w:r>
                <w:rPr>
                  <w:lang w:eastAsia="zh-CN"/>
                </w:rPr>
                <w:t>n7</w:t>
              </w:r>
            </w:ins>
          </w:p>
        </w:tc>
        <w:tc>
          <w:tcPr>
            <w:tcW w:w="2827" w:type="dxa"/>
            <w:tcBorders>
              <w:top w:val="single" w:sz="4" w:space="0" w:color="auto"/>
              <w:left w:val="single" w:sz="4" w:space="0" w:color="auto"/>
              <w:bottom w:val="single" w:sz="4" w:space="0" w:color="auto"/>
              <w:right w:val="single" w:sz="4" w:space="0" w:color="auto"/>
            </w:tcBorders>
            <w:vAlign w:val="bottom"/>
          </w:tcPr>
          <w:p w14:paraId="55AD252C" w14:textId="04AF276F" w:rsidR="00DE2C68" w:rsidRPr="00E61D25" w:rsidRDefault="00DE2C68" w:rsidP="00DE2C68">
            <w:pPr>
              <w:pStyle w:val="TAC"/>
              <w:rPr>
                <w:ins w:id="46" w:author="Huawei" w:date="2024-04-08T16:48:00Z"/>
                <w:rFonts w:cs="Arial"/>
                <w:color w:val="000000"/>
                <w:szCs w:val="16"/>
              </w:rPr>
            </w:pPr>
            <w:ins w:id="47" w:author="Huawei" w:date="2024-04-08T16:51:00Z">
              <w:r w:rsidRPr="00E61D25">
                <w:rPr>
                  <w:lang w:val="en-US" w:eastAsia="zh-CN" w:bidi="ar"/>
                </w:rPr>
                <w:t>See n</w:t>
              </w:r>
              <w:r>
                <w:rPr>
                  <w:lang w:val="en-US" w:eastAsia="zh-CN" w:bidi="ar"/>
                </w:rPr>
                <w:t>7</w:t>
              </w:r>
              <w:r w:rsidRPr="00E61D25">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E77EE6F" w14:textId="77777777" w:rsidR="00DE2C68" w:rsidRPr="00E61D25" w:rsidRDefault="00DE2C68" w:rsidP="00DE2C68">
            <w:pPr>
              <w:pStyle w:val="TAC"/>
              <w:rPr>
                <w:ins w:id="48" w:author="Huawei" w:date="2024-04-08T16:48:00Z"/>
                <w:lang w:val="en-US" w:eastAsia="zh-CN"/>
              </w:rPr>
            </w:pPr>
          </w:p>
        </w:tc>
      </w:tr>
      <w:tr w:rsidR="00DE2C68" w:rsidRPr="00E61D25" w14:paraId="466F4598" w14:textId="77777777" w:rsidTr="009A2E3B">
        <w:trPr>
          <w:trHeight w:val="29"/>
          <w:ins w:id="49" w:author="Huawei" w:date="2024-04-08T16:48:00Z"/>
        </w:trPr>
        <w:tc>
          <w:tcPr>
            <w:tcW w:w="2067" w:type="dxa"/>
            <w:tcBorders>
              <w:top w:val="nil"/>
              <w:left w:val="single" w:sz="4" w:space="0" w:color="auto"/>
              <w:bottom w:val="single" w:sz="4" w:space="0" w:color="auto"/>
              <w:right w:val="single" w:sz="4" w:space="0" w:color="auto"/>
            </w:tcBorders>
            <w:vAlign w:val="center"/>
          </w:tcPr>
          <w:p w14:paraId="337A88AC" w14:textId="77777777" w:rsidR="00DE2C68" w:rsidRPr="00E61D25" w:rsidRDefault="00DE2C68" w:rsidP="00DE2C68">
            <w:pPr>
              <w:pStyle w:val="TAC"/>
              <w:rPr>
                <w:ins w:id="50" w:author="Huawei" w:date="2024-04-08T16:48:00Z"/>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ED9F104" w14:textId="77777777" w:rsidR="00DE2C68" w:rsidRPr="00E61D25" w:rsidRDefault="00DE2C68" w:rsidP="00DE2C68">
            <w:pPr>
              <w:pStyle w:val="TAC"/>
              <w:rPr>
                <w:ins w:id="51" w:author="Huawei" w:date="2024-04-08T16:48:00Z"/>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0320C" w14:textId="1A322DE2" w:rsidR="00DE2C68" w:rsidRPr="00E61D25" w:rsidRDefault="00DE2C68" w:rsidP="00DE2C68">
            <w:pPr>
              <w:pStyle w:val="TAC"/>
              <w:rPr>
                <w:ins w:id="52" w:author="Huawei" w:date="2024-04-08T16:48:00Z"/>
                <w:rFonts w:eastAsia="宋体"/>
                <w:color w:val="000000"/>
                <w:lang w:eastAsia="zh-CN"/>
              </w:rPr>
            </w:pPr>
            <w:ins w:id="53" w:author="Huawei" w:date="2024-04-08T16:51:00Z">
              <w:r w:rsidRPr="00E61D25">
                <w:rPr>
                  <w:lang w:eastAsia="zh-CN"/>
                </w:rPr>
                <w:t>n7</w:t>
              </w:r>
              <w:r>
                <w:rPr>
                  <w:lang w:eastAsia="zh-CN"/>
                </w:rPr>
                <w:t>7</w:t>
              </w:r>
            </w:ins>
          </w:p>
        </w:tc>
        <w:tc>
          <w:tcPr>
            <w:tcW w:w="2827" w:type="dxa"/>
            <w:tcBorders>
              <w:top w:val="single" w:sz="4" w:space="0" w:color="auto"/>
              <w:left w:val="single" w:sz="4" w:space="0" w:color="auto"/>
              <w:bottom w:val="single" w:sz="4" w:space="0" w:color="auto"/>
              <w:right w:val="single" w:sz="4" w:space="0" w:color="auto"/>
            </w:tcBorders>
            <w:vAlign w:val="bottom"/>
          </w:tcPr>
          <w:p w14:paraId="448CB91F" w14:textId="1216E616" w:rsidR="00DE2C68" w:rsidRPr="00E61D25" w:rsidRDefault="00DE2C68" w:rsidP="00DE2C68">
            <w:pPr>
              <w:pStyle w:val="TAC"/>
              <w:rPr>
                <w:ins w:id="54" w:author="Huawei" w:date="2024-04-08T16:48:00Z"/>
                <w:rFonts w:cs="Arial"/>
                <w:color w:val="000000"/>
                <w:szCs w:val="16"/>
              </w:rPr>
            </w:pPr>
            <w:ins w:id="55" w:author="Huawei" w:date="2024-04-08T16:51:00Z">
              <w:r w:rsidRPr="00E61D25">
                <w:rPr>
                  <w:lang w:val="en-US" w:eastAsia="zh-CN" w:bidi="ar"/>
                </w:rPr>
                <w:t>See n7</w:t>
              </w:r>
              <w:r>
                <w:rPr>
                  <w:lang w:val="en-US" w:eastAsia="zh-CN" w:bidi="ar"/>
                </w:rPr>
                <w:t>7</w:t>
              </w:r>
              <w:r w:rsidRPr="00E61D25">
                <w:rPr>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65A6AE08" w14:textId="77777777" w:rsidR="00DE2C68" w:rsidRPr="00E61D25" w:rsidRDefault="00DE2C68" w:rsidP="00DE2C68">
            <w:pPr>
              <w:pStyle w:val="TAC"/>
              <w:rPr>
                <w:ins w:id="56" w:author="Huawei" w:date="2024-04-08T16:48:00Z"/>
                <w:lang w:val="en-US" w:eastAsia="zh-CN"/>
              </w:rPr>
            </w:pPr>
          </w:p>
        </w:tc>
      </w:tr>
      <w:tr w:rsidR="005E5328" w:rsidRPr="00E61D25" w14:paraId="740DF5B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DC71A20" w14:textId="77777777" w:rsidR="005E5328" w:rsidRPr="00E61D25" w:rsidRDefault="005E5328" w:rsidP="009A2E3B">
            <w:pPr>
              <w:pStyle w:val="TAC"/>
              <w:rPr>
                <w:color w:val="000000"/>
                <w:lang w:val="en-US" w:eastAsia="zh-CN"/>
              </w:rPr>
            </w:pPr>
            <w:r w:rsidRPr="00E61D25">
              <w:rPr>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7A41F1EC" w14:textId="77777777" w:rsidR="005E5328" w:rsidRPr="00E61D25" w:rsidRDefault="005E5328" w:rsidP="009A2E3B">
            <w:pPr>
              <w:pStyle w:val="TAC"/>
              <w:rPr>
                <w:rFonts w:eastAsia="等线"/>
              </w:rPr>
            </w:pPr>
            <w:r w:rsidRPr="00E61D25">
              <w:rPr>
                <w:rFonts w:eastAsia="等线"/>
              </w:rPr>
              <w:t>n77</w:t>
            </w:r>
            <w:r w:rsidRPr="00E61D25">
              <w:rPr>
                <w:rFonts w:eastAsia="等线"/>
                <w:vertAlign w:val="superscript"/>
                <w:lang w:eastAsia="zh-CN"/>
              </w:rPr>
              <w:t>7,9</w:t>
            </w:r>
          </w:p>
          <w:p w14:paraId="4EEAE2B2" w14:textId="77777777" w:rsidR="005E5328" w:rsidRPr="00E61D25" w:rsidRDefault="005E5328" w:rsidP="009A2E3B">
            <w:pPr>
              <w:pStyle w:val="TAC"/>
              <w:rPr>
                <w:lang w:val="en-US" w:eastAsia="zh-CN"/>
              </w:rPr>
            </w:pPr>
            <w:r w:rsidRPr="00D93309">
              <w:rPr>
                <w:lang w:val="en-US" w:eastAsia="zh-CN"/>
              </w:rPr>
              <w:t>CA_n77(2A)</w:t>
            </w:r>
            <w:r w:rsidRPr="00861581">
              <w:rPr>
                <w:vertAlign w:val="superscript"/>
                <w:lang w:val="en-US" w:eastAsia="zh-CN"/>
              </w:rPr>
              <w:t>7</w:t>
            </w:r>
          </w:p>
          <w:p w14:paraId="2407992A" w14:textId="77777777" w:rsidR="005E5328" w:rsidRPr="00E61D25" w:rsidRDefault="005E5328" w:rsidP="009A2E3B">
            <w:pPr>
              <w:pStyle w:val="TAC"/>
              <w:rPr>
                <w:lang w:val="en-US" w:eastAsia="zh-CN"/>
              </w:rPr>
            </w:pPr>
            <w:r w:rsidRPr="00E61D25">
              <w:rPr>
                <w:lang w:val="en-US" w:eastAsia="zh-CN"/>
              </w:rPr>
              <w:t>CA_n5A-n7A</w:t>
            </w:r>
          </w:p>
          <w:p w14:paraId="528B9335" w14:textId="77777777" w:rsidR="005E5328" w:rsidRPr="00E61D25" w:rsidRDefault="005E5328" w:rsidP="009A2E3B">
            <w:pPr>
              <w:pStyle w:val="TAC"/>
              <w:rPr>
                <w:lang w:val="en-US" w:eastAsia="zh-CN"/>
              </w:rPr>
            </w:pPr>
            <w:r w:rsidRPr="00E61D25">
              <w:rPr>
                <w:lang w:val="en-US" w:eastAsia="zh-CN"/>
              </w:rPr>
              <w:t>CA_n5A-n77A</w:t>
            </w:r>
            <w:r w:rsidRPr="00E61D25">
              <w:rPr>
                <w:rFonts w:eastAsia="等线"/>
                <w:vertAlign w:val="superscript"/>
                <w:lang w:eastAsia="zh-CN"/>
              </w:rPr>
              <w:t>7</w:t>
            </w:r>
          </w:p>
          <w:p w14:paraId="4F9B45E0" w14:textId="77777777" w:rsidR="005E5328" w:rsidRPr="00E61D25" w:rsidRDefault="005E5328" w:rsidP="009A2E3B">
            <w:pPr>
              <w:pStyle w:val="TAC"/>
              <w:rPr>
                <w:lang w:val="en-US" w:eastAsia="zh-CN"/>
              </w:rPr>
            </w:pPr>
            <w:r w:rsidRPr="00E61D25">
              <w:rPr>
                <w:lang w:val="en-US" w:eastAsia="zh-CN"/>
              </w:rPr>
              <w:t>CA_n7A-n77A</w:t>
            </w:r>
            <w:r w:rsidRPr="00E61D25">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D47240" w14:textId="77777777" w:rsidR="005E5328" w:rsidRPr="00E61D25" w:rsidRDefault="005E5328" w:rsidP="009A2E3B">
            <w:pPr>
              <w:pStyle w:val="TAC"/>
              <w:rPr>
                <w:lang w:val="en-US"/>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2FCCD9" w14:textId="77777777" w:rsidR="005E5328" w:rsidRPr="00E61D25" w:rsidRDefault="005E5328" w:rsidP="009A2E3B">
            <w:pPr>
              <w:pStyle w:val="TAC"/>
              <w:rPr>
                <w:rFonts w:cs="Arial"/>
                <w:color w:val="000000"/>
                <w:szCs w:val="16"/>
                <w:lang w:eastAsia="zh-CN"/>
              </w:rPr>
            </w:pPr>
            <w:r w:rsidRPr="00E61D25">
              <w:rPr>
                <w:rFonts w:cs="Arial"/>
                <w:color w:val="000000"/>
                <w:szCs w:val="16"/>
                <w:lang w:eastAsia="zh-CN"/>
              </w:rPr>
              <w:t>5</w:t>
            </w:r>
            <w:r w:rsidRPr="00E61D25">
              <w:rPr>
                <w:rFonts w:cs="Arial" w:hint="eastAsia"/>
                <w:color w:val="000000"/>
                <w:szCs w:val="16"/>
                <w:lang w:eastAsia="zh-CN"/>
              </w:rPr>
              <w:t>,</w:t>
            </w:r>
            <w:r w:rsidRPr="00E61D25">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3D2AB99" w14:textId="77777777" w:rsidR="005E5328" w:rsidRPr="00E61D25" w:rsidRDefault="005E5328" w:rsidP="009A2E3B">
            <w:pPr>
              <w:pStyle w:val="TAC"/>
              <w:rPr>
                <w:lang w:val="en-US" w:eastAsia="zh-CN"/>
              </w:rPr>
            </w:pPr>
            <w:r w:rsidRPr="00E61D25">
              <w:rPr>
                <w:lang w:val="en-US" w:eastAsia="zh-CN"/>
              </w:rPr>
              <w:t>0</w:t>
            </w:r>
          </w:p>
        </w:tc>
      </w:tr>
      <w:tr w:rsidR="005E5328" w:rsidRPr="00E61D25" w14:paraId="76128E0A" w14:textId="77777777" w:rsidTr="009A2E3B">
        <w:trPr>
          <w:trHeight w:val="29"/>
        </w:trPr>
        <w:tc>
          <w:tcPr>
            <w:tcW w:w="2067" w:type="dxa"/>
            <w:tcBorders>
              <w:top w:val="nil"/>
              <w:left w:val="single" w:sz="4" w:space="0" w:color="auto"/>
              <w:bottom w:val="nil"/>
              <w:right w:val="single" w:sz="4" w:space="0" w:color="auto"/>
            </w:tcBorders>
            <w:vAlign w:val="center"/>
          </w:tcPr>
          <w:p w14:paraId="5697F499"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1E8F7550"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44ED7" w14:textId="77777777" w:rsidR="005E5328" w:rsidRPr="00E61D25" w:rsidRDefault="005E5328" w:rsidP="009A2E3B">
            <w:pPr>
              <w:pStyle w:val="TAC"/>
              <w:rPr>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A13A3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48440F7A" w14:textId="77777777" w:rsidR="005E5328" w:rsidRPr="00E61D25" w:rsidRDefault="005E5328" w:rsidP="009A2E3B">
            <w:pPr>
              <w:pStyle w:val="TAC"/>
              <w:rPr>
                <w:lang w:val="en-US" w:eastAsia="zh-CN"/>
              </w:rPr>
            </w:pPr>
          </w:p>
        </w:tc>
      </w:tr>
      <w:tr w:rsidR="005E5328" w:rsidRPr="00E61D25" w14:paraId="2D9C45BA" w14:textId="77777777" w:rsidTr="00D3510D">
        <w:trPr>
          <w:trHeight w:val="29"/>
        </w:trPr>
        <w:tc>
          <w:tcPr>
            <w:tcW w:w="2067" w:type="dxa"/>
            <w:tcBorders>
              <w:top w:val="nil"/>
              <w:left w:val="single" w:sz="4" w:space="0" w:color="auto"/>
              <w:bottom w:val="nil"/>
              <w:right w:val="single" w:sz="4" w:space="0" w:color="auto"/>
            </w:tcBorders>
            <w:vAlign w:val="center"/>
          </w:tcPr>
          <w:p w14:paraId="40E003DA"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D00A386"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E4A02"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BA1229" w14:textId="77777777" w:rsidR="005E5328" w:rsidRPr="00E61D25" w:rsidRDefault="005E5328" w:rsidP="009A2E3B">
            <w:pPr>
              <w:pStyle w:val="TAC"/>
              <w:rPr>
                <w:rFonts w:cs="Arial"/>
                <w:szCs w:val="18"/>
                <w:lang w:eastAsia="en-GB"/>
              </w:rPr>
            </w:pPr>
            <w:r w:rsidRPr="00E61D25">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425763CB" w14:textId="77777777" w:rsidR="005E5328" w:rsidRPr="00E61D25" w:rsidRDefault="005E5328" w:rsidP="009A2E3B">
            <w:pPr>
              <w:pStyle w:val="TAC"/>
              <w:rPr>
                <w:lang w:val="en-US" w:eastAsia="zh-CN"/>
              </w:rPr>
            </w:pPr>
          </w:p>
        </w:tc>
      </w:tr>
      <w:tr w:rsidR="00DE2C68" w:rsidRPr="00E61D25" w14:paraId="2A705EA1" w14:textId="77777777" w:rsidTr="00D3510D">
        <w:trPr>
          <w:trHeight w:val="29"/>
          <w:ins w:id="57" w:author="Huawei" w:date="2024-04-08T16:51:00Z"/>
        </w:trPr>
        <w:tc>
          <w:tcPr>
            <w:tcW w:w="2067" w:type="dxa"/>
            <w:tcBorders>
              <w:top w:val="nil"/>
              <w:left w:val="single" w:sz="4" w:space="0" w:color="auto"/>
              <w:bottom w:val="nil"/>
              <w:right w:val="single" w:sz="4" w:space="0" w:color="auto"/>
            </w:tcBorders>
            <w:vAlign w:val="center"/>
          </w:tcPr>
          <w:p w14:paraId="7B459145" w14:textId="77777777" w:rsidR="00DE2C68" w:rsidRPr="00E61D25" w:rsidRDefault="00DE2C68" w:rsidP="00DE2C68">
            <w:pPr>
              <w:pStyle w:val="TAC"/>
              <w:rPr>
                <w:ins w:id="58" w:author="Huawei" w:date="2024-04-08T16:51:00Z"/>
                <w:color w:val="000000"/>
                <w:lang w:val="en-US" w:eastAsia="zh-CN"/>
              </w:rPr>
            </w:pPr>
          </w:p>
        </w:tc>
        <w:tc>
          <w:tcPr>
            <w:tcW w:w="1829" w:type="dxa"/>
            <w:tcBorders>
              <w:top w:val="nil"/>
              <w:left w:val="single" w:sz="4" w:space="0" w:color="auto"/>
              <w:bottom w:val="nil"/>
              <w:right w:val="single" w:sz="4" w:space="0" w:color="auto"/>
            </w:tcBorders>
            <w:vAlign w:val="center"/>
          </w:tcPr>
          <w:p w14:paraId="36E2F7E8" w14:textId="77777777" w:rsidR="00DE2C68" w:rsidRPr="00E61D25" w:rsidRDefault="00DE2C68" w:rsidP="00DE2C68">
            <w:pPr>
              <w:pStyle w:val="TAC"/>
              <w:rPr>
                <w:ins w:id="59" w:author="Huawei" w:date="2024-04-08T16:51:00Z"/>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D523A" w14:textId="1915FC14" w:rsidR="00DE2C68" w:rsidRPr="00E61D25" w:rsidRDefault="00DE2C68" w:rsidP="00DE2C68">
            <w:pPr>
              <w:pStyle w:val="TAC"/>
              <w:rPr>
                <w:ins w:id="60" w:author="Huawei" w:date="2024-04-08T16:51:00Z"/>
                <w:lang w:val="en-US"/>
              </w:rPr>
            </w:pPr>
            <w:ins w:id="61" w:author="Huawei" w:date="2024-04-08T16:51:00Z">
              <w:r>
                <w:rPr>
                  <w:lang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7D5857D4" w14:textId="7B744BED" w:rsidR="00DE2C68" w:rsidRPr="00E61D25" w:rsidRDefault="00DE2C68" w:rsidP="00DE2C68">
            <w:pPr>
              <w:pStyle w:val="TAC"/>
              <w:rPr>
                <w:ins w:id="62" w:author="Huawei" w:date="2024-04-08T16:51:00Z"/>
                <w:rFonts w:cs="Arial"/>
                <w:szCs w:val="18"/>
              </w:rPr>
            </w:pPr>
            <w:ins w:id="63" w:author="Huawei" w:date="2024-04-08T16:51:00Z">
              <w:r w:rsidRPr="00E61D25">
                <w:rPr>
                  <w:lang w:val="en-US" w:eastAsia="zh-CN" w:bidi="ar"/>
                </w:rPr>
                <w:t>See n</w:t>
              </w:r>
              <w:r>
                <w:rPr>
                  <w:lang w:val="en-US" w:eastAsia="zh-CN" w:bidi="ar"/>
                </w:rPr>
                <w:t>5</w:t>
              </w:r>
              <w:r w:rsidRPr="00E61D25">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12E5B46" w14:textId="3791B9EF" w:rsidR="00DE2C68" w:rsidRPr="00E61D25" w:rsidRDefault="00DE2C68" w:rsidP="00DE2C68">
            <w:pPr>
              <w:pStyle w:val="TAC"/>
              <w:rPr>
                <w:ins w:id="64" w:author="Huawei" w:date="2024-04-08T16:51:00Z"/>
                <w:lang w:val="en-US" w:eastAsia="zh-CN"/>
              </w:rPr>
            </w:pPr>
            <w:ins w:id="65" w:author="Huawei" w:date="2024-04-08T16:51:00Z">
              <w:r>
                <w:rPr>
                  <w:rFonts w:hint="eastAsia"/>
                  <w:lang w:val="en-US" w:eastAsia="zh-CN"/>
                </w:rPr>
                <w:t>4</w:t>
              </w:r>
              <w:r>
                <w:rPr>
                  <w:lang w:val="en-US" w:eastAsia="zh-CN"/>
                </w:rPr>
                <w:t xml:space="preserve"> and 5</w:t>
              </w:r>
            </w:ins>
          </w:p>
        </w:tc>
      </w:tr>
      <w:tr w:rsidR="00DE2C68" w:rsidRPr="00E61D25" w14:paraId="3779853B" w14:textId="77777777" w:rsidTr="00D3510D">
        <w:trPr>
          <w:trHeight w:val="29"/>
          <w:ins w:id="66" w:author="Huawei" w:date="2024-04-08T16:51:00Z"/>
        </w:trPr>
        <w:tc>
          <w:tcPr>
            <w:tcW w:w="2067" w:type="dxa"/>
            <w:tcBorders>
              <w:top w:val="nil"/>
              <w:left w:val="single" w:sz="4" w:space="0" w:color="auto"/>
              <w:bottom w:val="nil"/>
              <w:right w:val="single" w:sz="4" w:space="0" w:color="auto"/>
            </w:tcBorders>
            <w:vAlign w:val="center"/>
          </w:tcPr>
          <w:p w14:paraId="33EB03EE" w14:textId="77777777" w:rsidR="00DE2C68" w:rsidRPr="00E61D25" w:rsidRDefault="00DE2C68" w:rsidP="00DE2C68">
            <w:pPr>
              <w:pStyle w:val="TAC"/>
              <w:rPr>
                <w:ins w:id="67" w:author="Huawei" w:date="2024-04-08T16:51:00Z"/>
                <w:color w:val="000000"/>
                <w:lang w:val="en-US" w:eastAsia="zh-CN"/>
              </w:rPr>
            </w:pPr>
          </w:p>
        </w:tc>
        <w:tc>
          <w:tcPr>
            <w:tcW w:w="1829" w:type="dxa"/>
            <w:tcBorders>
              <w:top w:val="nil"/>
              <w:left w:val="single" w:sz="4" w:space="0" w:color="auto"/>
              <w:bottom w:val="nil"/>
              <w:right w:val="single" w:sz="4" w:space="0" w:color="auto"/>
            </w:tcBorders>
            <w:vAlign w:val="center"/>
          </w:tcPr>
          <w:p w14:paraId="5A029933" w14:textId="77777777" w:rsidR="00DE2C68" w:rsidRPr="00E61D25" w:rsidRDefault="00DE2C68" w:rsidP="00DE2C68">
            <w:pPr>
              <w:pStyle w:val="TAC"/>
              <w:rPr>
                <w:ins w:id="68" w:author="Huawei" w:date="2024-04-08T16:51:00Z"/>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C2E44" w14:textId="6C96E2F5" w:rsidR="00DE2C68" w:rsidRPr="00E61D25" w:rsidRDefault="00DE2C68" w:rsidP="00DE2C68">
            <w:pPr>
              <w:pStyle w:val="TAC"/>
              <w:rPr>
                <w:ins w:id="69" w:author="Huawei" w:date="2024-04-08T16:51:00Z"/>
                <w:lang w:val="en-US"/>
              </w:rPr>
            </w:pPr>
            <w:ins w:id="70" w:author="Huawei" w:date="2024-04-08T16:51:00Z">
              <w:r>
                <w:rPr>
                  <w:lang w:eastAsia="zh-CN"/>
                </w:rPr>
                <w:t>n7</w:t>
              </w:r>
            </w:ins>
          </w:p>
        </w:tc>
        <w:tc>
          <w:tcPr>
            <w:tcW w:w="2827" w:type="dxa"/>
            <w:tcBorders>
              <w:top w:val="single" w:sz="4" w:space="0" w:color="auto"/>
              <w:left w:val="single" w:sz="4" w:space="0" w:color="auto"/>
              <w:bottom w:val="single" w:sz="4" w:space="0" w:color="auto"/>
              <w:right w:val="single" w:sz="4" w:space="0" w:color="auto"/>
            </w:tcBorders>
            <w:vAlign w:val="center"/>
          </w:tcPr>
          <w:p w14:paraId="3E47C065" w14:textId="738DC8BD" w:rsidR="00DE2C68" w:rsidRPr="00E61D25" w:rsidRDefault="00DE2C68" w:rsidP="00DE2C68">
            <w:pPr>
              <w:pStyle w:val="TAC"/>
              <w:rPr>
                <w:ins w:id="71" w:author="Huawei" w:date="2024-04-08T16:51:00Z"/>
                <w:rFonts w:cs="Arial"/>
                <w:szCs w:val="18"/>
              </w:rPr>
            </w:pPr>
            <w:ins w:id="72" w:author="Huawei" w:date="2024-04-08T16:51:00Z">
              <w:r w:rsidRPr="00E61D25">
                <w:rPr>
                  <w:lang w:val="en-US" w:eastAsia="zh-CN" w:bidi="ar"/>
                </w:rPr>
                <w:t>See n</w:t>
              </w:r>
              <w:r>
                <w:rPr>
                  <w:lang w:val="en-US" w:eastAsia="zh-CN" w:bidi="ar"/>
                </w:rPr>
                <w:t>7</w:t>
              </w:r>
              <w:r w:rsidRPr="00E61D25">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1ACA66D" w14:textId="77777777" w:rsidR="00DE2C68" w:rsidRPr="00E61D25" w:rsidRDefault="00DE2C68" w:rsidP="00DE2C68">
            <w:pPr>
              <w:pStyle w:val="TAC"/>
              <w:rPr>
                <w:ins w:id="73" w:author="Huawei" w:date="2024-04-08T16:51:00Z"/>
                <w:lang w:val="en-US" w:eastAsia="zh-CN"/>
              </w:rPr>
            </w:pPr>
          </w:p>
        </w:tc>
      </w:tr>
      <w:tr w:rsidR="00DE2C68" w:rsidRPr="00E61D25" w14:paraId="3839583F" w14:textId="77777777" w:rsidTr="00DE2C68">
        <w:trPr>
          <w:trHeight w:val="29"/>
          <w:ins w:id="74" w:author="Huawei" w:date="2024-04-08T16:51:00Z"/>
        </w:trPr>
        <w:tc>
          <w:tcPr>
            <w:tcW w:w="2067" w:type="dxa"/>
            <w:tcBorders>
              <w:top w:val="nil"/>
              <w:left w:val="single" w:sz="4" w:space="0" w:color="auto"/>
              <w:bottom w:val="single" w:sz="4" w:space="0" w:color="auto"/>
              <w:right w:val="single" w:sz="4" w:space="0" w:color="auto"/>
            </w:tcBorders>
            <w:vAlign w:val="center"/>
          </w:tcPr>
          <w:p w14:paraId="4BF8F5E9" w14:textId="77777777" w:rsidR="00DE2C68" w:rsidRPr="00E61D25" w:rsidRDefault="00DE2C68" w:rsidP="00DE2C68">
            <w:pPr>
              <w:pStyle w:val="TAC"/>
              <w:rPr>
                <w:ins w:id="75" w:author="Huawei" w:date="2024-04-08T16:51:00Z"/>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8FEBE71" w14:textId="77777777" w:rsidR="00DE2C68" w:rsidRPr="00E61D25" w:rsidRDefault="00DE2C68" w:rsidP="00DE2C68">
            <w:pPr>
              <w:pStyle w:val="TAC"/>
              <w:rPr>
                <w:ins w:id="76" w:author="Huawei" w:date="2024-04-08T16:51:00Z"/>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CC3E0" w14:textId="215ADEB1" w:rsidR="00DE2C68" w:rsidRPr="00E61D25" w:rsidRDefault="00DE2C68" w:rsidP="00DE2C68">
            <w:pPr>
              <w:pStyle w:val="TAC"/>
              <w:rPr>
                <w:ins w:id="77" w:author="Huawei" w:date="2024-04-08T16:51:00Z"/>
                <w:lang w:val="en-US"/>
              </w:rPr>
            </w:pPr>
            <w:ins w:id="78" w:author="Huawei" w:date="2024-04-08T16:51:00Z">
              <w:r w:rsidRPr="00E61D25">
                <w:rPr>
                  <w:lang w:eastAsia="zh-CN"/>
                </w:rPr>
                <w:t>n7</w:t>
              </w:r>
              <w:r>
                <w:rPr>
                  <w:lang w:eastAsia="zh-CN"/>
                </w:rPr>
                <w:t>7</w:t>
              </w:r>
            </w:ins>
          </w:p>
        </w:tc>
        <w:tc>
          <w:tcPr>
            <w:tcW w:w="2827" w:type="dxa"/>
            <w:tcBorders>
              <w:top w:val="single" w:sz="4" w:space="0" w:color="auto"/>
              <w:left w:val="single" w:sz="4" w:space="0" w:color="auto"/>
              <w:bottom w:val="single" w:sz="4" w:space="0" w:color="auto"/>
              <w:right w:val="single" w:sz="4" w:space="0" w:color="auto"/>
            </w:tcBorders>
            <w:vAlign w:val="center"/>
          </w:tcPr>
          <w:p w14:paraId="63534582" w14:textId="07168D8E" w:rsidR="00DE2C68" w:rsidRPr="00E61D25" w:rsidRDefault="00DE2C68" w:rsidP="00DE2C68">
            <w:pPr>
              <w:pStyle w:val="TAC"/>
              <w:rPr>
                <w:ins w:id="79" w:author="Huawei" w:date="2024-04-08T16:51:00Z"/>
                <w:rFonts w:cs="Arial"/>
                <w:szCs w:val="18"/>
              </w:rPr>
            </w:pPr>
            <w:ins w:id="80" w:author="Huawei" w:date="2024-04-08T16:52:00Z">
              <w:r w:rsidRPr="00E61D25">
                <w:rPr>
                  <w:rFonts w:cs="Arial"/>
                  <w:szCs w:val="18"/>
                </w:rPr>
                <w:t>CA_n77(2A)_BCS</w:t>
              </w:r>
              <w:r>
                <w:rPr>
                  <w:rFonts w:cs="Arial"/>
                  <w:szCs w:val="18"/>
                </w:rPr>
                <w:t>4 and 5</w:t>
              </w:r>
            </w:ins>
          </w:p>
        </w:tc>
        <w:tc>
          <w:tcPr>
            <w:tcW w:w="1610" w:type="dxa"/>
            <w:tcBorders>
              <w:top w:val="nil"/>
              <w:left w:val="single" w:sz="4" w:space="0" w:color="auto"/>
              <w:bottom w:val="single" w:sz="4" w:space="0" w:color="auto"/>
              <w:right w:val="single" w:sz="4" w:space="0" w:color="auto"/>
            </w:tcBorders>
            <w:vAlign w:val="center"/>
          </w:tcPr>
          <w:p w14:paraId="0C9E83F7" w14:textId="77777777" w:rsidR="00DE2C68" w:rsidRPr="00E61D25" w:rsidRDefault="00DE2C68" w:rsidP="00DE2C68">
            <w:pPr>
              <w:pStyle w:val="TAC"/>
              <w:rPr>
                <w:ins w:id="81" w:author="Huawei" w:date="2024-04-08T16:51:00Z"/>
                <w:lang w:val="en-US" w:eastAsia="zh-CN"/>
              </w:rPr>
            </w:pPr>
          </w:p>
        </w:tc>
      </w:tr>
      <w:tr w:rsidR="005E5328" w:rsidRPr="00E61D25" w14:paraId="40C2F11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F2BC862" w14:textId="77777777" w:rsidR="005E5328" w:rsidRPr="00E61D25" w:rsidRDefault="005E5328" w:rsidP="009A2E3B">
            <w:pPr>
              <w:pStyle w:val="TAC"/>
              <w:rPr>
                <w:color w:val="000000"/>
                <w:lang w:val="en-US" w:eastAsia="zh-CN"/>
              </w:rPr>
            </w:pPr>
            <w:r w:rsidRPr="00E61D25">
              <w:rPr>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2DB3534F" w14:textId="77777777" w:rsidR="005E5328" w:rsidRPr="00E61D25" w:rsidRDefault="005E5328" w:rsidP="009A2E3B">
            <w:pPr>
              <w:pStyle w:val="TAC"/>
              <w:rPr>
                <w:rFonts w:eastAsia="等线"/>
              </w:rPr>
            </w:pPr>
            <w:r w:rsidRPr="00E61D25">
              <w:rPr>
                <w:rFonts w:eastAsia="等线"/>
              </w:rPr>
              <w:t>n77</w:t>
            </w:r>
            <w:r w:rsidRPr="00E61D25">
              <w:rPr>
                <w:rFonts w:eastAsia="等线"/>
                <w:vertAlign w:val="superscript"/>
                <w:lang w:eastAsia="zh-CN"/>
              </w:rPr>
              <w:t>7,9</w:t>
            </w:r>
          </w:p>
          <w:p w14:paraId="538FD344" w14:textId="77777777" w:rsidR="005E5328" w:rsidRPr="00E61D25" w:rsidRDefault="005E5328" w:rsidP="009A2E3B">
            <w:pPr>
              <w:pStyle w:val="TAC"/>
              <w:rPr>
                <w:lang w:val="en-US" w:eastAsia="zh-CN"/>
              </w:rPr>
            </w:pPr>
            <w:r w:rsidRPr="00D93309">
              <w:rPr>
                <w:lang w:val="en-US" w:eastAsia="zh-CN"/>
              </w:rPr>
              <w:t>CA_n77(2A)</w:t>
            </w:r>
            <w:r w:rsidRPr="00861581">
              <w:rPr>
                <w:vertAlign w:val="superscript"/>
                <w:lang w:val="en-US" w:eastAsia="zh-CN"/>
              </w:rPr>
              <w:t>7</w:t>
            </w:r>
          </w:p>
          <w:p w14:paraId="4FA8C22D" w14:textId="77777777" w:rsidR="005E5328" w:rsidRPr="00E61D25" w:rsidRDefault="005E5328" w:rsidP="009A2E3B">
            <w:pPr>
              <w:pStyle w:val="TAC"/>
              <w:rPr>
                <w:lang w:val="en-US" w:eastAsia="zh-CN"/>
              </w:rPr>
            </w:pPr>
            <w:r w:rsidRPr="00E61D25">
              <w:rPr>
                <w:lang w:val="en-US" w:eastAsia="zh-CN"/>
              </w:rPr>
              <w:t>CA_n5A-n7A</w:t>
            </w:r>
          </w:p>
          <w:p w14:paraId="182E1676" w14:textId="77777777" w:rsidR="005E5328" w:rsidRPr="00E61D25" w:rsidRDefault="005E5328" w:rsidP="009A2E3B">
            <w:pPr>
              <w:pStyle w:val="TAC"/>
              <w:rPr>
                <w:lang w:val="en-US" w:eastAsia="zh-CN"/>
              </w:rPr>
            </w:pPr>
            <w:r w:rsidRPr="00E61D25">
              <w:rPr>
                <w:lang w:val="en-US" w:eastAsia="zh-CN"/>
              </w:rPr>
              <w:t>CA_n5A-n77A</w:t>
            </w:r>
            <w:r w:rsidRPr="00E61D25">
              <w:rPr>
                <w:rFonts w:eastAsia="等线"/>
                <w:vertAlign w:val="superscript"/>
                <w:lang w:eastAsia="zh-CN"/>
              </w:rPr>
              <w:t>7</w:t>
            </w:r>
          </w:p>
          <w:p w14:paraId="3B2065BD" w14:textId="77777777" w:rsidR="005E5328" w:rsidRPr="00E61D25" w:rsidRDefault="005E5328" w:rsidP="009A2E3B">
            <w:pPr>
              <w:pStyle w:val="TAC"/>
              <w:rPr>
                <w:lang w:val="en-US" w:eastAsia="zh-CN"/>
              </w:rPr>
            </w:pPr>
            <w:r w:rsidRPr="00E61D25">
              <w:rPr>
                <w:lang w:val="en-US" w:eastAsia="zh-CN"/>
              </w:rPr>
              <w:t>CA_n7A-n77A</w:t>
            </w:r>
            <w:r w:rsidRPr="00E61D25">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EBD854" w14:textId="77777777" w:rsidR="005E5328" w:rsidRPr="00E61D25" w:rsidRDefault="005E5328" w:rsidP="009A2E3B">
            <w:pPr>
              <w:pStyle w:val="TAC"/>
              <w:rPr>
                <w:lang w:val="en-US"/>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D6F218" w14:textId="77777777" w:rsidR="005E5328" w:rsidRPr="00E61D25" w:rsidRDefault="005E5328" w:rsidP="009A2E3B">
            <w:pPr>
              <w:pStyle w:val="TAC"/>
              <w:rPr>
                <w:rFonts w:cs="Arial"/>
                <w:color w:val="000000"/>
                <w:szCs w:val="16"/>
                <w:lang w:eastAsia="zh-CN"/>
              </w:rPr>
            </w:pPr>
            <w:r w:rsidRPr="00E61D25">
              <w:rPr>
                <w:rFonts w:cs="Arial"/>
                <w:color w:val="000000"/>
                <w:szCs w:val="16"/>
                <w:lang w:eastAsia="zh-CN"/>
              </w:rPr>
              <w:t>5</w:t>
            </w:r>
            <w:r w:rsidRPr="00E61D25">
              <w:rPr>
                <w:rFonts w:cs="Arial" w:hint="eastAsia"/>
                <w:color w:val="000000"/>
                <w:szCs w:val="16"/>
                <w:lang w:eastAsia="zh-CN"/>
              </w:rPr>
              <w:t>,</w:t>
            </w:r>
            <w:r w:rsidRPr="00E61D25">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3F126BEB" w14:textId="77777777" w:rsidR="005E5328" w:rsidRPr="00E61D25" w:rsidRDefault="005E5328" w:rsidP="009A2E3B">
            <w:pPr>
              <w:pStyle w:val="TAC"/>
              <w:rPr>
                <w:lang w:val="en-US" w:eastAsia="zh-CN"/>
              </w:rPr>
            </w:pPr>
            <w:r w:rsidRPr="00E61D25">
              <w:rPr>
                <w:lang w:val="en-US" w:eastAsia="zh-CN"/>
              </w:rPr>
              <w:t>0</w:t>
            </w:r>
          </w:p>
        </w:tc>
      </w:tr>
      <w:tr w:rsidR="005E5328" w:rsidRPr="00E61D25" w14:paraId="7B0F5F85" w14:textId="77777777" w:rsidTr="009A2E3B">
        <w:trPr>
          <w:trHeight w:val="29"/>
        </w:trPr>
        <w:tc>
          <w:tcPr>
            <w:tcW w:w="2067" w:type="dxa"/>
            <w:tcBorders>
              <w:top w:val="nil"/>
              <w:left w:val="single" w:sz="4" w:space="0" w:color="auto"/>
              <w:bottom w:val="nil"/>
              <w:right w:val="single" w:sz="4" w:space="0" w:color="auto"/>
            </w:tcBorders>
            <w:vAlign w:val="center"/>
          </w:tcPr>
          <w:p w14:paraId="11A897BE"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0BD1FBF7"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BDF17" w14:textId="77777777" w:rsidR="005E5328" w:rsidRPr="00E61D25" w:rsidRDefault="005E5328" w:rsidP="009A2E3B">
            <w:pPr>
              <w:pStyle w:val="TAC"/>
              <w:rPr>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6A3D36" w14:textId="77777777" w:rsidR="005E5328" w:rsidRPr="00E61D25" w:rsidRDefault="005E5328" w:rsidP="009A2E3B">
            <w:pPr>
              <w:pStyle w:val="TAC"/>
              <w:rPr>
                <w:rFonts w:cs="Arial"/>
                <w:color w:val="000000"/>
                <w:szCs w:val="16"/>
                <w:lang w:eastAsia="zh-CN"/>
              </w:rPr>
            </w:pPr>
            <w:r w:rsidRPr="00E61D25">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59BB21DF" w14:textId="77777777" w:rsidR="005E5328" w:rsidRPr="00E61D25" w:rsidRDefault="005E5328" w:rsidP="009A2E3B">
            <w:pPr>
              <w:pStyle w:val="TAC"/>
              <w:rPr>
                <w:lang w:val="en-US" w:eastAsia="zh-CN"/>
              </w:rPr>
            </w:pPr>
          </w:p>
        </w:tc>
      </w:tr>
      <w:tr w:rsidR="005E5328" w:rsidRPr="00E61D25" w14:paraId="756E826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7D066A8" w14:textId="77777777" w:rsidR="005E5328" w:rsidRPr="00E61D25" w:rsidRDefault="005E5328" w:rsidP="009A2E3B">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0FEFFE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BA4E5"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E1C193" w14:textId="77777777" w:rsidR="005E5328" w:rsidRPr="00E61D25" w:rsidRDefault="005E5328" w:rsidP="009A2E3B">
            <w:pPr>
              <w:pStyle w:val="TAC"/>
              <w:rPr>
                <w:rFonts w:cs="Arial"/>
                <w:color w:val="000000"/>
                <w:szCs w:val="18"/>
                <w:lang w:val="en-US" w:eastAsia="zh-CN" w:bidi="ar"/>
              </w:rPr>
            </w:pPr>
            <w:r w:rsidRPr="00E61D25">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1FCC232F" w14:textId="77777777" w:rsidR="005E5328" w:rsidRPr="00E61D25" w:rsidRDefault="005E5328" w:rsidP="009A2E3B">
            <w:pPr>
              <w:pStyle w:val="TAC"/>
              <w:rPr>
                <w:lang w:val="en-US" w:eastAsia="zh-CN"/>
              </w:rPr>
            </w:pPr>
          </w:p>
        </w:tc>
      </w:tr>
      <w:tr w:rsidR="005E5328" w:rsidRPr="00E61D25" w14:paraId="6D1B098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B8EDDA7" w14:textId="77777777" w:rsidR="005E5328" w:rsidRPr="00E61D25" w:rsidRDefault="005E5328" w:rsidP="009A2E3B">
            <w:pPr>
              <w:pStyle w:val="TAC"/>
              <w:rPr>
                <w:lang w:val="en-US" w:eastAsia="zh-CN"/>
              </w:rPr>
            </w:pPr>
            <w:r w:rsidRPr="00E61D25">
              <w:rPr>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22DA16ED" w14:textId="77777777" w:rsidR="005E5328" w:rsidRPr="00E61D25" w:rsidRDefault="005E5328" w:rsidP="009A2E3B">
            <w:pPr>
              <w:pStyle w:val="TAC"/>
            </w:pPr>
            <w:r w:rsidRPr="00E61D25">
              <w:t>CA_n5A-n78A</w:t>
            </w:r>
            <w:r w:rsidRPr="00E61D25">
              <w:rPr>
                <w:vertAlign w:val="superscript"/>
              </w:rPr>
              <w:t>7</w:t>
            </w:r>
          </w:p>
          <w:p w14:paraId="23AE51F9" w14:textId="77777777" w:rsidR="005E5328" w:rsidRPr="00E61D25" w:rsidRDefault="005E5328" w:rsidP="009A2E3B">
            <w:pPr>
              <w:pStyle w:val="TAC"/>
              <w:rPr>
                <w:rFonts w:cs="Arial"/>
                <w:szCs w:val="18"/>
                <w:lang w:val="en-US" w:eastAsia="zh-CN"/>
              </w:rPr>
            </w:pPr>
            <w:r w:rsidRPr="00E61D25">
              <w:t>CA_n7A-n78A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8B890F"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15E8D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92DC53" w14:textId="77777777" w:rsidR="005E5328" w:rsidRPr="00E61D25" w:rsidRDefault="005E5328" w:rsidP="009A2E3B">
            <w:pPr>
              <w:pStyle w:val="TAC"/>
              <w:rPr>
                <w:lang w:val="en-US" w:eastAsia="zh-CN"/>
              </w:rPr>
            </w:pPr>
            <w:r w:rsidRPr="00E61D25">
              <w:rPr>
                <w:lang w:val="en-US" w:eastAsia="zh-CN"/>
              </w:rPr>
              <w:t>0</w:t>
            </w:r>
          </w:p>
        </w:tc>
      </w:tr>
      <w:tr w:rsidR="005E5328" w:rsidRPr="00E61D25" w14:paraId="4FE249B2" w14:textId="77777777" w:rsidTr="009A2E3B">
        <w:trPr>
          <w:trHeight w:val="29"/>
        </w:trPr>
        <w:tc>
          <w:tcPr>
            <w:tcW w:w="2067" w:type="dxa"/>
            <w:tcBorders>
              <w:top w:val="nil"/>
              <w:left w:val="single" w:sz="4" w:space="0" w:color="auto"/>
              <w:bottom w:val="nil"/>
              <w:right w:val="single" w:sz="4" w:space="0" w:color="auto"/>
            </w:tcBorders>
            <w:vAlign w:val="center"/>
          </w:tcPr>
          <w:p w14:paraId="414A8FA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4752E37"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AD130"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B81D2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42CDE9" w14:textId="77777777" w:rsidR="005E5328" w:rsidRPr="00E61D25" w:rsidRDefault="005E5328" w:rsidP="009A2E3B">
            <w:pPr>
              <w:pStyle w:val="TAC"/>
              <w:rPr>
                <w:lang w:val="en-US" w:eastAsia="zh-CN"/>
              </w:rPr>
            </w:pPr>
          </w:p>
        </w:tc>
      </w:tr>
      <w:tr w:rsidR="005E5328" w:rsidRPr="00E61D25" w14:paraId="6A822287" w14:textId="77777777" w:rsidTr="009A2E3B">
        <w:trPr>
          <w:trHeight w:val="29"/>
        </w:trPr>
        <w:tc>
          <w:tcPr>
            <w:tcW w:w="2067" w:type="dxa"/>
            <w:tcBorders>
              <w:top w:val="nil"/>
              <w:left w:val="single" w:sz="4" w:space="0" w:color="auto"/>
              <w:bottom w:val="nil"/>
              <w:right w:val="single" w:sz="4" w:space="0" w:color="auto"/>
            </w:tcBorders>
            <w:vAlign w:val="center"/>
          </w:tcPr>
          <w:p w14:paraId="37321AA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34CB6A"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C6013"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AE861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5A8A8D" w14:textId="77777777" w:rsidR="005E5328" w:rsidRPr="00E61D25" w:rsidRDefault="005E5328" w:rsidP="009A2E3B">
            <w:pPr>
              <w:pStyle w:val="TAC"/>
              <w:rPr>
                <w:lang w:val="en-US" w:eastAsia="zh-CN"/>
              </w:rPr>
            </w:pPr>
          </w:p>
        </w:tc>
      </w:tr>
      <w:tr w:rsidR="005E5328" w:rsidRPr="00E61D25" w14:paraId="3615C9F8" w14:textId="77777777" w:rsidTr="009A2E3B">
        <w:trPr>
          <w:trHeight w:val="29"/>
        </w:trPr>
        <w:tc>
          <w:tcPr>
            <w:tcW w:w="2067" w:type="dxa"/>
            <w:tcBorders>
              <w:top w:val="nil"/>
              <w:left w:val="single" w:sz="4" w:space="0" w:color="auto"/>
              <w:bottom w:val="nil"/>
              <w:right w:val="single" w:sz="4" w:space="0" w:color="auto"/>
            </w:tcBorders>
            <w:vAlign w:val="center"/>
          </w:tcPr>
          <w:p w14:paraId="1D73970C" w14:textId="77777777" w:rsidR="005E5328" w:rsidRPr="00E61D25" w:rsidRDefault="005E5328" w:rsidP="009A2E3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6766074" w14:textId="77777777" w:rsidR="005E5328" w:rsidRPr="00E61D25" w:rsidRDefault="005E5328" w:rsidP="009A2E3B">
            <w:pPr>
              <w:pStyle w:val="TAC"/>
              <w:rPr>
                <w:szCs w:val="18"/>
                <w:lang w:val="en-US" w:eastAsia="zh-CN"/>
              </w:rPr>
            </w:pPr>
            <w:r w:rsidRPr="00E61D25">
              <w:rPr>
                <w:szCs w:val="18"/>
                <w:lang w:val="en-US" w:eastAsia="zh-CN"/>
              </w:rPr>
              <w:t>CA_n5A-n7A</w:t>
            </w:r>
          </w:p>
          <w:p w14:paraId="365F2BB7" w14:textId="77777777" w:rsidR="005E5328" w:rsidRPr="00E61D25" w:rsidRDefault="005E5328" w:rsidP="009A2E3B">
            <w:pPr>
              <w:pStyle w:val="TAC"/>
              <w:rPr>
                <w:szCs w:val="18"/>
                <w:lang w:val="en-US" w:eastAsia="zh-CN"/>
              </w:rPr>
            </w:pPr>
            <w:r w:rsidRPr="00E61D25">
              <w:rPr>
                <w:szCs w:val="18"/>
                <w:lang w:val="en-US" w:eastAsia="zh-CN"/>
              </w:rPr>
              <w:t>CA_n5A-n78A</w:t>
            </w:r>
          </w:p>
          <w:p w14:paraId="7C1CE2C5" w14:textId="77777777" w:rsidR="005E5328" w:rsidRPr="00E61D25" w:rsidRDefault="005E5328" w:rsidP="009A2E3B">
            <w:pPr>
              <w:pStyle w:val="TAC"/>
              <w:rPr>
                <w:rFonts w:cs="Arial"/>
                <w:szCs w:val="18"/>
                <w:lang w:val="en-US" w:eastAsia="zh-CN"/>
              </w:rPr>
            </w:pPr>
            <w:r w:rsidRPr="00E61D25">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B3490DB"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A613F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591F62" w14:textId="77777777" w:rsidR="005E5328" w:rsidRPr="00E61D25" w:rsidRDefault="005E5328" w:rsidP="009A2E3B">
            <w:pPr>
              <w:pStyle w:val="TAC"/>
              <w:rPr>
                <w:lang w:val="en-US" w:eastAsia="zh-CN"/>
              </w:rPr>
            </w:pPr>
            <w:r w:rsidRPr="00E61D25">
              <w:rPr>
                <w:lang w:val="en-US" w:eastAsia="zh-CN"/>
              </w:rPr>
              <w:t>1</w:t>
            </w:r>
          </w:p>
        </w:tc>
      </w:tr>
      <w:tr w:rsidR="005E5328" w:rsidRPr="00E61D25" w14:paraId="7D5E7412" w14:textId="77777777" w:rsidTr="009A2E3B">
        <w:trPr>
          <w:trHeight w:val="29"/>
        </w:trPr>
        <w:tc>
          <w:tcPr>
            <w:tcW w:w="2067" w:type="dxa"/>
            <w:tcBorders>
              <w:top w:val="nil"/>
              <w:left w:val="single" w:sz="4" w:space="0" w:color="auto"/>
              <w:bottom w:val="nil"/>
              <w:right w:val="single" w:sz="4" w:space="0" w:color="auto"/>
            </w:tcBorders>
            <w:vAlign w:val="center"/>
          </w:tcPr>
          <w:p w14:paraId="7CF200F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B1CD834"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F2B1E"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45EAD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4F7594" w14:textId="77777777" w:rsidR="005E5328" w:rsidRPr="00E61D25" w:rsidRDefault="005E5328" w:rsidP="009A2E3B">
            <w:pPr>
              <w:pStyle w:val="TAC"/>
              <w:rPr>
                <w:lang w:val="en-US" w:eastAsia="zh-CN"/>
              </w:rPr>
            </w:pPr>
          </w:p>
        </w:tc>
      </w:tr>
      <w:tr w:rsidR="005E5328" w:rsidRPr="00E61D25" w14:paraId="55ED58B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B97D76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2FE787"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22711" w14:textId="77777777" w:rsidR="005E5328" w:rsidRPr="00E61D25" w:rsidRDefault="005E5328" w:rsidP="009A2E3B">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31AF49" w14:textId="77777777" w:rsidR="005E5328" w:rsidRPr="00E61D25" w:rsidRDefault="005E5328" w:rsidP="009A2E3B">
            <w:pPr>
              <w:pStyle w:val="TAC"/>
              <w:rPr>
                <w:rFonts w:ascii="Calibri" w:hAnsi="Calibri"/>
                <w:sz w:val="21"/>
                <w:szCs w:val="18"/>
                <w:lang w:val="en-US" w:eastAsia="zh-CN"/>
              </w:rPr>
            </w:pPr>
            <w:r w:rsidRPr="00E61D25">
              <w:rPr>
                <w:rFonts w:cs="Arial"/>
                <w:color w:val="000000"/>
                <w:szCs w:val="18"/>
                <w:lang w:val="en-US" w:eastAsia="zh-CN" w:bidi="ar"/>
              </w:rPr>
              <w:t>10, 15, 20, 25, 30, 40, 50, 60, 70</w:t>
            </w:r>
            <w:r w:rsidRPr="00E61D25">
              <w:rPr>
                <w:rFonts w:cs="Arial"/>
                <w:color w:val="000000"/>
                <w:szCs w:val="18"/>
                <w:vertAlign w:val="superscript"/>
                <w:lang w:val="en-US" w:eastAsia="zh-CN" w:bidi="ar"/>
              </w:rPr>
              <w:t>4</w:t>
            </w:r>
            <w:r w:rsidRPr="00E61D25">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11E63F5" w14:textId="77777777" w:rsidR="005E5328" w:rsidRPr="00E61D25" w:rsidRDefault="005E5328" w:rsidP="009A2E3B">
            <w:pPr>
              <w:pStyle w:val="TAC"/>
              <w:rPr>
                <w:lang w:val="en-US" w:eastAsia="zh-CN"/>
              </w:rPr>
            </w:pPr>
          </w:p>
        </w:tc>
      </w:tr>
      <w:tr w:rsidR="005E5328" w:rsidRPr="00E61D25" w14:paraId="49D4197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D712C7D" w14:textId="77777777" w:rsidR="005E5328" w:rsidRPr="00E61D25" w:rsidRDefault="005E5328" w:rsidP="009A2E3B">
            <w:pPr>
              <w:pStyle w:val="TAC"/>
              <w:rPr>
                <w:lang w:val="en-US" w:eastAsia="zh-CN"/>
              </w:rPr>
            </w:pPr>
            <w:r w:rsidRPr="00E61D25">
              <w:rPr>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49C4803D" w14:textId="77777777" w:rsidR="005E5328" w:rsidRPr="00E61D25" w:rsidRDefault="005E5328" w:rsidP="009A2E3B">
            <w:pPr>
              <w:pStyle w:val="TAC"/>
            </w:pPr>
            <w:r w:rsidRPr="00E61D25">
              <w:t>CA_n5A-n78A</w:t>
            </w:r>
            <w:r w:rsidRPr="00E61D25">
              <w:rPr>
                <w:vertAlign w:val="superscript"/>
              </w:rPr>
              <w:t>7</w:t>
            </w:r>
          </w:p>
          <w:p w14:paraId="12789348" w14:textId="77777777" w:rsidR="005E5328" w:rsidRPr="00E61D25" w:rsidRDefault="005E5328" w:rsidP="009A2E3B">
            <w:pPr>
              <w:pStyle w:val="TAC"/>
              <w:rPr>
                <w:rFonts w:cs="Arial"/>
                <w:szCs w:val="18"/>
                <w:lang w:val="en-US" w:eastAsia="zh-CN"/>
              </w:rPr>
            </w:pPr>
            <w:r w:rsidRPr="00E61D25">
              <w:t>CA_n7A-n78A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B6F2F2"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92F3D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A0AB2F" w14:textId="77777777" w:rsidR="005E5328" w:rsidRPr="00E61D25" w:rsidRDefault="005E5328" w:rsidP="009A2E3B">
            <w:pPr>
              <w:pStyle w:val="TAC"/>
              <w:rPr>
                <w:lang w:val="en-US" w:eastAsia="zh-CN"/>
              </w:rPr>
            </w:pPr>
            <w:r w:rsidRPr="00E61D25">
              <w:rPr>
                <w:lang w:val="en-US" w:eastAsia="zh-CN"/>
              </w:rPr>
              <w:t>0</w:t>
            </w:r>
          </w:p>
        </w:tc>
      </w:tr>
      <w:tr w:rsidR="005E5328" w:rsidRPr="00E61D25" w14:paraId="1C9FB695" w14:textId="77777777" w:rsidTr="009A2E3B">
        <w:trPr>
          <w:trHeight w:val="29"/>
        </w:trPr>
        <w:tc>
          <w:tcPr>
            <w:tcW w:w="2067" w:type="dxa"/>
            <w:tcBorders>
              <w:top w:val="nil"/>
              <w:left w:val="single" w:sz="4" w:space="0" w:color="auto"/>
              <w:bottom w:val="nil"/>
              <w:right w:val="single" w:sz="4" w:space="0" w:color="auto"/>
            </w:tcBorders>
            <w:vAlign w:val="center"/>
          </w:tcPr>
          <w:p w14:paraId="68E2D46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0FC821C"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85991"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30F10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F9AB1B1" w14:textId="77777777" w:rsidR="005E5328" w:rsidRPr="00E61D25" w:rsidRDefault="005E5328" w:rsidP="009A2E3B">
            <w:pPr>
              <w:pStyle w:val="TAC"/>
              <w:rPr>
                <w:lang w:val="en-US" w:eastAsia="zh-CN"/>
              </w:rPr>
            </w:pPr>
          </w:p>
        </w:tc>
      </w:tr>
      <w:tr w:rsidR="005E5328" w:rsidRPr="00E61D25" w14:paraId="34690721" w14:textId="77777777" w:rsidTr="009A2E3B">
        <w:trPr>
          <w:trHeight w:val="29"/>
        </w:trPr>
        <w:tc>
          <w:tcPr>
            <w:tcW w:w="2067" w:type="dxa"/>
            <w:tcBorders>
              <w:top w:val="nil"/>
              <w:left w:val="single" w:sz="4" w:space="0" w:color="auto"/>
              <w:bottom w:val="nil"/>
              <w:right w:val="single" w:sz="4" w:space="0" w:color="auto"/>
            </w:tcBorders>
            <w:vAlign w:val="center"/>
          </w:tcPr>
          <w:p w14:paraId="362C3F8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8E103B"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1A0BF"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5075C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C374EA" w14:textId="77777777" w:rsidR="005E5328" w:rsidRPr="00E61D25" w:rsidRDefault="005E5328" w:rsidP="009A2E3B">
            <w:pPr>
              <w:pStyle w:val="TAC"/>
              <w:rPr>
                <w:lang w:val="en-US" w:eastAsia="zh-CN"/>
              </w:rPr>
            </w:pPr>
          </w:p>
        </w:tc>
      </w:tr>
      <w:tr w:rsidR="005E5328" w:rsidRPr="00E61D25" w14:paraId="18456A93" w14:textId="77777777" w:rsidTr="009A2E3B">
        <w:trPr>
          <w:trHeight w:val="29"/>
        </w:trPr>
        <w:tc>
          <w:tcPr>
            <w:tcW w:w="2067" w:type="dxa"/>
            <w:tcBorders>
              <w:top w:val="nil"/>
              <w:left w:val="single" w:sz="4" w:space="0" w:color="auto"/>
              <w:bottom w:val="nil"/>
              <w:right w:val="single" w:sz="4" w:space="0" w:color="auto"/>
            </w:tcBorders>
            <w:vAlign w:val="center"/>
          </w:tcPr>
          <w:p w14:paraId="3C4359D3" w14:textId="77777777" w:rsidR="005E5328" w:rsidRPr="00E61D25" w:rsidRDefault="005E5328" w:rsidP="009A2E3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ED9CF83" w14:textId="77777777" w:rsidR="005E5328" w:rsidRPr="00E61D25" w:rsidRDefault="005E5328" w:rsidP="009A2E3B">
            <w:pPr>
              <w:pStyle w:val="TAC"/>
              <w:rPr>
                <w:szCs w:val="18"/>
                <w:lang w:val="en-US" w:eastAsia="zh-CN"/>
              </w:rPr>
            </w:pPr>
            <w:r w:rsidRPr="00E61D25">
              <w:rPr>
                <w:szCs w:val="18"/>
                <w:lang w:val="en-US" w:eastAsia="zh-CN"/>
              </w:rPr>
              <w:t>CA_n5A-n7A</w:t>
            </w:r>
          </w:p>
          <w:p w14:paraId="04FAC8F5" w14:textId="77777777" w:rsidR="005E5328" w:rsidRPr="00E61D25" w:rsidRDefault="005E5328" w:rsidP="009A2E3B">
            <w:pPr>
              <w:pStyle w:val="TAC"/>
              <w:rPr>
                <w:szCs w:val="18"/>
                <w:lang w:val="en-US" w:eastAsia="zh-CN"/>
              </w:rPr>
            </w:pPr>
            <w:r w:rsidRPr="00E61D25">
              <w:rPr>
                <w:szCs w:val="18"/>
                <w:lang w:val="en-US" w:eastAsia="zh-CN"/>
              </w:rPr>
              <w:t>CA_n5A-n78A</w:t>
            </w:r>
          </w:p>
          <w:p w14:paraId="23FC15EE" w14:textId="77777777" w:rsidR="005E5328" w:rsidRPr="00E61D25" w:rsidRDefault="005E5328" w:rsidP="009A2E3B">
            <w:pPr>
              <w:pStyle w:val="TAC"/>
              <w:rPr>
                <w:szCs w:val="18"/>
                <w:lang w:val="en-US" w:eastAsia="zh-CN"/>
              </w:rPr>
            </w:pPr>
            <w:r w:rsidRPr="00E61D25">
              <w:rPr>
                <w:szCs w:val="18"/>
                <w:lang w:val="en-US" w:eastAsia="zh-CN"/>
              </w:rPr>
              <w:t>CA_n7A-n78A</w:t>
            </w:r>
          </w:p>
          <w:p w14:paraId="18E20469" w14:textId="77777777" w:rsidR="005E5328" w:rsidRPr="00E61D25" w:rsidRDefault="005E5328" w:rsidP="009A2E3B">
            <w:pPr>
              <w:pStyle w:val="TAC"/>
              <w:rPr>
                <w:rFonts w:cs="Arial"/>
                <w:szCs w:val="18"/>
                <w:lang w:val="en-US" w:eastAsia="zh-CN"/>
              </w:rPr>
            </w:pPr>
            <w:r w:rsidRPr="00E61D25">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1CFE56B"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A1195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559517" w14:textId="77777777" w:rsidR="005E5328" w:rsidRPr="00E61D25" w:rsidRDefault="005E5328" w:rsidP="009A2E3B">
            <w:pPr>
              <w:pStyle w:val="TAC"/>
              <w:rPr>
                <w:lang w:val="en-US" w:eastAsia="zh-CN"/>
              </w:rPr>
            </w:pPr>
            <w:r w:rsidRPr="00E61D25">
              <w:rPr>
                <w:lang w:val="en-US" w:eastAsia="zh-CN"/>
              </w:rPr>
              <w:t>1</w:t>
            </w:r>
          </w:p>
        </w:tc>
      </w:tr>
      <w:tr w:rsidR="005E5328" w:rsidRPr="00E61D25" w14:paraId="32770CB9" w14:textId="77777777" w:rsidTr="009A2E3B">
        <w:trPr>
          <w:trHeight w:val="29"/>
        </w:trPr>
        <w:tc>
          <w:tcPr>
            <w:tcW w:w="2067" w:type="dxa"/>
            <w:tcBorders>
              <w:top w:val="nil"/>
              <w:left w:val="single" w:sz="4" w:space="0" w:color="auto"/>
              <w:bottom w:val="nil"/>
              <w:right w:val="single" w:sz="4" w:space="0" w:color="auto"/>
            </w:tcBorders>
            <w:vAlign w:val="center"/>
          </w:tcPr>
          <w:p w14:paraId="3A164D5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4A2B8F6"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E767A"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34209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5D39E91" w14:textId="77777777" w:rsidR="005E5328" w:rsidRPr="00E61D25" w:rsidRDefault="005E5328" w:rsidP="009A2E3B">
            <w:pPr>
              <w:pStyle w:val="TAC"/>
              <w:rPr>
                <w:lang w:val="en-US" w:eastAsia="zh-CN"/>
              </w:rPr>
            </w:pPr>
          </w:p>
        </w:tc>
      </w:tr>
      <w:tr w:rsidR="005E5328" w:rsidRPr="00E61D25" w14:paraId="5E898EB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C2FEC3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8535F1"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36174"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6E5F3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w:t>
            </w:r>
            <w:r w:rsidRPr="00E61D25">
              <w:rPr>
                <w:rFonts w:cs="Arial"/>
                <w:color w:val="000000"/>
                <w:szCs w:val="18"/>
                <w:vertAlign w:val="superscript"/>
                <w:lang w:val="en-US" w:eastAsia="zh-CN" w:bidi="ar"/>
              </w:rPr>
              <w:t>4</w:t>
            </w:r>
            <w:r w:rsidRPr="00E61D25">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8473357" w14:textId="77777777" w:rsidR="005E5328" w:rsidRPr="00E61D25" w:rsidRDefault="005E5328" w:rsidP="009A2E3B">
            <w:pPr>
              <w:pStyle w:val="TAC"/>
              <w:rPr>
                <w:lang w:val="en-US" w:eastAsia="zh-CN"/>
              </w:rPr>
            </w:pPr>
          </w:p>
        </w:tc>
      </w:tr>
      <w:tr w:rsidR="005E5328" w:rsidRPr="00E61D25" w14:paraId="1EE4616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E34AA91" w14:textId="77777777" w:rsidR="005E5328" w:rsidRPr="00E61D25" w:rsidRDefault="005E5328" w:rsidP="009A2E3B">
            <w:pPr>
              <w:pStyle w:val="TAC"/>
              <w:rPr>
                <w:lang w:val="en-US" w:eastAsia="zh-CN"/>
              </w:rPr>
            </w:pPr>
            <w:r w:rsidRPr="00E61D25">
              <w:rPr>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25805D56" w14:textId="77777777" w:rsidR="005E5328" w:rsidRPr="00E61D25" w:rsidRDefault="005E5328" w:rsidP="009A2E3B">
            <w:pPr>
              <w:pStyle w:val="TAC"/>
              <w:rPr>
                <w:lang w:val="en-US"/>
              </w:rPr>
            </w:pPr>
            <w:r w:rsidRPr="00E61D25">
              <w:rPr>
                <w:lang w:val="en-US"/>
              </w:rPr>
              <w:t>n77</w:t>
            </w:r>
            <w:r w:rsidRPr="00E61D25">
              <w:rPr>
                <w:vertAlign w:val="superscript"/>
                <w:lang w:val="en-US"/>
              </w:rPr>
              <w:t>7</w:t>
            </w:r>
          </w:p>
          <w:p w14:paraId="48896BDB" w14:textId="77777777" w:rsidR="005E5328" w:rsidRPr="00E61D25" w:rsidRDefault="005E5328" w:rsidP="009A2E3B">
            <w:pPr>
              <w:pStyle w:val="TAC"/>
              <w:rPr>
                <w:lang w:val="en-US"/>
              </w:rPr>
            </w:pPr>
            <w:r w:rsidRPr="00E61D25">
              <w:rPr>
                <w:lang w:val="en-US"/>
              </w:rPr>
              <w:t>CA_n5A-n12A</w:t>
            </w:r>
          </w:p>
          <w:p w14:paraId="5AFB9290" w14:textId="77777777" w:rsidR="005E5328" w:rsidRPr="00E61D25" w:rsidRDefault="005E5328" w:rsidP="009A2E3B">
            <w:pPr>
              <w:pStyle w:val="TAC"/>
              <w:rPr>
                <w:vertAlign w:val="superscript"/>
                <w:lang w:val="en-US"/>
              </w:rPr>
            </w:pPr>
            <w:r w:rsidRPr="00E61D25">
              <w:rPr>
                <w:lang w:val="en-US"/>
              </w:rPr>
              <w:t>CA_n5A-n77A</w:t>
            </w:r>
            <w:r w:rsidRPr="00E61D25">
              <w:rPr>
                <w:vertAlign w:val="superscript"/>
                <w:lang w:val="en-US"/>
              </w:rPr>
              <w:t>7</w:t>
            </w:r>
          </w:p>
          <w:p w14:paraId="00328EA2" w14:textId="77777777" w:rsidR="005E5328" w:rsidRPr="00E61D25" w:rsidRDefault="005E5328" w:rsidP="009A2E3B">
            <w:pPr>
              <w:pStyle w:val="TAC"/>
              <w:rPr>
                <w:lang w:val="en-US" w:eastAsia="zh-CN"/>
              </w:rPr>
            </w:pPr>
            <w:r w:rsidRPr="00E61D25">
              <w:rPr>
                <w:lang w:val="en-US"/>
              </w:rPr>
              <w:t>CA_n12A-n77A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E969B0B" w14:textId="77777777" w:rsidR="005E5328" w:rsidRPr="00E61D25" w:rsidRDefault="005E5328" w:rsidP="009A2E3B">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C6C5B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9B1793" w14:textId="77777777" w:rsidR="005E5328" w:rsidRPr="00E61D25" w:rsidRDefault="005E5328" w:rsidP="009A2E3B">
            <w:pPr>
              <w:pStyle w:val="TAC"/>
              <w:rPr>
                <w:lang w:val="en-US" w:eastAsia="zh-CN"/>
              </w:rPr>
            </w:pPr>
            <w:r w:rsidRPr="00E61D25">
              <w:rPr>
                <w:lang w:val="en-US" w:eastAsia="zh-CN"/>
              </w:rPr>
              <w:t>0</w:t>
            </w:r>
          </w:p>
        </w:tc>
      </w:tr>
      <w:tr w:rsidR="005E5328" w:rsidRPr="00E61D25" w14:paraId="15DFD9E5" w14:textId="77777777" w:rsidTr="009A2E3B">
        <w:trPr>
          <w:trHeight w:val="29"/>
        </w:trPr>
        <w:tc>
          <w:tcPr>
            <w:tcW w:w="2067" w:type="dxa"/>
            <w:tcBorders>
              <w:top w:val="nil"/>
              <w:left w:val="single" w:sz="4" w:space="0" w:color="auto"/>
              <w:bottom w:val="nil"/>
              <w:right w:val="single" w:sz="4" w:space="0" w:color="auto"/>
            </w:tcBorders>
            <w:vAlign w:val="center"/>
          </w:tcPr>
          <w:p w14:paraId="3A79A82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833A93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EA747" w14:textId="77777777" w:rsidR="005E5328" w:rsidRPr="00E61D25" w:rsidRDefault="005E5328" w:rsidP="009A2E3B">
            <w:pPr>
              <w:pStyle w:val="TAC"/>
              <w:rPr>
                <w:lang w:val="en-US" w:eastAsia="zh-CN"/>
              </w:rPr>
            </w:pPr>
            <w:r w:rsidRPr="00E61D25">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E94068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FCBBB5F" w14:textId="77777777" w:rsidR="005E5328" w:rsidRPr="00E61D25" w:rsidRDefault="005E5328" w:rsidP="009A2E3B">
            <w:pPr>
              <w:pStyle w:val="TAC"/>
              <w:rPr>
                <w:lang w:val="en-US" w:eastAsia="zh-CN"/>
              </w:rPr>
            </w:pPr>
          </w:p>
        </w:tc>
      </w:tr>
      <w:tr w:rsidR="005E5328" w:rsidRPr="00E61D25" w14:paraId="77CE345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7B6EA6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4A49F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3F0C0"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37F12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2B6BAB" w14:textId="77777777" w:rsidR="005E5328" w:rsidRPr="00E61D25" w:rsidRDefault="005E5328" w:rsidP="009A2E3B">
            <w:pPr>
              <w:pStyle w:val="TAC"/>
              <w:rPr>
                <w:lang w:val="en-US" w:eastAsia="zh-CN"/>
              </w:rPr>
            </w:pPr>
          </w:p>
        </w:tc>
      </w:tr>
      <w:tr w:rsidR="005E5328" w:rsidRPr="00E61D25" w14:paraId="120CC12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CBA0648" w14:textId="77777777" w:rsidR="005E5328" w:rsidRPr="00E61D25" w:rsidRDefault="005E5328" w:rsidP="009A2E3B">
            <w:pPr>
              <w:pStyle w:val="TAC"/>
              <w:rPr>
                <w:lang w:val="en-US" w:eastAsia="zh-CN"/>
              </w:rPr>
            </w:pPr>
            <w:r w:rsidRPr="00E61D25">
              <w:rPr>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478FBF90" w14:textId="77777777" w:rsidR="005E5328" w:rsidRPr="00E61D25" w:rsidRDefault="005E5328" w:rsidP="009A2E3B">
            <w:pPr>
              <w:pStyle w:val="TAC"/>
            </w:pPr>
            <w:r w:rsidRPr="00E61D25">
              <w:rPr>
                <w:rFonts w:cs="Arial"/>
                <w:szCs w:val="18"/>
                <w:lang w:val="en-US" w:eastAsia="zh-CN"/>
              </w:rPr>
              <w:t>n77</w:t>
            </w:r>
            <w:r w:rsidRPr="00E61D25">
              <w:rPr>
                <w:rFonts w:cs="Arial"/>
                <w:szCs w:val="18"/>
                <w:vertAlign w:val="superscript"/>
                <w:lang w:val="en-US" w:eastAsia="zh-CN"/>
              </w:rPr>
              <w:t>7</w:t>
            </w:r>
          </w:p>
          <w:p w14:paraId="70B4D51F" w14:textId="77777777" w:rsidR="005E5328" w:rsidRPr="00E61D25" w:rsidRDefault="005E5328" w:rsidP="009A2E3B">
            <w:pPr>
              <w:pStyle w:val="TAC"/>
              <w:rPr>
                <w:lang w:val="en-US"/>
              </w:rPr>
            </w:pPr>
            <w:r w:rsidRPr="00E61D25">
              <w:t>CA_n5A-n12A CA_n5A-n77A</w:t>
            </w:r>
            <w:r w:rsidRPr="00E61D25">
              <w:rPr>
                <w:vertAlign w:val="superscript"/>
              </w:rPr>
              <w:t>7</w:t>
            </w:r>
            <w:r w:rsidRPr="00E61D25">
              <w:t xml:space="preserve"> CA_n12A-n77A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460EFFC" w14:textId="77777777" w:rsidR="005E5328" w:rsidRPr="00E61D25" w:rsidRDefault="005E5328" w:rsidP="009A2E3B">
            <w:pPr>
              <w:pStyle w:val="TAC"/>
              <w:rPr>
                <w:lang w:val="en-US"/>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E37BC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1043FB" w14:textId="77777777" w:rsidR="005E5328" w:rsidRPr="00E61D25" w:rsidRDefault="005E5328" w:rsidP="009A2E3B">
            <w:pPr>
              <w:pStyle w:val="TAC"/>
              <w:rPr>
                <w:lang w:val="en-US" w:eastAsia="zh-CN"/>
              </w:rPr>
            </w:pPr>
            <w:r w:rsidRPr="00E61D25">
              <w:rPr>
                <w:lang w:val="en-US" w:eastAsia="zh-CN"/>
              </w:rPr>
              <w:t>0</w:t>
            </w:r>
          </w:p>
        </w:tc>
      </w:tr>
      <w:tr w:rsidR="005E5328" w:rsidRPr="00E61D25" w14:paraId="75A4EC43" w14:textId="77777777" w:rsidTr="009A2E3B">
        <w:trPr>
          <w:trHeight w:val="29"/>
        </w:trPr>
        <w:tc>
          <w:tcPr>
            <w:tcW w:w="2067" w:type="dxa"/>
            <w:tcBorders>
              <w:top w:val="nil"/>
              <w:left w:val="single" w:sz="4" w:space="0" w:color="auto"/>
              <w:bottom w:val="nil"/>
              <w:right w:val="single" w:sz="4" w:space="0" w:color="auto"/>
            </w:tcBorders>
            <w:vAlign w:val="center"/>
          </w:tcPr>
          <w:p w14:paraId="0E5A241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327986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0E0ED8" w14:textId="77777777" w:rsidR="005E5328" w:rsidRPr="00E61D25" w:rsidRDefault="005E5328" w:rsidP="009A2E3B">
            <w:pPr>
              <w:pStyle w:val="TAC"/>
              <w:rPr>
                <w:lang w:val="en-US"/>
              </w:rPr>
            </w:pPr>
            <w:r w:rsidRPr="00E61D25">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5C382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3E224A6" w14:textId="77777777" w:rsidR="005E5328" w:rsidRPr="00E61D25" w:rsidRDefault="005E5328" w:rsidP="009A2E3B">
            <w:pPr>
              <w:pStyle w:val="TAC"/>
              <w:rPr>
                <w:lang w:val="en-US" w:eastAsia="zh-CN"/>
              </w:rPr>
            </w:pPr>
          </w:p>
        </w:tc>
      </w:tr>
      <w:tr w:rsidR="005E5328" w:rsidRPr="00E61D25" w14:paraId="6C37F7F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308BF2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9900F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C71BD6"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83B03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0D09A7" w14:textId="77777777" w:rsidR="005E5328" w:rsidRPr="00E61D25" w:rsidRDefault="005E5328" w:rsidP="009A2E3B">
            <w:pPr>
              <w:pStyle w:val="TAC"/>
              <w:rPr>
                <w:lang w:val="en-US" w:eastAsia="zh-CN"/>
              </w:rPr>
            </w:pPr>
          </w:p>
        </w:tc>
      </w:tr>
      <w:tr w:rsidR="005E5328" w:rsidRPr="00E61D25" w14:paraId="0FED11A2" w14:textId="77777777" w:rsidTr="009A2E3B">
        <w:trPr>
          <w:trHeight w:val="29"/>
        </w:trPr>
        <w:tc>
          <w:tcPr>
            <w:tcW w:w="2067" w:type="dxa"/>
            <w:tcBorders>
              <w:top w:val="nil"/>
              <w:left w:val="single" w:sz="4" w:space="0" w:color="auto"/>
              <w:bottom w:val="nil"/>
              <w:right w:val="single" w:sz="4" w:space="0" w:color="auto"/>
            </w:tcBorders>
            <w:vAlign w:val="center"/>
          </w:tcPr>
          <w:p w14:paraId="3A300C88" w14:textId="77777777" w:rsidR="005E5328" w:rsidRPr="00E61D25" w:rsidRDefault="005E5328" w:rsidP="009A2E3B">
            <w:pPr>
              <w:pStyle w:val="TAC"/>
              <w:rPr>
                <w:lang w:val="en-US" w:eastAsia="zh-CN"/>
              </w:rPr>
            </w:pPr>
            <w:r w:rsidRPr="00E61D25">
              <w:rPr>
                <w:lang w:val="en-US" w:eastAsia="zh-CN"/>
              </w:rPr>
              <w:t>CA_n5A-n14A-n77A</w:t>
            </w:r>
          </w:p>
        </w:tc>
        <w:tc>
          <w:tcPr>
            <w:tcW w:w="1829" w:type="dxa"/>
            <w:tcBorders>
              <w:top w:val="nil"/>
              <w:left w:val="single" w:sz="4" w:space="0" w:color="auto"/>
              <w:bottom w:val="nil"/>
              <w:right w:val="single" w:sz="4" w:space="0" w:color="auto"/>
            </w:tcBorders>
            <w:vAlign w:val="center"/>
          </w:tcPr>
          <w:p w14:paraId="605D87F5" w14:textId="77777777" w:rsidR="005E5328" w:rsidRPr="00E61D25" w:rsidRDefault="005E5328" w:rsidP="009A2E3B">
            <w:pPr>
              <w:pStyle w:val="TAC"/>
              <w:rPr>
                <w:lang w:val="en-US"/>
              </w:rPr>
            </w:pPr>
            <w:r w:rsidRPr="00E61D25">
              <w:rPr>
                <w:lang w:val="en-US"/>
              </w:rPr>
              <w:t>n77</w:t>
            </w:r>
            <w:r w:rsidRPr="00E61D25">
              <w:rPr>
                <w:vertAlign w:val="superscript"/>
                <w:lang w:val="en-US"/>
              </w:rPr>
              <w:t>7</w:t>
            </w:r>
          </w:p>
          <w:p w14:paraId="7F35B7F0" w14:textId="77777777" w:rsidR="005E5328" w:rsidRPr="00E61D25" w:rsidRDefault="005E5328" w:rsidP="009A2E3B">
            <w:pPr>
              <w:pStyle w:val="TAC"/>
              <w:rPr>
                <w:lang w:val="en-US"/>
              </w:rPr>
            </w:pPr>
            <w:r w:rsidRPr="00E61D25">
              <w:rPr>
                <w:lang w:val="en-US"/>
              </w:rPr>
              <w:t>CA_n5A-n14A</w:t>
            </w:r>
          </w:p>
          <w:p w14:paraId="4ADE6EA5" w14:textId="77777777" w:rsidR="005E5328" w:rsidRPr="00E61D25" w:rsidRDefault="005E5328" w:rsidP="009A2E3B">
            <w:pPr>
              <w:pStyle w:val="TAC"/>
              <w:rPr>
                <w:vertAlign w:val="superscript"/>
                <w:lang w:val="en-US"/>
              </w:rPr>
            </w:pPr>
            <w:r w:rsidRPr="00E61D25">
              <w:rPr>
                <w:lang w:val="en-US"/>
              </w:rPr>
              <w:t>CA_n5A-n77A</w:t>
            </w:r>
            <w:r w:rsidRPr="00E61D25">
              <w:rPr>
                <w:vertAlign w:val="superscript"/>
                <w:lang w:val="en-US"/>
              </w:rPr>
              <w:t>7</w:t>
            </w:r>
          </w:p>
          <w:p w14:paraId="52477E8A" w14:textId="77777777" w:rsidR="005E5328" w:rsidRPr="00E61D25" w:rsidRDefault="005E5328" w:rsidP="009A2E3B">
            <w:pPr>
              <w:pStyle w:val="TAC"/>
              <w:rPr>
                <w:lang w:val="en-US" w:eastAsia="zh-CN"/>
              </w:rPr>
            </w:pPr>
            <w:r w:rsidRPr="00E61D25">
              <w:rPr>
                <w:lang w:val="en-US"/>
              </w:rPr>
              <w:t>CA_n14A-n77A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CE62BB" w14:textId="77777777" w:rsidR="005E5328" w:rsidRPr="00E61D25" w:rsidRDefault="005E5328" w:rsidP="009A2E3B">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AE574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582E17" w14:textId="77777777" w:rsidR="005E5328" w:rsidRPr="00E61D25" w:rsidRDefault="005E5328" w:rsidP="009A2E3B">
            <w:pPr>
              <w:pStyle w:val="TAC"/>
              <w:rPr>
                <w:lang w:val="en-US" w:eastAsia="zh-CN"/>
              </w:rPr>
            </w:pPr>
            <w:r w:rsidRPr="00E61D25">
              <w:rPr>
                <w:lang w:val="en-US" w:eastAsia="zh-CN"/>
              </w:rPr>
              <w:t>0</w:t>
            </w:r>
          </w:p>
        </w:tc>
      </w:tr>
      <w:tr w:rsidR="005E5328" w:rsidRPr="00E61D25" w14:paraId="526D7EF2" w14:textId="77777777" w:rsidTr="009A2E3B">
        <w:trPr>
          <w:trHeight w:val="29"/>
        </w:trPr>
        <w:tc>
          <w:tcPr>
            <w:tcW w:w="2067" w:type="dxa"/>
            <w:tcBorders>
              <w:top w:val="nil"/>
              <w:left w:val="single" w:sz="4" w:space="0" w:color="auto"/>
              <w:bottom w:val="nil"/>
              <w:right w:val="single" w:sz="4" w:space="0" w:color="auto"/>
            </w:tcBorders>
            <w:vAlign w:val="center"/>
          </w:tcPr>
          <w:p w14:paraId="14CA2F3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B81659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3E059" w14:textId="77777777" w:rsidR="005E5328" w:rsidRPr="00E61D25" w:rsidRDefault="005E5328" w:rsidP="009A2E3B">
            <w:pPr>
              <w:pStyle w:val="TAC"/>
              <w:rPr>
                <w:lang w:val="en-US" w:eastAsia="zh-CN"/>
              </w:rPr>
            </w:pPr>
            <w:r w:rsidRPr="00E61D25">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162858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BA98C06" w14:textId="77777777" w:rsidR="005E5328" w:rsidRPr="00E61D25" w:rsidRDefault="005E5328" w:rsidP="009A2E3B">
            <w:pPr>
              <w:pStyle w:val="TAC"/>
              <w:rPr>
                <w:lang w:val="en-US" w:eastAsia="zh-CN"/>
              </w:rPr>
            </w:pPr>
          </w:p>
        </w:tc>
      </w:tr>
      <w:tr w:rsidR="005E5328" w:rsidRPr="00E61D25" w14:paraId="467118F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DABEFA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16403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AA106"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F0469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D1A9EF" w14:textId="77777777" w:rsidR="005E5328" w:rsidRPr="00E61D25" w:rsidRDefault="005E5328" w:rsidP="009A2E3B">
            <w:pPr>
              <w:pStyle w:val="TAC"/>
              <w:rPr>
                <w:lang w:val="en-US" w:eastAsia="zh-CN"/>
              </w:rPr>
            </w:pPr>
          </w:p>
        </w:tc>
      </w:tr>
      <w:tr w:rsidR="005E5328" w:rsidRPr="00E61D25" w14:paraId="7644865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BD72E64" w14:textId="77777777" w:rsidR="005E5328" w:rsidRPr="00E61D25" w:rsidRDefault="005E5328" w:rsidP="009A2E3B">
            <w:pPr>
              <w:pStyle w:val="TAC"/>
              <w:rPr>
                <w:szCs w:val="18"/>
                <w:lang w:val="en-US" w:eastAsia="zh-CN"/>
              </w:rPr>
            </w:pPr>
            <w:r w:rsidRPr="00E61D25">
              <w:rPr>
                <w:lang w:val="en-US" w:eastAsia="zh-CN"/>
              </w:rPr>
              <w:t>CA_n5A-n14A-n77(2A)</w:t>
            </w:r>
          </w:p>
        </w:tc>
        <w:tc>
          <w:tcPr>
            <w:tcW w:w="1829" w:type="dxa"/>
            <w:tcBorders>
              <w:left w:val="single" w:sz="4" w:space="0" w:color="auto"/>
              <w:bottom w:val="nil"/>
              <w:right w:val="single" w:sz="4" w:space="0" w:color="auto"/>
            </w:tcBorders>
            <w:shd w:val="clear" w:color="auto" w:fill="auto"/>
          </w:tcPr>
          <w:p w14:paraId="091BA5CC" w14:textId="77777777" w:rsidR="005E5328" w:rsidRPr="00E61D25" w:rsidRDefault="005E5328" w:rsidP="009A2E3B">
            <w:pPr>
              <w:pStyle w:val="TAC"/>
            </w:pPr>
            <w:r w:rsidRPr="00E61D25">
              <w:rPr>
                <w:rFonts w:cs="Arial"/>
                <w:szCs w:val="18"/>
                <w:lang w:val="en-US" w:eastAsia="zh-CN"/>
              </w:rPr>
              <w:t>n77</w:t>
            </w:r>
            <w:r w:rsidRPr="00E61D25">
              <w:rPr>
                <w:rFonts w:cs="Arial"/>
                <w:szCs w:val="18"/>
                <w:vertAlign w:val="superscript"/>
                <w:lang w:val="en-US" w:eastAsia="zh-CN"/>
              </w:rPr>
              <w:t>7</w:t>
            </w:r>
          </w:p>
          <w:p w14:paraId="04B43324" w14:textId="77777777" w:rsidR="005E5328" w:rsidRPr="00E61D25" w:rsidRDefault="005E5328" w:rsidP="009A2E3B">
            <w:pPr>
              <w:pStyle w:val="TAC"/>
              <w:rPr>
                <w:rFonts w:cs="Arial"/>
                <w:szCs w:val="18"/>
                <w:lang w:val="en-US" w:eastAsia="zh-CN"/>
              </w:rPr>
            </w:pPr>
            <w:r w:rsidRPr="00E61D25">
              <w:t>CA_n5A-n14A CA_n5A-n77A</w:t>
            </w:r>
            <w:r w:rsidRPr="00E61D25">
              <w:rPr>
                <w:vertAlign w:val="superscript"/>
              </w:rPr>
              <w:t>7</w:t>
            </w:r>
            <w:r w:rsidRPr="00E61D25">
              <w:t xml:space="preserve"> CA_n14A-n77A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01AB01E" w14:textId="77777777" w:rsidR="005E5328" w:rsidRPr="00E61D25" w:rsidRDefault="005E5328" w:rsidP="009A2E3B">
            <w:pPr>
              <w:pStyle w:val="TAC"/>
              <w:rPr>
                <w:szCs w:val="18"/>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E31FA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431334" w14:textId="77777777" w:rsidR="005E5328" w:rsidRPr="00E61D25" w:rsidRDefault="005E5328" w:rsidP="009A2E3B">
            <w:pPr>
              <w:pStyle w:val="TAC"/>
              <w:rPr>
                <w:lang w:val="en-US" w:eastAsia="zh-CN"/>
              </w:rPr>
            </w:pPr>
            <w:r w:rsidRPr="00E61D25">
              <w:rPr>
                <w:lang w:val="en-US" w:eastAsia="zh-CN"/>
              </w:rPr>
              <w:t>0</w:t>
            </w:r>
          </w:p>
        </w:tc>
      </w:tr>
      <w:tr w:rsidR="005E5328" w:rsidRPr="00E61D25" w14:paraId="759F411F" w14:textId="77777777" w:rsidTr="009A2E3B">
        <w:trPr>
          <w:trHeight w:val="29"/>
        </w:trPr>
        <w:tc>
          <w:tcPr>
            <w:tcW w:w="2067" w:type="dxa"/>
            <w:tcBorders>
              <w:top w:val="nil"/>
              <w:left w:val="single" w:sz="4" w:space="0" w:color="auto"/>
              <w:bottom w:val="nil"/>
              <w:right w:val="single" w:sz="4" w:space="0" w:color="auto"/>
            </w:tcBorders>
            <w:vAlign w:val="center"/>
          </w:tcPr>
          <w:p w14:paraId="3DE25FEB"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08689B9"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E3F65" w14:textId="77777777" w:rsidR="005E5328" w:rsidRPr="00E61D25" w:rsidRDefault="005E5328" w:rsidP="009A2E3B">
            <w:pPr>
              <w:pStyle w:val="TAC"/>
              <w:rPr>
                <w:szCs w:val="18"/>
                <w:lang w:val="en-US" w:eastAsia="zh-CN"/>
              </w:rPr>
            </w:pPr>
            <w:r w:rsidRPr="00E61D25">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EB2E09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F5E7444" w14:textId="77777777" w:rsidR="005E5328" w:rsidRPr="00E61D25" w:rsidRDefault="005E5328" w:rsidP="009A2E3B">
            <w:pPr>
              <w:pStyle w:val="TAC"/>
              <w:rPr>
                <w:lang w:val="en-US" w:eastAsia="zh-CN"/>
              </w:rPr>
            </w:pPr>
          </w:p>
        </w:tc>
      </w:tr>
      <w:tr w:rsidR="005E5328" w:rsidRPr="00E61D25" w14:paraId="2B5512F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9923C18"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184C0B"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A2E6C" w14:textId="77777777" w:rsidR="005E5328" w:rsidRPr="00E61D25" w:rsidRDefault="005E5328" w:rsidP="009A2E3B">
            <w:pPr>
              <w:pStyle w:val="TAC"/>
              <w:rPr>
                <w:szCs w:val="18"/>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43926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54DAA7" w14:textId="77777777" w:rsidR="005E5328" w:rsidRPr="00E61D25" w:rsidRDefault="005E5328" w:rsidP="009A2E3B">
            <w:pPr>
              <w:pStyle w:val="TAC"/>
              <w:rPr>
                <w:lang w:val="en-US" w:eastAsia="zh-CN"/>
              </w:rPr>
            </w:pPr>
          </w:p>
        </w:tc>
      </w:tr>
      <w:tr w:rsidR="005E5328" w:rsidRPr="00E61D25" w14:paraId="217E481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9C5161F" w14:textId="77777777" w:rsidR="005E5328" w:rsidRPr="00E61D25" w:rsidRDefault="005E5328" w:rsidP="009A2E3B">
            <w:pPr>
              <w:pStyle w:val="TAC"/>
              <w:rPr>
                <w:lang w:val="en-US" w:eastAsia="zh-CN"/>
              </w:rPr>
            </w:pPr>
            <w:r w:rsidRPr="00E61D25">
              <w:t>CA_n5A-n25A-n29A</w:t>
            </w:r>
          </w:p>
        </w:tc>
        <w:tc>
          <w:tcPr>
            <w:tcW w:w="1829" w:type="dxa"/>
            <w:tcBorders>
              <w:top w:val="single" w:sz="4" w:space="0" w:color="auto"/>
              <w:left w:val="single" w:sz="4" w:space="0" w:color="auto"/>
              <w:bottom w:val="nil"/>
              <w:right w:val="single" w:sz="4" w:space="0" w:color="auto"/>
            </w:tcBorders>
            <w:vAlign w:val="center"/>
          </w:tcPr>
          <w:p w14:paraId="18EE8A4A" w14:textId="77777777" w:rsidR="005E5328" w:rsidRPr="00E61D25" w:rsidRDefault="005E5328" w:rsidP="009A2E3B">
            <w:pPr>
              <w:pStyle w:val="TAC"/>
              <w:rPr>
                <w:lang w:val="en-US" w:eastAsia="zh-CN"/>
              </w:rPr>
            </w:pPr>
            <w:r w:rsidRPr="00E61D25">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123C096F" w14:textId="77777777" w:rsidR="005E5328" w:rsidRPr="00E61D25" w:rsidRDefault="005E5328" w:rsidP="009A2E3B">
            <w:pPr>
              <w:pStyle w:val="TAC"/>
              <w:rPr>
                <w:lang w:val="en-US"/>
              </w:rPr>
            </w:pPr>
            <w:r w:rsidRPr="00E61D25">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42A4EB" w14:textId="77777777" w:rsidR="005E5328" w:rsidRPr="00E61D25" w:rsidRDefault="005E5328" w:rsidP="009A2E3B">
            <w:pPr>
              <w:pStyle w:val="TAC"/>
              <w:rPr>
                <w:color w:val="000000"/>
                <w:lang w:val="en-US" w:eastAsia="zh-CN" w:bidi="ar"/>
              </w:rPr>
            </w:pPr>
            <w:r w:rsidRPr="00E61D25">
              <w:t>5, 10, 15, 20</w:t>
            </w:r>
          </w:p>
        </w:tc>
        <w:tc>
          <w:tcPr>
            <w:tcW w:w="1610" w:type="dxa"/>
            <w:tcBorders>
              <w:top w:val="single" w:sz="4" w:space="0" w:color="auto"/>
              <w:left w:val="single" w:sz="4" w:space="0" w:color="auto"/>
              <w:bottom w:val="nil"/>
              <w:right w:val="single" w:sz="4" w:space="0" w:color="auto"/>
            </w:tcBorders>
            <w:vAlign w:val="center"/>
          </w:tcPr>
          <w:p w14:paraId="2BBD8AB0" w14:textId="77777777" w:rsidR="005E5328" w:rsidRPr="00E61D25" w:rsidRDefault="005E5328" w:rsidP="009A2E3B">
            <w:pPr>
              <w:pStyle w:val="TAC"/>
              <w:rPr>
                <w:lang w:val="en-US" w:eastAsia="zh-CN"/>
              </w:rPr>
            </w:pPr>
            <w:r w:rsidRPr="00E61D25">
              <w:rPr>
                <w:lang w:val="en-US" w:eastAsia="zh-CN"/>
              </w:rPr>
              <w:t>0</w:t>
            </w:r>
          </w:p>
        </w:tc>
      </w:tr>
      <w:tr w:rsidR="005E5328" w:rsidRPr="00E61D25" w14:paraId="5A13AFF2" w14:textId="77777777" w:rsidTr="009A2E3B">
        <w:trPr>
          <w:trHeight w:val="29"/>
        </w:trPr>
        <w:tc>
          <w:tcPr>
            <w:tcW w:w="2067" w:type="dxa"/>
            <w:tcBorders>
              <w:top w:val="nil"/>
              <w:left w:val="single" w:sz="4" w:space="0" w:color="auto"/>
              <w:bottom w:val="nil"/>
              <w:right w:val="single" w:sz="4" w:space="0" w:color="auto"/>
            </w:tcBorders>
            <w:vAlign w:val="center"/>
          </w:tcPr>
          <w:p w14:paraId="049FB4F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DEEBDD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71929" w14:textId="77777777" w:rsidR="005E5328" w:rsidRPr="00E61D25" w:rsidRDefault="005E5328" w:rsidP="009A2E3B">
            <w:pPr>
              <w:pStyle w:val="TAC"/>
              <w:rPr>
                <w:lang w:val="en-US"/>
              </w:rPr>
            </w:pPr>
            <w:r w:rsidRPr="00E61D25">
              <w:rPr>
                <w:rFonts w:eastAsia="宋体"/>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8D0B32" w14:textId="77777777" w:rsidR="005E5328" w:rsidRPr="00E61D25" w:rsidRDefault="005E5328" w:rsidP="009A2E3B">
            <w:pPr>
              <w:pStyle w:val="TAC"/>
              <w:rPr>
                <w:color w:val="000000"/>
                <w:lang w:val="en-US" w:eastAsia="zh-CN" w:bidi="ar"/>
              </w:rPr>
            </w:pPr>
            <w:r w:rsidRPr="00E61D25">
              <w:t>5, 10, 15, 20, 25, 30, 40</w:t>
            </w:r>
          </w:p>
        </w:tc>
        <w:tc>
          <w:tcPr>
            <w:tcW w:w="1610" w:type="dxa"/>
            <w:tcBorders>
              <w:top w:val="nil"/>
              <w:left w:val="single" w:sz="4" w:space="0" w:color="auto"/>
              <w:bottom w:val="nil"/>
              <w:right w:val="single" w:sz="4" w:space="0" w:color="auto"/>
            </w:tcBorders>
            <w:vAlign w:val="center"/>
          </w:tcPr>
          <w:p w14:paraId="31F333B7" w14:textId="77777777" w:rsidR="005E5328" w:rsidRPr="00E61D25" w:rsidRDefault="005E5328" w:rsidP="009A2E3B">
            <w:pPr>
              <w:pStyle w:val="TAC"/>
              <w:rPr>
                <w:lang w:val="en-US" w:eastAsia="zh-CN"/>
              </w:rPr>
            </w:pPr>
          </w:p>
        </w:tc>
      </w:tr>
      <w:tr w:rsidR="005E5328" w:rsidRPr="00E61D25" w14:paraId="1A6878DC" w14:textId="77777777" w:rsidTr="000341A8">
        <w:trPr>
          <w:trHeight w:val="29"/>
        </w:trPr>
        <w:tc>
          <w:tcPr>
            <w:tcW w:w="2067" w:type="dxa"/>
            <w:tcBorders>
              <w:top w:val="nil"/>
              <w:left w:val="single" w:sz="4" w:space="0" w:color="auto"/>
              <w:bottom w:val="single" w:sz="4" w:space="0" w:color="auto"/>
              <w:right w:val="single" w:sz="4" w:space="0" w:color="auto"/>
            </w:tcBorders>
            <w:vAlign w:val="center"/>
          </w:tcPr>
          <w:p w14:paraId="4051C72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52271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37EB8" w14:textId="77777777" w:rsidR="005E5328" w:rsidRPr="00E61D25" w:rsidRDefault="005E5328" w:rsidP="009A2E3B">
            <w:pPr>
              <w:pStyle w:val="TAC"/>
              <w:rPr>
                <w:lang w:val="en-US"/>
              </w:rPr>
            </w:pPr>
            <w:r w:rsidRPr="00E61D25">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F1123FE" w14:textId="77777777" w:rsidR="005E5328" w:rsidRPr="00E61D25" w:rsidRDefault="005E5328" w:rsidP="009A2E3B">
            <w:pPr>
              <w:pStyle w:val="TAC"/>
              <w:rPr>
                <w:color w:val="000000"/>
                <w:lang w:val="en-US" w:eastAsia="zh-CN" w:bidi="ar"/>
              </w:rPr>
            </w:pPr>
            <w:r w:rsidRPr="00E61D25">
              <w:t>5, 10</w:t>
            </w:r>
          </w:p>
        </w:tc>
        <w:tc>
          <w:tcPr>
            <w:tcW w:w="1610" w:type="dxa"/>
            <w:tcBorders>
              <w:top w:val="nil"/>
              <w:left w:val="single" w:sz="4" w:space="0" w:color="auto"/>
              <w:bottom w:val="single" w:sz="4" w:space="0" w:color="auto"/>
              <w:right w:val="single" w:sz="4" w:space="0" w:color="auto"/>
            </w:tcBorders>
            <w:vAlign w:val="center"/>
          </w:tcPr>
          <w:p w14:paraId="4F9ECE98" w14:textId="77777777" w:rsidR="005E5328" w:rsidRPr="00E61D25" w:rsidRDefault="005E5328" w:rsidP="009A2E3B">
            <w:pPr>
              <w:pStyle w:val="TAC"/>
              <w:rPr>
                <w:lang w:val="en-US" w:eastAsia="zh-CN"/>
              </w:rPr>
            </w:pPr>
          </w:p>
        </w:tc>
      </w:tr>
      <w:tr w:rsidR="005E5328" w:rsidRPr="00E61D25" w14:paraId="2C1ED802" w14:textId="77777777" w:rsidTr="000341A8">
        <w:trPr>
          <w:trHeight w:val="29"/>
        </w:trPr>
        <w:tc>
          <w:tcPr>
            <w:tcW w:w="2067" w:type="dxa"/>
            <w:tcBorders>
              <w:top w:val="single" w:sz="4" w:space="0" w:color="auto"/>
              <w:left w:val="single" w:sz="4" w:space="0" w:color="auto"/>
              <w:bottom w:val="nil"/>
              <w:right w:val="single" w:sz="4" w:space="0" w:color="auto"/>
            </w:tcBorders>
            <w:vAlign w:val="center"/>
          </w:tcPr>
          <w:p w14:paraId="34F14905" w14:textId="77777777" w:rsidR="005E5328" w:rsidRPr="00E61D25" w:rsidRDefault="005E5328" w:rsidP="009A2E3B">
            <w:pPr>
              <w:pStyle w:val="TAC"/>
              <w:rPr>
                <w:lang w:val="en-US" w:eastAsia="zh-CN"/>
              </w:rPr>
            </w:pPr>
            <w:r w:rsidRPr="00E61D25">
              <w:t>CA_n5A-n25A-n41A</w:t>
            </w:r>
          </w:p>
        </w:tc>
        <w:tc>
          <w:tcPr>
            <w:tcW w:w="1829" w:type="dxa"/>
            <w:tcBorders>
              <w:top w:val="single" w:sz="4" w:space="0" w:color="auto"/>
              <w:left w:val="single" w:sz="4" w:space="0" w:color="auto"/>
              <w:bottom w:val="nil"/>
              <w:right w:val="single" w:sz="4" w:space="0" w:color="auto"/>
            </w:tcBorders>
            <w:vAlign w:val="center"/>
          </w:tcPr>
          <w:p w14:paraId="278B0807" w14:textId="77777777" w:rsidR="005E5328" w:rsidRPr="00E61D25" w:rsidRDefault="005E5328" w:rsidP="009A2E3B">
            <w:pPr>
              <w:pStyle w:val="TAC"/>
              <w:rPr>
                <w:lang w:val="en-US" w:eastAsia="zh-CN"/>
              </w:rPr>
            </w:pPr>
            <w:r w:rsidRPr="00E61D25">
              <w:rPr>
                <w:lang w:val="en-US" w:eastAsia="zh-CN"/>
              </w:rPr>
              <w:t>CA_n5A-n25A</w:t>
            </w:r>
          </w:p>
          <w:p w14:paraId="1BBFCBC3" w14:textId="77777777" w:rsidR="005E5328" w:rsidRPr="00E61D25" w:rsidRDefault="005E5328" w:rsidP="009A2E3B">
            <w:pPr>
              <w:pStyle w:val="TAC"/>
              <w:rPr>
                <w:lang w:val="en-US" w:eastAsia="zh-CN"/>
              </w:rPr>
            </w:pPr>
            <w:r w:rsidRPr="00E61D25">
              <w:rPr>
                <w:lang w:val="en-US" w:eastAsia="zh-CN"/>
              </w:rPr>
              <w:t>CA_n5A-n41A</w:t>
            </w:r>
          </w:p>
          <w:p w14:paraId="27F8BBCD" w14:textId="77777777" w:rsidR="005E5328" w:rsidRPr="00E61D25" w:rsidRDefault="005E5328" w:rsidP="009A2E3B">
            <w:pPr>
              <w:pStyle w:val="TAC"/>
              <w:rPr>
                <w:lang w:val="en-US" w:eastAsia="zh-CN"/>
              </w:rPr>
            </w:pPr>
            <w:r w:rsidRPr="00E61D25">
              <w:rPr>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0C4977A6" w14:textId="77777777" w:rsidR="005E5328" w:rsidRPr="00E61D25" w:rsidRDefault="005E5328" w:rsidP="009A2E3B">
            <w:pPr>
              <w:pStyle w:val="TAC"/>
              <w:rPr>
                <w:rFonts w:eastAsia="宋体"/>
                <w:color w:val="000000"/>
                <w:lang w:eastAsia="zh-CN"/>
              </w:rPr>
            </w:pPr>
            <w:r w:rsidRPr="00E61D25">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7FDC6A" w14:textId="77777777" w:rsidR="005E5328" w:rsidRPr="00E61D25" w:rsidRDefault="005E5328" w:rsidP="009A2E3B">
            <w:pPr>
              <w:pStyle w:val="TAC"/>
            </w:pPr>
            <w:r w:rsidRPr="00E61D25">
              <w:t>5, 10, 15, 20, 25</w:t>
            </w:r>
          </w:p>
        </w:tc>
        <w:tc>
          <w:tcPr>
            <w:tcW w:w="1610" w:type="dxa"/>
            <w:tcBorders>
              <w:top w:val="single" w:sz="4" w:space="0" w:color="auto"/>
              <w:left w:val="single" w:sz="4" w:space="0" w:color="auto"/>
              <w:bottom w:val="nil"/>
              <w:right w:val="single" w:sz="4" w:space="0" w:color="auto"/>
            </w:tcBorders>
            <w:vAlign w:val="center"/>
          </w:tcPr>
          <w:p w14:paraId="3937C8CB"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1B77FAEA" w14:textId="77777777" w:rsidTr="000341A8">
        <w:trPr>
          <w:trHeight w:val="29"/>
        </w:trPr>
        <w:tc>
          <w:tcPr>
            <w:tcW w:w="2067" w:type="dxa"/>
            <w:tcBorders>
              <w:top w:val="nil"/>
              <w:left w:val="single" w:sz="4" w:space="0" w:color="auto"/>
              <w:bottom w:val="nil"/>
              <w:right w:val="single" w:sz="4" w:space="0" w:color="auto"/>
            </w:tcBorders>
            <w:vAlign w:val="center"/>
          </w:tcPr>
          <w:p w14:paraId="36518A6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137B52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CD523" w14:textId="77777777" w:rsidR="005E5328" w:rsidRPr="00E61D25" w:rsidRDefault="005E5328" w:rsidP="009A2E3B">
            <w:pPr>
              <w:pStyle w:val="TAC"/>
              <w:rPr>
                <w:rFonts w:eastAsia="宋体"/>
                <w:color w:val="000000"/>
                <w:lang w:eastAsia="zh-CN"/>
              </w:rPr>
            </w:pPr>
            <w:r w:rsidRPr="00E61D25">
              <w:rPr>
                <w:rFonts w:eastAsia="宋体"/>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F955E4" w14:textId="77777777" w:rsidR="005E5328" w:rsidRPr="00E61D25" w:rsidRDefault="005E5328" w:rsidP="009A2E3B">
            <w:pPr>
              <w:pStyle w:val="TAC"/>
            </w:pPr>
            <w:r w:rsidRPr="00E61D25">
              <w:t>5, 10, 15, 20, 25, 30, 35, 40, 45</w:t>
            </w:r>
          </w:p>
        </w:tc>
        <w:tc>
          <w:tcPr>
            <w:tcW w:w="1610" w:type="dxa"/>
            <w:tcBorders>
              <w:top w:val="nil"/>
              <w:left w:val="single" w:sz="4" w:space="0" w:color="auto"/>
              <w:bottom w:val="nil"/>
              <w:right w:val="single" w:sz="4" w:space="0" w:color="auto"/>
            </w:tcBorders>
            <w:vAlign w:val="center"/>
          </w:tcPr>
          <w:p w14:paraId="0B60CBD2" w14:textId="77777777" w:rsidR="005E5328" w:rsidRPr="00E61D25" w:rsidRDefault="005E5328" w:rsidP="009A2E3B">
            <w:pPr>
              <w:pStyle w:val="TAC"/>
              <w:rPr>
                <w:lang w:val="en-US" w:eastAsia="zh-CN"/>
              </w:rPr>
            </w:pPr>
          </w:p>
        </w:tc>
      </w:tr>
      <w:tr w:rsidR="005E5328" w:rsidRPr="00E61D25" w14:paraId="4EBA1EC6" w14:textId="77777777" w:rsidTr="000341A8">
        <w:trPr>
          <w:trHeight w:val="29"/>
        </w:trPr>
        <w:tc>
          <w:tcPr>
            <w:tcW w:w="2067" w:type="dxa"/>
            <w:tcBorders>
              <w:top w:val="nil"/>
              <w:left w:val="single" w:sz="4" w:space="0" w:color="auto"/>
              <w:bottom w:val="single" w:sz="4" w:space="0" w:color="auto"/>
              <w:right w:val="single" w:sz="4" w:space="0" w:color="auto"/>
            </w:tcBorders>
            <w:vAlign w:val="center"/>
          </w:tcPr>
          <w:p w14:paraId="64E1A70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D0B83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77529" w14:textId="77777777" w:rsidR="005E5328" w:rsidRPr="00E61D25" w:rsidRDefault="005E5328" w:rsidP="009A2E3B">
            <w:pPr>
              <w:pStyle w:val="TAC"/>
              <w:rPr>
                <w:rFonts w:eastAsia="宋体"/>
                <w:color w:val="000000"/>
                <w:lang w:eastAsia="zh-CN"/>
              </w:rPr>
            </w:pPr>
            <w:r w:rsidRPr="00E61D25">
              <w:rPr>
                <w:rFonts w:eastAsia="宋体"/>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9690AA" w14:textId="77777777" w:rsidR="005E5328" w:rsidRPr="00E61D25" w:rsidRDefault="005E5328" w:rsidP="009A2E3B">
            <w:pPr>
              <w:pStyle w:val="TAC"/>
            </w:pPr>
            <w:r w:rsidRPr="00E61D25">
              <w:t>5, 10, 15, 20, 25, 30, 35, 40, 45, 50</w:t>
            </w:r>
          </w:p>
        </w:tc>
        <w:tc>
          <w:tcPr>
            <w:tcW w:w="1610" w:type="dxa"/>
            <w:tcBorders>
              <w:top w:val="nil"/>
              <w:left w:val="single" w:sz="4" w:space="0" w:color="auto"/>
              <w:bottom w:val="single" w:sz="4" w:space="0" w:color="auto"/>
              <w:right w:val="single" w:sz="4" w:space="0" w:color="auto"/>
            </w:tcBorders>
            <w:vAlign w:val="center"/>
          </w:tcPr>
          <w:p w14:paraId="5A38C3BD" w14:textId="77777777" w:rsidR="005E5328" w:rsidRPr="00E61D25" w:rsidRDefault="005E5328" w:rsidP="009A2E3B">
            <w:pPr>
              <w:pStyle w:val="TAC"/>
              <w:rPr>
                <w:lang w:val="en-US" w:eastAsia="zh-CN"/>
              </w:rPr>
            </w:pPr>
          </w:p>
        </w:tc>
      </w:tr>
      <w:tr w:rsidR="005E5328" w:rsidRPr="00E61D25" w14:paraId="3F91B656" w14:textId="77777777" w:rsidTr="000341A8">
        <w:trPr>
          <w:trHeight w:val="29"/>
        </w:trPr>
        <w:tc>
          <w:tcPr>
            <w:tcW w:w="2067" w:type="dxa"/>
            <w:tcBorders>
              <w:top w:val="single" w:sz="4" w:space="0" w:color="auto"/>
              <w:left w:val="single" w:sz="4" w:space="0" w:color="auto"/>
              <w:bottom w:val="nil"/>
              <w:right w:val="single" w:sz="4" w:space="0" w:color="auto"/>
            </w:tcBorders>
            <w:vAlign w:val="center"/>
          </w:tcPr>
          <w:p w14:paraId="553B6819" w14:textId="77777777" w:rsidR="005E5328" w:rsidRPr="00E61D25" w:rsidRDefault="005E5328" w:rsidP="009A2E3B">
            <w:pPr>
              <w:pStyle w:val="TAC"/>
              <w:rPr>
                <w:lang w:val="en-US" w:eastAsia="zh-CN"/>
              </w:rPr>
            </w:pPr>
            <w:r w:rsidRPr="00E61D25">
              <w:t>CA_n5A-n25(2A)-n41A</w:t>
            </w:r>
          </w:p>
        </w:tc>
        <w:tc>
          <w:tcPr>
            <w:tcW w:w="1829" w:type="dxa"/>
            <w:tcBorders>
              <w:top w:val="single" w:sz="4" w:space="0" w:color="auto"/>
              <w:left w:val="single" w:sz="4" w:space="0" w:color="auto"/>
              <w:bottom w:val="nil"/>
              <w:right w:val="single" w:sz="4" w:space="0" w:color="auto"/>
            </w:tcBorders>
            <w:vAlign w:val="center"/>
          </w:tcPr>
          <w:p w14:paraId="63155C93" w14:textId="77777777" w:rsidR="005E5328" w:rsidRPr="00E61D25" w:rsidRDefault="005E5328" w:rsidP="009A2E3B">
            <w:pPr>
              <w:pStyle w:val="TAC"/>
              <w:rPr>
                <w:lang w:val="en-US" w:eastAsia="zh-CN"/>
              </w:rPr>
            </w:pPr>
            <w:r w:rsidRPr="00E61D25">
              <w:rPr>
                <w:lang w:val="en-US" w:eastAsia="zh-CN"/>
              </w:rPr>
              <w:t>CA_n5A-n25A</w:t>
            </w:r>
          </w:p>
          <w:p w14:paraId="458D56E8" w14:textId="77777777" w:rsidR="005E5328" w:rsidRPr="00E61D25" w:rsidRDefault="005E5328" w:rsidP="009A2E3B">
            <w:pPr>
              <w:pStyle w:val="TAC"/>
              <w:rPr>
                <w:lang w:val="en-US" w:eastAsia="zh-CN"/>
              </w:rPr>
            </w:pPr>
            <w:r w:rsidRPr="00E61D25">
              <w:rPr>
                <w:lang w:val="en-US" w:eastAsia="zh-CN"/>
              </w:rPr>
              <w:t>CA_n5A-n41A</w:t>
            </w:r>
          </w:p>
          <w:p w14:paraId="5A4BE483" w14:textId="77777777" w:rsidR="005E5328" w:rsidRPr="00E61D25" w:rsidRDefault="005E5328" w:rsidP="009A2E3B">
            <w:pPr>
              <w:pStyle w:val="TAC"/>
              <w:rPr>
                <w:lang w:val="en-US" w:eastAsia="zh-CN"/>
              </w:rPr>
            </w:pPr>
            <w:r w:rsidRPr="00E61D25">
              <w:rPr>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2C8A5473" w14:textId="77777777" w:rsidR="005E5328" w:rsidRPr="00E61D25" w:rsidRDefault="005E5328" w:rsidP="009A2E3B">
            <w:pPr>
              <w:pStyle w:val="TAC"/>
              <w:rPr>
                <w:rFonts w:eastAsia="宋体"/>
                <w:color w:val="000000"/>
                <w:lang w:eastAsia="zh-CN"/>
              </w:rPr>
            </w:pPr>
            <w:r w:rsidRPr="00E61D25">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D697F8" w14:textId="77777777" w:rsidR="005E5328" w:rsidRPr="00E61D25" w:rsidRDefault="005E5328" w:rsidP="009A2E3B">
            <w:pPr>
              <w:pStyle w:val="TAC"/>
            </w:pPr>
            <w:r w:rsidRPr="00E61D25">
              <w:t>5, 10, 15, 20, 25</w:t>
            </w:r>
          </w:p>
        </w:tc>
        <w:tc>
          <w:tcPr>
            <w:tcW w:w="1610" w:type="dxa"/>
            <w:tcBorders>
              <w:top w:val="single" w:sz="4" w:space="0" w:color="auto"/>
              <w:left w:val="single" w:sz="4" w:space="0" w:color="auto"/>
              <w:bottom w:val="nil"/>
              <w:right w:val="single" w:sz="4" w:space="0" w:color="auto"/>
            </w:tcBorders>
            <w:vAlign w:val="center"/>
          </w:tcPr>
          <w:p w14:paraId="3090D6EB"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6990F13D" w14:textId="77777777" w:rsidTr="000341A8">
        <w:trPr>
          <w:trHeight w:val="29"/>
        </w:trPr>
        <w:tc>
          <w:tcPr>
            <w:tcW w:w="2067" w:type="dxa"/>
            <w:tcBorders>
              <w:top w:val="nil"/>
              <w:left w:val="single" w:sz="4" w:space="0" w:color="auto"/>
              <w:bottom w:val="nil"/>
              <w:right w:val="single" w:sz="4" w:space="0" w:color="auto"/>
            </w:tcBorders>
            <w:vAlign w:val="center"/>
          </w:tcPr>
          <w:p w14:paraId="540CC73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943C89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27457" w14:textId="77777777" w:rsidR="005E5328" w:rsidRPr="00E61D25" w:rsidRDefault="005E5328" w:rsidP="009A2E3B">
            <w:pPr>
              <w:pStyle w:val="TAC"/>
              <w:rPr>
                <w:rFonts w:eastAsia="宋体"/>
                <w:color w:val="000000"/>
                <w:lang w:eastAsia="zh-CN"/>
              </w:rPr>
            </w:pPr>
            <w:r w:rsidRPr="00E61D25">
              <w:rPr>
                <w:rFonts w:eastAsia="宋体"/>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E5E547" w14:textId="77777777" w:rsidR="005E5328" w:rsidRPr="00E61D25" w:rsidRDefault="005E5328" w:rsidP="009A2E3B">
            <w:pPr>
              <w:pStyle w:val="TAC"/>
            </w:pPr>
            <w:r w:rsidRPr="00E61D25">
              <w:t>CA_n25(2A)</w:t>
            </w:r>
          </w:p>
        </w:tc>
        <w:tc>
          <w:tcPr>
            <w:tcW w:w="1610" w:type="dxa"/>
            <w:tcBorders>
              <w:top w:val="nil"/>
              <w:left w:val="single" w:sz="4" w:space="0" w:color="auto"/>
              <w:bottom w:val="nil"/>
              <w:right w:val="single" w:sz="4" w:space="0" w:color="auto"/>
            </w:tcBorders>
            <w:vAlign w:val="center"/>
          </w:tcPr>
          <w:p w14:paraId="7399AD0E" w14:textId="77777777" w:rsidR="005E5328" w:rsidRPr="00E61D25" w:rsidRDefault="005E5328" w:rsidP="009A2E3B">
            <w:pPr>
              <w:pStyle w:val="TAC"/>
              <w:rPr>
                <w:lang w:val="en-US" w:eastAsia="zh-CN"/>
              </w:rPr>
            </w:pPr>
          </w:p>
        </w:tc>
      </w:tr>
      <w:tr w:rsidR="005E5328" w:rsidRPr="00E61D25" w14:paraId="13D2FC1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883947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E2806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3CE1A" w14:textId="77777777" w:rsidR="005E5328" w:rsidRPr="00E61D25" w:rsidRDefault="005E5328" w:rsidP="009A2E3B">
            <w:pPr>
              <w:pStyle w:val="TAC"/>
              <w:rPr>
                <w:rFonts w:eastAsia="宋体"/>
                <w:color w:val="000000"/>
                <w:lang w:eastAsia="zh-CN"/>
              </w:rPr>
            </w:pPr>
            <w:r w:rsidRPr="00E61D25">
              <w:rPr>
                <w:rFonts w:eastAsia="宋体"/>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E66C3A" w14:textId="77777777" w:rsidR="005E5328" w:rsidRPr="00E61D25" w:rsidRDefault="005E5328" w:rsidP="009A2E3B">
            <w:pPr>
              <w:pStyle w:val="TAC"/>
            </w:pPr>
            <w:r w:rsidRPr="00E61D25">
              <w:t>5, 10, 15, 20, 25, 30, 35, 40, 45, 50</w:t>
            </w:r>
          </w:p>
        </w:tc>
        <w:tc>
          <w:tcPr>
            <w:tcW w:w="1610" w:type="dxa"/>
            <w:tcBorders>
              <w:top w:val="nil"/>
              <w:left w:val="single" w:sz="4" w:space="0" w:color="auto"/>
              <w:bottom w:val="single" w:sz="4" w:space="0" w:color="auto"/>
              <w:right w:val="single" w:sz="4" w:space="0" w:color="auto"/>
            </w:tcBorders>
            <w:vAlign w:val="center"/>
          </w:tcPr>
          <w:p w14:paraId="13D2AA11" w14:textId="77777777" w:rsidR="005E5328" w:rsidRPr="00E61D25" w:rsidRDefault="005E5328" w:rsidP="009A2E3B">
            <w:pPr>
              <w:pStyle w:val="TAC"/>
              <w:rPr>
                <w:lang w:val="en-US" w:eastAsia="zh-CN"/>
              </w:rPr>
            </w:pPr>
          </w:p>
        </w:tc>
      </w:tr>
      <w:tr w:rsidR="005E5328" w:rsidRPr="00E61D25" w14:paraId="3058496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01E7EEA" w14:textId="77777777" w:rsidR="005E5328" w:rsidRPr="00E61D25" w:rsidRDefault="005E5328" w:rsidP="009A2E3B">
            <w:pPr>
              <w:pStyle w:val="TAC"/>
              <w:rPr>
                <w:lang w:val="en-US" w:eastAsia="zh-CN"/>
              </w:rPr>
            </w:pPr>
            <w:r w:rsidRPr="00E61D25">
              <w:rPr>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4CF78816" w14:textId="77777777" w:rsidR="005E5328" w:rsidRPr="00E61D25" w:rsidRDefault="005E5328" w:rsidP="009A2E3B">
            <w:pPr>
              <w:pStyle w:val="TAC"/>
              <w:rPr>
                <w:rFonts w:cs="Arial"/>
                <w:szCs w:val="18"/>
                <w:lang w:val="en-US" w:eastAsia="zh-CN"/>
              </w:rPr>
            </w:pPr>
            <w:r w:rsidRPr="00E61D25">
              <w:rPr>
                <w:rFonts w:cs="Arial"/>
                <w:szCs w:val="18"/>
                <w:lang w:val="en-US" w:eastAsia="zh-CN"/>
              </w:rPr>
              <w:t>CA_n5A-n25A</w:t>
            </w:r>
          </w:p>
          <w:p w14:paraId="4F2C8CDB" w14:textId="77777777" w:rsidR="005E5328" w:rsidRPr="00E61D25" w:rsidRDefault="005E5328" w:rsidP="009A2E3B">
            <w:pPr>
              <w:pStyle w:val="TAC"/>
              <w:rPr>
                <w:rFonts w:cs="Arial"/>
                <w:szCs w:val="18"/>
                <w:lang w:val="en-US" w:eastAsia="zh-CN"/>
              </w:rPr>
            </w:pPr>
            <w:r w:rsidRPr="00E61D25">
              <w:rPr>
                <w:rFonts w:cs="Arial"/>
                <w:szCs w:val="18"/>
                <w:lang w:val="en-US" w:eastAsia="zh-CN"/>
              </w:rPr>
              <w:t>CA_n5A-n66A</w:t>
            </w:r>
          </w:p>
          <w:p w14:paraId="7B2497BB" w14:textId="77777777" w:rsidR="005E5328" w:rsidRPr="00E61D25" w:rsidRDefault="005E5328" w:rsidP="009A2E3B">
            <w:pPr>
              <w:pStyle w:val="TAC"/>
              <w:rPr>
                <w:rFonts w:cs="Arial"/>
                <w:szCs w:val="18"/>
                <w:lang w:val="en-US" w:eastAsia="zh-CN"/>
              </w:rPr>
            </w:pPr>
            <w:r w:rsidRPr="00E61D25">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5DDC989" w14:textId="77777777" w:rsidR="005E5328" w:rsidRPr="00E61D25" w:rsidRDefault="005E5328" w:rsidP="009A2E3B">
            <w:pPr>
              <w:pStyle w:val="TAC"/>
              <w:rPr>
                <w:lang w:val="en-US" w:eastAsia="zh-CN"/>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89561F"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B9DCCB" w14:textId="77777777" w:rsidR="005E5328" w:rsidRPr="00E61D25" w:rsidRDefault="005E5328" w:rsidP="009A2E3B">
            <w:pPr>
              <w:pStyle w:val="TAC"/>
              <w:rPr>
                <w:lang w:val="en-US" w:eastAsia="zh-CN"/>
              </w:rPr>
            </w:pPr>
            <w:r w:rsidRPr="00E61D25">
              <w:rPr>
                <w:lang w:val="en-US" w:eastAsia="zh-CN"/>
              </w:rPr>
              <w:t>0</w:t>
            </w:r>
          </w:p>
        </w:tc>
      </w:tr>
      <w:tr w:rsidR="005E5328" w:rsidRPr="00E61D25" w14:paraId="03D4B3EC" w14:textId="77777777" w:rsidTr="009A2E3B">
        <w:trPr>
          <w:trHeight w:val="29"/>
        </w:trPr>
        <w:tc>
          <w:tcPr>
            <w:tcW w:w="2067" w:type="dxa"/>
            <w:tcBorders>
              <w:top w:val="nil"/>
              <w:left w:val="single" w:sz="4" w:space="0" w:color="auto"/>
              <w:bottom w:val="nil"/>
              <w:right w:val="single" w:sz="4" w:space="0" w:color="auto"/>
            </w:tcBorders>
            <w:vAlign w:val="center"/>
          </w:tcPr>
          <w:p w14:paraId="4605301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013A2C0"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76DE7" w14:textId="77777777" w:rsidR="005E5328" w:rsidRPr="00E61D25" w:rsidRDefault="005E5328" w:rsidP="009A2E3B">
            <w:pPr>
              <w:pStyle w:val="TAC"/>
              <w:rPr>
                <w:lang w:val="en-US" w:eastAsia="zh-CN"/>
              </w:rPr>
            </w:pPr>
            <w:r w:rsidRPr="00E61D25">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1FFBB3"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07F87E" w14:textId="77777777" w:rsidR="005E5328" w:rsidRPr="00E61D25" w:rsidRDefault="005E5328" w:rsidP="009A2E3B">
            <w:pPr>
              <w:pStyle w:val="TAC"/>
              <w:rPr>
                <w:lang w:val="en-US" w:eastAsia="zh-CN"/>
              </w:rPr>
            </w:pPr>
          </w:p>
        </w:tc>
      </w:tr>
      <w:tr w:rsidR="005E5328" w:rsidRPr="00E61D25" w14:paraId="24D2D83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207166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F3A465"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67FE7" w14:textId="77777777" w:rsidR="005E5328" w:rsidRPr="00E61D25" w:rsidRDefault="005E5328" w:rsidP="009A2E3B">
            <w:pPr>
              <w:pStyle w:val="TAC"/>
              <w:rPr>
                <w:lang w:val="en-US" w:eastAsia="zh-CN"/>
              </w:rPr>
            </w:pPr>
            <w:r w:rsidRPr="00E61D25">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955FC9"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889BEE" w14:textId="77777777" w:rsidR="005E5328" w:rsidRPr="00E61D25" w:rsidRDefault="005E5328" w:rsidP="009A2E3B">
            <w:pPr>
              <w:pStyle w:val="TAC"/>
              <w:rPr>
                <w:lang w:val="en-US" w:eastAsia="zh-CN"/>
              </w:rPr>
            </w:pPr>
          </w:p>
        </w:tc>
      </w:tr>
      <w:tr w:rsidR="005E5328" w:rsidRPr="00E61D25" w14:paraId="189DC95C" w14:textId="77777777" w:rsidTr="009A2E3B">
        <w:trPr>
          <w:trHeight w:val="29"/>
        </w:trPr>
        <w:tc>
          <w:tcPr>
            <w:tcW w:w="2067" w:type="dxa"/>
            <w:tcBorders>
              <w:top w:val="nil"/>
              <w:left w:val="single" w:sz="4" w:space="0" w:color="auto"/>
              <w:bottom w:val="nil"/>
              <w:right w:val="single" w:sz="4" w:space="0" w:color="auto"/>
            </w:tcBorders>
            <w:vAlign w:val="center"/>
          </w:tcPr>
          <w:p w14:paraId="47BEBA1C" w14:textId="77777777" w:rsidR="005E5328" w:rsidRPr="00E61D25" w:rsidRDefault="005E5328" w:rsidP="009A2E3B">
            <w:pPr>
              <w:pStyle w:val="TAC"/>
              <w:rPr>
                <w:lang w:val="en-US" w:eastAsia="zh-CN"/>
              </w:rPr>
            </w:pPr>
            <w:r w:rsidRPr="00E61D25">
              <w:rPr>
                <w:lang w:val="en-US" w:eastAsia="zh-CN"/>
              </w:rPr>
              <w:t>CA_n5A-n25(2A)-n66A</w:t>
            </w:r>
          </w:p>
        </w:tc>
        <w:tc>
          <w:tcPr>
            <w:tcW w:w="1829" w:type="dxa"/>
            <w:tcBorders>
              <w:top w:val="nil"/>
              <w:left w:val="single" w:sz="4" w:space="0" w:color="auto"/>
              <w:bottom w:val="nil"/>
              <w:right w:val="single" w:sz="4" w:space="0" w:color="auto"/>
            </w:tcBorders>
            <w:vAlign w:val="center"/>
          </w:tcPr>
          <w:p w14:paraId="7AF69A1D" w14:textId="77777777" w:rsidR="005E5328" w:rsidRPr="00E61D25" w:rsidRDefault="005E5328" w:rsidP="009A2E3B">
            <w:pPr>
              <w:pStyle w:val="TAC"/>
              <w:rPr>
                <w:lang w:val="en-US" w:eastAsia="zh-CN"/>
              </w:rPr>
            </w:pPr>
            <w:r w:rsidRPr="00E61D25">
              <w:rPr>
                <w:lang w:val="en-US" w:eastAsia="zh-CN"/>
              </w:rPr>
              <w:t>CA_n5A-n25A</w:t>
            </w:r>
          </w:p>
          <w:p w14:paraId="6183317C" w14:textId="77777777" w:rsidR="005E5328" w:rsidRPr="00E61D25" w:rsidRDefault="005E5328" w:rsidP="009A2E3B">
            <w:pPr>
              <w:pStyle w:val="TAC"/>
              <w:rPr>
                <w:lang w:val="en-US" w:eastAsia="zh-CN"/>
              </w:rPr>
            </w:pPr>
            <w:r w:rsidRPr="00E61D25">
              <w:rPr>
                <w:lang w:val="en-US" w:eastAsia="zh-CN"/>
              </w:rPr>
              <w:t>CA_n5A-n66A</w:t>
            </w:r>
          </w:p>
          <w:p w14:paraId="010E5212" w14:textId="77777777" w:rsidR="005E5328" w:rsidRPr="00E61D25" w:rsidRDefault="005E5328" w:rsidP="009A2E3B">
            <w:pPr>
              <w:pStyle w:val="TAC"/>
              <w:rPr>
                <w:lang w:val="en-US" w:eastAsia="zh-CN"/>
              </w:rPr>
            </w:pPr>
            <w:r w:rsidRPr="00E61D25">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D6F1EDC" w14:textId="77777777" w:rsidR="005E5328" w:rsidRPr="00E61D25" w:rsidRDefault="005E5328" w:rsidP="009A2E3B">
            <w:pPr>
              <w:pStyle w:val="TAC"/>
              <w:rPr>
                <w:szCs w:val="18"/>
                <w:lang w:val="en-US" w:eastAsia="zh-CN"/>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FF98BE"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93868E"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79D50D73" w14:textId="77777777" w:rsidTr="009A2E3B">
        <w:trPr>
          <w:trHeight w:val="29"/>
        </w:trPr>
        <w:tc>
          <w:tcPr>
            <w:tcW w:w="2067" w:type="dxa"/>
            <w:tcBorders>
              <w:top w:val="nil"/>
              <w:left w:val="single" w:sz="4" w:space="0" w:color="auto"/>
              <w:bottom w:val="nil"/>
              <w:right w:val="single" w:sz="4" w:space="0" w:color="auto"/>
            </w:tcBorders>
            <w:vAlign w:val="center"/>
          </w:tcPr>
          <w:p w14:paraId="784284B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AEB6150"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01104F" w14:textId="77777777" w:rsidR="005E5328" w:rsidRPr="00E61D25" w:rsidRDefault="005E5328" w:rsidP="009A2E3B">
            <w:pPr>
              <w:pStyle w:val="TAC"/>
              <w:rPr>
                <w:szCs w:val="18"/>
                <w:lang w:val="en-US" w:eastAsia="zh-CN"/>
              </w:rPr>
            </w:pPr>
            <w:r w:rsidRPr="00E61D25">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DB5CCB"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C83DD7E" w14:textId="77777777" w:rsidR="005E5328" w:rsidRPr="00E61D25" w:rsidRDefault="005E5328" w:rsidP="009A2E3B">
            <w:pPr>
              <w:pStyle w:val="TAC"/>
              <w:rPr>
                <w:lang w:val="en-US" w:eastAsia="zh-CN"/>
              </w:rPr>
            </w:pPr>
          </w:p>
        </w:tc>
      </w:tr>
      <w:tr w:rsidR="005E5328" w:rsidRPr="00E61D25" w14:paraId="65CDEE1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D71FD7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14E43F"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4F2AB" w14:textId="77777777" w:rsidR="005E5328" w:rsidRPr="00E61D25" w:rsidRDefault="005E5328" w:rsidP="009A2E3B">
            <w:pPr>
              <w:pStyle w:val="TAC"/>
              <w:rPr>
                <w:szCs w:val="18"/>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5E6348"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13C733" w14:textId="77777777" w:rsidR="005E5328" w:rsidRPr="00E61D25" w:rsidRDefault="005E5328" w:rsidP="009A2E3B">
            <w:pPr>
              <w:pStyle w:val="TAC"/>
              <w:rPr>
                <w:lang w:val="en-US" w:eastAsia="zh-CN"/>
              </w:rPr>
            </w:pPr>
          </w:p>
        </w:tc>
      </w:tr>
      <w:tr w:rsidR="005E5328" w:rsidRPr="00E61D25" w14:paraId="1BDB91A1" w14:textId="77777777" w:rsidTr="009A2E3B">
        <w:trPr>
          <w:trHeight w:val="29"/>
        </w:trPr>
        <w:tc>
          <w:tcPr>
            <w:tcW w:w="2067" w:type="dxa"/>
            <w:tcBorders>
              <w:top w:val="nil"/>
              <w:left w:val="single" w:sz="4" w:space="0" w:color="auto"/>
              <w:bottom w:val="nil"/>
              <w:right w:val="single" w:sz="4" w:space="0" w:color="auto"/>
            </w:tcBorders>
            <w:vAlign w:val="center"/>
          </w:tcPr>
          <w:p w14:paraId="28336D74" w14:textId="77777777" w:rsidR="005E5328" w:rsidRPr="00E61D25" w:rsidRDefault="005E5328" w:rsidP="009A2E3B">
            <w:pPr>
              <w:pStyle w:val="TAC"/>
              <w:rPr>
                <w:lang w:val="en-US" w:eastAsia="zh-CN"/>
              </w:rPr>
            </w:pPr>
            <w:r w:rsidRPr="00E61D25">
              <w:rPr>
                <w:lang w:val="en-US" w:eastAsia="zh-CN"/>
              </w:rPr>
              <w:t>CA_n5A-n25A-n66(2A)</w:t>
            </w:r>
          </w:p>
        </w:tc>
        <w:tc>
          <w:tcPr>
            <w:tcW w:w="1829" w:type="dxa"/>
            <w:tcBorders>
              <w:top w:val="nil"/>
              <w:left w:val="single" w:sz="4" w:space="0" w:color="auto"/>
              <w:bottom w:val="nil"/>
              <w:right w:val="single" w:sz="4" w:space="0" w:color="auto"/>
            </w:tcBorders>
            <w:vAlign w:val="center"/>
          </w:tcPr>
          <w:p w14:paraId="57FABC1A" w14:textId="77777777" w:rsidR="005E5328" w:rsidRPr="00E61D25" w:rsidRDefault="005E5328" w:rsidP="009A2E3B">
            <w:pPr>
              <w:pStyle w:val="TAC"/>
              <w:rPr>
                <w:lang w:val="en-US" w:eastAsia="zh-CN"/>
              </w:rPr>
            </w:pPr>
            <w:r w:rsidRPr="00E61D25">
              <w:rPr>
                <w:lang w:val="en-US" w:eastAsia="zh-CN"/>
              </w:rPr>
              <w:t>CA_n5A-n25A</w:t>
            </w:r>
          </w:p>
          <w:p w14:paraId="490F1DCB" w14:textId="77777777" w:rsidR="005E5328" w:rsidRPr="00E61D25" w:rsidRDefault="005E5328" w:rsidP="009A2E3B">
            <w:pPr>
              <w:pStyle w:val="TAC"/>
              <w:rPr>
                <w:lang w:val="en-US" w:eastAsia="zh-CN"/>
              </w:rPr>
            </w:pPr>
            <w:r w:rsidRPr="00E61D25">
              <w:rPr>
                <w:lang w:val="en-US" w:eastAsia="zh-CN"/>
              </w:rPr>
              <w:t>CA_n5A-n66A</w:t>
            </w:r>
          </w:p>
          <w:p w14:paraId="63F6C13F" w14:textId="77777777" w:rsidR="005E5328" w:rsidRPr="00E61D25" w:rsidRDefault="005E5328" w:rsidP="009A2E3B">
            <w:pPr>
              <w:pStyle w:val="TAC"/>
              <w:rPr>
                <w:lang w:val="en-US" w:eastAsia="zh-CN"/>
              </w:rPr>
            </w:pPr>
            <w:r w:rsidRPr="00E61D25">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C607930" w14:textId="77777777" w:rsidR="005E5328" w:rsidRPr="00E61D25" w:rsidRDefault="005E5328" w:rsidP="009A2E3B">
            <w:pPr>
              <w:pStyle w:val="TAC"/>
              <w:rPr>
                <w:szCs w:val="18"/>
                <w:lang w:val="en-US" w:eastAsia="zh-CN"/>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15DE1B"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F6B071"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3A7C0594" w14:textId="77777777" w:rsidTr="009A2E3B">
        <w:trPr>
          <w:trHeight w:val="29"/>
        </w:trPr>
        <w:tc>
          <w:tcPr>
            <w:tcW w:w="2067" w:type="dxa"/>
            <w:tcBorders>
              <w:top w:val="nil"/>
              <w:left w:val="single" w:sz="4" w:space="0" w:color="auto"/>
              <w:bottom w:val="nil"/>
              <w:right w:val="single" w:sz="4" w:space="0" w:color="auto"/>
            </w:tcBorders>
            <w:vAlign w:val="center"/>
          </w:tcPr>
          <w:p w14:paraId="516E9844"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AD44D2F"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1CDCD" w14:textId="77777777" w:rsidR="005E5328" w:rsidRPr="00E61D25" w:rsidRDefault="005E5328" w:rsidP="009A2E3B">
            <w:pPr>
              <w:pStyle w:val="TAC"/>
              <w:rPr>
                <w:szCs w:val="18"/>
                <w:lang w:val="en-US" w:eastAsia="zh-CN"/>
              </w:rPr>
            </w:pPr>
            <w:r w:rsidRPr="00E61D25">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61277D"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349D1B" w14:textId="77777777" w:rsidR="005E5328" w:rsidRPr="00E61D25" w:rsidRDefault="005E5328" w:rsidP="009A2E3B">
            <w:pPr>
              <w:pStyle w:val="TAC"/>
              <w:rPr>
                <w:lang w:val="en-US" w:eastAsia="zh-CN"/>
              </w:rPr>
            </w:pPr>
          </w:p>
        </w:tc>
      </w:tr>
      <w:tr w:rsidR="005E5328" w:rsidRPr="00E61D25" w14:paraId="76DFE5B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2EEC067"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580DC0"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472E4" w14:textId="77777777" w:rsidR="005E5328" w:rsidRPr="00E61D25" w:rsidRDefault="005E5328" w:rsidP="009A2E3B">
            <w:pPr>
              <w:pStyle w:val="TAC"/>
              <w:rPr>
                <w:szCs w:val="18"/>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885D22"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A69C60E" w14:textId="77777777" w:rsidR="005E5328" w:rsidRPr="00E61D25" w:rsidRDefault="005E5328" w:rsidP="009A2E3B">
            <w:pPr>
              <w:pStyle w:val="TAC"/>
              <w:rPr>
                <w:lang w:val="en-US" w:eastAsia="zh-CN"/>
              </w:rPr>
            </w:pPr>
          </w:p>
        </w:tc>
      </w:tr>
      <w:tr w:rsidR="005E5328" w:rsidRPr="00E61D25" w14:paraId="16A8EA9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67CAD7F" w14:textId="77777777" w:rsidR="005E5328" w:rsidRPr="00E61D25" w:rsidRDefault="005E5328" w:rsidP="009A2E3B">
            <w:pPr>
              <w:pStyle w:val="TAC"/>
              <w:rPr>
                <w:lang w:val="en-US" w:eastAsia="zh-CN"/>
              </w:rPr>
            </w:pPr>
            <w:r w:rsidRPr="00E61D25">
              <w:rPr>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7818991B" w14:textId="77777777" w:rsidR="005E5328" w:rsidRPr="00E61D25" w:rsidRDefault="005E5328" w:rsidP="009A2E3B">
            <w:pPr>
              <w:pStyle w:val="TAC"/>
              <w:rPr>
                <w:rFonts w:cs="Arial"/>
                <w:szCs w:val="18"/>
                <w:lang w:val="en-US" w:eastAsia="zh-CN"/>
              </w:rPr>
            </w:pPr>
            <w:r w:rsidRPr="00E61D25">
              <w:rPr>
                <w:rFonts w:cs="Arial"/>
                <w:szCs w:val="18"/>
                <w:lang w:val="en-US" w:eastAsia="zh-CN"/>
              </w:rPr>
              <w:t>CA_n5A-n25A</w:t>
            </w:r>
          </w:p>
          <w:p w14:paraId="62B694F2" w14:textId="77777777" w:rsidR="005E5328" w:rsidRPr="00E61D25" w:rsidRDefault="005E5328" w:rsidP="009A2E3B">
            <w:pPr>
              <w:pStyle w:val="TAC"/>
              <w:rPr>
                <w:rFonts w:cs="Arial"/>
                <w:szCs w:val="18"/>
                <w:lang w:val="en-US" w:eastAsia="zh-CN"/>
              </w:rPr>
            </w:pPr>
            <w:r w:rsidRPr="00E61D25">
              <w:rPr>
                <w:rFonts w:cs="Arial"/>
                <w:szCs w:val="18"/>
                <w:lang w:val="en-US" w:eastAsia="zh-CN"/>
              </w:rPr>
              <w:t>CA_n5A-n66A</w:t>
            </w:r>
          </w:p>
          <w:p w14:paraId="117CF6BC" w14:textId="77777777" w:rsidR="005E5328" w:rsidRPr="00E61D25" w:rsidRDefault="005E5328" w:rsidP="009A2E3B">
            <w:pPr>
              <w:pStyle w:val="TAC"/>
              <w:rPr>
                <w:rFonts w:cs="Arial"/>
                <w:szCs w:val="18"/>
                <w:lang w:val="en-US" w:eastAsia="zh-CN"/>
              </w:rPr>
            </w:pPr>
            <w:r w:rsidRPr="00E61D25">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2125694" w14:textId="77777777" w:rsidR="005E5328" w:rsidRPr="00E61D25" w:rsidRDefault="005E5328" w:rsidP="009A2E3B">
            <w:pPr>
              <w:pStyle w:val="TAC"/>
              <w:rPr>
                <w:szCs w:val="18"/>
                <w:lang w:val="en-US" w:eastAsia="zh-CN"/>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901BCC"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872525" w14:textId="77777777" w:rsidR="005E5328" w:rsidRPr="00E61D25" w:rsidRDefault="005E5328" w:rsidP="009A2E3B">
            <w:pPr>
              <w:pStyle w:val="TAC"/>
              <w:rPr>
                <w:lang w:val="en-US" w:eastAsia="zh-CN"/>
              </w:rPr>
            </w:pPr>
            <w:r w:rsidRPr="00E61D25">
              <w:rPr>
                <w:lang w:val="en-US" w:eastAsia="zh-CN"/>
              </w:rPr>
              <w:t>0</w:t>
            </w:r>
          </w:p>
        </w:tc>
      </w:tr>
      <w:tr w:rsidR="005E5328" w:rsidRPr="00E61D25" w14:paraId="1F9664F3" w14:textId="77777777" w:rsidTr="009A2E3B">
        <w:trPr>
          <w:trHeight w:val="29"/>
        </w:trPr>
        <w:tc>
          <w:tcPr>
            <w:tcW w:w="2067" w:type="dxa"/>
            <w:tcBorders>
              <w:top w:val="nil"/>
              <w:left w:val="single" w:sz="4" w:space="0" w:color="auto"/>
              <w:bottom w:val="nil"/>
              <w:right w:val="single" w:sz="4" w:space="0" w:color="auto"/>
            </w:tcBorders>
            <w:vAlign w:val="center"/>
          </w:tcPr>
          <w:p w14:paraId="693C56E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ADFCB84"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F65BE" w14:textId="77777777" w:rsidR="005E5328" w:rsidRPr="00E61D25" w:rsidRDefault="005E5328" w:rsidP="009A2E3B">
            <w:pPr>
              <w:pStyle w:val="TAC"/>
              <w:rPr>
                <w:szCs w:val="18"/>
                <w:lang w:val="en-US" w:eastAsia="zh-CN"/>
              </w:rPr>
            </w:pPr>
            <w:r w:rsidRPr="00E61D25">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3ED4E2"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379B80B" w14:textId="77777777" w:rsidR="005E5328" w:rsidRPr="00E61D25" w:rsidRDefault="005E5328" w:rsidP="009A2E3B">
            <w:pPr>
              <w:pStyle w:val="TAC"/>
              <w:rPr>
                <w:lang w:val="en-US" w:eastAsia="zh-CN"/>
              </w:rPr>
            </w:pPr>
          </w:p>
        </w:tc>
      </w:tr>
      <w:tr w:rsidR="005E5328" w:rsidRPr="00E61D25" w14:paraId="47095D1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7AB87E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8AA481"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5CA0B" w14:textId="77777777" w:rsidR="005E5328" w:rsidRPr="00E61D25" w:rsidRDefault="005E5328" w:rsidP="009A2E3B">
            <w:pPr>
              <w:pStyle w:val="TAC"/>
              <w:rPr>
                <w:lang w:val="en-US" w:eastAsia="zh-CN"/>
              </w:rPr>
            </w:pPr>
            <w:r w:rsidRPr="00E61D25">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B4F863"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8A9D97D" w14:textId="77777777" w:rsidR="005E5328" w:rsidRPr="00E61D25" w:rsidRDefault="005E5328" w:rsidP="009A2E3B">
            <w:pPr>
              <w:pStyle w:val="TAC"/>
              <w:rPr>
                <w:lang w:val="en-US" w:eastAsia="zh-CN"/>
              </w:rPr>
            </w:pPr>
          </w:p>
        </w:tc>
      </w:tr>
      <w:tr w:rsidR="005E5328" w:rsidRPr="00E61D25" w14:paraId="5AB8C23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D4401AF" w14:textId="77777777" w:rsidR="005E5328" w:rsidRPr="00E61D25" w:rsidRDefault="005E5328" w:rsidP="009A2E3B">
            <w:pPr>
              <w:pStyle w:val="TAC"/>
              <w:rPr>
                <w:szCs w:val="18"/>
                <w:lang w:val="en-US" w:eastAsia="zh-CN"/>
              </w:rPr>
            </w:pPr>
            <w:r w:rsidRPr="00E61D25">
              <w:rPr>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45016C5E"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7,9</w:t>
            </w:r>
          </w:p>
          <w:p w14:paraId="62A72B29" w14:textId="77777777" w:rsidR="005E5328" w:rsidRPr="00E61D25" w:rsidRDefault="005E5328" w:rsidP="009A2E3B">
            <w:pPr>
              <w:pStyle w:val="TAC"/>
              <w:rPr>
                <w:rFonts w:cs="Arial"/>
                <w:szCs w:val="18"/>
                <w:lang w:val="en-US" w:eastAsia="zh-CN"/>
              </w:rPr>
            </w:pPr>
            <w:r w:rsidRPr="00E61D25">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422FBC01" w14:textId="77777777" w:rsidR="005E5328" w:rsidRPr="00E61D25" w:rsidRDefault="005E5328" w:rsidP="009A2E3B">
            <w:pPr>
              <w:pStyle w:val="TAC"/>
              <w:rPr>
                <w:szCs w:val="18"/>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4C52B9"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0E4D4F" w14:textId="77777777" w:rsidR="005E5328" w:rsidRPr="00E61D25" w:rsidRDefault="005E5328" w:rsidP="009A2E3B">
            <w:pPr>
              <w:pStyle w:val="TAC"/>
              <w:rPr>
                <w:lang w:val="en-US" w:eastAsia="zh-CN"/>
              </w:rPr>
            </w:pPr>
            <w:r w:rsidRPr="00E61D25">
              <w:rPr>
                <w:lang w:val="en-US" w:eastAsia="zh-CN"/>
              </w:rPr>
              <w:t>0</w:t>
            </w:r>
          </w:p>
        </w:tc>
      </w:tr>
      <w:tr w:rsidR="005E5328" w:rsidRPr="00E61D25" w14:paraId="529149F1" w14:textId="77777777" w:rsidTr="009A2E3B">
        <w:trPr>
          <w:trHeight w:val="29"/>
        </w:trPr>
        <w:tc>
          <w:tcPr>
            <w:tcW w:w="2067" w:type="dxa"/>
            <w:tcBorders>
              <w:top w:val="nil"/>
              <w:left w:val="single" w:sz="4" w:space="0" w:color="auto"/>
              <w:bottom w:val="nil"/>
              <w:right w:val="single" w:sz="4" w:space="0" w:color="auto"/>
            </w:tcBorders>
            <w:vAlign w:val="center"/>
          </w:tcPr>
          <w:p w14:paraId="7CFE9A41"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E70A241" w14:textId="77777777" w:rsidR="005E5328" w:rsidRPr="00E61D25" w:rsidRDefault="005E5328" w:rsidP="009A2E3B">
            <w:pPr>
              <w:pStyle w:val="TAC"/>
              <w:rPr>
                <w:rFonts w:cs="Arial"/>
                <w:szCs w:val="18"/>
                <w:lang w:val="en-US" w:eastAsia="zh-CN"/>
              </w:rPr>
            </w:pPr>
            <w:r w:rsidRPr="00E61D25">
              <w:rPr>
                <w:lang w:val="en-US" w:eastAsia="zh-CN"/>
              </w:rPr>
              <w:t>CA_n5A-n77A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0D6E28" w14:textId="77777777" w:rsidR="005E5328" w:rsidRPr="00E61D25" w:rsidRDefault="005E5328" w:rsidP="009A2E3B">
            <w:pPr>
              <w:pStyle w:val="TAC"/>
              <w:rPr>
                <w:szCs w:val="18"/>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47C680"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9711C4" w14:textId="77777777" w:rsidR="005E5328" w:rsidRPr="00E61D25" w:rsidRDefault="005E5328" w:rsidP="009A2E3B">
            <w:pPr>
              <w:pStyle w:val="TAC"/>
              <w:rPr>
                <w:lang w:val="en-US" w:eastAsia="zh-CN"/>
              </w:rPr>
            </w:pPr>
          </w:p>
        </w:tc>
      </w:tr>
      <w:tr w:rsidR="005E5328" w:rsidRPr="00E61D25" w14:paraId="5B40756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ACE962B"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5263AD83" w14:textId="77777777" w:rsidR="005E5328" w:rsidRPr="00E61D25" w:rsidRDefault="005E5328" w:rsidP="009A2E3B">
            <w:pPr>
              <w:pStyle w:val="TAC"/>
              <w:rPr>
                <w:rFonts w:cs="Arial"/>
                <w:szCs w:val="18"/>
                <w:lang w:val="en-US" w:eastAsia="zh-CN"/>
              </w:rPr>
            </w:pPr>
            <w:r w:rsidRPr="00E61D25">
              <w:rPr>
                <w:lang w:val="en-US" w:eastAsia="zh-CN"/>
              </w:rPr>
              <w:t>CA_n25A-n77A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0455C7" w14:textId="77777777" w:rsidR="005E5328" w:rsidRPr="00E61D25" w:rsidRDefault="005E5328" w:rsidP="009A2E3B">
            <w:pPr>
              <w:pStyle w:val="TAC"/>
              <w:rPr>
                <w:szCs w:val="18"/>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5B8F4F" w14:textId="77777777" w:rsidR="005E5328" w:rsidRPr="00E61D25" w:rsidRDefault="005E5328" w:rsidP="009A2E3B">
            <w:pPr>
              <w:pStyle w:val="TAC"/>
              <w:rPr>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957F46" w14:textId="77777777" w:rsidR="005E5328" w:rsidRPr="00E61D25" w:rsidRDefault="005E5328" w:rsidP="009A2E3B">
            <w:pPr>
              <w:pStyle w:val="TAC"/>
              <w:rPr>
                <w:lang w:val="en-US" w:eastAsia="zh-CN"/>
              </w:rPr>
            </w:pPr>
          </w:p>
        </w:tc>
      </w:tr>
      <w:tr w:rsidR="005E5328" w:rsidRPr="00E61D25" w14:paraId="3C1B1577" w14:textId="77777777" w:rsidTr="009A2E3B">
        <w:trPr>
          <w:trHeight w:val="29"/>
        </w:trPr>
        <w:tc>
          <w:tcPr>
            <w:tcW w:w="2067" w:type="dxa"/>
            <w:tcBorders>
              <w:top w:val="single" w:sz="4" w:space="0" w:color="auto"/>
              <w:left w:val="single" w:sz="4" w:space="0" w:color="auto"/>
              <w:bottom w:val="nil"/>
              <w:right w:val="single" w:sz="4" w:space="0" w:color="auto"/>
            </w:tcBorders>
          </w:tcPr>
          <w:p w14:paraId="52E4A325" w14:textId="77777777" w:rsidR="005E5328" w:rsidRPr="00E61D25" w:rsidRDefault="005E5328" w:rsidP="009A2E3B">
            <w:pPr>
              <w:pStyle w:val="TAC"/>
              <w:rPr>
                <w:szCs w:val="18"/>
                <w:lang w:val="en-US" w:eastAsia="zh-CN"/>
              </w:rPr>
            </w:pPr>
            <w:r w:rsidRPr="00E61D25">
              <w:rPr>
                <w:rFonts w:eastAsia="等线"/>
                <w:szCs w:val="18"/>
                <w:lang w:eastAsia="zh-CN"/>
              </w:rPr>
              <w:t>CA_n5A-n25(2A)-n77A</w:t>
            </w:r>
          </w:p>
        </w:tc>
        <w:tc>
          <w:tcPr>
            <w:tcW w:w="1829" w:type="dxa"/>
            <w:tcBorders>
              <w:top w:val="single" w:sz="4" w:space="0" w:color="auto"/>
              <w:left w:val="single" w:sz="4" w:space="0" w:color="auto"/>
              <w:bottom w:val="nil"/>
              <w:right w:val="single" w:sz="4" w:space="0" w:color="auto"/>
            </w:tcBorders>
          </w:tcPr>
          <w:p w14:paraId="28539B29"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7,9</w:t>
            </w:r>
          </w:p>
          <w:p w14:paraId="2A7429C5" w14:textId="77777777" w:rsidR="005E5328" w:rsidRPr="00E61D25" w:rsidRDefault="005E5328" w:rsidP="009A2E3B">
            <w:pPr>
              <w:pStyle w:val="TAC"/>
              <w:rPr>
                <w:rFonts w:eastAsia="等线"/>
              </w:rPr>
            </w:pPr>
            <w:r w:rsidRPr="00E61D25">
              <w:rPr>
                <w:rFonts w:eastAsia="等线"/>
              </w:rPr>
              <w:t>CA_n5A-n25A</w:t>
            </w:r>
          </w:p>
          <w:p w14:paraId="4573350C" w14:textId="77777777" w:rsidR="005E5328" w:rsidRPr="00E61D25" w:rsidRDefault="005E5328" w:rsidP="009A2E3B">
            <w:pPr>
              <w:pStyle w:val="TAC"/>
              <w:rPr>
                <w:rFonts w:eastAsia="等线"/>
              </w:rPr>
            </w:pPr>
            <w:r w:rsidRPr="00E61D25">
              <w:rPr>
                <w:rFonts w:eastAsia="等线"/>
              </w:rPr>
              <w:t>CA_n5A-n77A</w:t>
            </w:r>
            <w:r w:rsidRPr="00E61D25">
              <w:rPr>
                <w:vertAlign w:val="superscript"/>
                <w:lang w:val="en-US" w:eastAsia="zh-CN"/>
              </w:rPr>
              <w:t>7</w:t>
            </w:r>
          </w:p>
          <w:p w14:paraId="6FC6D5F6" w14:textId="77777777" w:rsidR="005E5328" w:rsidRPr="00E61D25" w:rsidRDefault="005E5328" w:rsidP="009A2E3B">
            <w:pPr>
              <w:pStyle w:val="TAC"/>
              <w:rPr>
                <w:rFonts w:cs="Arial"/>
                <w:szCs w:val="18"/>
                <w:lang w:val="en-US" w:eastAsia="zh-CN"/>
              </w:rPr>
            </w:pPr>
            <w:r w:rsidRPr="00E61D25">
              <w:rPr>
                <w:rFonts w:eastAsia="等线"/>
              </w:rPr>
              <w:t>CA_n25A-n77A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A0B3EF2" w14:textId="77777777" w:rsidR="005E5328" w:rsidRPr="00E61D25" w:rsidRDefault="005E5328" w:rsidP="009A2E3B">
            <w:pPr>
              <w:pStyle w:val="TAC"/>
              <w:rPr>
                <w:szCs w:val="18"/>
                <w:lang w:val="en-US" w:eastAsia="zh-CN"/>
              </w:rPr>
            </w:pPr>
            <w:r w:rsidRPr="00E61D25">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7A9810"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2888F5" w14:textId="77777777" w:rsidR="005E5328" w:rsidRPr="00E61D25" w:rsidRDefault="005E5328" w:rsidP="009A2E3B">
            <w:pPr>
              <w:pStyle w:val="TAC"/>
              <w:rPr>
                <w:lang w:val="en-US" w:eastAsia="zh-CN"/>
              </w:rPr>
            </w:pPr>
            <w:r w:rsidRPr="00E61D25">
              <w:rPr>
                <w:lang w:val="en-US" w:eastAsia="zh-CN"/>
              </w:rPr>
              <w:t>0</w:t>
            </w:r>
          </w:p>
        </w:tc>
      </w:tr>
      <w:tr w:rsidR="005E5328" w:rsidRPr="00E61D25" w14:paraId="091FE08C" w14:textId="77777777" w:rsidTr="009A2E3B">
        <w:trPr>
          <w:trHeight w:val="29"/>
        </w:trPr>
        <w:tc>
          <w:tcPr>
            <w:tcW w:w="2067" w:type="dxa"/>
            <w:tcBorders>
              <w:top w:val="nil"/>
              <w:left w:val="single" w:sz="4" w:space="0" w:color="auto"/>
              <w:bottom w:val="nil"/>
              <w:right w:val="single" w:sz="4" w:space="0" w:color="auto"/>
            </w:tcBorders>
          </w:tcPr>
          <w:p w14:paraId="761356BC"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tcPr>
          <w:p w14:paraId="5EF368B3"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04855A" w14:textId="77777777" w:rsidR="005E5328" w:rsidRPr="00E61D25" w:rsidRDefault="005E5328" w:rsidP="009A2E3B">
            <w:pPr>
              <w:pStyle w:val="TAC"/>
              <w:rPr>
                <w:szCs w:val="18"/>
                <w:lang w:val="en-US" w:eastAsia="zh-CN"/>
              </w:rPr>
            </w:pPr>
            <w:r w:rsidRPr="00E61D25">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7C9DDF" w14:textId="77777777" w:rsidR="005E5328" w:rsidRPr="00E61D25" w:rsidRDefault="005E5328" w:rsidP="009A2E3B">
            <w:pPr>
              <w:pStyle w:val="TAC"/>
              <w:rPr>
                <w:lang w:val="en-US" w:eastAsia="zh-CN"/>
              </w:rPr>
            </w:pPr>
            <w:r w:rsidRPr="00E61D25">
              <w:rPr>
                <w:rFonts w:cs="Arial"/>
                <w:color w:val="000000"/>
                <w:szCs w:val="18"/>
                <w:lang w:val="en-US" w:eastAsia="zh-CN" w:bidi="ar"/>
              </w:rPr>
              <w:t>CA_n25(2A)_BCS</w:t>
            </w:r>
            <w:r w:rsidRPr="00E61D25">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42C13520" w14:textId="77777777" w:rsidR="005E5328" w:rsidRPr="00E61D25" w:rsidRDefault="005E5328" w:rsidP="009A2E3B">
            <w:pPr>
              <w:pStyle w:val="TAC"/>
              <w:rPr>
                <w:lang w:val="en-US" w:eastAsia="zh-CN"/>
              </w:rPr>
            </w:pPr>
          </w:p>
        </w:tc>
      </w:tr>
      <w:tr w:rsidR="005E5328" w:rsidRPr="00E61D25" w14:paraId="0F9CEDAB" w14:textId="77777777" w:rsidTr="009A2E3B">
        <w:trPr>
          <w:trHeight w:val="29"/>
        </w:trPr>
        <w:tc>
          <w:tcPr>
            <w:tcW w:w="2067" w:type="dxa"/>
            <w:tcBorders>
              <w:top w:val="nil"/>
              <w:left w:val="single" w:sz="4" w:space="0" w:color="auto"/>
              <w:bottom w:val="single" w:sz="4" w:space="0" w:color="auto"/>
              <w:right w:val="single" w:sz="4" w:space="0" w:color="auto"/>
            </w:tcBorders>
          </w:tcPr>
          <w:p w14:paraId="26F61F1F"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4B14ADF2"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61F3E7" w14:textId="77777777" w:rsidR="005E5328" w:rsidRPr="00E61D25" w:rsidRDefault="005E5328" w:rsidP="009A2E3B">
            <w:pPr>
              <w:pStyle w:val="TAC"/>
              <w:rPr>
                <w:szCs w:val="18"/>
                <w:lang w:val="en-US" w:eastAsia="zh-CN"/>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D6E0B4" w14:textId="77777777" w:rsidR="005E5328" w:rsidRPr="00E61D25" w:rsidRDefault="005E5328" w:rsidP="009A2E3B">
            <w:pPr>
              <w:pStyle w:val="TAC"/>
              <w:rPr>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770F90" w14:textId="77777777" w:rsidR="005E5328" w:rsidRPr="00E61D25" w:rsidRDefault="005E5328" w:rsidP="009A2E3B">
            <w:pPr>
              <w:pStyle w:val="TAC"/>
              <w:rPr>
                <w:lang w:val="en-US" w:eastAsia="zh-CN"/>
              </w:rPr>
            </w:pPr>
          </w:p>
        </w:tc>
      </w:tr>
      <w:tr w:rsidR="005E5328" w:rsidRPr="00E61D25" w14:paraId="10B6DB94" w14:textId="77777777" w:rsidTr="009A2E3B">
        <w:trPr>
          <w:trHeight w:val="29"/>
        </w:trPr>
        <w:tc>
          <w:tcPr>
            <w:tcW w:w="2067" w:type="dxa"/>
            <w:tcBorders>
              <w:top w:val="single" w:sz="4" w:space="0" w:color="auto"/>
              <w:left w:val="single" w:sz="4" w:space="0" w:color="auto"/>
              <w:bottom w:val="nil"/>
              <w:right w:val="single" w:sz="4" w:space="0" w:color="auto"/>
            </w:tcBorders>
          </w:tcPr>
          <w:p w14:paraId="1256713F" w14:textId="77777777" w:rsidR="005E5328" w:rsidRPr="00E61D25" w:rsidRDefault="005E5328" w:rsidP="009A2E3B">
            <w:pPr>
              <w:pStyle w:val="TAC"/>
              <w:rPr>
                <w:szCs w:val="18"/>
                <w:lang w:val="en-US" w:eastAsia="zh-CN"/>
              </w:rPr>
            </w:pPr>
            <w:r w:rsidRPr="00E61D25">
              <w:rPr>
                <w:rFonts w:eastAsia="等线"/>
                <w:szCs w:val="18"/>
                <w:lang w:eastAsia="zh-CN"/>
              </w:rPr>
              <w:t>CA_n5A-n25A-n77(2A)</w:t>
            </w:r>
          </w:p>
        </w:tc>
        <w:tc>
          <w:tcPr>
            <w:tcW w:w="1829" w:type="dxa"/>
            <w:tcBorders>
              <w:top w:val="single" w:sz="4" w:space="0" w:color="auto"/>
              <w:left w:val="single" w:sz="4" w:space="0" w:color="auto"/>
              <w:bottom w:val="nil"/>
              <w:right w:val="single" w:sz="4" w:space="0" w:color="auto"/>
            </w:tcBorders>
          </w:tcPr>
          <w:p w14:paraId="1943333D"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7,9</w:t>
            </w:r>
          </w:p>
          <w:p w14:paraId="42116B39" w14:textId="77777777" w:rsidR="005E5328" w:rsidRPr="00E61D25" w:rsidRDefault="005E5328" w:rsidP="009A2E3B">
            <w:pPr>
              <w:pStyle w:val="TAC"/>
              <w:rPr>
                <w:rFonts w:eastAsia="等线"/>
              </w:rPr>
            </w:pPr>
            <w:r w:rsidRPr="00E61D25">
              <w:rPr>
                <w:rFonts w:eastAsia="等线"/>
              </w:rPr>
              <w:t>CA_n5A-n25A</w:t>
            </w:r>
          </w:p>
          <w:p w14:paraId="314B4F29" w14:textId="77777777" w:rsidR="005E5328" w:rsidRPr="00E61D25" w:rsidRDefault="005E5328" w:rsidP="009A2E3B">
            <w:pPr>
              <w:pStyle w:val="TAC"/>
              <w:rPr>
                <w:rFonts w:eastAsia="等线"/>
              </w:rPr>
            </w:pPr>
            <w:r w:rsidRPr="00E61D25">
              <w:rPr>
                <w:rFonts w:eastAsia="等线"/>
              </w:rPr>
              <w:t>CA_n5A-n77A</w:t>
            </w:r>
            <w:r w:rsidRPr="00E61D25">
              <w:rPr>
                <w:vertAlign w:val="superscript"/>
                <w:lang w:val="en-US" w:eastAsia="zh-CN"/>
              </w:rPr>
              <w:t>7</w:t>
            </w:r>
          </w:p>
          <w:p w14:paraId="3128AF7D" w14:textId="77777777" w:rsidR="005E5328" w:rsidRPr="00E61D25" w:rsidRDefault="005E5328" w:rsidP="009A2E3B">
            <w:pPr>
              <w:pStyle w:val="TAC"/>
              <w:rPr>
                <w:rFonts w:cs="Arial"/>
                <w:szCs w:val="18"/>
                <w:lang w:val="en-US" w:eastAsia="zh-CN"/>
              </w:rPr>
            </w:pPr>
            <w:r w:rsidRPr="00E61D25">
              <w:rPr>
                <w:rFonts w:eastAsia="等线"/>
              </w:rPr>
              <w:t>CA_n25A-n77A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0E10EDA" w14:textId="77777777" w:rsidR="005E5328" w:rsidRPr="00E61D25" w:rsidRDefault="005E5328" w:rsidP="009A2E3B">
            <w:pPr>
              <w:pStyle w:val="TAC"/>
              <w:rPr>
                <w:szCs w:val="18"/>
                <w:lang w:val="en-US" w:eastAsia="zh-CN"/>
              </w:rPr>
            </w:pPr>
            <w:r w:rsidRPr="00E61D25">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037CC3"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D62E32" w14:textId="77777777" w:rsidR="005E5328" w:rsidRPr="00E61D25" w:rsidRDefault="005E5328" w:rsidP="009A2E3B">
            <w:pPr>
              <w:pStyle w:val="TAC"/>
              <w:rPr>
                <w:lang w:val="en-US" w:eastAsia="zh-CN"/>
              </w:rPr>
            </w:pPr>
            <w:r w:rsidRPr="00E61D25">
              <w:rPr>
                <w:lang w:val="en-US" w:eastAsia="zh-CN"/>
              </w:rPr>
              <w:t>0</w:t>
            </w:r>
          </w:p>
        </w:tc>
      </w:tr>
      <w:tr w:rsidR="005E5328" w:rsidRPr="00E61D25" w14:paraId="7CEE54AC" w14:textId="77777777" w:rsidTr="009A2E3B">
        <w:trPr>
          <w:trHeight w:val="29"/>
        </w:trPr>
        <w:tc>
          <w:tcPr>
            <w:tcW w:w="2067" w:type="dxa"/>
            <w:tcBorders>
              <w:top w:val="nil"/>
              <w:left w:val="single" w:sz="4" w:space="0" w:color="auto"/>
              <w:bottom w:val="nil"/>
              <w:right w:val="single" w:sz="4" w:space="0" w:color="auto"/>
            </w:tcBorders>
          </w:tcPr>
          <w:p w14:paraId="52128513"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tcPr>
          <w:p w14:paraId="2B87FF3F"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57E975" w14:textId="77777777" w:rsidR="005E5328" w:rsidRPr="00E61D25" w:rsidRDefault="005E5328" w:rsidP="009A2E3B">
            <w:pPr>
              <w:pStyle w:val="TAC"/>
              <w:rPr>
                <w:szCs w:val="18"/>
                <w:lang w:val="en-US" w:eastAsia="zh-CN"/>
              </w:rPr>
            </w:pPr>
            <w:r w:rsidRPr="00E61D25">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A3F19E"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78F226" w14:textId="77777777" w:rsidR="005E5328" w:rsidRPr="00E61D25" w:rsidRDefault="005E5328" w:rsidP="009A2E3B">
            <w:pPr>
              <w:pStyle w:val="TAC"/>
              <w:rPr>
                <w:lang w:val="en-US" w:eastAsia="zh-CN"/>
              </w:rPr>
            </w:pPr>
          </w:p>
        </w:tc>
      </w:tr>
      <w:tr w:rsidR="005E5328" w:rsidRPr="00E61D25" w14:paraId="178FD3EB" w14:textId="77777777" w:rsidTr="009A2E3B">
        <w:trPr>
          <w:trHeight w:val="29"/>
        </w:trPr>
        <w:tc>
          <w:tcPr>
            <w:tcW w:w="2067" w:type="dxa"/>
            <w:tcBorders>
              <w:top w:val="nil"/>
              <w:left w:val="single" w:sz="4" w:space="0" w:color="auto"/>
              <w:bottom w:val="single" w:sz="4" w:space="0" w:color="auto"/>
              <w:right w:val="single" w:sz="4" w:space="0" w:color="auto"/>
            </w:tcBorders>
          </w:tcPr>
          <w:p w14:paraId="5E334584"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6FFEBCAE"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995659" w14:textId="77777777" w:rsidR="005E5328" w:rsidRPr="00E61D25" w:rsidRDefault="005E5328" w:rsidP="009A2E3B">
            <w:pPr>
              <w:pStyle w:val="TAC"/>
              <w:rPr>
                <w:szCs w:val="18"/>
                <w:lang w:val="en-US" w:eastAsia="zh-CN"/>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9266FB" w14:textId="77777777" w:rsidR="005E5328" w:rsidRPr="00E61D25" w:rsidRDefault="005E5328" w:rsidP="009A2E3B">
            <w:pPr>
              <w:pStyle w:val="TAC"/>
              <w:rPr>
                <w:lang w:val="en-US" w:eastAsia="zh-CN"/>
              </w:rPr>
            </w:pPr>
            <w:r w:rsidRPr="00E61D25">
              <w:rPr>
                <w:rFonts w:cs="Arial"/>
                <w:color w:val="000000"/>
                <w:szCs w:val="18"/>
                <w:lang w:eastAsia="zh-CN" w:bidi="ar"/>
              </w:rPr>
              <w:t>CA_n77(2A)</w:t>
            </w:r>
            <w:r w:rsidRPr="00E61D25">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6856C13" w14:textId="77777777" w:rsidR="005E5328" w:rsidRPr="00E61D25" w:rsidRDefault="005E5328" w:rsidP="009A2E3B">
            <w:pPr>
              <w:pStyle w:val="TAC"/>
              <w:rPr>
                <w:lang w:val="en-US" w:eastAsia="zh-CN"/>
              </w:rPr>
            </w:pPr>
          </w:p>
        </w:tc>
      </w:tr>
      <w:tr w:rsidR="005E5328" w:rsidRPr="00E61D25" w14:paraId="674C1891" w14:textId="77777777" w:rsidTr="009A2E3B">
        <w:trPr>
          <w:trHeight w:val="29"/>
        </w:trPr>
        <w:tc>
          <w:tcPr>
            <w:tcW w:w="2067" w:type="dxa"/>
            <w:tcBorders>
              <w:top w:val="single" w:sz="4" w:space="0" w:color="auto"/>
              <w:left w:val="single" w:sz="4" w:space="0" w:color="auto"/>
              <w:bottom w:val="nil"/>
              <w:right w:val="single" w:sz="4" w:space="0" w:color="auto"/>
            </w:tcBorders>
          </w:tcPr>
          <w:p w14:paraId="03C1AEFF" w14:textId="77777777" w:rsidR="005E5328" w:rsidRPr="00E61D25" w:rsidRDefault="005E5328" w:rsidP="009A2E3B">
            <w:pPr>
              <w:pStyle w:val="TAC"/>
              <w:rPr>
                <w:szCs w:val="18"/>
                <w:lang w:val="en-US" w:eastAsia="zh-CN"/>
              </w:rPr>
            </w:pPr>
            <w:r w:rsidRPr="00E61D25">
              <w:rPr>
                <w:rFonts w:eastAsia="等线"/>
                <w:szCs w:val="18"/>
                <w:lang w:eastAsia="zh-CN"/>
              </w:rPr>
              <w:t>CA_n5A-n25A-n77(3A)</w:t>
            </w:r>
          </w:p>
        </w:tc>
        <w:tc>
          <w:tcPr>
            <w:tcW w:w="1829" w:type="dxa"/>
            <w:tcBorders>
              <w:top w:val="single" w:sz="4" w:space="0" w:color="auto"/>
              <w:left w:val="single" w:sz="4" w:space="0" w:color="auto"/>
              <w:bottom w:val="nil"/>
              <w:right w:val="single" w:sz="4" w:space="0" w:color="auto"/>
            </w:tcBorders>
          </w:tcPr>
          <w:p w14:paraId="38633132"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7,9</w:t>
            </w:r>
          </w:p>
          <w:p w14:paraId="50632CB8" w14:textId="77777777" w:rsidR="005E5328" w:rsidRPr="00E61D25" w:rsidRDefault="005E5328" w:rsidP="009A2E3B">
            <w:pPr>
              <w:pStyle w:val="TAC"/>
              <w:rPr>
                <w:rFonts w:cs="Arial"/>
                <w:szCs w:val="18"/>
                <w:lang w:val="en-US" w:eastAsia="zh-CN"/>
              </w:rPr>
            </w:pPr>
            <w:r w:rsidRPr="00E61D25">
              <w:rPr>
                <w:rFonts w:cs="Arial"/>
                <w:szCs w:val="18"/>
                <w:lang w:val="en-US" w:eastAsia="zh-CN"/>
              </w:rPr>
              <w:t>CA_n77(2A)</w:t>
            </w:r>
          </w:p>
          <w:p w14:paraId="07B77BB8" w14:textId="77777777" w:rsidR="005E5328" w:rsidRPr="00E61D25" w:rsidRDefault="005E5328" w:rsidP="009A2E3B">
            <w:pPr>
              <w:pStyle w:val="TAC"/>
              <w:rPr>
                <w:rFonts w:cs="Arial"/>
                <w:szCs w:val="18"/>
                <w:lang w:val="en-US" w:eastAsia="zh-CN"/>
              </w:rPr>
            </w:pPr>
            <w:r w:rsidRPr="00E61D25">
              <w:rPr>
                <w:rFonts w:cs="Arial"/>
                <w:szCs w:val="18"/>
                <w:lang w:val="en-US" w:eastAsia="zh-CN"/>
              </w:rPr>
              <w:t>CA_n5A-n25A</w:t>
            </w:r>
          </w:p>
          <w:p w14:paraId="2511F266" w14:textId="77777777" w:rsidR="005E5328" w:rsidRPr="00E61D25" w:rsidRDefault="005E5328" w:rsidP="009A2E3B">
            <w:pPr>
              <w:pStyle w:val="TAC"/>
              <w:rPr>
                <w:rFonts w:cs="Arial"/>
                <w:szCs w:val="18"/>
                <w:lang w:val="en-US" w:eastAsia="zh-CN"/>
              </w:rPr>
            </w:pPr>
            <w:r w:rsidRPr="00E61D25">
              <w:rPr>
                <w:rFonts w:cs="Arial"/>
                <w:szCs w:val="18"/>
                <w:lang w:val="en-US" w:eastAsia="zh-CN"/>
              </w:rPr>
              <w:t>CA_n5A-n77A</w:t>
            </w:r>
            <w:r w:rsidRPr="00E61D25">
              <w:rPr>
                <w:vertAlign w:val="superscript"/>
                <w:lang w:val="en-US" w:eastAsia="zh-CN"/>
              </w:rPr>
              <w:t>7</w:t>
            </w:r>
          </w:p>
          <w:p w14:paraId="3C8D0181" w14:textId="77777777" w:rsidR="005E5328" w:rsidRPr="00E61D25" w:rsidRDefault="005E5328" w:rsidP="009A2E3B">
            <w:pPr>
              <w:pStyle w:val="TAC"/>
              <w:rPr>
                <w:lang w:val="en-US" w:eastAsia="zh-CN"/>
              </w:rPr>
            </w:pPr>
            <w:r w:rsidRPr="00E61D25">
              <w:rPr>
                <w:lang w:val="en-US" w:eastAsia="zh-CN"/>
              </w:rPr>
              <w:t>CA_n25A-n77A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87F9286" w14:textId="77777777" w:rsidR="005E5328" w:rsidRPr="00E61D25" w:rsidRDefault="005E5328" w:rsidP="009A2E3B">
            <w:pPr>
              <w:pStyle w:val="TAC"/>
              <w:rPr>
                <w:rFonts w:eastAsia="等线"/>
              </w:rPr>
            </w:pPr>
            <w:r w:rsidRPr="00E61D25">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24DE4C" w14:textId="77777777" w:rsidR="005E5328" w:rsidRPr="00E61D25" w:rsidRDefault="005E5328" w:rsidP="009A2E3B">
            <w:pPr>
              <w:pStyle w:val="TAC"/>
              <w:rPr>
                <w:rFonts w:cs="Arial"/>
                <w:color w:val="000000"/>
                <w:szCs w:val="18"/>
                <w:lang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70C541" w14:textId="77777777" w:rsidR="005E5328" w:rsidRPr="00E61D25" w:rsidRDefault="005E5328" w:rsidP="009A2E3B">
            <w:pPr>
              <w:pStyle w:val="TAC"/>
              <w:rPr>
                <w:lang w:val="en-US" w:eastAsia="zh-CN"/>
              </w:rPr>
            </w:pPr>
            <w:r w:rsidRPr="00E61D25">
              <w:rPr>
                <w:lang w:val="en-US" w:eastAsia="zh-CN"/>
              </w:rPr>
              <w:t>0</w:t>
            </w:r>
          </w:p>
        </w:tc>
      </w:tr>
      <w:tr w:rsidR="005E5328" w:rsidRPr="00E61D25" w14:paraId="2D826B08" w14:textId="77777777" w:rsidTr="009A2E3B">
        <w:trPr>
          <w:trHeight w:val="29"/>
        </w:trPr>
        <w:tc>
          <w:tcPr>
            <w:tcW w:w="2067" w:type="dxa"/>
            <w:tcBorders>
              <w:top w:val="nil"/>
              <w:left w:val="single" w:sz="4" w:space="0" w:color="auto"/>
              <w:bottom w:val="nil"/>
              <w:right w:val="single" w:sz="4" w:space="0" w:color="auto"/>
            </w:tcBorders>
          </w:tcPr>
          <w:p w14:paraId="6D57573A" w14:textId="77777777" w:rsidR="005E5328" w:rsidRPr="00E61D25" w:rsidRDefault="005E5328" w:rsidP="009A2E3B">
            <w:pPr>
              <w:pStyle w:val="TAC"/>
              <w:rPr>
                <w:rFonts w:eastAsia="等线"/>
                <w:szCs w:val="18"/>
                <w:lang w:eastAsia="zh-CN"/>
              </w:rPr>
            </w:pPr>
          </w:p>
        </w:tc>
        <w:tc>
          <w:tcPr>
            <w:tcW w:w="1829" w:type="dxa"/>
            <w:tcBorders>
              <w:top w:val="nil"/>
              <w:left w:val="single" w:sz="4" w:space="0" w:color="auto"/>
              <w:bottom w:val="nil"/>
              <w:right w:val="single" w:sz="4" w:space="0" w:color="auto"/>
            </w:tcBorders>
          </w:tcPr>
          <w:p w14:paraId="4ABA4322"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AE3AF4" w14:textId="77777777" w:rsidR="005E5328" w:rsidRPr="00E61D25" w:rsidRDefault="005E5328" w:rsidP="009A2E3B">
            <w:pPr>
              <w:pStyle w:val="TAC"/>
              <w:rPr>
                <w:rFonts w:eastAsia="等线"/>
              </w:rPr>
            </w:pPr>
            <w:r w:rsidRPr="00E61D25">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18870B" w14:textId="77777777" w:rsidR="005E5328" w:rsidRPr="00E61D25" w:rsidRDefault="005E5328" w:rsidP="009A2E3B">
            <w:pPr>
              <w:pStyle w:val="TAC"/>
              <w:rPr>
                <w:rFonts w:cs="Arial"/>
                <w:color w:val="000000"/>
                <w:szCs w:val="18"/>
                <w:lang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019A1F" w14:textId="77777777" w:rsidR="005E5328" w:rsidRPr="00E61D25" w:rsidRDefault="005E5328" w:rsidP="009A2E3B">
            <w:pPr>
              <w:pStyle w:val="TAC"/>
              <w:rPr>
                <w:lang w:val="en-US" w:eastAsia="zh-CN"/>
              </w:rPr>
            </w:pPr>
          </w:p>
        </w:tc>
      </w:tr>
      <w:tr w:rsidR="005E5328" w:rsidRPr="00E61D25" w14:paraId="22666747" w14:textId="77777777" w:rsidTr="009A2E3B">
        <w:trPr>
          <w:trHeight w:val="29"/>
        </w:trPr>
        <w:tc>
          <w:tcPr>
            <w:tcW w:w="2067" w:type="dxa"/>
            <w:tcBorders>
              <w:top w:val="nil"/>
              <w:left w:val="single" w:sz="4" w:space="0" w:color="auto"/>
              <w:bottom w:val="single" w:sz="4" w:space="0" w:color="auto"/>
              <w:right w:val="single" w:sz="4" w:space="0" w:color="auto"/>
            </w:tcBorders>
          </w:tcPr>
          <w:p w14:paraId="7F50EE97" w14:textId="77777777" w:rsidR="005E5328" w:rsidRPr="00E61D25" w:rsidRDefault="005E5328" w:rsidP="009A2E3B">
            <w:pPr>
              <w:pStyle w:val="TAC"/>
              <w:rPr>
                <w:rFonts w:eastAsia="等线"/>
                <w:szCs w:val="18"/>
                <w:lang w:eastAsia="zh-CN"/>
              </w:rPr>
            </w:pPr>
          </w:p>
        </w:tc>
        <w:tc>
          <w:tcPr>
            <w:tcW w:w="1829" w:type="dxa"/>
            <w:tcBorders>
              <w:top w:val="nil"/>
              <w:left w:val="single" w:sz="4" w:space="0" w:color="auto"/>
              <w:bottom w:val="single" w:sz="4" w:space="0" w:color="auto"/>
              <w:right w:val="single" w:sz="4" w:space="0" w:color="auto"/>
            </w:tcBorders>
          </w:tcPr>
          <w:p w14:paraId="5EDE0B25"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5E60B0" w14:textId="77777777" w:rsidR="005E5328" w:rsidRPr="00E61D25" w:rsidRDefault="005E5328" w:rsidP="009A2E3B">
            <w:pPr>
              <w:pStyle w:val="TAC"/>
              <w:rPr>
                <w:rFonts w:eastAsia="等线"/>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AFF609" w14:textId="77777777" w:rsidR="005E5328" w:rsidRPr="00E61D25" w:rsidRDefault="005E5328" w:rsidP="009A2E3B">
            <w:pPr>
              <w:pStyle w:val="TAC"/>
              <w:rPr>
                <w:rFonts w:cs="Arial"/>
                <w:color w:val="000000"/>
                <w:szCs w:val="18"/>
                <w:lang w:eastAsia="zh-CN" w:bidi="ar"/>
              </w:rPr>
            </w:pPr>
            <w:r w:rsidRPr="00E61D25">
              <w:rPr>
                <w:rFonts w:cs="Arial"/>
                <w:color w:val="000000"/>
                <w:szCs w:val="18"/>
                <w:lang w:eastAsia="zh-CN" w:bidi="ar"/>
              </w:rPr>
              <w:t>CA_n77(3A)</w:t>
            </w:r>
            <w:r w:rsidRPr="00E61D25">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B7E96A7" w14:textId="77777777" w:rsidR="005E5328" w:rsidRPr="00E61D25" w:rsidRDefault="005E5328" w:rsidP="009A2E3B">
            <w:pPr>
              <w:pStyle w:val="TAC"/>
              <w:rPr>
                <w:lang w:val="en-US" w:eastAsia="zh-CN"/>
              </w:rPr>
            </w:pPr>
          </w:p>
        </w:tc>
      </w:tr>
      <w:tr w:rsidR="005E5328" w:rsidRPr="00E61D25" w14:paraId="08C21DC7" w14:textId="77777777" w:rsidTr="009A2E3B">
        <w:trPr>
          <w:trHeight w:val="29"/>
        </w:trPr>
        <w:tc>
          <w:tcPr>
            <w:tcW w:w="2067" w:type="dxa"/>
            <w:tcBorders>
              <w:top w:val="single" w:sz="4" w:space="0" w:color="auto"/>
              <w:left w:val="single" w:sz="4" w:space="0" w:color="auto"/>
              <w:bottom w:val="nil"/>
              <w:right w:val="single" w:sz="4" w:space="0" w:color="auto"/>
            </w:tcBorders>
          </w:tcPr>
          <w:p w14:paraId="4D94C3C4" w14:textId="77777777" w:rsidR="005E5328" w:rsidRPr="00E61D25" w:rsidRDefault="005E5328" w:rsidP="009A2E3B">
            <w:pPr>
              <w:pStyle w:val="TAC"/>
              <w:rPr>
                <w:szCs w:val="18"/>
                <w:lang w:val="en-US" w:eastAsia="zh-CN"/>
              </w:rPr>
            </w:pPr>
            <w:r w:rsidRPr="00E61D25">
              <w:rPr>
                <w:rFonts w:eastAsia="等线"/>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5F272026"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7,9</w:t>
            </w:r>
          </w:p>
          <w:p w14:paraId="7B094BDC" w14:textId="77777777" w:rsidR="005E5328" w:rsidRPr="00E61D25" w:rsidRDefault="005E5328" w:rsidP="009A2E3B">
            <w:pPr>
              <w:pStyle w:val="TAC"/>
              <w:rPr>
                <w:rFonts w:eastAsia="等线"/>
              </w:rPr>
            </w:pPr>
            <w:r w:rsidRPr="00E61D25">
              <w:rPr>
                <w:rFonts w:eastAsia="等线"/>
              </w:rPr>
              <w:t>CA_n5A-n25A</w:t>
            </w:r>
          </w:p>
          <w:p w14:paraId="2EB03301" w14:textId="77777777" w:rsidR="005E5328" w:rsidRPr="00E61D25" w:rsidRDefault="005E5328" w:rsidP="009A2E3B">
            <w:pPr>
              <w:pStyle w:val="TAC"/>
              <w:rPr>
                <w:rFonts w:eastAsia="等线"/>
              </w:rPr>
            </w:pPr>
            <w:r w:rsidRPr="00E61D25">
              <w:rPr>
                <w:rFonts w:eastAsia="等线"/>
              </w:rPr>
              <w:t>CA_n5A-n77A</w:t>
            </w:r>
            <w:r w:rsidRPr="00E61D25">
              <w:rPr>
                <w:vertAlign w:val="superscript"/>
                <w:lang w:val="en-US" w:eastAsia="zh-CN"/>
              </w:rPr>
              <w:t>7</w:t>
            </w:r>
          </w:p>
          <w:p w14:paraId="38A17F69" w14:textId="77777777" w:rsidR="005E5328" w:rsidRPr="00E61D25" w:rsidRDefault="005E5328" w:rsidP="009A2E3B">
            <w:pPr>
              <w:pStyle w:val="TAC"/>
              <w:rPr>
                <w:rFonts w:cs="Arial"/>
                <w:szCs w:val="18"/>
                <w:lang w:val="en-US" w:eastAsia="zh-CN"/>
              </w:rPr>
            </w:pPr>
            <w:r w:rsidRPr="00E61D25">
              <w:rPr>
                <w:rFonts w:eastAsia="等线"/>
              </w:rPr>
              <w:t>CA_n25A-n77A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6A1B504" w14:textId="77777777" w:rsidR="005E5328" w:rsidRPr="00E61D25" w:rsidRDefault="005E5328" w:rsidP="009A2E3B">
            <w:pPr>
              <w:pStyle w:val="TAC"/>
              <w:rPr>
                <w:szCs w:val="18"/>
                <w:lang w:val="en-US" w:eastAsia="zh-CN"/>
              </w:rPr>
            </w:pPr>
            <w:r w:rsidRPr="00E61D25">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AA1413"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D0EA88" w14:textId="77777777" w:rsidR="005E5328" w:rsidRPr="00E61D25" w:rsidRDefault="005E5328" w:rsidP="009A2E3B">
            <w:pPr>
              <w:pStyle w:val="TAC"/>
              <w:rPr>
                <w:lang w:val="en-US" w:eastAsia="zh-CN"/>
              </w:rPr>
            </w:pPr>
            <w:r w:rsidRPr="00E61D25">
              <w:rPr>
                <w:lang w:val="en-US" w:eastAsia="zh-CN"/>
              </w:rPr>
              <w:t>0</w:t>
            </w:r>
          </w:p>
        </w:tc>
      </w:tr>
      <w:tr w:rsidR="005E5328" w:rsidRPr="00E61D25" w14:paraId="703DF286" w14:textId="77777777" w:rsidTr="009A2E3B">
        <w:trPr>
          <w:trHeight w:val="29"/>
        </w:trPr>
        <w:tc>
          <w:tcPr>
            <w:tcW w:w="2067" w:type="dxa"/>
            <w:tcBorders>
              <w:top w:val="nil"/>
              <w:left w:val="single" w:sz="4" w:space="0" w:color="auto"/>
              <w:bottom w:val="nil"/>
              <w:right w:val="single" w:sz="4" w:space="0" w:color="auto"/>
            </w:tcBorders>
          </w:tcPr>
          <w:p w14:paraId="19FD21E1"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tcPr>
          <w:p w14:paraId="1F096C43"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8B10AB" w14:textId="77777777" w:rsidR="005E5328" w:rsidRPr="00E61D25" w:rsidRDefault="005E5328" w:rsidP="009A2E3B">
            <w:pPr>
              <w:pStyle w:val="TAC"/>
              <w:rPr>
                <w:szCs w:val="18"/>
                <w:lang w:val="en-US" w:eastAsia="zh-CN"/>
              </w:rPr>
            </w:pPr>
            <w:r w:rsidRPr="00E61D25">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0B5127" w14:textId="77777777" w:rsidR="005E5328" w:rsidRPr="00E61D25" w:rsidRDefault="005E5328" w:rsidP="009A2E3B">
            <w:pPr>
              <w:pStyle w:val="TAC"/>
              <w:rPr>
                <w:lang w:val="en-US" w:eastAsia="zh-CN"/>
              </w:rPr>
            </w:pPr>
            <w:r w:rsidRPr="00E61D25">
              <w:rPr>
                <w:rFonts w:cs="Arial"/>
                <w:color w:val="000000"/>
                <w:szCs w:val="18"/>
                <w:lang w:eastAsia="zh-CN" w:bidi="ar"/>
              </w:rPr>
              <w:t>CA_n25(2A)</w:t>
            </w:r>
            <w:r w:rsidRPr="00E61D25">
              <w:rPr>
                <w:rFonts w:cs="Arial"/>
                <w:color w:val="000000"/>
                <w:szCs w:val="18"/>
                <w:lang w:val="en-US" w:eastAsia="zh-CN" w:bidi="ar"/>
              </w:rPr>
              <w:t>_BCS</w:t>
            </w:r>
            <w:r w:rsidRPr="00E61D25">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7635279F" w14:textId="77777777" w:rsidR="005E5328" w:rsidRPr="00E61D25" w:rsidRDefault="005E5328" w:rsidP="009A2E3B">
            <w:pPr>
              <w:pStyle w:val="TAC"/>
              <w:rPr>
                <w:lang w:val="en-US" w:eastAsia="zh-CN"/>
              </w:rPr>
            </w:pPr>
          </w:p>
        </w:tc>
      </w:tr>
      <w:tr w:rsidR="005E5328" w:rsidRPr="00E61D25" w14:paraId="4AF1FEDF" w14:textId="77777777" w:rsidTr="009A2E3B">
        <w:trPr>
          <w:trHeight w:val="29"/>
        </w:trPr>
        <w:tc>
          <w:tcPr>
            <w:tcW w:w="2067" w:type="dxa"/>
            <w:tcBorders>
              <w:top w:val="nil"/>
              <w:left w:val="single" w:sz="4" w:space="0" w:color="auto"/>
              <w:bottom w:val="single" w:sz="4" w:space="0" w:color="auto"/>
              <w:right w:val="single" w:sz="4" w:space="0" w:color="auto"/>
            </w:tcBorders>
          </w:tcPr>
          <w:p w14:paraId="138DF0F3"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47614DE7"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F67686" w14:textId="77777777" w:rsidR="005E5328" w:rsidRPr="00E61D25" w:rsidRDefault="005E5328" w:rsidP="009A2E3B">
            <w:pPr>
              <w:pStyle w:val="TAC"/>
              <w:rPr>
                <w:szCs w:val="18"/>
                <w:lang w:val="en-US" w:eastAsia="zh-CN"/>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2DEA30" w14:textId="77777777" w:rsidR="005E5328" w:rsidRPr="00E61D25" w:rsidRDefault="005E5328" w:rsidP="009A2E3B">
            <w:pPr>
              <w:pStyle w:val="TAC"/>
              <w:rPr>
                <w:lang w:val="en-US" w:eastAsia="zh-CN"/>
              </w:rPr>
            </w:pPr>
            <w:r w:rsidRPr="00E61D25">
              <w:rPr>
                <w:rFonts w:cs="Arial"/>
                <w:color w:val="000000"/>
                <w:szCs w:val="18"/>
                <w:lang w:eastAsia="zh-CN" w:bidi="ar"/>
              </w:rPr>
              <w:t>CA_n77(2A)</w:t>
            </w:r>
            <w:r w:rsidRPr="00E61D25">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87E28D9" w14:textId="77777777" w:rsidR="005E5328" w:rsidRPr="00E61D25" w:rsidRDefault="005E5328" w:rsidP="009A2E3B">
            <w:pPr>
              <w:pStyle w:val="TAC"/>
              <w:rPr>
                <w:lang w:val="en-US" w:eastAsia="zh-CN"/>
              </w:rPr>
            </w:pPr>
          </w:p>
        </w:tc>
      </w:tr>
      <w:tr w:rsidR="005E5328" w:rsidRPr="00E61D25" w14:paraId="5BE9143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0CB9C62" w14:textId="77777777" w:rsidR="005E5328" w:rsidRPr="00E61D25" w:rsidRDefault="005E5328" w:rsidP="009A2E3B">
            <w:pPr>
              <w:pStyle w:val="TAC"/>
              <w:rPr>
                <w:lang w:val="en-US" w:eastAsia="zh-CN"/>
              </w:rPr>
            </w:pPr>
            <w:r w:rsidRPr="00E61D25">
              <w:rPr>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5E3B409A" w14:textId="77777777" w:rsidR="005E5328" w:rsidRPr="00E61D25" w:rsidRDefault="005E5328" w:rsidP="009A2E3B">
            <w:pPr>
              <w:pStyle w:val="TAC"/>
              <w:rPr>
                <w:lang w:val="en-US" w:eastAsia="zh-CN"/>
              </w:rPr>
            </w:pPr>
            <w:r w:rsidRPr="00E61D25">
              <w:rPr>
                <w:lang w:val="en-US" w:eastAsia="zh-CN"/>
              </w:rPr>
              <w:t>n78</w:t>
            </w:r>
            <w:r w:rsidRPr="00E61D25">
              <w:rPr>
                <w:vertAlign w:val="superscript"/>
                <w:lang w:val="en-US" w:eastAsia="zh-CN"/>
              </w:rPr>
              <w:t>7,9</w:t>
            </w:r>
          </w:p>
          <w:p w14:paraId="222A4E75" w14:textId="77777777" w:rsidR="005E5328" w:rsidRPr="00E61D25" w:rsidRDefault="005E5328" w:rsidP="009A2E3B">
            <w:pPr>
              <w:pStyle w:val="TAC"/>
              <w:rPr>
                <w:rFonts w:cs="Arial"/>
                <w:szCs w:val="18"/>
                <w:lang w:val="en-US" w:eastAsia="zh-CN"/>
              </w:rPr>
            </w:pPr>
            <w:r w:rsidRPr="00E61D25">
              <w:rPr>
                <w:rFonts w:cs="Arial"/>
                <w:szCs w:val="18"/>
                <w:lang w:val="en-US" w:eastAsia="zh-CN"/>
              </w:rPr>
              <w:t>CA_n5A-n25A</w:t>
            </w:r>
          </w:p>
          <w:p w14:paraId="4C10914E" w14:textId="77777777" w:rsidR="005E5328" w:rsidRPr="00E61D25" w:rsidRDefault="005E5328" w:rsidP="009A2E3B">
            <w:pPr>
              <w:pStyle w:val="TAC"/>
              <w:rPr>
                <w:rFonts w:cs="Arial"/>
                <w:szCs w:val="18"/>
                <w:lang w:val="en-US" w:eastAsia="zh-CN"/>
              </w:rPr>
            </w:pPr>
            <w:r w:rsidRPr="00E61D25">
              <w:rPr>
                <w:rFonts w:cs="Arial"/>
                <w:szCs w:val="18"/>
                <w:lang w:val="en-US" w:eastAsia="zh-CN"/>
              </w:rPr>
              <w:t>CA_n5A-n78A</w:t>
            </w:r>
            <w:r w:rsidRPr="00E61D25">
              <w:rPr>
                <w:vertAlign w:val="superscript"/>
                <w:lang w:val="en-US" w:eastAsia="zh-CN"/>
              </w:rPr>
              <w:t>7</w:t>
            </w:r>
          </w:p>
          <w:p w14:paraId="32A33D05" w14:textId="77777777" w:rsidR="005E5328" w:rsidRPr="00E61D25" w:rsidRDefault="005E5328" w:rsidP="009A2E3B">
            <w:pPr>
              <w:pStyle w:val="TAC"/>
              <w:rPr>
                <w:lang w:val="en-US" w:eastAsia="zh-CN"/>
              </w:rPr>
            </w:pPr>
            <w:r w:rsidRPr="00E61D25">
              <w:rPr>
                <w:lang w:val="en-US" w:eastAsia="zh-CN"/>
              </w:rPr>
              <w:t>CA_n25A-n78A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68C0EF" w14:textId="77777777" w:rsidR="005E5328" w:rsidRPr="00E61D25" w:rsidRDefault="005E5328" w:rsidP="009A2E3B">
            <w:pPr>
              <w:pStyle w:val="TAC"/>
              <w:rPr>
                <w:lang w:val="en-US" w:eastAsia="zh-CN"/>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BE5BAE"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CFE74B" w14:textId="77777777" w:rsidR="005E5328" w:rsidRPr="00E61D25" w:rsidRDefault="005E5328" w:rsidP="009A2E3B">
            <w:pPr>
              <w:pStyle w:val="TAC"/>
              <w:rPr>
                <w:lang w:val="en-US" w:eastAsia="zh-CN"/>
              </w:rPr>
            </w:pPr>
            <w:r w:rsidRPr="00E61D25">
              <w:rPr>
                <w:lang w:val="en-US" w:eastAsia="zh-CN"/>
              </w:rPr>
              <w:t>0</w:t>
            </w:r>
          </w:p>
        </w:tc>
      </w:tr>
      <w:tr w:rsidR="005E5328" w:rsidRPr="00E61D25" w14:paraId="36BDC46C" w14:textId="77777777" w:rsidTr="009A2E3B">
        <w:trPr>
          <w:trHeight w:val="29"/>
        </w:trPr>
        <w:tc>
          <w:tcPr>
            <w:tcW w:w="2067" w:type="dxa"/>
            <w:tcBorders>
              <w:top w:val="nil"/>
              <w:left w:val="single" w:sz="4" w:space="0" w:color="auto"/>
              <w:bottom w:val="nil"/>
              <w:right w:val="single" w:sz="4" w:space="0" w:color="auto"/>
            </w:tcBorders>
            <w:vAlign w:val="center"/>
          </w:tcPr>
          <w:p w14:paraId="17B9787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14E678F"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7B0FD" w14:textId="77777777" w:rsidR="005E5328" w:rsidRPr="00E61D25" w:rsidRDefault="005E5328" w:rsidP="009A2E3B">
            <w:pPr>
              <w:pStyle w:val="TAC"/>
              <w:rPr>
                <w:lang w:val="en-US" w:eastAsia="zh-CN"/>
              </w:rPr>
            </w:pPr>
            <w:r w:rsidRPr="00E61D25">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7DC429"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DB2241" w14:textId="77777777" w:rsidR="005E5328" w:rsidRPr="00E61D25" w:rsidRDefault="005E5328" w:rsidP="009A2E3B">
            <w:pPr>
              <w:pStyle w:val="TAC"/>
              <w:rPr>
                <w:lang w:val="en-US" w:eastAsia="zh-CN"/>
              </w:rPr>
            </w:pPr>
          </w:p>
        </w:tc>
      </w:tr>
      <w:tr w:rsidR="005E5328" w:rsidRPr="00E61D25" w14:paraId="461ACB5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9252E8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772CAB"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94902" w14:textId="77777777" w:rsidR="005E5328" w:rsidRPr="00E61D25" w:rsidRDefault="005E5328" w:rsidP="009A2E3B">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727DA2"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4A9AA1" w14:textId="77777777" w:rsidR="005E5328" w:rsidRPr="00E61D25" w:rsidRDefault="005E5328" w:rsidP="009A2E3B">
            <w:pPr>
              <w:pStyle w:val="TAC"/>
              <w:rPr>
                <w:lang w:val="en-US" w:eastAsia="zh-CN"/>
              </w:rPr>
            </w:pPr>
          </w:p>
        </w:tc>
      </w:tr>
      <w:tr w:rsidR="005E5328" w:rsidRPr="00E61D25" w14:paraId="5E6A288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CF85D18" w14:textId="77777777" w:rsidR="005E5328" w:rsidRPr="00E61D25" w:rsidRDefault="005E5328" w:rsidP="009A2E3B">
            <w:pPr>
              <w:pStyle w:val="TAC"/>
              <w:rPr>
                <w:lang w:val="en-US" w:eastAsia="zh-CN"/>
              </w:rPr>
            </w:pPr>
            <w:r w:rsidRPr="00E61D25">
              <w:rPr>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2F181EF0" w14:textId="77777777" w:rsidR="005E5328" w:rsidRPr="00E61D25" w:rsidRDefault="005E5328" w:rsidP="009A2E3B">
            <w:pPr>
              <w:pStyle w:val="TAC"/>
              <w:rPr>
                <w:lang w:val="en-US" w:eastAsia="zh-CN"/>
              </w:rPr>
            </w:pPr>
            <w:r w:rsidRPr="00E61D25">
              <w:rPr>
                <w:lang w:val="en-US" w:eastAsia="zh-CN"/>
              </w:rPr>
              <w:t>n78</w:t>
            </w:r>
            <w:r w:rsidRPr="00E61D25">
              <w:rPr>
                <w:vertAlign w:val="superscript"/>
                <w:lang w:val="en-US" w:eastAsia="zh-CN"/>
              </w:rPr>
              <w:t>7,9</w:t>
            </w:r>
          </w:p>
          <w:p w14:paraId="4B67A006" w14:textId="77777777" w:rsidR="005E5328" w:rsidRPr="00E61D25" w:rsidRDefault="005E5328" w:rsidP="009A2E3B">
            <w:pPr>
              <w:pStyle w:val="TAC"/>
              <w:rPr>
                <w:rFonts w:cs="Arial"/>
                <w:color w:val="000000"/>
                <w:szCs w:val="18"/>
                <w:lang w:val="en-US" w:eastAsia="zh-CN"/>
              </w:rPr>
            </w:pPr>
            <w:r w:rsidRPr="00E61D25">
              <w:rPr>
                <w:rFonts w:cs="Arial"/>
                <w:color w:val="000000"/>
                <w:szCs w:val="18"/>
                <w:lang w:val="en-US" w:eastAsia="zh-CN"/>
              </w:rPr>
              <w:t>CA_n5A-n25A</w:t>
            </w:r>
          </w:p>
          <w:p w14:paraId="6172E0EB" w14:textId="77777777" w:rsidR="005E5328" w:rsidRPr="00E61D25" w:rsidRDefault="005E5328" w:rsidP="009A2E3B">
            <w:pPr>
              <w:pStyle w:val="TAC"/>
              <w:rPr>
                <w:rFonts w:cs="Arial"/>
                <w:color w:val="000000"/>
                <w:szCs w:val="18"/>
                <w:lang w:val="en-US" w:eastAsia="zh-CN"/>
              </w:rPr>
            </w:pPr>
            <w:r w:rsidRPr="00E61D25">
              <w:rPr>
                <w:rFonts w:cs="Arial"/>
                <w:color w:val="000000"/>
                <w:szCs w:val="18"/>
                <w:lang w:val="en-US" w:eastAsia="zh-CN"/>
              </w:rPr>
              <w:t>CA_n5A-n78A</w:t>
            </w:r>
            <w:r w:rsidRPr="00E61D25">
              <w:rPr>
                <w:vertAlign w:val="superscript"/>
                <w:lang w:val="en-US" w:eastAsia="zh-CN"/>
              </w:rPr>
              <w:t>7</w:t>
            </w:r>
          </w:p>
          <w:p w14:paraId="0F2B6FF1" w14:textId="77777777" w:rsidR="005E5328" w:rsidRPr="00E61D25" w:rsidRDefault="005E5328" w:rsidP="009A2E3B">
            <w:pPr>
              <w:pStyle w:val="TAC"/>
              <w:rPr>
                <w:lang w:val="en-US" w:eastAsia="zh-CN"/>
              </w:rPr>
            </w:pPr>
            <w:r w:rsidRPr="00E61D25">
              <w:rPr>
                <w:lang w:val="en-US" w:eastAsia="zh-CN"/>
              </w:rPr>
              <w:t>CA_n25A-n78A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72187E" w14:textId="77777777" w:rsidR="005E5328" w:rsidRPr="00E61D25" w:rsidRDefault="005E5328" w:rsidP="009A2E3B">
            <w:pPr>
              <w:pStyle w:val="TAC"/>
              <w:rPr>
                <w:lang w:val="en-US" w:eastAsia="zh-CN"/>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224623"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E94E35" w14:textId="77777777" w:rsidR="005E5328" w:rsidRPr="00E61D25" w:rsidRDefault="005E5328" w:rsidP="009A2E3B">
            <w:pPr>
              <w:pStyle w:val="TAC"/>
              <w:rPr>
                <w:lang w:val="en-US" w:eastAsia="zh-CN"/>
              </w:rPr>
            </w:pPr>
            <w:r w:rsidRPr="00E61D25">
              <w:rPr>
                <w:lang w:val="en-US" w:eastAsia="zh-CN"/>
              </w:rPr>
              <w:t>0</w:t>
            </w:r>
          </w:p>
        </w:tc>
      </w:tr>
      <w:tr w:rsidR="005E5328" w:rsidRPr="00E61D25" w14:paraId="099212E2" w14:textId="77777777" w:rsidTr="009A2E3B">
        <w:trPr>
          <w:trHeight w:val="29"/>
        </w:trPr>
        <w:tc>
          <w:tcPr>
            <w:tcW w:w="2067" w:type="dxa"/>
            <w:tcBorders>
              <w:top w:val="nil"/>
              <w:left w:val="single" w:sz="4" w:space="0" w:color="auto"/>
              <w:bottom w:val="nil"/>
              <w:right w:val="single" w:sz="4" w:space="0" w:color="auto"/>
            </w:tcBorders>
            <w:vAlign w:val="center"/>
          </w:tcPr>
          <w:p w14:paraId="29A0FA9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FBA33E5"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5A525" w14:textId="77777777" w:rsidR="005E5328" w:rsidRPr="00E61D25" w:rsidRDefault="005E5328" w:rsidP="009A2E3B">
            <w:pPr>
              <w:pStyle w:val="TAC"/>
              <w:rPr>
                <w:lang w:val="en-US" w:eastAsia="zh-CN"/>
              </w:rPr>
            </w:pPr>
            <w:r w:rsidRPr="00E61D25">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7D44D2"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BC617F6" w14:textId="77777777" w:rsidR="005E5328" w:rsidRPr="00E61D25" w:rsidRDefault="005E5328" w:rsidP="009A2E3B">
            <w:pPr>
              <w:pStyle w:val="TAC"/>
              <w:rPr>
                <w:lang w:val="en-US" w:eastAsia="zh-CN"/>
              </w:rPr>
            </w:pPr>
          </w:p>
        </w:tc>
      </w:tr>
      <w:tr w:rsidR="005E5328" w:rsidRPr="00E61D25" w14:paraId="4F25A0D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3EB2BC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FAB281"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ED076" w14:textId="77777777" w:rsidR="005E5328" w:rsidRPr="00E61D25" w:rsidRDefault="005E5328" w:rsidP="009A2E3B">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B0114A"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94163A" w14:textId="77777777" w:rsidR="005E5328" w:rsidRPr="00E61D25" w:rsidRDefault="005E5328" w:rsidP="009A2E3B">
            <w:pPr>
              <w:pStyle w:val="TAC"/>
              <w:rPr>
                <w:lang w:val="en-US" w:eastAsia="zh-CN"/>
              </w:rPr>
            </w:pPr>
          </w:p>
        </w:tc>
      </w:tr>
      <w:tr w:rsidR="005E5328" w:rsidRPr="00E61D25" w14:paraId="3D63521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1971B0F" w14:textId="77777777" w:rsidR="005E5328" w:rsidRPr="00E61D25" w:rsidRDefault="005E5328" w:rsidP="009A2E3B">
            <w:pPr>
              <w:pStyle w:val="TAC"/>
              <w:rPr>
                <w:lang w:val="en-US" w:eastAsia="zh-CN"/>
              </w:rPr>
            </w:pPr>
            <w:r w:rsidRPr="00E61D25">
              <w:rPr>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4CF603F0" w14:textId="77777777" w:rsidR="005E5328" w:rsidRPr="00E61D25" w:rsidRDefault="005E5328" w:rsidP="009A2E3B">
            <w:pPr>
              <w:pStyle w:val="TAC"/>
              <w:rPr>
                <w:lang w:val="en-US" w:eastAsia="zh-CN"/>
              </w:rPr>
            </w:pPr>
            <w:r w:rsidRPr="00E61D25">
              <w:rPr>
                <w:lang w:val="en-US" w:eastAsia="zh-CN"/>
              </w:rPr>
              <w:t>n78</w:t>
            </w:r>
            <w:r w:rsidRPr="00E61D25">
              <w:rPr>
                <w:vertAlign w:val="superscript"/>
                <w:lang w:val="en-US" w:eastAsia="zh-CN"/>
              </w:rPr>
              <w:t>7,9</w:t>
            </w:r>
          </w:p>
          <w:p w14:paraId="1501E0D6" w14:textId="77777777" w:rsidR="005E5328" w:rsidRPr="00E61D25" w:rsidRDefault="005E5328" w:rsidP="009A2E3B">
            <w:pPr>
              <w:pStyle w:val="TAC"/>
              <w:rPr>
                <w:rFonts w:cs="Arial"/>
                <w:color w:val="000000"/>
                <w:szCs w:val="18"/>
                <w:lang w:val="en-US" w:eastAsia="zh-CN"/>
              </w:rPr>
            </w:pPr>
            <w:r w:rsidRPr="00E61D25">
              <w:rPr>
                <w:rFonts w:cs="Arial"/>
                <w:color w:val="000000"/>
                <w:szCs w:val="18"/>
                <w:lang w:val="en-US" w:eastAsia="zh-CN"/>
              </w:rPr>
              <w:t>CA_n5A-n25A</w:t>
            </w:r>
          </w:p>
          <w:p w14:paraId="041B32A2" w14:textId="77777777" w:rsidR="005E5328" w:rsidRPr="00E61D25" w:rsidRDefault="005E5328" w:rsidP="009A2E3B">
            <w:pPr>
              <w:pStyle w:val="TAC"/>
              <w:rPr>
                <w:rFonts w:cs="Arial"/>
                <w:color w:val="000000"/>
                <w:szCs w:val="18"/>
                <w:lang w:val="en-US" w:eastAsia="zh-CN"/>
              </w:rPr>
            </w:pPr>
            <w:r w:rsidRPr="00E61D25">
              <w:rPr>
                <w:rFonts w:cs="Arial"/>
                <w:color w:val="000000"/>
                <w:szCs w:val="18"/>
                <w:lang w:val="en-US" w:eastAsia="zh-CN"/>
              </w:rPr>
              <w:t>CA_n5A-n78A</w:t>
            </w:r>
            <w:r w:rsidRPr="00E61D25">
              <w:rPr>
                <w:vertAlign w:val="superscript"/>
                <w:lang w:val="en-US" w:eastAsia="zh-CN"/>
              </w:rPr>
              <w:t>7</w:t>
            </w:r>
          </w:p>
          <w:p w14:paraId="22722FDE" w14:textId="77777777" w:rsidR="005E5328" w:rsidRPr="00E61D25" w:rsidRDefault="005E5328" w:rsidP="009A2E3B">
            <w:pPr>
              <w:pStyle w:val="TAC"/>
              <w:rPr>
                <w:lang w:val="en-US" w:eastAsia="zh-CN"/>
              </w:rPr>
            </w:pPr>
            <w:r w:rsidRPr="00E61D25">
              <w:rPr>
                <w:lang w:val="en-US" w:eastAsia="zh-CN"/>
              </w:rPr>
              <w:t>CA_n25A-n78A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A32846" w14:textId="77777777" w:rsidR="005E5328" w:rsidRPr="00E61D25" w:rsidRDefault="005E5328" w:rsidP="009A2E3B">
            <w:pPr>
              <w:pStyle w:val="TAC"/>
              <w:rPr>
                <w:lang w:val="en-US" w:eastAsia="zh-CN"/>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4CC9FD"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EDD078" w14:textId="77777777" w:rsidR="005E5328" w:rsidRPr="00E61D25" w:rsidRDefault="005E5328" w:rsidP="009A2E3B">
            <w:pPr>
              <w:pStyle w:val="TAC"/>
              <w:rPr>
                <w:lang w:val="en-US" w:eastAsia="zh-CN"/>
              </w:rPr>
            </w:pPr>
            <w:r w:rsidRPr="00E61D25">
              <w:rPr>
                <w:lang w:val="en-US" w:eastAsia="zh-CN"/>
              </w:rPr>
              <w:t>0</w:t>
            </w:r>
          </w:p>
        </w:tc>
      </w:tr>
      <w:tr w:rsidR="005E5328" w:rsidRPr="00E61D25" w14:paraId="08B3783D" w14:textId="77777777" w:rsidTr="009A2E3B">
        <w:trPr>
          <w:trHeight w:val="29"/>
        </w:trPr>
        <w:tc>
          <w:tcPr>
            <w:tcW w:w="2067" w:type="dxa"/>
            <w:tcBorders>
              <w:top w:val="nil"/>
              <w:left w:val="single" w:sz="4" w:space="0" w:color="auto"/>
              <w:bottom w:val="nil"/>
              <w:right w:val="single" w:sz="4" w:space="0" w:color="auto"/>
            </w:tcBorders>
            <w:vAlign w:val="center"/>
          </w:tcPr>
          <w:p w14:paraId="2651865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09C6C3D"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11A75" w14:textId="77777777" w:rsidR="005E5328" w:rsidRPr="00E61D25" w:rsidRDefault="005E5328" w:rsidP="009A2E3B">
            <w:pPr>
              <w:pStyle w:val="TAC"/>
              <w:rPr>
                <w:lang w:val="en-US" w:eastAsia="zh-CN"/>
              </w:rPr>
            </w:pPr>
            <w:r w:rsidRPr="00E61D25">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90BA1E"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40F2E7" w14:textId="77777777" w:rsidR="005E5328" w:rsidRPr="00E61D25" w:rsidRDefault="005E5328" w:rsidP="009A2E3B">
            <w:pPr>
              <w:pStyle w:val="TAC"/>
              <w:rPr>
                <w:lang w:val="en-US" w:eastAsia="zh-CN"/>
              </w:rPr>
            </w:pPr>
          </w:p>
        </w:tc>
      </w:tr>
      <w:tr w:rsidR="005E5328" w:rsidRPr="00E61D25" w14:paraId="62E062A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8187A5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1A9F65"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1B138" w14:textId="77777777" w:rsidR="005E5328" w:rsidRPr="00E61D25" w:rsidRDefault="005E5328" w:rsidP="009A2E3B">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D88EC7" w14:textId="77777777" w:rsidR="005E5328" w:rsidRPr="00E61D25" w:rsidRDefault="005E5328" w:rsidP="009A2E3B">
            <w:pPr>
              <w:pStyle w:val="TAC"/>
              <w:rPr>
                <w:szCs w:val="18"/>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2EA558A" w14:textId="77777777" w:rsidR="005E5328" w:rsidRPr="00E61D25" w:rsidRDefault="005E5328" w:rsidP="009A2E3B">
            <w:pPr>
              <w:pStyle w:val="TAC"/>
              <w:rPr>
                <w:lang w:val="en-US" w:eastAsia="zh-CN"/>
              </w:rPr>
            </w:pPr>
          </w:p>
        </w:tc>
      </w:tr>
      <w:tr w:rsidR="005E5328" w:rsidRPr="00E61D25" w14:paraId="1E595667" w14:textId="77777777" w:rsidTr="009A2E3B">
        <w:trPr>
          <w:trHeight w:val="29"/>
        </w:trPr>
        <w:tc>
          <w:tcPr>
            <w:tcW w:w="2067" w:type="dxa"/>
            <w:tcBorders>
              <w:top w:val="nil"/>
              <w:left w:val="single" w:sz="4" w:space="0" w:color="auto"/>
              <w:bottom w:val="nil"/>
              <w:right w:val="single" w:sz="4" w:space="0" w:color="auto"/>
            </w:tcBorders>
            <w:vAlign w:val="center"/>
          </w:tcPr>
          <w:p w14:paraId="553674FE" w14:textId="77777777" w:rsidR="005E5328" w:rsidRPr="00E61D25" w:rsidRDefault="005E5328" w:rsidP="009A2E3B">
            <w:pPr>
              <w:pStyle w:val="TAC"/>
              <w:rPr>
                <w:lang w:val="en-US" w:eastAsia="zh-CN"/>
              </w:rPr>
            </w:pPr>
            <w:r w:rsidRPr="00E61D25">
              <w:rPr>
                <w:lang w:val="en-US" w:eastAsia="zh-CN"/>
              </w:rPr>
              <w:t>CA_n5A-n25(2A)-n78(2A)</w:t>
            </w:r>
          </w:p>
        </w:tc>
        <w:tc>
          <w:tcPr>
            <w:tcW w:w="1829" w:type="dxa"/>
            <w:tcBorders>
              <w:top w:val="nil"/>
              <w:left w:val="single" w:sz="4" w:space="0" w:color="auto"/>
              <w:bottom w:val="nil"/>
              <w:right w:val="single" w:sz="4" w:space="0" w:color="auto"/>
            </w:tcBorders>
            <w:vAlign w:val="center"/>
          </w:tcPr>
          <w:p w14:paraId="25330E90" w14:textId="77777777" w:rsidR="005E5328" w:rsidRPr="00E61D25" w:rsidRDefault="005E5328" w:rsidP="009A2E3B">
            <w:pPr>
              <w:pStyle w:val="TAC"/>
              <w:rPr>
                <w:lang w:val="en-US" w:eastAsia="zh-CN"/>
              </w:rPr>
            </w:pPr>
            <w:r w:rsidRPr="00E61D25">
              <w:rPr>
                <w:lang w:val="en-US" w:eastAsia="zh-CN"/>
              </w:rPr>
              <w:t>n78</w:t>
            </w:r>
            <w:r w:rsidRPr="00E61D25">
              <w:rPr>
                <w:vertAlign w:val="superscript"/>
                <w:lang w:val="en-US" w:eastAsia="zh-CN"/>
              </w:rPr>
              <w:t>7,9</w:t>
            </w:r>
          </w:p>
          <w:p w14:paraId="32C27F6F" w14:textId="77777777" w:rsidR="005E5328" w:rsidRPr="00E61D25" w:rsidRDefault="005E5328" w:rsidP="009A2E3B">
            <w:pPr>
              <w:pStyle w:val="TAC"/>
              <w:rPr>
                <w:lang w:val="en-US"/>
              </w:rPr>
            </w:pPr>
            <w:r w:rsidRPr="00E61D25">
              <w:rPr>
                <w:lang w:val="en-US"/>
              </w:rPr>
              <w:t>CA_n5A-n25A</w:t>
            </w:r>
          </w:p>
          <w:p w14:paraId="6A9F85FC" w14:textId="77777777" w:rsidR="005E5328" w:rsidRPr="00E61D25" w:rsidRDefault="005E5328" w:rsidP="009A2E3B">
            <w:pPr>
              <w:pStyle w:val="TAC"/>
              <w:rPr>
                <w:lang w:val="en-US"/>
              </w:rPr>
            </w:pPr>
            <w:r w:rsidRPr="00E61D25">
              <w:rPr>
                <w:lang w:val="en-US"/>
              </w:rPr>
              <w:t>CA_n5A-n78A</w:t>
            </w:r>
            <w:r w:rsidRPr="00E61D25">
              <w:rPr>
                <w:vertAlign w:val="superscript"/>
                <w:lang w:val="en-US" w:eastAsia="zh-CN"/>
              </w:rPr>
              <w:t>7</w:t>
            </w:r>
          </w:p>
          <w:p w14:paraId="04E40B63" w14:textId="77777777" w:rsidR="005E5328" w:rsidRPr="00E61D25" w:rsidRDefault="005E5328" w:rsidP="009A2E3B">
            <w:pPr>
              <w:pStyle w:val="TAC"/>
              <w:rPr>
                <w:lang w:val="en-US" w:eastAsia="zh-CN"/>
              </w:rPr>
            </w:pPr>
            <w:r w:rsidRPr="00E61D25">
              <w:rPr>
                <w:lang w:val="en-US"/>
              </w:rPr>
              <w:t>CA_n25A-n78A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958B97" w14:textId="77777777" w:rsidR="005E5328" w:rsidRPr="00E61D25" w:rsidRDefault="005E5328" w:rsidP="009A2E3B">
            <w:pPr>
              <w:pStyle w:val="TAC"/>
              <w:rPr>
                <w:lang w:val="en-US"/>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18E34A" w14:textId="77777777" w:rsidR="005E5328" w:rsidRPr="00E61D25" w:rsidRDefault="005E5328" w:rsidP="009A2E3B">
            <w:pPr>
              <w:pStyle w:val="TAC"/>
              <w:rPr>
                <w:rFonts w:ascii="Calibri" w:hAnsi="Calibri"/>
                <w:sz w:val="21"/>
                <w:szCs w:val="18"/>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D47A02" w14:textId="77777777" w:rsidR="005E5328" w:rsidRPr="00E61D25" w:rsidRDefault="005E5328" w:rsidP="009A2E3B">
            <w:pPr>
              <w:pStyle w:val="TAC"/>
              <w:rPr>
                <w:lang w:val="en-US" w:eastAsia="zh-CN"/>
              </w:rPr>
            </w:pPr>
            <w:r w:rsidRPr="00E61D25">
              <w:rPr>
                <w:lang w:val="en-US" w:eastAsia="zh-CN"/>
              </w:rPr>
              <w:t>0</w:t>
            </w:r>
          </w:p>
        </w:tc>
      </w:tr>
      <w:tr w:rsidR="005E5328" w:rsidRPr="00E61D25" w14:paraId="46E457F9" w14:textId="77777777" w:rsidTr="009A2E3B">
        <w:trPr>
          <w:trHeight w:val="29"/>
        </w:trPr>
        <w:tc>
          <w:tcPr>
            <w:tcW w:w="2067" w:type="dxa"/>
            <w:tcBorders>
              <w:top w:val="nil"/>
              <w:left w:val="single" w:sz="4" w:space="0" w:color="auto"/>
              <w:bottom w:val="nil"/>
              <w:right w:val="single" w:sz="4" w:space="0" w:color="auto"/>
            </w:tcBorders>
            <w:vAlign w:val="center"/>
          </w:tcPr>
          <w:p w14:paraId="64545F5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3D9A59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201F9" w14:textId="77777777" w:rsidR="005E5328" w:rsidRPr="00E61D25" w:rsidRDefault="005E5328" w:rsidP="009A2E3B">
            <w:pPr>
              <w:pStyle w:val="TAC"/>
              <w:rPr>
                <w:lang w:val="en-US"/>
              </w:rPr>
            </w:pPr>
            <w:r w:rsidRPr="00E61D25">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0273D1" w14:textId="77777777" w:rsidR="005E5328" w:rsidRPr="00E61D25" w:rsidRDefault="005E5328" w:rsidP="009A2E3B">
            <w:pPr>
              <w:pStyle w:val="TAC"/>
              <w:rPr>
                <w:rFonts w:ascii="Calibri" w:hAnsi="Calibri"/>
                <w:sz w:val="21"/>
                <w:szCs w:val="18"/>
                <w:lang w:val="en-US" w:eastAsia="zh-CN"/>
              </w:rPr>
            </w:pPr>
            <w:r w:rsidRPr="00E61D25">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821E1E7" w14:textId="77777777" w:rsidR="005E5328" w:rsidRPr="00E61D25" w:rsidRDefault="005E5328" w:rsidP="009A2E3B">
            <w:pPr>
              <w:pStyle w:val="TAC"/>
              <w:rPr>
                <w:lang w:val="en-US" w:eastAsia="zh-CN"/>
              </w:rPr>
            </w:pPr>
          </w:p>
        </w:tc>
      </w:tr>
      <w:tr w:rsidR="005E5328" w:rsidRPr="00E61D25" w14:paraId="4442DAB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10FCB7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FC7BA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17C95" w14:textId="77777777" w:rsidR="005E5328" w:rsidRPr="00E61D25" w:rsidRDefault="005E5328" w:rsidP="009A2E3B">
            <w:pPr>
              <w:pStyle w:val="TAC"/>
              <w:rPr>
                <w:lang w:val="en-US"/>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B526B7" w14:textId="77777777" w:rsidR="005E5328" w:rsidRPr="00E61D25" w:rsidRDefault="005E5328" w:rsidP="009A2E3B">
            <w:pPr>
              <w:pStyle w:val="TAC"/>
              <w:rPr>
                <w:rFonts w:ascii="Calibri" w:hAnsi="Calibri"/>
                <w:sz w:val="21"/>
                <w:szCs w:val="18"/>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59AF201" w14:textId="77777777" w:rsidR="005E5328" w:rsidRPr="00E61D25" w:rsidRDefault="005E5328" w:rsidP="009A2E3B">
            <w:pPr>
              <w:pStyle w:val="TAC"/>
              <w:rPr>
                <w:lang w:val="en-US" w:eastAsia="zh-CN"/>
              </w:rPr>
            </w:pPr>
          </w:p>
        </w:tc>
      </w:tr>
      <w:tr w:rsidR="005E5328" w:rsidRPr="00E61D25" w14:paraId="5D52F65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3CC9955" w14:textId="77777777" w:rsidR="005E5328" w:rsidRPr="00E61D25" w:rsidRDefault="005E5328" w:rsidP="009A2E3B">
            <w:pPr>
              <w:pStyle w:val="TAC"/>
              <w:rPr>
                <w:lang w:val="en-US" w:eastAsia="zh-CN"/>
              </w:rPr>
            </w:pPr>
            <w:r w:rsidRPr="00E61D25">
              <w:rPr>
                <w:rFonts w:eastAsia="宋体"/>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6B233455" w14:textId="77777777" w:rsidR="005E5328" w:rsidRPr="00E61D25" w:rsidRDefault="005E5328" w:rsidP="009A2E3B">
            <w:pPr>
              <w:pStyle w:val="TAC"/>
              <w:rPr>
                <w:lang w:eastAsia="zh-CN"/>
              </w:rPr>
            </w:pPr>
            <w:r w:rsidRPr="00E61D25">
              <w:rPr>
                <w:lang w:eastAsia="zh-CN"/>
              </w:rPr>
              <w:t>CA_n5A-n28A</w:t>
            </w:r>
          </w:p>
          <w:p w14:paraId="409B94A5" w14:textId="77777777" w:rsidR="005E5328" w:rsidRPr="00E61D25" w:rsidRDefault="005E5328" w:rsidP="009A2E3B">
            <w:pPr>
              <w:pStyle w:val="TAC"/>
              <w:rPr>
                <w:lang w:eastAsia="zh-CN"/>
              </w:rPr>
            </w:pPr>
            <w:r w:rsidRPr="00E61D25">
              <w:rPr>
                <w:lang w:eastAsia="zh-CN"/>
              </w:rPr>
              <w:t>CA_n5A-n78A</w:t>
            </w:r>
          </w:p>
          <w:p w14:paraId="2BA249D8" w14:textId="77777777" w:rsidR="005E5328" w:rsidRPr="00E61D25" w:rsidRDefault="005E5328" w:rsidP="009A2E3B">
            <w:pPr>
              <w:pStyle w:val="TAC"/>
              <w:rPr>
                <w:lang w:val="en-US" w:eastAsia="zh-CN"/>
              </w:rPr>
            </w:pPr>
            <w:r w:rsidRPr="00E61D25">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BF7BD63" w14:textId="77777777" w:rsidR="005E5328" w:rsidRPr="00E61D25" w:rsidRDefault="005E5328" w:rsidP="009A2E3B">
            <w:pPr>
              <w:pStyle w:val="TAC"/>
              <w:rPr>
                <w:szCs w:val="18"/>
                <w:lang w:val="en-US" w:eastAsia="zh-CN"/>
              </w:rPr>
            </w:pPr>
            <w:r w:rsidRPr="00E61D25">
              <w:rPr>
                <w:rFonts w:hint="eastAsia"/>
                <w:lang w:eastAsia="zh-CN"/>
              </w:rPr>
              <w:t>n</w:t>
            </w:r>
            <w:r w:rsidRPr="00E61D25">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3A29313E" w14:textId="77777777" w:rsidR="005E5328" w:rsidRPr="00E61D25" w:rsidRDefault="005E5328" w:rsidP="009A2E3B">
            <w:pPr>
              <w:pStyle w:val="TAC"/>
              <w:rPr>
                <w:rFonts w:cs="Arial"/>
                <w:szCs w:val="18"/>
                <w:lang w:val="en-US" w:eastAsia="zh-CN" w:bidi="ar"/>
              </w:rPr>
            </w:pPr>
            <w:r w:rsidRPr="00E61D25">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5952ECCA" w14:textId="77777777" w:rsidR="005E5328" w:rsidRPr="00E61D25" w:rsidRDefault="005E5328" w:rsidP="009A2E3B">
            <w:pPr>
              <w:pStyle w:val="TAC"/>
              <w:rPr>
                <w:lang w:val="en-US" w:eastAsia="zh-CN"/>
              </w:rPr>
            </w:pPr>
            <w:r w:rsidRPr="00E61D25">
              <w:rPr>
                <w:lang w:eastAsia="zh-CN"/>
              </w:rPr>
              <w:t>4 and 5</w:t>
            </w:r>
          </w:p>
        </w:tc>
      </w:tr>
      <w:tr w:rsidR="005E5328" w:rsidRPr="00E61D25" w14:paraId="76FD78B9" w14:textId="77777777" w:rsidTr="009A2E3B">
        <w:trPr>
          <w:trHeight w:val="29"/>
        </w:trPr>
        <w:tc>
          <w:tcPr>
            <w:tcW w:w="2067" w:type="dxa"/>
            <w:tcBorders>
              <w:top w:val="nil"/>
              <w:left w:val="single" w:sz="4" w:space="0" w:color="auto"/>
              <w:bottom w:val="nil"/>
              <w:right w:val="single" w:sz="4" w:space="0" w:color="auto"/>
            </w:tcBorders>
            <w:vAlign w:val="center"/>
          </w:tcPr>
          <w:p w14:paraId="52C17C9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3D47E0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4751D" w14:textId="77777777" w:rsidR="005E5328" w:rsidRPr="00E61D25" w:rsidRDefault="005E5328" w:rsidP="009A2E3B">
            <w:pPr>
              <w:pStyle w:val="TAC"/>
              <w:rPr>
                <w:szCs w:val="18"/>
                <w:lang w:val="en-US" w:eastAsia="zh-CN"/>
              </w:rPr>
            </w:pPr>
            <w:r w:rsidRPr="00E61D25">
              <w:rPr>
                <w:rFonts w:hint="eastAsia"/>
                <w:lang w:eastAsia="zh-CN"/>
              </w:rPr>
              <w:t>n</w:t>
            </w:r>
            <w:r w:rsidRPr="00E61D25">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23DC2CF" w14:textId="77777777" w:rsidR="005E5328" w:rsidRPr="00E61D25" w:rsidRDefault="005E5328" w:rsidP="009A2E3B">
            <w:pPr>
              <w:pStyle w:val="TAC"/>
              <w:rPr>
                <w:rFonts w:cs="Arial"/>
                <w:szCs w:val="18"/>
                <w:lang w:val="en-US" w:eastAsia="zh-CN" w:bidi="ar"/>
              </w:rPr>
            </w:pPr>
            <w:r w:rsidRPr="00E61D25">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766760E7" w14:textId="77777777" w:rsidR="005E5328" w:rsidRPr="00E61D25" w:rsidRDefault="005E5328" w:rsidP="009A2E3B">
            <w:pPr>
              <w:pStyle w:val="TAC"/>
              <w:rPr>
                <w:lang w:val="en-US" w:eastAsia="zh-CN"/>
              </w:rPr>
            </w:pPr>
          </w:p>
        </w:tc>
      </w:tr>
      <w:tr w:rsidR="005E5328" w:rsidRPr="00E61D25" w14:paraId="2FA5E8A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50D465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4F8E0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8A572" w14:textId="77777777" w:rsidR="005E5328" w:rsidRPr="00E61D25" w:rsidRDefault="005E5328" w:rsidP="009A2E3B">
            <w:pPr>
              <w:pStyle w:val="TAC"/>
              <w:rPr>
                <w:szCs w:val="18"/>
                <w:lang w:val="en-US"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BFC668" w14:textId="77777777" w:rsidR="005E5328" w:rsidRPr="00E61D25" w:rsidRDefault="005E5328" w:rsidP="009A2E3B">
            <w:pPr>
              <w:pStyle w:val="TAC"/>
              <w:rPr>
                <w:rFonts w:cs="Arial"/>
                <w:szCs w:val="18"/>
                <w:lang w:val="en-US" w:eastAsia="zh-CN" w:bidi="ar"/>
              </w:rPr>
            </w:pPr>
            <w:r w:rsidRPr="00E61D25">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22B3BE7" w14:textId="77777777" w:rsidR="005E5328" w:rsidRPr="00E61D25" w:rsidRDefault="005E5328" w:rsidP="009A2E3B">
            <w:pPr>
              <w:pStyle w:val="TAC"/>
              <w:rPr>
                <w:lang w:val="en-US" w:eastAsia="zh-CN"/>
              </w:rPr>
            </w:pPr>
          </w:p>
        </w:tc>
      </w:tr>
      <w:tr w:rsidR="005E5328" w:rsidRPr="00E61D25" w14:paraId="02862CF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ADA4EEB" w14:textId="77777777" w:rsidR="005E5328" w:rsidRPr="00E61D25" w:rsidRDefault="005E5328" w:rsidP="009A2E3B">
            <w:pPr>
              <w:pStyle w:val="TAC"/>
              <w:rPr>
                <w:lang w:val="en-US" w:eastAsia="zh-CN"/>
              </w:rPr>
            </w:pPr>
            <w:r w:rsidRPr="00E61D25">
              <w:rPr>
                <w:rFonts w:eastAsia="宋体"/>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74124C75" w14:textId="77777777" w:rsidR="005E5328" w:rsidRPr="00E61D25" w:rsidRDefault="005E5328" w:rsidP="009A2E3B">
            <w:pPr>
              <w:pStyle w:val="TAC"/>
              <w:rPr>
                <w:lang w:eastAsia="zh-CN"/>
              </w:rPr>
            </w:pPr>
            <w:r w:rsidRPr="00E61D25">
              <w:rPr>
                <w:lang w:eastAsia="zh-CN"/>
              </w:rPr>
              <w:t>CA_n5A-n28A</w:t>
            </w:r>
          </w:p>
          <w:p w14:paraId="7D0C2274" w14:textId="77777777" w:rsidR="005E5328" w:rsidRPr="00E61D25" w:rsidRDefault="005E5328" w:rsidP="009A2E3B">
            <w:pPr>
              <w:pStyle w:val="TAC"/>
              <w:rPr>
                <w:lang w:eastAsia="zh-CN"/>
              </w:rPr>
            </w:pPr>
            <w:r w:rsidRPr="00E61D25">
              <w:rPr>
                <w:lang w:eastAsia="zh-CN"/>
              </w:rPr>
              <w:t>CA_n5A-n79A</w:t>
            </w:r>
          </w:p>
          <w:p w14:paraId="5592C961" w14:textId="77777777" w:rsidR="005E5328" w:rsidRPr="00E61D25" w:rsidRDefault="005E5328" w:rsidP="009A2E3B">
            <w:pPr>
              <w:pStyle w:val="TAC"/>
              <w:rPr>
                <w:lang w:val="en-US" w:eastAsia="zh-CN"/>
              </w:rPr>
            </w:pPr>
            <w:r w:rsidRPr="00E61D25">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7B447736" w14:textId="77777777" w:rsidR="005E5328" w:rsidRPr="00E61D25" w:rsidRDefault="005E5328" w:rsidP="009A2E3B">
            <w:pPr>
              <w:pStyle w:val="TAC"/>
              <w:rPr>
                <w:szCs w:val="18"/>
                <w:lang w:val="en-US" w:eastAsia="zh-CN"/>
              </w:rPr>
            </w:pPr>
            <w:r w:rsidRPr="00E61D25">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9E3ED1" w14:textId="77777777" w:rsidR="005E5328" w:rsidRPr="00E61D25" w:rsidRDefault="005E5328" w:rsidP="009A2E3B">
            <w:pPr>
              <w:pStyle w:val="TAC"/>
              <w:rPr>
                <w:rFonts w:cs="Arial"/>
                <w:szCs w:val="18"/>
                <w:lang w:val="en-US" w:eastAsia="zh-CN" w:bidi="ar"/>
              </w:rPr>
            </w:pPr>
            <w:r w:rsidRPr="00E61D25">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DDC967E" w14:textId="77777777" w:rsidR="005E5328" w:rsidRPr="00E61D25" w:rsidRDefault="005E5328" w:rsidP="009A2E3B">
            <w:pPr>
              <w:pStyle w:val="TAC"/>
              <w:rPr>
                <w:lang w:val="en-US" w:eastAsia="zh-CN"/>
              </w:rPr>
            </w:pPr>
            <w:r w:rsidRPr="00E61D25">
              <w:rPr>
                <w:lang w:eastAsia="zh-CN"/>
              </w:rPr>
              <w:t>4 and 5</w:t>
            </w:r>
          </w:p>
        </w:tc>
      </w:tr>
      <w:tr w:rsidR="005E5328" w:rsidRPr="00E61D25" w14:paraId="3B729CAB" w14:textId="77777777" w:rsidTr="009A2E3B">
        <w:trPr>
          <w:trHeight w:val="29"/>
        </w:trPr>
        <w:tc>
          <w:tcPr>
            <w:tcW w:w="2067" w:type="dxa"/>
            <w:tcBorders>
              <w:top w:val="nil"/>
              <w:left w:val="single" w:sz="4" w:space="0" w:color="auto"/>
              <w:bottom w:val="nil"/>
              <w:right w:val="single" w:sz="4" w:space="0" w:color="auto"/>
            </w:tcBorders>
            <w:vAlign w:val="center"/>
          </w:tcPr>
          <w:p w14:paraId="7077438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A67CAA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5287A" w14:textId="77777777" w:rsidR="005E5328" w:rsidRPr="00E61D25" w:rsidRDefault="005E5328" w:rsidP="009A2E3B">
            <w:pPr>
              <w:pStyle w:val="TAC"/>
              <w:rPr>
                <w:szCs w:val="18"/>
                <w:lang w:val="en-US" w:eastAsia="zh-CN"/>
              </w:rPr>
            </w:pPr>
            <w:r w:rsidRPr="00E61D25">
              <w:rPr>
                <w:rFonts w:eastAsia="宋体"/>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7EADAF" w14:textId="77777777" w:rsidR="005E5328" w:rsidRPr="00E61D25" w:rsidRDefault="005E5328" w:rsidP="009A2E3B">
            <w:pPr>
              <w:pStyle w:val="TAC"/>
              <w:rPr>
                <w:rFonts w:cs="Arial"/>
                <w:szCs w:val="18"/>
                <w:lang w:val="en-US" w:eastAsia="zh-CN" w:bidi="ar"/>
              </w:rPr>
            </w:pPr>
            <w:r w:rsidRPr="00E61D25">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2CD9D2A4" w14:textId="77777777" w:rsidR="005E5328" w:rsidRPr="00E61D25" w:rsidRDefault="005E5328" w:rsidP="009A2E3B">
            <w:pPr>
              <w:pStyle w:val="TAC"/>
              <w:rPr>
                <w:lang w:val="en-US" w:eastAsia="zh-CN"/>
              </w:rPr>
            </w:pPr>
          </w:p>
        </w:tc>
      </w:tr>
      <w:tr w:rsidR="005E5328" w:rsidRPr="00E61D25" w14:paraId="19B4EA8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6F123B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F3E3E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B904E" w14:textId="77777777" w:rsidR="005E5328" w:rsidRPr="00E61D25" w:rsidRDefault="005E5328" w:rsidP="009A2E3B">
            <w:pPr>
              <w:pStyle w:val="TAC"/>
              <w:rPr>
                <w:szCs w:val="18"/>
                <w:lang w:val="en-US" w:eastAsia="zh-CN"/>
              </w:rPr>
            </w:pPr>
            <w:r w:rsidRPr="00E61D25">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5BC353" w14:textId="77777777" w:rsidR="005E5328" w:rsidRPr="00E61D25" w:rsidRDefault="005E5328" w:rsidP="009A2E3B">
            <w:pPr>
              <w:pStyle w:val="TAC"/>
              <w:rPr>
                <w:rFonts w:cs="Arial"/>
                <w:szCs w:val="18"/>
                <w:lang w:val="en-US" w:eastAsia="zh-CN" w:bidi="ar"/>
              </w:rPr>
            </w:pPr>
            <w:r w:rsidRPr="00E61D25">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4610978" w14:textId="77777777" w:rsidR="005E5328" w:rsidRPr="00E61D25" w:rsidRDefault="005E5328" w:rsidP="009A2E3B">
            <w:pPr>
              <w:pStyle w:val="TAC"/>
              <w:rPr>
                <w:lang w:val="en-US" w:eastAsia="zh-CN"/>
              </w:rPr>
            </w:pPr>
          </w:p>
        </w:tc>
      </w:tr>
      <w:tr w:rsidR="005E5328" w:rsidRPr="00E61D25" w14:paraId="7B52F7A5" w14:textId="77777777" w:rsidTr="009A2E3B">
        <w:trPr>
          <w:trHeight w:val="29"/>
        </w:trPr>
        <w:tc>
          <w:tcPr>
            <w:tcW w:w="2067" w:type="dxa"/>
            <w:tcBorders>
              <w:top w:val="nil"/>
              <w:left w:val="single" w:sz="4" w:space="0" w:color="auto"/>
              <w:bottom w:val="nil"/>
              <w:right w:val="single" w:sz="4" w:space="0" w:color="auto"/>
            </w:tcBorders>
            <w:vAlign w:val="center"/>
          </w:tcPr>
          <w:p w14:paraId="4C9718A3" w14:textId="77777777" w:rsidR="005E5328" w:rsidRPr="00E61D25" w:rsidRDefault="005E5328" w:rsidP="009A2E3B">
            <w:pPr>
              <w:pStyle w:val="TAC"/>
              <w:rPr>
                <w:lang w:val="en-US" w:eastAsia="zh-CN"/>
              </w:rPr>
            </w:pPr>
            <w:r w:rsidRPr="00E61D25">
              <w:rPr>
                <w:lang w:val="en-US" w:eastAsia="zh-CN"/>
              </w:rPr>
              <w:t>CA_n5A-n28A-n105A</w:t>
            </w:r>
          </w:p>
        </w:tc>
        <w:tc>
          <w:tcPr>
            <w:tcW w:w="1829" w:type="dxa"/>
            <w:tcBorders>
              <w:top w:val="nil"/>
              <w:left w:val="single" w:sz="4" w:space="0" w:color="auto"/>
              <w:bottom w:val="nil"/>
              <w:right w:val="single" w:sz="4" w:space="0" w:color="auto"/>
            </w:tcBorders>
            <w:vAlign w:val="center"/>
          </w:tcPr>
          <w:p w14:paraId="5B98F0E4" w14:textId="77777777" w:rsidR="005E5328" w:rsidRPr="00E61D25" w:rsidRDefault="005E5328" w:rsidP="009A2E3B">
            <w:pPr>
              <w:pStyle w:val="TAC"/>
              <w:rPr>
                <w:lang w:val="en-US" w:eastAsia="zh-CN"/>
              </w:rPr>
            </w:pPr>
            <w:r w:rsidRPr="00E61D25">
              <w:rPr>
                <w:lang w:val="en-US" w:eastAsia="zh-CN"/>
              </w:rPr>
              <w:t>CA_n5A-n28A</w:t>
            </w:r>
          </w:p>
          <w:p w14:paraId="155E4634" w14:textId="77777777" w:rsidR="005E5328" w:rsidRPr="00E61D25" w:rsidRDefault="005E5328" w:rsidP="009A2E3B">
            <w:pPr>
              <w:pStyle w:val="TAC"/>
              <w:rPr>
                <w:lang w:val="en-US" w:eastAsia="zh-CN"/>
              </w:rPr>
            </w:pPr>
            <w:r w:rsidRPr="00E61D25">
              <w:rPr>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5CB7F787" w14:textId="77777777" w:rsidR="005E5328" w:rsidRPr="00E61D25" w:rsidRDefault="005E5328" w:rsidP="009A2E3B">
            <w:pPr>
              <w:pStyle w:val="TAC"/>
              <w:rPr>
                <w:lang w:eastAsia="zh-CN"/>
              </w:rPr>
            </w:pPr>
            <w:r w:rsidRPr="00E61D25">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9FF08E" w14:textId="77777777" w:rsidR="005E5328" w:rsidRPr="00E61D25" w:rsidRDefault="005E5328" w:rsidP="009A2E3B">
            <w:pPr>
              <w:pStyle w:val="TAC"/>
              <w:rPr>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DC2A63" w14:textId="77777777" w:rsidR="005E5328" w:rsidRPr="00E61D25" w:rsidRDefault="005E5328" w:rsidP="009A2E3B">
            <w:pPr>
              <w:pStyle w:val="TAC"/>
              <w:rPr>
                <w:lang w:val="en-US" w:eastAsia="zh-CN"/>
              </w:rPr>
            </w:pPr>
            <w:r w:rsidRPr="00E61D25">
              <w:rPr>
                <w:lang w:val="en-US" w:eastAsia="zh-CN"/>
              </w:rPr>
              <w:t>0</w:t>
            </w:r>
          </w:p>
        </w:tc>
      </w:tr>
      <w:tr w:rsidR="005E5328" w:rsidRPr="00E61D25" w14:paraId="40497C32" w14:textId="77777777" w:rsidTr="009A2E3B">
        <w:trPr>
          <w:trHeight w:val="29"/>
        </w:trPr>
        <w:tc>
          <w:tcPr>
            <w:tcW w:w="2067" w:type="dxa"/>
            <w:tcBorders>
              <w:top w:val="nil"/>
              <w:left w:val="single" w:sz="4" w:space="0" w:color="auto"/>
              <w:bottom w:val="nil"/>
              <w:right w:val="single" w:sz="4" w:space="0" w:color="auto"/>
            </w:tcBorders>
            <w:vAlign w:val="center"/>
          </w:tcPr>
          <w:p w14:paraId="38F3736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E9FC11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F5472" w14:textId="77777777" w:rsidR="005E5328" w:rsidRPr="00E61D25" w:rsidRDefault="005E5328" w:rsidP="009A2E3B">
            <w:pPr>
              <w:pStyle w:val="TAC"/>
              <w:rPr>
                <w:lang w:eastAsia="zh-CN"/>
              </w:rPr>
            </w:pPr>
            <w:r w:rsidRPr="00E61D25">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1738D0" w14:textId="77777777" w:rsidR="005E5328" w:rsidRPr="00E61D25" w:rsidRDefault="005E5328" w:rsidP="009A2E3B">
            <w:pPr>
              <w:pStyle w:val="TAC"/>
              <w:rPr>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9EB3B2A" w14:textId="77777777" w:rsidR="005E5328" w:rsidRPr="00E61D25" w:rsidRDefault="005E5328" w:rsidP="009A2E3B">
            <w:pPr>
              <w:pStyle w:val="TAC"/>
              <w:rPr>
                <w:lang w:val="en-US" w:eastAsia="zh-CN"/>
              </w:rPr>
            </w:pPr>
          </w:p>
        </w:tc>
      </w:tr>
      <w:tr w:rsidR="005E5328" w:rsidRPr="00E61D25" w14:paraId="39785D6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E2E5E0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D9566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3B768" w14:textId="77777777" w:rsidR="005E5328" w:rsidRPr="00E61D25" w:rsidRDefault="005E5328" w:rsidP="009A2E3B">
            <w:pPr>
              <w:pStyle w:val="TAC"/>
              <w:rPr>
                <w:lang w:eastAsia="zh-CN"/>
              </w:rPr>
            </w:pPr>
            <w:r w:rsidRPr="00E61D25">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C2FE766" w14:textId="77777777" w:rsidR="005E5328" w:rsidRPr="00E61D25" w:rsidRDefault="005E5328" w:rsidP="009A2E3B">
            <w:pPr>
              <w:pStyle w:val="TAC"/>
              <w:rPr>
                <w:lang w:val="en-US" w:eastAsia="zh-CN" w:bidi="ar"/>
              </w:rPr>
            </w:pPr>
            <w:r w:rsidRPr="00E61D25">
              <w:rPr>
                <w:rFonts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34CD0CFF" w14:textId="77777777" w:rsidR="005E5328" w:rsidRPr="00E61D25" w:rsidRDefault="005E5328" w:rsidP="009A2E3B">
            <w:pPr>
              <w:pStyle w:val="TAC"/>
              <w:rPr>
                <w:lang w:val="en-US" w:eastAsia="zh-CN"/>
              </w:rPr>
            </w:pPr>
          </w:p>
        </w:tc>
      </w:tr>
      <w:tr w:rsidR="005E5328" w:rsidRPr="00E61D25" w14:paraId="10CFE11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9A48FFC" w14:textId="77777777" w:rsidR="005E5328" w:rsidRPr="00E61D25" w:rsidRDefault="005E5328" w:rsidP="009A2E3B">
            <w:pPr>
              <w:pStyle w:val="TAC"/>
              <w:rPr>
                <w:lang w:val="en-US" w:eastAsia="zh-CN"/>
              </w:rPr>
            </w:pPr>
            <w:r w:rsidRPr="00E61D25">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1934A6A4" w14:textId="77777777" w:rsidR="005E5328" w:rsidRPr="00E61D25" w:rsidRDefault="005E5328" w:rsidP="009A2E3B">
            <w:pPr>
              <w:pStyle w:val="TAC"/>
              <w:rPr>
                <w:lang w:val="en-US" w:eastAsia="zh-CN"/>
              </w:rPr>
            </w:pPr>
            <w:r w:rsidRPr="00E61D25">
              <w:rPr>
                <w:rFonts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3E9B13B" w14:textId="77777777" w:rsidR="005E5328" w:rsidRPr="00E61D25" w:rsidRDefault="005E5328" w:rsidP="009A2E3B">
            <w:pPr>
              <w:pStyle w:val="TAC"/>
              <w:rPr>
                <w:szCs w:val="18"/>
                <w:lang w:val="en-US" w:eastAsia="zh-CN"/>
              </w:rPr>
            </w:pPr>
            <w:r w:rsidRPr="00E61D25">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40DB23" w14:textId="77777777" w:rsidR="005E5328" w:rsidRPr="00E61D25" w:rsidRDefault="005E5328" w:rsidP="009A2E3B">
            <w:pPr>
              <w:pStyle w:val="TAC"/>
              <w:rPr>
                <w:rFonts w:cs="Arial"/>
                <w:szCs w:val="18"/>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E2371C1"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129ABF45" w14:textId="77777777" w:rsidTr="009A2E3B">
        <w:trPr>
          <w:trHeight w:val="29"/>
        </w:trPr>
        <w:tc>
          <w:tcPr>
            <w:tcW w:w="2067" w:type="dxa"/>
            <w:tcBorders>
              <w:top w:val="nil"/>
              <w:left w:val="single" w:sz="4" w:space="0" w:color="auto"/>
              <w:bottom w:val="nil"/>
              <w:right w:val="single" w:sz="4" w:space="0" w:color="auto"/>
            </w:tcBorders>
            <w:vAlign w:val="center"/>
          </w:tcPr>
          <w:p w14:paraId="11FBF3D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9C77FC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E30B0" w14:textId="77777777" w:rsidR="005E5328" w:rsidRPr="00E61D25" w:rsidRDefault="005E5328" w:rsidP="009A2E3B">
            <w:pPr>
              <w:pStyle w:val="TAC"/>
              <w:rPr>
                <w:szCs w:val="18"/>
                <w:lang w:val="en-US" w:eastAsia="zh-CN"/>
              </w:rPr>
            </w:pPr>
            <w:r w:rsidRPr="00E61D25">
              <w:rPr>
                <w:rFonts w:eastAsia="宋体"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1EB4A5" w14:textId="77777777" w:rsidR="005E5328" w:rsidRPr="00E61D25" w:rsidRDefault="005E5328" w:rsidP="009A2E3B">
            <w:pPr>
              <w:pStyle w:val="TAC"/>
              <w:rPr>
                <w:rFonts w:cs="Arial"/>
                <w:szCs w:val="18"/>
                <w:lang w:val="en-US" w:eastAsia="zh-CN" w:bidi="ar"/>
              </w:rPr>
            </w:pPr>
            <w:r w:rsidRPr="00E61D25">
              <w:rPr>
                <w:rFonts w:cs="Arial"/>
                <w:szCs w:val="18"/>
              </w:rPr>
              <w:t>5, 10</w:t>
            </w:r>
          </w:p>
        </w:tc>
        <w:tc>
          <w:tcPr>
            <w:tcW w:w="1610" w:type="dxa"/>
            <w:tcBorders>
              <w:top w:val="nil"/>
              <w:left w:val="single" w:sz="4" w:space="0" w:color="auto"/>
              <w:bottom w:val="nil"/>
              <w:right w:val="single" w:sz="4" w:space="0" w:color="auto"/>
            </w:tcBorders>
            <w:vAlign w:val="center"/>
          </w:tcPr>
          <w:p w14:paraId="5604D636" w14:textId="77777777" w:rsidR="005E5328" w:rsidRPr="00E61D25" w:rsidRDefault="005E5328" w:rsidP="009A2E3B">
            <w:pPr>
              <w:pStyle w:val="TAC"/>
              <w:rPr>
                <w:lang w:val="en-US" w:eastAsia="zh-CN"/>
              </w:rPr>
            </w:pPr>
          </w:p>
        </w:tc>
      </w:tr>
      <w:tr w:rsidR="005E5328" w:rsidRPr="00E61D25" w14:paraId="01609B4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5A871E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25F7A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B2BAB" w14:textId="77777777" w:rsidR="005E5328" w:rsidRPr="00E61D25" w:rsidRDefault="005E5328" w:rsidP="009A2E3B">
            <w:pPr>
              <w:pStyle w:val="TAC"/>
              <w:rPr>
                <w:szCs w:val="18"/>
                <w:lang w:val="en-US" w:eastAsia="zh-CN"/>
              </w:rPr>
            </w:pPr>
            <w:r w:rsidRPr="00E61D25">
              <w:rPr>
                <w:rFonts w:eastAsia="宋体"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72314" w14:textId="77777777" w:rsidR="005E5328" w:rsidRPr="00E61D25" w:rsidRDefault="005E5328" w:rsidP="009A2E3B">
            <w:pPr>
              <w:pStyle w:val="TAC"/>
              <w:rPr>
                <w:rFonts w:cs="Arial"/>
                <w:szCs w:val="18"/>
                <w:lang w:val="en-US" w:eastAsia="zh-CN" w:bidi="ar"/>
              </w:rPr>
            </w:pPr>
            <w:r w:rsidRPr="00E61D25">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2397594" w14:textId="77777777" w:rsidR="005E5328" w:rsidRPr="00E61D25" w:rsidRDefault="005E5328" w:rsidP="009A2E3B">
            <w:pPr>
              <w:pStyle w:val="TAC"/>
              <w:rPr>
                <w:lang w:val="en-US" w:eastAsia="zh-CN"/>
              </w:rPr>
            </w:pPr>
          </w:p>
        </w:tc>
      </w:tr>
      <w:tr w:rsidR="005E5328" w:rsidRPr="00E61D25" w14:paraId="6086D7B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23133C7" w14:textId="77777777" w:rsidR="005E5328" w:rsidRPr="00E61D25" w:rsidRDefault="005E5328" w:rsidP="009A2E3B">
            <w:pPr>
              <w:pStyle w:val="TAC"/>
              <w:rPr>
                <w:lang w:val="en-US" w:eastAsia="zh-CN"/>
              </w:rPr>
            </w:pPr>
            <w:r w:rsidRPr="00E61D25">
              <w:rPr>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649C3C59" w14:textId="77777777" w:rsidR="005E5328" w:rsidRPr="00E61D25" w:rsidRDefault="005E5328" w:rsidP="009A2E3B">
            <w:pPr>
              <w:pStyle w:val="TAC"/>
            </w:pPr>
            <w:r w:rsidRPr="00E61D25">
              <w:rPr>
                <w:lang w:val="en-US" w:eastAsia="zh-CN"/>
              </w:rPr>
              <w:t>n77</w:t>
            </w:r>
            <w:r w:rsidRPr="00E61D25">
              <w:rPr>
                <w:vertAlign w:val="superscript"/>
                <w:lang w:val="en-US" w:eastAsia="zh-CN"/>
              </w:rPr>
              <w:t>7</w:t>
            </w:r>
          </w:p>
          <w:p w14:paraId="58C40CA7" w14:textId="77777777" w:rsidR="005E5328" w:rsidRPr="00E61D25" w:rsidRDefault="005E5328" w:rsidP="009A2E3B">
            <w:pPr>
              <w:pStyle w:val="TAC"/>
              <w:rPr>
                <w:lang w:val="en-US"/>
              </w:rPr>
            </w:pPr>
            <w:r w:rsidRPr="00E61D25">
              <w:t>CA_n5A-n77A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265934" w14:textId="77777777" w:rsidR="005E5328" w:rsidRPr="00E61D25" w:rsidRDefault="005E5328" w:rsidP="009A2E3B">
            <w:pPr>
              <w:pStyle w:val="TAC"/>
              <w:rPr>
                <w:lang w:val="en-US" w:eastAsia="zh-CN"/>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39075D"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DC7524" w14:textId="77777777" w:rsidR="005E5328" w:rsidRPr="00E61D25" w:rsidRDefault="005E5328" w:rsidP="009A2E3B">
            <w:pPr>
              <w:pStyle w:val="TAC"/>
              <w:rPr>
                <w:lang w:val="en-US" w:eastAsia="zh-CN"/>
              </w:rPr>
            </w:pPr>
            <w:r w:rsidRPr="00E61D25">
              <w:rPr>
                <w:lang w:val="en-US" w:eastAsia="zh-CN"/>
              </w:rPr>
              <w:t>0</w:t>
            </w:r>
          </w:p>
        </w:tc>
      </w:tr>
      <w:tr w:rsidR="005E5328" w:rsidRPr="00E61D25" w14:paraId="3A2EAA38" w14:textId="77777777" w:rsidTr="009A2E3B">
        <w:trPr>
          <w:trHeight w:val="29"/>
        </w:trPr>
        <w:tc>
          <w:tcPr>
            <w:tcW w:w="2067" w:type="dxa"/>
            <w:tcBorders>
              <w:top w:val="nil"/>
              <w:left w:val="single" w:sz="4" w:space="0" w:color="auto"/>
              <w:bottom w:val="nil"/>
              <w:right w:val="single" w:sz="4" w:space="0" w:color="auto"/>
            </w:tcBorders>
            <w:vAlign w:val="center"/>
          </w:tcPr>
          <w:p w14:paraId="300F82F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E21247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19D90" w14:textId="77777777" w:rsidR="005E5328" w:rsidRPr="00E61D25" w:rsidRDefault="005E5328" w:rsidP="009A2E3B">
            <w:pPr>
              <w:pStyle w:val="TAC"/>
              <w:rPr>
                <w:lang w:val="en-US" w:eastAsia="zh-CN"/>
              </w:rPr>
            </w:pPr>
            <w:r w:rsidRPr="00E61D25">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F866218"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16E292E" w14:textId="77777777" w:rsidR="005E5328" w:rsidRPr="00E61D25" w:rsidRDefault="005E5328" w:rsidP="009A2E3B">
            <w:pPr>
              <w:pStyle w:val="TAC"/>
              <w:rPr>
                <w:lang w:val="en-US" w:eastAsia="zh-CN"/>
              </w:rPr>
            </w:pPr>
          </w:p>
        </w:tc>
      </w:tr>
      <w:tr w:rsidR="005E5328" w:rsidRPr="00E61D25" w14:paraId="5DBB5EC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B44FE6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DFDFD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9B7766" w14:textId="77777777" w:rsidR="005E5328" w:rsidRPr="00E61D25" w:rsidRDefault="005E5328" w:rsidP="009A2E3B">
            <w:pPr>
              <w:pStyle w:val="TAC"/>
              <w:rPr>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406FA7"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082D37" w14:textId="77777777" w:rsidR="005E5328" w:rsidRPr="00E61D25" w:rsidRDefault="005E5328" w:rsidP="009A2E3B">
            <w:pPr>
              <w:pStyle w:val="TAC"/>
              <w:rPr>
                <w:lang w:val="en-US" w:eastAsia="zh-CN"/>
              </w:rPr>
            </w:pPr>
          </w:p>
        </w:tc>
      </w:tr>
      <w:tr w:rsidR="005E5328" w:rsidRPr="00E61D25" w14:paraId="435F722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82F3920" w14:textId="77777777" w:rsidR="005E5328" w:rsidRPr="00E61D25" w:rsidRDefault="005E5328" w:rsidP="009A2E3B">
            <w:pPr>
              <w:pStyle w:val="TAC"/>
              <w:rPr>
                <w:lang w:val="en-US" w:eastAsia="zh-CN"/>
              </w:rPr>
            </w:pPr>
            <w:r w:rsidRPr="00E61D25">
              <w:rPr>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46AF7C1B" w14:textId="77777777" w:rsidR="005E5328" w:rsidRPr="00E61D25" w:rsidRDefault="005E5328" w:rsidP="009A2E3B">
            <w:pPr>
              <w:pStyle w:val="TAC"/>
              <w:rPr>
                <w:lang w:val="en-US"/>
              </w:rPr>
            </w:pPr>
            <w:r w:rsidRPr="00E61D25">
              <w:rPr>
                <w:lang w:val="en-US"/>
              </w:rPr>
              <w:t>n77</w:t>
            </w:r>
            <w:r w:rsidRPr="00E61D25">
              <w:rPr>
                <w:vertAlign w:val="superscript"/>
                <w:lang w:val="en-US"/>
              </w:rPr>
              <w:t>7</w:t>
            </w:r>
          </w:p>
          <w:p w14:paraId="5538FED6" w14:textId="77777777" w:rsidR="005E5328" w:rsidRPr="00E61D25" w:rsidRDefault="005E5328" w:rsidP="009A2E3B">
            <w:pPr>
              <w:pStyle w:val="TAC"/>
              <w:rPr>
                <w:lang w:val="en-US"/>
              </w:rPr>
            </w:pPr>
            <w:r w:rsidRPr="00E61D25">
              <w:rPr>
                <w:lang w:val="en-US"/>
              </w:rPr>
              <w:t>CA_n5A-n77A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6952838" w14:textId="77777777" w:rsidR="005E5328" w:rsidRPr="00E61D25" w:rsidRDefault="005E5328" w:rsidP="009A2E3B">
            <w:pPr>
              <w:pStyle w:val="TAC"/>
              <w:rPr>
                <w:lang w:val="en-US"/>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34A2F8"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5CC788" w14:textId="77777777" w:rsidR="005E5328" w:rsidRPr="00E61D25" w:rsidRDefault="005E5328" w:rsidP="009A2E3B">
            <w:pPr>
              <w:pStyle w:val="TAC"/>
              <w:rPr>
                <w:lang w:val="en-US" w:eastAsia="zh-CN"/>
              </w:rPr>
            </w:pPr>
            <w:r w:rsidRPr="00E61D25">
              <w:rPr>
                <w:lang w:val="en-US" w:eastAsia="zh-CN"/>
              </w:rPr>
              <w:t>0</w:t>
            </w:r>
          </w:p>
        </w:tc>
      </w:tr>
      <w:tr w:rsidR="005E5328" w:rsidRPr="00E61D25" w14:paraId="763F0AF2" w14:textId="77777777" w:rsidTr="009A2E3B">
        <w:trPr>
          <w:trHeight w:val="29"/>
        </w:trPr>
        <w:tc>
          <w:tcPr>
            <w:tcW w:w="2067" w:type="dxa"/>
            <w:tcBorders>
              <w:top w:val="nil"/>
              <w:left w:val="single" w:sz="4" w:space="0" w:color="auto"/>
              <w:bottom w:val="nil"/>
              <w:right w:val="single" w:sz="4" w:space="0" w:color="auto"/>
            </w:tcBorders>
            <w:vAlign w:val="center"/>
          </w:tcPr>
          <w:p w14:paraId="3FAB933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43B9CA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F51C7D" w14:textId="77777777" w:rsidR="005E5328" w:rsidRPr="00E61D25" w:rsidRDefault="005E5328" w:rsidP="009A2E3B">
            <w:pPr>
              <w:pStyle w:val="TAC"/>
              <w:rPr>
                <w:lang w:val="en-US"/>
              </w:rPr>
            </w:pPr>
            <w:r w:rsidRPr="00E61D25">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52CA3D"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625767A" w14:textId="77777777" w:rsidR="005E5328" w:rsidRPr="00E61D25" w:rsidRDefault="005E5328" w:rsidP="009A2E3B">
            <w:pPr>
              <w:pStyle w:val="TAC"/>
              <w:rPr>
                <w:lang w:val="en-US" w:eastAsia="zh-CN"/>
              </w:rPr>
            </w:pPr>
          </w:p>
        </w:tc>
      </w:tr>
      <w:tr w:rsidR="005E5328" w:rsidRPr="00E61D25" w14:paraId="75A2716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B93E3F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9C827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46216A" w14:textId="77777777" w:rsidR="005E5328" w:rsidRPr="00E61D25" w:rsidRDefault="005E5328" w:rsidP="009A2E3B">
            <w:pPr>
              <w:pStyle w:val="TAC"/>
              <w:rPr>
                <w:lang w:val="en-US"/>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7CC7F6"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0FE3C9" w14:textId="77777777" w:rsidR="005E5328" w:rsidRPr="00E61D25" w:rsidRDefault="005E5328" w:rsidP="009A2E3B">
            <w:pPr>
              <w:pStyle w:val="TAC"/>
              <w:rPr>
                <w:lang w:val="en-US" w:eastAsia="zh-CN"/>
              </w:rPr>
            </w:pPr>
          </w:p>
        </w:tc>
      </w:tr>
      <w:tr w:rsidR="005E5328" w:rsidRPr="00E61D25" w14:paraId="3FE0091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3E679E0" w14:textId="77777777" w:rsidR="005E5328" w:rsidRPr="00E61D25" w:rsidRDefault="005E5328" w:rsidP="009A2E3B">
            <w:pPr>
              <w:pStyle w:val="TAC"/>
              <w:rPr>
                <w:lang w:val="en-US" w:eastAsia="zh-CN"/>
              </w:rPr>
            </w:pPr>
            <w:r w:rsidRPr="00E61D25">
              <w:rPr>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6BDE7C62" w14:textId="77777777" w:rsidR="005E5328" w:rsidRPr="00E61D25" w:rsidRDefault="005E5328" w:rsidP="009A2E3B">
            <w:pPr>
              <w:pStyle w:val="TAC"/>
              <w:rPr>
                <w:lang w:val="en-US"/>
              </w:rPr>
            </w:pPr>
            <w:r w:rsidRPr="00E61D25">
              <w:rPr>
                <w:lang w:val="en-US"/>
              </w:rPr>
              <w:t>CA_n5A-n30A</w:t>
            </w:r>
          </w:p>
          <w:p w14:paraId="5156BF1A" w14:textId="77777777" w:rsidR="005E5328" w:rsidRPr="00E61D25" w:rsidRDefault="005E5328" w:rsidP="009A2E3B">
            <w:pPr>
              <w:pStyle w:val="TAC"/>
              <w:rPr>
                <w:lang w:val="en-US"/>
              </w:rPr>
            </w:pPr>
            <w:r w:rsidRPr="00E61D25">
              <w:rPr>
                <w:lang w:val="en-US"/>
              </w:rPr>
              <w:t>CA_n5A-n66A</w:t>
            </w:r>
          </w:p>
          <w:p w14:paraId="07EE19E5" w14:textId="77777777" w:rsidR="005E5328" w:rsidRPr="00E61D25" w:rsidRDefault="005E5328" w:rsidP="009A2E3B">
            <w:pPr>
              <w:pStyle w:val="TAC"/>
              <w:rPr>
                <w:lang w:val="en-US"/>
              </w:rPr>
            </w:pPr>
            <w:r w:rsidRPr="00E61D25">
              <w:rPr>
                <w:lang w:val="en-US"/>
              </w:rPr>
              <w:t>CA_n30A-n66A</w:t>
            </w:r>
          </w:p>
          <w:p w14:paraId="54642AA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60970" w14:textId="77777777" w:rsidR="005E5328" w:rsidRPr="00E61D25" w:rsidRDefault="005E5328" w:rsidP="009A2E3B">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64D85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CB71F8" w14:textId="77777777" w:rsidR="005E5328" w:rsidRPr="00E61D25" w:rsidRDefault="005E5328" w:rsidP="009A2E3B">
            <w:pPr>
              <w:pStyle w:val="TAC"/>
              <w:rPr>
                <w:lang w:val="en-US" w:eastAsia="zh-CN"/>
              </w:rPr>
            </w:pPr>
            <w:r w:rsidRPr="00E61D25">
              <w:rPr>
                <w:lang w:val="en-US" w:eastAsia="zh-CN"/>
              </w:rPr>
              <w:t>0</w:t>
            </w:r>
          </w:p>
        </w:tc>
      </w:tr>
      <w:tr w:rsidR="005E5328" w:rsidRPr="00E61D25" w14:paraId="29685921" w14:textId="77777777" w:rsidTr="009A2E3B">
        <w:trPr>
          <w:trHeight w:val="29"/>
        </w:trPr>
        <w:tc>
          <w:tcPr>
            <w:tcW w:w="2067" w:type="dxa"/>
            <w:tcBorders>
              <w:top w:val="nil"/>
              <w:left w:val="single" w:sz="4" w:space="0" w:color="auto"/>
              <w:bottom w:val="nil"/>
              <w:right w:val="single" w:sz="4" w:space="0" w:color="auto"/>
            </w:tcBorders>
            <w:vAlign w:val="center"/>
          </w:tcPr>
          <w:p w14:paraId="10C8A01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BB1DD0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862FA" w14:textId="77777777" w:rsidR="005E5328" w:rsidRPr="00E61D25" w:rsidRDefault="005E5328" w:rsidP="009A2E3B">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279F52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BBE950A" w14:textId="77777777" w:rsidR="005E5328" w:rsidRPr="00E61D25" w:rsidRDefault="005E5328" w:rsidP="009A2E3B">
            <w:pPr>
              <w:pStyle w:val="TAC"/>
              <w:rPr>
                <w:lang w:val="en-US" w:eastAsia="zh-CN"/>
              </w:rPr>
            </w:pPr>
          </w:p>
        </w:tc>
      </w:tr>
      <w:tr w:rsidR="005E5328" w:rsidRPr="00E61D25" w14:paraId="3454495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3301F2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28F98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9BDBC" w14:textId="77777777" w:rsidR="005E5328" w:rsidRPr="00E61D25" w:rsidRDefault="005E5328" w:rsidP="009A2E3B">
            <w:pPr>
              <w:pStyle w:val="TAC"/>
              <w:rPr>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F09B4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A81E5A9" w14:textId="77777777" w:rsidR="005E5328" w:rsidRPr="00E61D25" w:rsidRDefault="005E5328" w:rsidP="009A2E3B">
            <w:pPr>
              <w:pStyle w:val="TAC"/>
              <w:rPr>
                <w:lang w:val="en-US" w:eastAsia="zh-CN"/>
              </w:rPr>
            </w:pPr>
          </w:p>
        </w:tc>
      </w:tr>
      <w:tr w:rsidR="005E5328" w:rsidRPr="00E61D25" w14:paraId="472E659D" w14:textId="77777777" w:rsidTr="009A2E3B">
        <w:trPr>
          <w:trHeight w:val="29"/>
        </w:trPr>
        <w:tc>
          <w:tcPr>
            <w:tcW w:w="2067" w:type="dxa"/>
            <w:tcBorders>
              <w:top w:val="nil"/>
              <w:left w:val="single" w:sz="4" w:space="0" w:color="auto"/>
              <w:bottom w:val="nil"/>
              <w:right w:val="single" w:sz="4" w:space="0" w:color="auto"/>
            </w:tcBorders>
            <w:vAlign w:val="center"/>
          </w:tcPr>
          <w:p w14:paraId="208DF98E" w14:textId="77777777" w:rsidR="005E5328" w:rsidRPr="00E61D25" w:rsidRDefault="005E5328" w:rsidP="009A2E3B">
            <w:pPr>
              <w:pStyle w:val="TAC"/>
              <w:rPr>
                <w:lang w:val="en-US" w:eastAsia="zh-CN"/>
              </w:rPr>
            </w:pPr>
            <w:r w:rsidRPr="00E61D25">
              <w:rPr>
                <w:lang w:val="en-US" w:eastAsia="zh-CN"/>
              </w:rPr>
              <w:t>CA_n5A-n30A-n66(2A)</w:t>
            </w:r>
          </w:p>
        </w:tc>
        <w:tc>
          <w:tcPr>
            <w:tcW w:w="1829" w:type="dxa"/>
            <w:tcBorders>
              <w:top w:val="nil"/>
              <w:left w:val="single" w:sz="4" w:space="0" w:color="auto"/>
              <w:bottom w:val="nil"/>
              <w:right w:val="single" w:sz="4" w:space="0" w:color="auto"/>
            </w:tcBorders>
            <w:vAlign w:val="center"/>
          </w:tcPr>
          <w:p w14:paraId="01AB6E7E" w14:textId="77777777" w:rsidR="005E5328" w:rsidRPr="00E61D25" w:rsidRDefault="005E5328" w:rsidP="009A2E3B">
            <w:pPr>
              <w:pStyle w:val="TAC"/>
              <w:rPr>
                <w:lang w:val="en-US"/>
              </w:rPr>
            </w:pPr>
            <w:r w:rsidRPr="00E61D25">
              <w:rPr>
                <w:lang w:val="en-US"/>
              </w:rPr>
              <w:t>CA_n5A-n30A</w:t>
            </w:r>
          </w:p>
          <w:p w14:paraId="28BA8A34" w14:textId="77777777" w:rsidR="005E5328" w:rsidRPr="00E61D25" w:rsidRDefault="005E5328" w:rsidP="009A2E3B">
            <w:pPr>
              <w:pStyle w:val="TAC"/>
              <w:rPr>
                <w:lang w:val="en-US"/>
              </w:rPr>
            </w:pPr>
            <w:r w:rsidRPr="00E61D25">
              <w:rPr>
                <w:lang w:val="en-US"/>
              </w:rPr>
              <w:t>CA_n5A-n66A</w:t>
            </w:r>
          </w:p>
          <w:p w14:paraId="1754A9BD" w14:textId="77777777" w:rsidR="005E5328" w:rsidRPr="00E61D25" w:rsidRDefault="005E5328" w:rsidP="009A2E3B">
            <w:pPr>
              <w:pStyle w:val="TAC"/>
              <w:rPr>
                <w:lang w:val="en-US"/>
              </w:rPr>
            </w:pPr>
            <w:r w:rsidRPr="00E61D25">
              <w:rPr>
                <w:lang w:val="en-US"/>
              </w:rPr>
              <w:t>CA_n30A-n66A</w:t>
            </w:r>
          </w:p>
          <w:p w14:paraId="26006EA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2094E" w14:textId="77777777" w:rsidR="005E5328" w:rsidRPr="00E61D25" w:rsidRDefault="005E5328" w:rsidP="009A2E3B">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4BF33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BE64D0" w14:textId="77777777" w:rsidR="005E5328" w:rsidRPr="00E61D25" w:rsidRDefault="005E5328" w:rsidP="009A2E3B">
            <w:pPr>
              <w:pStyle w:val="TAC"/>
              <w:rPr>
                <w:lang w:val="en-US" w:eastAsia="zh-CN"/>
              </w:rPr>
            </w:pPr>
            <w:r w:rsidRPr="00E61D25">
              <w:rPr>
                <w:lang w:val="en-US" w:eastAsia="zh-CN"/>
              </w:rPr>
              <w:t>0</w:t>
            </w:r>
          </w:p>
        </w:tc>
      </w:tr>
      <w:tr w:rsidR="005E5328" w:rsidRPr="00E61D25" w14:paraId="3D83524B" w14:textId="77777777" w:rsidTr="009A2E3B">
        <w:trPr>
          <w:trHeight w:val="29"/>
        </w:trPr>
        <w:tc>
          <w:tcPr>
            <w:tcW w:w="2067" w:type="dxa"/>
            <w:tcBorders>
              <w:top w:val="nil"/>
              <w:left w:val="single" w:sz="4" w:space="0" w:color="auto"/>
              <w:bottom w:val="nil"/>
              <w:right w:val="single" w:sz="4" w:space="0" w:color="auto"/>
            </w:tcBorders>
            <w:vAlign w:val="center"/>
          </w:tcPr>
          <w:p w14:paraId="59FD212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EEDF5A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65771" w14:textId="77777777" w:rsidR="005E5328" w:rsidRPr="00E61D25" w:rsidRDefault="005E5328" w:rsidP="009A2E3B">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A857E5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E4CA5D9" w14:textId="77777777" w:rsidR="005E5328" w:rsidRPr="00E61D25" w:rsidRDefault="005E5328" w:rsidP="009A2E3B">
            <w:pPr>
              <w:pStyle w:val="TAC"/>
              <w:rPr>
                <w:lang w:val="en-US" w:eastAsia="zh-CN"/>
              </w:rPr>
            </w:pPr>
          </w:p>
        </w:tc>
      </w:tr>
      <w:tr w:rsidR="005E5328" w:rsidRPr="00E61D25" w14:paraId="14DA3F5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1F8E6A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B4911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F210E" w14:textId="77777777" w:rsidR="005E5328" w:rsidRPr="00E61D25" w:rsidRDefault="005E5328" w:rsidP="009A2E3B">
            <w:pPr>
              <w:pStyle w:val="TAC"/>
              <w:rPr>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4001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77550CD5" w14:textId="77777777" w:rsidR="005E5328" w:rsidRPr="00E61D25" w:rsidRDefault="005E5328" w:rsidP="009A2E3B">
            <w:pPr>
              <w:pStyle w:val="TAC"/>
              <w:rPr>
                <w:lang w:val="en-US" w:eastAsia="zh-CN"/>
              </w:rPr>
            </w:pPr>
          </w:p>
        </w:tc>
      </w:tr>
      <w:tr w:rsidR="005E5328" w:rsidRPr="00E61D25" w14:paraId="3F2AE6A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3BCCAA5" w14:textId="77777777" w:rsidR="005E5328" w:rsidRPr="00E61D25" w:rsidRDefault="005E5328" w:rsidP="009A2E3B">
            <w:pPr>
              <w:pStyle w:val="TAC"/>
              <w:rPr>
                <w:lang w:val="en-US" w:eastAsia="zh-CN"/>
              </w:rPr>
            </w:pPr>
            <w:r w:rsidRPr="00E61D25">
              <w:rPr>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4CB6CDD8" w14:textId="77777777" w:rsidR="005E5328" w:rsidRPr="00E61D25" w:rsidRDefault="005E5328" w:rsidP="009A2E3B">
            <w:pPr>
              <w:pStyle w:val="TAC"/>
              <w:rPr>
                <w:lang w:val="en-US"/>
              </w:rPr>
            </w:pPr>
            <w:r w:rsidRPr="00E61D25">
              <w:rPr>
                <w:lang w:val="en-US"/>
              </w:rPr>
              <w:t>CA_n5A-n30A</w:t>
            </w:r>
          </w:p>
          <w:p w14:paraId="1C03B043" w14:textId="77777777" w:rsidR="005E5328" w:rsidRPr="00E61D25" w:rsidRDefault="005E5328" w:rsidP="009A2E3B">
            <w:pPr>
              <w:pStyle w:val="TAC"/>
              <w:rPr>
                <w:lang w:val="en-US"/>
              </w:rPr>
            </w:pPr>
            <w:r w:rsidRPr="00E61D25">
              <w:rPr>
                <w:lang w:val="en-US"/>
              </w:rPr>
              <w:t>CA_n5A-n66A</w:t>
            </w:r>
          </w:p>
          <w:p w14:paraId="548DB72E" w14:textId="77777777" w:rsidR="005E5328" w:rsidRPr="00E61D25" w:rsidRDefault="005E5328" w:rsidP="009A2E3B">
            <w:pPr>
              <w:pStyle w:val="TAC"/>
              <w:rPr>
                <w:lang w:val="en-US"/>
              </w:rPr>
            </w:pPr>
            <w:r w:rsidRPr="00E61D25">
              <w:rPr>
                <w:lang w:val="en-US"/>
              </w:rPr>
              <w:t>CA_n30A-n66A</w:t>
            </w:r>
          </w:p>
          <w:p w14:paraId="5BB94C6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6074D" w14:textId="77777777" w:rsidR="005E5328" w:rsidRPr="00E61D25" w:rsidRDefault="005E5328" w:rsidP="009A2E3B">
            <w:pPr>
              <w:pStyle w:val="TAC"/>
              <w:rPr>
                <w:lang w:val="en-US"/>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43120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177687" w14:textId="77777777" w:rsidR="005E5328" w:rsidRPr="00E61D25" w:rsidRDefault="005E5328" w:rsidP="009A2E3B">
            <w:pPr>
              <w:pStyle w:val="TAC"/>
              <w:rPr>
                <w:lang w:val="en-US" w:eastAsia="zh-CN"/>
              </w:rPr>
            </w:pPr>
            <w:r w:rsidRPr="00E61D25">
              <w:rPr>
                <w:lang w:val="en-US" w:eastAsia="zh-CN"/>
              </w:rPr>
              <w:t>0</w:t>
            </w:r>
          </w:p>
        </w:tc>
      </w:tr>
      <w:tr w:rsidR="005E5328" w:rsidRPr="00E61D25" w14:paraId="2C28A78C" w14:textId="77777777" w:rsidTr="009A2E3B">
        <w:trPr>
          <w:trHeight w:val="29"/>
        </w:trPr>
        <w:tc>
          <w:tcPr>
            <w:tcW w:w="2067" w:type="dxa"/>
            <w:tcBorders>
              <w:top w:val="nil"/>
              <w:left w:val="single" w:sz="4" w:space="0" w:color="auto"/>
              <w:bottom w:val="nil"/>
              <w:right w:val="single" w:sz="4" w:space="0" w:color="auto"/>
            </w:tcBorders>
            <w:vAlign w:val="center"/>
          </w:tcPr>
          <w:p w14:paraId="6BE00ED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DA6AE2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3791D" w14:textId="77777777" w:rsidR="005E5328" w:rsidRPr="00E61D25" w:rsidRDefault="005E5328" w:rsidP="009A2E3B">
            <w:pPr>
              <w:pStyle w:val="TAC"/>
              <w:rPr>
                <w:lang w:val="en-US"/>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EFA25C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D890244" w14:textId="77777777" w:rsidR="005E5328" w:rsidRPr="00E61D25" w:rsidRDefault="005E5328" w:rsidP="009A2E3B">
            <w:pPr>
              <w:pStyle w:val="TAC"/>
              <w:rPr>
                <w:lang w:val="en-US" w:eastAsia="zh-CN"/>
              </w:rPr>
            </w:pPr>
          </w:p>
        </w:tc>
      </w:tr>
      <w:tr w:rsidR="005E5328" w:rsidRPr="00E61D25" w14:paraId="6B57AE1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EB06C3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34695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96BD9"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6B1D60"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E52D8E6" w14:textId="77777777" w:rsidR="005E5328" w:rsidRPr="00E61D25" w:rsidRDefault="005E5328" w:rsidP="009A2E3B">
            <w:pPr>
              <w:pStyle w:val="TAC"/>
              <w:rPr>
                <w:lang w:val="en-US" w:eastAsia="zh-CN"/>
              </w:rPr>
            </w:pPr>
          </w:p>
        </w:tc>
      </w:tr>
      <w:tr w:rsidR="005E5328" w:rsidRPr="00E61D25" w14:paraId="013F3FDE" w14:textId="77777777" w:rsidTr="009A2E3B">
        <w:trPr>
          <w:trHeight w:val="29"/>
        </w:trPr>
        <w:tc>
          <w:tcPr>
            <w:tcW w:w="2067" w:type="dxa"/>
            <w:tcBorders>
              <w:top w:val="nil"/>
              <w:left w:val="single" w:sz="4" w:space="0" w:color="auto"/>
              <w:bottom w:val="nil"/>
              <w:right w:val="single" w:sz="4" w:space="0" w:color="auto"/>
            </w:tcBorders>
            <w:vAlign w:val="center"/>
          </w:tcPr>
          <w:p w14:paraId="1DBFA871" w14:textId="77777777" w:rsidR="005E5328" w:rsidRPr="00E61D25" w:rsidRDefault="005E5328" w:rsidP="009A2E3B">
            <w:pPr>
              <w:pStyle w:val="TAC"/>
              <w:rPr>
                <w:lang w:val="en-US" w:eastAsia="zh-CN"/>
              </w:rPr>
            </w:pPr>
            <w:r w:rsidRPr="00E61D25">
              <w:rPr>
                <w:lang w:val="en-US" w:eastAsia="zh-CN"/>
              </w:rPr>
              <w:t>CA_n5A-n30A-n77A</w:t>
            </w:r>
          </w:p>
        </w:tc>
        <w:tc>
          <w:tcPr>
            <w:tcW w:w="1829" w:type="dxa"/>
            <w:tcBorders>
              <w:top w:val="nil"/>
              <w:left w:val="single" w:sz="4" w:space="0" w:color="auto"/>
              <w:bottom w:val="nil"/>
              <w:right w:val="single" w:sz="4" w:space="0" w:color="auto"/>
            </w:tcBorders>
            <w:vAlign w:val="center"/>
          </w:tcPr>
          <w:p w14:paraId="5CADAE1F" w14:textId="77777777" w:rsidR="005E5328" w:rsidRPr="00E61D25" w:rsidRDefault="005E5328" w:rsidP="009A2E3B">
            <w:pPr>
              <w:pStyle w:val="TAC"/>
              <w:rPr>
                <w:lang w:val="en-US"/>
              </w:rPr>
            </w:pPr>
            <w:r w:rsidRPr="00480423">
              <w:rPr>
                <w:lang w:val="en-US"/>
              </w:rPr>
              <w:t>n77</w:t>
            </w:r>
            <w:r w:rsidRPr="00480423">
              <w:rPr>
                <w:vertAlign w:val="superscript"/>
                <w:lang w:val="en-US"/>
              </w:rPr>
              <w:t>7</w:t>
            </w:r>
            <w:r>
              <w:rPr>
                <w:vertAlign w:val="superscript"/>
                <w:lang w:val="en-US"/>
              </w:rPr>
              <w:t>,9</w:t>
            </w:r>
          </w:p>
          <w:p w14:paraId="0DFDC883" w14:textId="77777777" w:rsidR="005E5328" w:rsidRPr="00E61D25" w:rsidRDefault="005E5328" w:rsidP="009A2E3B">
            <w:pPr>
              <w:pStyle w:val="TAC"/>
              <w:rPr>
                <w:lang w:val="en-US"/>
              </w:rPr>
            </w:pPr>
            <w:r w:rsidRPr="00E61D25">
              <w:rPr>
                <w:lang w:val="en-US"/>
              </w:rPr>
              <w:t>CA_n5A-n30A</w:t>
            </w:r>
          </w:p>
          <w:p w14:paraId="5C01F69F" w14:textId="77777777" w:rsidR="005E5328" w:rsidRPr="00E61D25" w:rsidRDefault="005E5328" w:rsidP="009A2E3B">
            <w:pPr>
              <w:pStyle w:val="TAC"/>
              <w:rPr>
                <w:vertAlign w:val="superscript"/>
                <w:lang w:val="en-US"/>
              </w:rPr>
            </w:pPr>
            <w:r w:rsidRPr="00E61D25">
              <w:rPr>
                <w:lang w:val="en-US"/>
              </w:rPr>
              <w:t>CA_n5A-n77A</w:t>
            </w:r>
            <w:r w:rsidRPr="00E61D25">
              <w:rPr>
                <w:vertAlign w:val="superscript"/>
                <w:lang w:val="en-US"/>
              </w:rPr>
              <w:t>7</w:t>
            </w:r>
          </w:p>
          <w:p w14:paraId="525F11F8" w14:textId="77777777" w:rsidR="005E5328" w:rsidRPr="00E61D25" w:rsidRDefault="005E5328" w:rsidP="009A2E3B">
            <w:pPr>
              <w:pStyle w:val="TAC"/>
              <w:rPr>
                <w:lang w:val="en-US" w:eastAsia="zh-CN"/>
              </w:rPr>
            </w:pPr>
            <w:r w:rsidRPr="00E61D25">
              <w:rPr>
                <w:lang w:val="en-US"/>
              </w:rPr>
              <w:t>CA_n30A-n77A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44139A0" w14:textId="77777777" w:rsidR="005E5328" w:rsidRPr="00E61D25" w:rsidRDefault="005E5328" w:rsidP="009A2E3B">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4C837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5D66D9" w14:textId="77777777" w:rsidR="005E5328" w:rsidRPr="00E61D25" w:rsidRDefault="005E5328" w:rsidP="009A2E3B">
            <w:pPr>
              <w:pStyle w:val="TAC"/>
              <w:rPr>
                <w:lang w:val="en-US" w:eastAsia="zh-CN"/>
              </w:rPr>
            </w:pPr>
            <w:r w:rsidRPr="00E61D25">
              <w:rPr>
                <w:lang w:val="en-US" w:eastAsia="zh-CN"/>
              </w:rPr>
              <w:t>0</w:t>
            </w:r>
          </w:p>
        </w:tc>
      </w:tr>
      <w:tr w:rsidR="005E5328" w:rsidRPr="00E61D25" w14:paraId="43AE81FF" w14:textId="77777777" w:rsidTr="009A2E3B">
        <w:trPr>
          <w:trHeight w:val="29"/>
        </w:trPr>
        <w:tc>
          <w:tcPr>
            <w:tcW w:w="2067" w:type="dxa"/>
            <w:tcBorders>
              <w:top w:val="nil"/>
              <w:left w:val="single" w:sz="4" w:space="0" w:color="auto"/>
              <w:bottom w:val="nil"/>
              <w:right w:val="single" w:sz="4" w:space="0" w:color="auto"/>
            </w:tcBorders>
            <w:vAlign w:val="center"/>
          </w:tcPr>
          <w:p w14:paraId="7281E17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BB4814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16D51" w14:textId="77777777" w:rsidR="005E5328" w:rsidRPr="00E61D25" w:rsidRDefault="005E5328" w:rsidP="009A2E3B">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B5BB07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78E931C" w14:textId="77777777" w:rsidR="005E5328" w:rsidRPr="00E61D25" w:rsidRDefault="005E5328" w:rsidP="009A2E3B">
            <w:pPr>
              <w:pStyle w:val="TAC"/>
              <w:rPr>
                <w:lang w:val="en-US" w:eastAsia="zh-CN"/>
              </w:rPr>
            </w:pPr>
          </w:p>
        </w:tc>
      </w:tr>
      <w:tr w:rsidR="005E5328" w:rsidRPr="00E61D25" w14:paraId="5216B24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8BDF1E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F5CB5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77B36"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8EAAF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40E826" w14:textId="77777777" w:rsidR="005E5328" w:rsidRPr="00E61D25" w:rsidRDefault="005E5328" w:rsidP="009A2E3B">
            <w:pPr>
              <w:pStyle w:val="TAC"/>
              <w:rPr>
                <w:lang w:val="en-US" w:eastAsia="zh-CN"/>
              </w:rPr>
            </w:pPr>
          </w:p>
        </w:tc>
      </w:tr>
      <w:tr w:rsidR="005E5328" w:rsidRPr="00E61D25" w14:paraId="665FDE2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BC30C2A" w14:textId="77777777" w:rsidR="005E5328" w:rsidRPr="00E61D25" w:rsidRDefault="005E5328" w:rsidP="009A2E3B">
            <w:pPr>
              <w:pStyle w:val="TAC"/>
              <w:rPr>
                <w:lang w:val="en-US" w:eastAsia="zh-CN"/>
              </w:rPr>
            </w:pPr>
            <w:r w:rsidRPr="00E61D25">
              <w:rPr>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14B67915" w14:textId="77777777" w:rsidR="005E5328" w:rsidRPr="00E61D25" w:rsidRDefault="005E5328" w:rsidP="009A2E3B">
            <w:pPr>
              <w:pStyle w:val="TAC"/>
            </w:pPr>
            <w:r w:rsidRPr="00480423">
              <w:rPr>
                <w:lang w:val="en-US"/>
              </w:rPr>
              <w:t>n77</w:t>
            </w:r>
            <w:r w:rsidRPr="00480423">
              <w:rPr>
                <w:vertAlign w:val="superscript"/>
                <w:lang w:val="en-US"/>
              </w:rPr>
              <w:t>7</w:t>
            </w:r>
            <w:r>
              <w:rPr>
                <w:vertAlign w:val="superscript"/>
                <w:lang w:val="en-US"/>
              </w:rPr>
              <w:t>,9</w:t>
            </w:r>
          </w:p>
          <w:p w14:paraId="374FDB98" w14:textId="77777777" w:rsidR="005E5328" w:rsidRPr="00E61D25" w:rsidRDefault="005E5328" w:rsidP="009A2E3B">
            <w:pPr>
              <w:pStyle w:val="TAC"/>
              <w:rPr>
                <w:lang w:val="en-US" w:eastAsia="zh-CN"/>
              </w:rPr>
            </w:pPr>
            <w:r w:rsidRPr="00E61D25">
              <w:t>CA_n5A-n30A CA_n5A-n77A</w:t>
            </w:r>
            <w:r w:rsidRPr="00E61D25">
              <w:rPr>
                <w:vertAlign w:val="superscript"/>
              </w:rPr>
              <w:t>7</w:t>
            </w:r>
            <w:r w:rsidRPr="00E61D25">
              <w:t xml:space="preserve"> CA_n30A-n77A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A81C35" w14:textId="77777777" w:rsidR="005E5328" w:rsidRPr="00E61D25" w:rsidRDefault="005E5328" w:rsidP="009A2E3B">
            <w:pPr>
              <w:pStyle w:val="TAC"/>
              <w:rPr>
                <w:lang w:val="en-US" w:eastAsia="zh-CN"/>
              </w:rPr>
            </w:pPr>
            <w:r w:rsidRPr="00E61D25">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4EC36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AABEA0" w14:textId="77777777" w:rsidR="005E5328" w:rsidRPr="00E61D25" w:rsidRDefault="005E5328" w:rsidP="009A2E3B">
            <w:pPr>
              <w:pStyle w:val="TAC"/>
              <w:rPr>
                <w:rFonts w:cs="Arial"/>
                <w:color w:val="000000"/>
                <w:szCs w:val="18"/>
                <w:lang w:val="en-US" w:eastAsia="zh-CN" w:bidi="ar"/>
              </w:rPr>
            </w:pPr>
            <w:r w:rsidRPr="00E61D25">
              <w:rPr>
                <w:rFonts w:ascii="Calibri" w:hAnsi="Calibri"/>
                <w:sz w:val="21"/>
                <w:lang w:val="en-US" w:eastAsia="zh-CN"/>
              </w:rPr>
              <w:t>0</w:t>
            </w:r>
          </w:p>
        </w:tc>
      </w:tr>
      <w:tr w:rsidR="005E5328" w:rsidRPr="00E61D25" w14:paraId="0A250A05" w14:textId="77777777" w:rsidTr="009A2E3B">
        <w:trPr>
          <w:trHeight w:val="29"/>
        </w:trPr>
        <w:tc>
          <w:tcPr>
            <w:tcW w:w="2067" w:type="dxa"/>
            <w:tcBorders>
              <w:top w:val="nil"/>
              <w:left w:val="single" w:sz="4" w:space="0" w:color="auto"/>
              <w:bottom w:val="nil"/>
              <w:right w:val="single" w:sz="4" w:space="0" w:color="auto"/>
            </w:tcBorders>
            <w:vAlign w:val="center"/>
          </w:tcPr>
          <w:p w14:paraId="06DAA32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CB234B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C00C8" w14:textId="77777777" w:rsidR="005E5328" w:rsidRPr="00E61D25" w:rsidRDefault="005E5328" w:rsidP="009A2E3B">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AD6BF0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B6AC56F" w14:textId="77777777" w:rsidR="005E5328" w:rsidRPr="00E61D25" w:rsidRDefault="005E5328" w:rsidP="009A2E3B">
            <w:pPr>
              <w:pStyle w:val="TAC"/>
              <w:rPr>
                <w:rFonts w:cs="Arial"/>
                <w:color w:val="000000"/>
                <w:szCs w:val="18"/>
                <w:lang w:val="en-US" w:eastAsia="zh-CN" w:bidi="ar"/>
              </w:rPr>
            </w:pPr>
          </w:p>
        </w:tc>
      </w:tr>
      <w:tr w:rsidR="005E5328" w:rsidRPr="00E61D25" w14:paraId="618DEAD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9FE1B5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6C857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824E8"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BC9E7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31902D1" w14:textId="77777777" w:rsidR="005E5328" w:rsidRPr="00E61D25" w:rsidRDefault="005E5328" w:rsidP="009A2E3B">
            <w:pPr>
              <w:pStyle w:val="TAC"/>
              <w:rPr>
                <w:rFonts w:cs="Arial"/>
                <w:color w:val="000000"/>
                <w:szCs w:val="18"/>
                <w:lang w:val="en-US" w:eastAsia="zh-CN" w:bidi="ar"/>
              </w:rPr>
            </w:pPr>
          </w:p>
        </w:tc>
      </w:tr>
      <w:tr w:rsidR="005E5328" w:rsidRPr="00E61D25" w14:paraId="17F6AEF2" w14:textId="77777777" w:rsidTr="009A2E3B">
        <w:trPr>
          <w:trHeight w:val="29"/>
        </w:trPr>
        <w:tc>
          <w:tcPr>
            <w:tcW w:w="2067" w:type="dxa"/>
            <w:tcBorders>
              <w:top w:val="single" w:sz="4" w:space="0" w:color="auto"/>
              <w:left w:val="single" w:sz="4" w:space="0" w:color="auto"/>
              <w:bottom w:val="nil"/>
              <w:right w:val="single" w:sz="4" w:space="0" w:color="auto"/>
            </w:tcBorders>
          </w:tcPr>
          <w:p w14:paraId="1C77D915" w14:textId="77777777" w:rsidR="005E5328" w:rsidRPr="00E61D25" w:rsidRDefault="005E5328" w:rsidP="009A2E3B">
            <w:pPr>
              <w:pStyle w:val="TAC"/>
              <w:rPr>
                <w:lang w:val="en-US" w:eastAsia="zh-CN"/>
              </w:rPr>
            </w:pPr>
            <w:r w:rsidRPr="00E61D25">
              <w:rPr>
                <w:szCs w:val="18"/>
              </w:rPr>
              <w:t>CA_n5</w:t>
            </w:r>
            <w:r w:rsidRPr="00E61D25">
              <w:rPr>
                <w:szCs w:val="18"/>
                <w:lang w:val="sv-SE"/>
              </w:rPr>
              <w:t>A-</w:t>
            </w:r>
            <w:r w:rsidRPr="00E61D25">
              <w:rPr>
                <w:szCs w:val="18"/>
              </w:rPr>
              <w:t>n40</w:t>
            </w:r>
            <w:r w:rsidRPr="00E61D25">
              <w:rPr>
                <w:szCs w:val="18"/>
                <w:lang w:val="sv-SE"/>
              </w:rPr>
              <w:t>A-n78A</w:t>
            </w:r>
          </w:p>
        </w:tc>
        <w:tc>
          <w:tcPr>
            <w:tcW w:w="1829" w:type="dxa"/>
            <w:tcBorders>
              <w:top w:val="single" w:sz="4" w:space="0" w:color="auto"/>
              <w:left w:val="single" w:sz="4" w:space="0" w:color="auto"/>
              <w:bottom w:val="nil"/>
              <w:right w:val="single" w:sz="4" w:space="0" w:color="auto"/>
            </w:tcBorders>
          </w:tcPr>
          <w:p w14:paraId="3CCFC854" w14:textId="77777777" w:rsidR="005E5328" w:rsidRPr="00E61D25" w:rsidRDefault="005E5328" w:rsidP="009A2E3B">
            <w:pPr>
              <w:pStyle w:val="TAC"/>
              <w:rPr>
                <w:szCs w:val="18"/>
              </w:rPr>
            </w:pPr>
            <w:r w:rsidRPr="00E61D25">
              <w:rPr>
                <w:szCs w:val="18"/>
              </w:rPr>
              <w:t>CA_n5A-n40A</w:t>
            </w:r>
          </w:p>
          <w:p w14:paraId="0A452638" w14:textId="77777777" w:rsidR="005E5328" w:rsidRPr="00E61D25" w:rsidRDefault="005E5328" w:rsidP="009A2E3B">
            <w:pPr>
              <w:pStyle w:val="TAC"/>
              <w:rPr>
                <w:szCs w:val="18"/>
              </w:rPr>
            </w:pPr>
            <w:r w:rsidRPr="00E61D25">
              <w:rPr>
                <w:szCs w:val="18"/>
              </w:rPr>
              <w:t>CA_n5A-n78A</w:t>
            </w:r>
          </w:p>
          <w:p w14:paraId="19D7F4CF" w14:textId="77777777" w:rsidR="005E5328" w:rsidRPr="00E61D25" w:rsidRDefault="005E5328" w:rsidP="009A2E3B">
            <w:pPr>
              <w:pStyle w:val="TAC"/>
              <w:rPr>
                <w:lang w:val="en-US" w:eastAsia="zh-CN"/>
              </w:rPr>
            </w:pPr>
            <w:r w:rsidRPr="00E61D25">
              <w:rPr>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0CD76119" w14:textId="77777777" w:rsidR="005E5328" w:rsidRPr="00E61D25" w:rsidRDefault="005E5328" w:rsidP="009A2E3B">
            <w:pPr>
              <w:pStyle w:val="TAC"/>
              <w:rPr>
                <w:lang w:val="en-US"/>
              </w:rPr>
            </w:pPr>
            <w:r w:rsidRPr="00E61D25">
              <w:rPr>
                <w:szCs w:val="18"/>
              </w:rPr>
              <w:t>n5</w:t>
            </w:r>
          </w:p>
        </w:tc>
        <w:tc>
          <w:tcPr>
            <w:tcW w:w="2827" w:type="dxa"/>
            <w:tcBorders>
              <w:top w:val="single" w:sz="4" w:space="0" w:color="auto"/>
              <w:left w:val="single" w:sz="4" w:space="0" w:color="auto"/>
              <w:bottom w:val="single" w:sz="4" w:space="0" w:color="auto"/>
              <w:right w:val="single" w:sz="4" w:space="0" w:color="auto"/>
            </w:tcBorders>
          </w:tcPr>
          <w:p w14:paraId="3DB4C2E4"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5, 10, 15, 20, 25</w:t>
            </w:r>
            <w:r w:rsidRPr="00E61D25">
              <w:rPr>
                <w:rFonts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AA57141"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bidi="ar"/>
              </w:rPr>
              <w:t>0</w:t>
            </w:r>
          </w:p>
        </w:tc>
      </w:tr>
      <w:tr w:rsidR="005E5328" w:rsidRPr="00E61D25" w14:paraId="1EE335B3" w14:textId="77777777" w:rsidTr="009A2E3B">
        <w:trPr>
          <w:trHeight w:val="29"/>
        </w:trPr>
        <w:tc>
          <w:tcPr>
            <w:tcW w:w="2067" w:type="dxa"/>
            <w:tcBorders>
              <w:top w:val="nil"/>
              <w:left w:val="single" w:sz="4" w:space="0" w:color="auto"/>
              <w:bottom w:val="nil"/>
              <w:right w:val="single" w:sz="4" w:space="0" w:color="auto"/>
            </w:tcBorders>
          </w:tcPr>
          <w:p w14:paraId="6DA235B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02F338A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D0EE54" w14:textId="77777777" w:rsidR="005E5328" w:rsidRPr="00E61D25" w:rsidRDefault="005E5328" w:rsidP="009A2E3B">
            <w:pPr>
              <w:pStyle w:val="TAC"/>
              <w:rPr>
                <w:lang w:val="en-US"/>
              </w:rPr>
            </w:pPr>
            <w:r w:rsidRPr="00E61D25">
              <w:rPr>
                <w:szCs w:val="18"/>
              </w:rPr>
              <w:t>n40</w:t>
            </w:r>
          </w:p>
        </w:tc>
        <w:tc>
          <w:tcPr>
            <w:tcW w:w="2827" w:type="dxa"/>
            <w:tcBorders>
              <w:top w:val="single" w:sz="4" w:space="0" w:color="auto"/>
              <w:left w:val="single" w:sz="4" w:space="0" w:color="auto"/>
              <w:bottom w:val="single" w:sz="4" w:space="0" w:color="auto"/>
              <w:right w:val="single" w:sz="4" w:space="0" w:color="auto"/>
            </w:tcBorders>
          </w:tcPr>
          <w:p w14:paraId="3553E4EF"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5</w:t>
            </w:r>
            <w:r w:rsidRPr="00E61D25">
              <w:rPr>
                <w:rFonts w:cs="Arial"/>
                <w:szCs w:val="18"/>
                <w:vertAlign w:val="superscript"/>
                <w:lang w:val="en-US" w:eastAsia="zh-CN" w:bidi="ar"/>
              </w:rPr>
              <w:t>8</w:t>
            </w:r>
            <w:r w:rsidRPr="00E61D25">
              <w:rPr>
                <w:rFonts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6E827C30" w14:textId="77777777" w:rsidR="005E5328" w:rsidRPr="00E61D25" w:rsidRDefault="005E5328" w:rsidP="009A2E3B">
            <w:pPr>
              <w:pStyle w:val="TAC"/>
              <w:rPr>
                <w:rFonts w:cs="Arial"/>
                <w:color w:val="000000"/>
                <w:szCs w:val="18"/>
                <w:lang w:val="en-US" w:eastAsia="zh-CN" w:bidi="ar"/>
              </w:rPr>
            </w:pPr>
          </w:p>
        </w:tc>
      </w:tr>
      <w:tr w:rsidR="005E5328" w:rsidRPr="00E61D25" w14:paraId="5A1BFFDE" w14:textId="77777777" w:rsidTr="009A2E3B">
        <w:trPr>
          <w:trHeight w:val="29"/>
        </w:trPr>
        <w:tc>
          <w:tcPr>
            <w:tcW w:w="2067" w:type="dxa"/>
            <w:tcBorders>
              <w:top w:val="nil"/>
              <w:left w:val="single" w:sz="4" w:space="0" w:color="auto"/>
              <w:bottom w:val="single" w:sz="4" w:space="0" w:color="auto"/>
              <w:right w:val="single" w:sz="4" w:space="0" w:color="auto"/>
            </w:tcBorders>
          </w:tcPr>
          <w:p w14:paraId="0D8FDC0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2F90E1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9EC434" w14:textId="77777777" w:rsidR="005E5328" w:rsidRPr="00E61D25" w:rsidRDefault="005E5328" w:rsidP="009A2E3B">
            <w:pPr>
              <w:pStyle w:val="TAC"/>
              <w:rPr>
                <w:lang w:val="en-US"/>
              </w:rPr>
            </w:pPr>
            <w:r w:rsidRPr="00E61D25">
              <w:rPr>
                <w:szCs w:val="18"/>
              </w:rPr>
              <w:t>n78</w:t>
            </w:r>
          </w:p>
        </w:tc>
        <w:tc>
          <w:tcPr>
            <w:tcW w:w="2827" w:type="dxa"/>
            <w:tcBorders>
              <w:top w:val="single" w:sz="4" w:space="0" w:color="auto"/>
              <w:left w:val="single" w:sz="4" w:space="0" w:color="auto"/>
              <w:bottom w:val="single" w:sz="4" w:space="0" w:color="auto"/>
              <w:right w:val="single" w:sz="4" w:space="0" w:color="auto"/>
            </w:tcBorders>
          </w:tcPr>
          <w:p w14:paraId="70D9C0AD"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6CC1991E" w14:textId="77777777" w:rsidR="005E5328" w:rsidRPr="00E61D25" w:rsidRDefault="005E5328" w:rsidP="009A2E3B">
            <w:pPr>
              <w:pStyle w:val="TAC"/>
              <w:rPr>
                <w:rFonts w:cs="Arial"/>
                <w:color w:val="000000"/>
                <w:szCs w:val="18"/>
                <w:lang w:val="en-US" w:eastAsia="zh-CN" w:bidi="ar"/>
              </w:rPr>
            </w:pPr>
          </w:p>
        </w:tc>
      </w:tr>
      <w:tr w:rsidR="005E5328" w:rsidRPr="00E61D25" w14:paraId="6AEBB7F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F33DE1B" w14:textId="77777777" w:rsidR="005E5328" w:rsidRPr="00E61D25" w:rsidRDefault="005E5328" w:rsidP="009A2E3B">
            <w:pPr>
              <w:pStyle w:val="TAC"/>
              <w:rPr>
                <w:lang w:val="en-US" w:eastAsia="zh-CN"/>
              </w:rPr>
            </w:pPr>
            <w:r w:rsidRPr="00E61D25">
              <w:rPr>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03DCB8AF" w14:textId="77777777" w:rsidR="005E5328" w:rsidRPr="00E61D25" w:rsidRDefault="005E5328" w:rsidP="009A2E3B">
            <w:pPr>
              <w:pStyle w:val="TAC"/>
              <w:rPr>
                <w:lang w:val="en-US" w:eastAsia="zh-CN"/>
              </w:rPr>
            </w:pPr>
            <w:r w:rsidRPr="00E61D25">
              <w:rPr>
                <w:lang w:eastAsia="zh-CN"/>
              </w:rPr>
              <w:t>CA_n5A-n41A</w:t>
            </w:r>
            <w:r w:rsidRPr="00E61D25">
              <w:rPr>
                <w:lang w:eastAsia="zh-CN"/>
              </w:rPr>
              <w:br/>
              <w:t>CA_n5A-n66A</w:t>
            </w:r>
            <w:r w:rsidRPr="00E61D25">
              <w:rPr>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5A5C340" w14:textId="77777777" w:rsidR="005E5328" w:rsidRPr="00E61D25" w:rsidRDefault="005E5328" w:rsidP="009A2E3B">
            <w:pPr>
              <w:pStyle w:val="TAC"/>
              <w:rPr>
                <w:szCs w:val="18"/>
              </w:rPr>
            </w:pPr>
            <w:r w:rsidRPr="00E61D25">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405881" w14:textId="77777777" w:rsidR="005E5328" w:rsidRPr="00E61D25" w:rsidRDefault="005E5328" w:rsidP="009A2E3B">
            <w:pPr>
              <w:pStyle w:val="TAC"/>
              <w:rPr>
                <w:rFonts w:cs="Arial"/>
                <w:szCs w:val="18"/>
                <w:lang w:val="en-US" w:eastAsia="zh-CN" w:bidi="ar"/>
              </w:rPr>
            </w:pPr>
            <w:r w:rsidRPr="00E61D25">
              <w:t>5, 10, 15, 20, 25</w:t>
            </w:r>
          </w:p>
        </w:tc>
        <w:tc>
          <w:tcPr>
            <w:tcW w:w="1610" w:type="dxa"/>
            <w:tcBorders>
              <w:top w:val="single" w:sz="4" w:space="0" w:color="auto"/>
              <w:left w:val="single" w:sz="4" w:space="0" w:color="auto"/>
              <w:bottom w:val="nil"/>
              <w:right w:val="single" w:sz="4" w:space="0" w:color="auto"/>
            </w:tcBorders>
            <w:vAlign w:val="center"/>
          </w:tcPr>
          <w:p w14:paraId="568FEFB4" w14:textId="77777777" w:rsidR="005E5328" w:rsidRPr="00E61D25" w:rsidRDefault="005E5328" w:rsidP="009A2E3B">
            <w:pPr>
              <w:pStyle w:val="TAC"/>
              <w:rPr>
                <w:rFonts w:cs="Arial"/>
                <w:color w:val="000000"/>
                <w:szCs w:val="18"/>
                <w:lang w:val="en-US" w:eastAsia="zh-CN" w:bidi="ar"/>
              </w:rPr>
            </w:pPr>
            <w:r w:rsidRPr="00E61D25">
              <w:rPr>
                <w:rFonts w:hint="eastAsia"/>
                <w:lang w:eastAsia="zh-CN"/>
              </w:rPr>
              <w:t>0</w:t>
            </w:r>
          </w:p>
        </w:tc>
      </w:tr>
      <w:tr w:rsidR="005E5328" w:rsidRPr="00E61D25" w14:paraId="49F353D5" w14:textId="77777777" w:rsidTr="009A2E3B">
        <w:trPr>
          <w:trHeight w:val="29"/>
        </w:trPr>
        <w:tc>
          <w:tcPr>
            <w:tcW w:w="2067" w:type="dxa"/>
            <w:tcBorders>
              <w:top w:val="nil"/>
              <w:left w:val="single" w:sz="4" w:space="0" w:color="auto"/>
              <w:bottom w:val="nil"/>
              <w:right w:val="single" w:sz="4" w:space="0" w:color="auto"/>
            </w:tcBorders>
            <w:vAlign w:val="center"/>
          </w:tcPr>
          <w:p w14:paraId="6FFE4F7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A3B20B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38F10" w14:textId="77777777" w:rsidR="005E5328" w:rsidRPr="00E61D25" w:rsidRDefault="005E5328" w:rsidP="009A2E3B">
            <w:pPr>
              <w:pStyle w:val="TAC"/>
              <w:rPr>
                <w:szCs w:val="18"/>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740639" w14:textId="77777777" w:rsidR="005E5328" w:rsidRPr="00E61D25" w:rsidRDefault="005E5328" w:rsidP="009A2E3B">
            <w:pPr>
              <w:pStyle w:val="TAC"/>
              <w:rPr>
                <w:rFonts w:cs="Arial"/>
                <w:szCs w:val="18"/>
                <w:lang w:val="en-US" w:eastAsia="zh-CN" w:bidi="ar"/>
              </w:rPr>
            </w:pPr>
            <w:r w:rsidRPr="00E61D25">
              <w:rPr>
                <w:rFonts w:hint="eastAsia"/>
              </w:rPr>
              <w:t>1</w:t>
            </w:r>
            <w:r w:rsidRPr="00E61D25">
              <w:t>0, 15, 20, 30, 40, 50, 60, 80, 90, 100</w:t>
            </w:r>
          </w:p>
        </w:tc>
        <w:tc>
          <w:tcPr>
            <w:tcW w:w="1610" w:type="dxa"/>
            <w:tcBorders>
              <w:top w:val="nil"/>
              <w:left w:val="single" w:sz="4" w:space="0" w:color="auto"/>
              <w:bottom w:val="nil"/>
              <w:right w:val="single" w:sz="4" w:space="0" w:color="auto"/>
            </w:tcBorders>
            <w:vAlign w:val="center"/>
          </w:tcPr>
          <w:p w14:paraId="4D1F6F08" w14:textId="77777777" w:rsidR="005E5328" w:rsidRPr="00E61D25" w:rsidRDefault="005E5328" w:rsidP="009A2E3B">
            <w:pPr>
              <w:pStyle w:val="TAC"/>
              <w:rPr>
                <w:rFonts w:cs="Arial"/>
                <w:color w:val="000000"/>
                <w:szCs w:val="18"/>
                <w:lang w:val="en-US" w:eastAsia="zh-CN" w:bidi="ar"/>
              </w:rPr>
            </w:pPr>
          </w:p>
        </w:tc>
      </w:tr>
      <w:tr w:rsidR="005E5328" w:rsidRPr="00E61D25" w14:paraId="22BA3957" w14:textId="77777777" w:rsidTr="000341A8">
        <w:trPr>
          <w:trHeight w:val="29"/>
        </w:trPr>
        <w:tc>
          <w:tcPr>
            <w:tcW w:w="2067" w:type="dxa"/>
            <w:tcBorders>
              <w:top w:val="nil"/>
              <w:left w:val="single" w:sz="4" w:space="0" w:color="auto"/>
              <w:bottom w:val="single" w:sz="4" w:space="0" w:color="auto"/>
              <w:right w:val="single" w:sz="4" w:space="0" w:color="auto"/>
            </w:tcBorders>
            <w:vAlign w:val="center"/>
          </w:tcPr>
          <w:p w14:paraId="16E3E8A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5FF83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28217" w14:textId="77777777" w:rsidR="005E5328" w:rsidRPr="00E61D25" w:rsidRDefault="005E5328" w:rsidP="009A2E3B">
            <w:pPr>
              <w:pStyle w:val="TAC"/>
              <w:rPr>
                <w:szCs w:val="18"/>
              </w:rPr>
            </w:pPr>
            <w:r w:rsidRPr="00E61D25">
              <w:rPr>
                <w:rFonts w:hint="eastAsia"/>
                <w:lang w:eastAsia="zh-CN"/>
              </w:rPr>
              <w:t>n</w:t>
            </w:r>
            <w:r w:rsidRPr="00E61D25">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D058EF7" w14:textId="77777777" w:rsidR="005E5328" w:rsidRPr="00E61D25" w:rsidRDefault="005E5328" w:rsidP="009A2E3B">
            <w:pPr>
              <w:pStyle w:val="TAC"/>
              <w:rPr>
                <w:rFonts w:cs="Arial"/>
                <w:szCs w:val="18"/>
                <w:lang w:val="en-US" w:eastAsia="zh-CN" w:bidi="ar"/>
              </w:rPr>
            </w:pPr>
            <w:r w:rsidRPr="00E61D25">
              <w:t>5, 10, 15, 20, 25, 30, 35, 40, 45</w:t>
            </w:r>
          </w:p>
        </w:tc>
        <w:tc>
          <w:tcPr>
            <w:tcW w:w="1610" w:type="dxa"/>
            <w:tcBorders>
              <w:top w:val="nil"/>
              <w:left w:val="single" w:sz="4" w:space="0" w:color="auto"/>
              <w:bottom w:val="single" w:sz="4" w:space="0" w:color="auto"/>
              <w:right w:val="single" w:sz="4" w:space="0" w:color="auto"/>
            </w:tcBorders>
            <w:vAlign w:val="center"/>
          </w:tcPr>
          <w:p w14:paraId="294A4EB5" w14:textId="77777777" w:rsidR="005E5328" w:rsidRPr="00E61D25" w:rsidRDefault="005E5328" w:rsidP="009A2E3B">
            <w:pPr>
              <w:pStyle w:val="TAC"/>
              <w:rPr>
                <w:rFonts w:cs="Arial"/>
                <w:color w:val="000000"/>
                <w:szCs w:val="18"/>
                <w:lang w:val="en-US" w:eastAsia="zh-CN" w:bidi="ar"/>
              </w:rPr>
            </w:pPr>
          </w:p>
        </w:tc>
      </w:tr>
      <w:tr w:rsidR="005E5328" w:rsidRPr="00E61D25" w14:paraId="4F091978" w14:textId="77777777" w:rsidTr="000341A8">
        <w:trPr>
          <w:trHeight w:val="29"/>
        </w:trPr>
        <w:tc>
          <w:tcPr>
            <w:tcW w:w="2067" w:type="dxa"/>
            <w:tcBorders>
              <w:top w:val="single" w:sz="4" w:space="0" w:color="auto"/>
              <w:left w:val="single" w:sz="4" w:space="0" w:color="auto"/>
              <w:bottom w:val="nil"/>
              <w:right w:val="single" w:sz="4" w:space="0" w:color="auto"/>
            </w:tcBorders>
            <w:vAlign w:val="center"/>
          </w:tcPr>
          <w:p w14:paraId="5D36924D" w14:textId="77777777" w:rsidR="005E5328" w:rsidRPr="00E61D25" w:rsidRDefault="005E5328" w:rsidP="009A2E3B">
            <w:pPr>
              <w:pStyle w:val="TAC"/>
              <w:rPr>
                <w:lang w:val="en-US" w:eastAsia="zh-CN"/>
              </w:rPr>
            </w:pPr>
            <w:r w:rsidRPr="00E61D25">
              <w:rPr>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119769B2" w14:textId="77777777" w:rsidR="005E5328" w:rsidRPr="00E61D25" w:rsidRDefault="005E5328" w:rsidP="009A2E3B">
            <w:pPr>
              <w:pStyle w:val="TAC"/>
              <w:rPr>
                <w:lang w:eastAsia="zh-CN"/>
              </w:rPr>
            </w:pPr>
            <w:r w:rsidRPr="00E61D25">
              <w:rPr>
                <w:lang w:eastAsia="zh-CN"/>
              </w:rPr>
              <w:t>CA_n5A-n41A</w:t>
            </w:r>
          </w:p>
          <w:p w14:paraId="78BE7D58" w14:textId="77777777" w:rsidR="005E5328" w:rsidRPr="00E61D25" w:rsidRDefault="005E5328" w:rsidP="009A2E3B">
            <w:pPr>
              <w:pStyle w:val="TAC"/>
              <w:rPr>
                <w:lang w:eastAsia="zh-CN"/>
              </w:rPr>
            </w:pPr>
            <w:r w:rsidRPr="00E61D25">
              <w:rPr>
                <w:lang w:eastAsia="zh-CN"/>
              </w:rPr>
              <w:t>CA_n5A-n77A</w:t>
            </w:r>
          </w:p>
          <w:p w14:paraId="3EDB9533" w14:textId="77777777" w:rsidR="005E5328" w:rsidRPr="00E61D25" w:rsidRDefault="005E5328" w:rsidP="009A2E3B">
            <w:pPr>
              <w:pStyle w:val="TAC"/>
              <w:rPr>
                <w:lang w:val="en-US" w:eastAsia="zh-CN"/>
              </w:rPr>
            </w:pPr>
            <w:r w:rsidRPr="00E61D25">
              <w:rPr>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8F7A5AA" w14:textId="77777777" w:rsidR="005E5328" w:rsidRPr="00E61D25" w:rsidRDefault="005E5328" w:rsidP="009A2E3B">
            <w:pPr>
              <w:pStyle w:val="TAC"/>
              <w:rPr>
                <w:lang w:eastAsia="zh-CN"/>
              </w:rPr>
            </w:pPr>
            <w:r w:rsidRPr="00E61D25">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9B1FF6" w14:textId="77777777" w:rsidR="005E5328" w:rsidRPr="00E61D25" w:rsidRDefault="005E5328" w:rsidP="009A2E3B">
            <w:pPr>
              <w:pStyle w:val="TAC"/>
            </w:pPr>
            <w:r w:rsidRPr="00E61D25">
              <w:t>5, 10, 15, 20, 25</w:t>
            </w:r>
          </w:p>
        </w:tc>
        <w:tc>
          <w:tcPr>
            <w:tcW w:w="1610" w:type="dxa"/>
            <w:tcBorders>
              <w:top w:val="single" w:sz="4" w:space="0" w:color="auto"/>
              <w:left w:val="single" w:sz="4" w:space="0" w:color="auto"/>
              <w:bottom w:val="nil"/>
              <w:right w:val="single" w:sz="4" w:space="0" w:color="auto"/>
            </w:tcBorders>
            <w:vAlign w:val="center"/>
          </w:tcPr>
          <w:p w14:paraId="1D25D27F"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bidi="ar"/>
              </w:rPr>
              <w:t>0</w:t>
            </w:r>
          </w:p>
        </w:tc>
      </w:tr>
      <w:tr w:rsidR="005E5328" w:rsidRPr="00E61D25" w14:paraId="15967767" w14:textId="77777777" w:rsidTr="000341A8">
        <w:trPr>
          <w:trHeight w:val="29"/>
        </w:trPr>
        <w:tc>
          <w:tcPr>
            <w:tcW w:w="2067" w:type="dxa"/>
            <w:tcBorders>
              <w:top w:val="nil"/>
              <w:left w:val="single" w:sz="4" w:space="0" w:color="auto"/>
              <w:bottom w:val="nil"/>
              <w:right w:val="single" w:sz="4" w:space="0" w:color="auto"/>
            </w:tcBorders>
            <w:vAlign w:val="center"/>
          </w:tcPr>
          <w:p w14:paraId="2B22E77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5157B2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30566" w14:textId="77777777" w:rsidR="005E5328" w:rsidRPr="00E61D25" w:rsidRDefault="005E5328" w:rsidP="009A2E3B">
            <w:pPr>
              <w:pStyle w:val="TAC"/>
              <w:rPr>
                <w:lang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92FFBB" w14:textId="77777777" w:rsidR="005E5328" w:rsidRPr="00E61D25" w:rsidRDefault="005E5328" w:rsidP="009A2E3B">
            <w:pPr>
              <w:pStyle w:val="TAC"/>
            </w:pPr>
            <w:r w:rsidRPr="00E61D25">
              <w:t>5, 10, 15, 20, 25, 30, 35, 40, 45, 50</w:t>
            </w:r>
          </w:p>
        </w:tc>
        <w:tc>
          <w:tcPr>
            <w:tcW w:w="1610" w:type="dxa"/>
            <w:tcBorders>
              <w:top w:val="nil"/>
              <w:left w:val="single" w:sz="4" w:space="0" w:color="auto"/>
              <w:bottom w:val="nil"/>
              <w:right w:val="single" w:sz="4" w:space="0" w:color="auto"/>
            </w:tcBorders>
            <w:vAlign w:val="center"/>
          </w:tcPr>
          <w:p w14:paraId="4869956E" w14:textId="77777777" w:rsidR="005E5328" w:rsidRPr="00E61D25" w:rsidRDefault="005E5328" w:rsidP="009A2E3B">
            <w:pPr>
              <w:pStyle w:val="TAC"/>
              <w:rPr>
                <w:rFonts w:cs="Arial"/>
                <w:color w:val="000000"/>
                <w:szCs w:val="18"/>
                <w:lang w:val="en-US" w:eastAsia="zh-CN" w:bidi="ar"/>
              </w:rPr>
            </w:pPr>
          </w:p>
        </w:tc>
      </w:tr>
      <w:tr w:rsidR="005E5328" w:rsidRPr="00E61D25" w14:paraId="75351372" w14:textId="77777777" w:rsidTr="000341A8">
        <w:trPr>
          <w:trHeight w:val="29"/>
        </w:trPr>
        <w:tc>
          <w:tcPr>
            <w:tcW w:w="2067" w:type="dxa"/>
            <w:tcBorders>
              <w:top w:val="nil"/>
              <w:left w:val="single" w:sz="4" w:space="0" w:color="auto"/>
              <w:bottom w:val="single" w:sz="4" w:space="0" w:color="auto"/>
              <w:right w:val="single" w:sz="4" w:space="0" w:color="auto"/>
            </w:tcBorders>
            <w:vAlign w:val="center"/>
          </w:tcPr>
          <w:p w14:paraId="486F671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D37BF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73739" w14:textId="77777777" w:rsidR="005E5328" w:rsidRPr="00E61D25" w:rsidRDefault="005E5328" w:rsidP="009A2E3B">
            <w:pPr>
              <w:pStyle w:val="TAC"/>
              <w:rPr>
                <w:lang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1E8203" w14:textId="77777777" w:rsidR="005E5328" w:rsidRPr="00E61D25" w:rsidRDefault="005E5328" w:rsidP="009A2E3B">
            <w:pPr>
              <w:pStyle w:val="TAC"/>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6E941D" w14:textId="77777777" w:rsidR="005E5328" w:rsidRPr="00E61D25" w:rsidRDefault="005E5328" w:rsidP="009A2E3B">
            <w:pPr>
              <w:pStyle w:val="TAC"/>
              <w:rPr>
                <w:rFonts w:cs="Arial"/>
                <w:color w:val="000000"/>
                <w:szCs w:val="18"/>
                <w:lang w:val="en-US" w:eastAsia="zh-CN" w:bidi="ar"/>
              </w:rPr>
            </w:pPr>
          </w:p>
        </w:tc>
      </w:tr>
      <w:tr w:rsidR="005E5328" w:rsidRPr="00E61D25" w14:paraId="7E9080AA" w14:textId="77777777" w:rsidTr="000341A8">
        <w:trPr>
          <w:trHeight w:val="29"/>
        </w:trPr>
        <w:tc>
          <w:tcPr>
            <w:tcW w:w="2067" w:type="dxa"/>
            <w:tcBorders>
              <w:top w:val="single" w:sz="4" w:space="0" w:color="auto"/>
              <w:left w:val="single" w:sz="4" w:space="0" w:color="auto"/>
              <w:bottom w:val="nil"/>
              <w:right w:val="single" w:sz="4" w:space="0" w:color="auto"/>
            </w:tcBorders>
            <w:vAlign w:val="center"/>
          </w:tcPr>
          <w:p w14:paraId="1037E05F" w14:textId="77777777" w:rsidR="005E5328" w:rsidRPr="00E61D25" w:rsidRDefault="005E5328" w:rsidP="009A2E3B">
            <w:pPr>
              <w:pStyle w:val="TAC"/>
              <w:rPr>
                <w:lang w:val="en-US" w:eastAsia="zh-CN"/>
              </w:rPr>
            </w:pPr>
            <w:r w:rsidRPr="00E61D25">
              <w:rPr>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4AA75BFA" w14:textId="77777777" w:rsidR="005E5328" w:rsidRPr="00E61D25" w:rsidRDefault="005E5328" w:rsidP="009A2E3B">
            <w:pPr>
              <w:pStyle w:val="TAC"/>
              <w:rPr>
                <w:lang w:eastAsia="zh-CN"/>
              </w:rPr>
            </w:pPr>
            <w:r w:rsidRPr="00E61D25">
              <w:rPr>
                <w:lang w:eastAsia="zh-CN"/>
              </w:rPr>
              <w:t>CA_n5A-n41A</w:t>
            </w:r>
          </w:p>
          <w:p w14:paraId="118059E5" w14:textId="77777777" w:rsidR="005E5328" w:rsidRPr="00E61D25" w:rsidRDefault="005E5328" w:rsidP="009A2E3B">
            <w:pPr>
              <w:pStyle w:val="TAC"/>
              <w:rPr>
                <w:lang w:eastAsia="zh-CN"/>
              </w:rPr>
            </w:pPr>
            <w:r w:rsidRPr="00E61D25">
              <w:rPr>
                <w:lang w:eastAsia="zh-CN"/>
              </w:rPr>
              <w:t>CA_n5A-n77A</w:t>
            </w:r>
          </w:p>
          <w:p w14:paraId="04055207" w14:textId="77777777" w:rsidR="005E5328" w:rsidRPr="00E61D25" w:rsidRDefault="005E5328" w:rsidP="009A2E3B">
            <w:pPr>
              <w:pStyle w:val="TAC"/>
              <w:rPr>
                <w:lang w:val="en-US" w:eastAsia="zh-CN"/>
              </w:rPr>
            </w:pPr>
            <w:r w:rsidRPr="00E61D25">
              <w:rPr>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B2893FC" w14:textId="77777777" w:rsidR="005E5328" w:rsidRPr="00E61D25" w:rsidRDefault="005E5328" w:rsidP="009A2E3B">
            <w:pPr>
              <w:pStyle w:val="TAC"/>
              <w:rPr>
                <w:lang w:eastAsia="zh-CN"/>
              </w:rPr>
            </w:pPr>
            <w:r w:rsidRPr="00E61D25">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C2024A" w14:textId="77777777" w:rsidR="005E5328" w:rsidRPr="00E61D25" w:rsidRDefault="005E5328" w:rsidP="009A2E3B">
            <w:pPr>
              <w:pStyle w:val="TAC"/>
            </w:pPr>
            <w:r w:rsidRPr="00E61D25">
              <w:t>5, 10, 15, 20, 25</w:t>
            </w:r>
          </w:p>
        </w:tc>
        <w:tc>
          <w:tcPr>
            <w:tcW w:w="1610" w:type="dxa"/>
            <w:tcBorders>
              <w:top w:val="single" w:sz="4" w:space="0" w:color="auto"/>
              <w:left w:val="single" w:sz="4" w:space="0" w:color="auto"/>
              <w:bottom w:val="nil"/>
              <w:right w:val="single" w:sz="4" w:space="0" w:color="auto"/>
            </w:tcBorders>
            <w:vAlign w:val="center"/>
          </w:tcPr>
          <w:p w14:paraId="33DE9F42"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bidi="ar"/>
              </w:rPr>
              <w:t>0</w:t>
            </w:r>
          </w:p>
        </w:tc>
      </w:tr>
      <w:tr w:rsidR="005E5328" w:rsidRPr="00E61D25" w14:paraId="7304EC58" w14:textId="77777777" w:rsidTr="000341A8">
        <w:trPr>
          <w:trHeight w:val="29"/>
        </w:trPr>
        <w:tc>
          <w:tcPr>
            <w:tcW w:w="2067" w:type="dxa"/>
            <w:tcBorders>
              <w:top w:val="nil"/>
              <w:left w:val="single" w:sz="4" w:space="0" w:color="auto"/>
              <w:bottom w:val="nil"/>
              <w:right w:val="single" w:sz="4" w:space="0" w:color="auto"/>
            </w:tcBorders>
            <w:vAlign w:val="center"/>
          </w:tcPr>
          <w:p w14:paraId="08A4E3D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8C62A3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D6747" w14:textId="77777777" w:rsidR="005E5328" w:rsidRPr="00E61D25" w:rsidRDefault="005E5328" w:rsidP="009A2E3B">
            <w:pPr>
              <w:pStyle w:val="TAC"/>
              <w:rPr>
                <w:lang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7FE197" w14:textId="77777777" w:rsidR="005E5328" w:rsidRPr="00E61D25" w:rsidRDefault="005E5328" w:rsidP="009A2E3B">
            <w:pPr>
              <w:pStyle w:val="TAC"/>
            </w:pPr>
            <w:r w:rsidRPr="00E61D25">
              <w:t>5, 10, 15, 20, 25, 30, 35, 40, 45, 50</w:t>
            </w:r>
          </w:p>
        </w:tc>
        <w:tc>
          <w:tcPr>
            <w:tcW w:w="1610" w:type="dxa"/>
            <w:tcBorders>
              <w:top w:val="nil"/>
              <w:left w:val="single" w:sz="4" w:space="0" w:color="auto"/>
              <w:bottom w:val="nil"/>
              <w:right w:val="single" w:sz="4" w:space="0" w:color="auto"/>
            </w:tcBorders>
            <w:vAlign w:val="center"/>
          </w:tcPr>
          <w:p w14:paraId="35FE2CAE" w14:textId="77777777" w:rsidR="005E5328" w:rsidRPr="00E61D25" w:rsidRDefault="005E5328" w:rsidP="009A2E3B">
            <w:pPr>
              <w:pStyle w:val="TAC"/>
              <w:rPr>
                <w:rFonts w:cs="Arial"/>
                <w:color w:val="000000"/>
                <w:szCs w:val="18"/>
                <w:lang w:val="en-US" w:eastAsia="zh-CN" w:bidi="ar"/>
              </w:rPr>
            </w:pPr>
          </w:p>
        </w:tc>
      </w:tr>
      <w:tr w:rsidR="005E5328" w:rsidRPr="00E61D25" w14:paraId="093C100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EEBE3B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8B546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27985" w14:textId="77777777" w:rsidR="005E5328" w:rsidRPr="00E61D25" w:rsidRDefault="005E5328" w:rsidP="009A2E3B">
            <w:pPr>
              <w:pStyle w:val="TAC"/>
              <w:rPr>
                <w:lang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6CA554" w14:textId="77777777" w:rsidR="005E5328" w:rsidRPr="00E61D25" w:rsidRDefault="005E5328" w:rsidP="009A2E3B">
            <w:pPr>
              <w:pStyle w:val="TAC"/>
            </w:pPr>
            <w:r w:rsidRPr="00E61D25">
              <w:t>CA_n77(2A)</w:t>
            </w:r>
          </w:p>
        </w:tc>
        <w:tc>
          <w:tcPr>
            <w:tcW w:w="1610" w:type="dxa"/>
            <w:tcBorders>
              <w:top w:val="nil"/>
              <w:left w:val="single" w:sz="4" w:space="0" w:color="auto"/>
              <w:bottom w:val="single" w:sz="4" w:space="0" w:color="auto"/>
              <w:right w:val="single" w:sz="4" w:space="0" w:color="auto"/>
            </w:tcBorders>
            <w:vAlign w:val="center"/>
          </w:tcPr>
          <w:p w14:paraId="200F6255" w14:textId="77777777" w:rsidR="005E5328" w:rsidRPr="00E61D25" w:rsidRDefault="005E5328" w:rsidP="009A2E3B">
            <w:pPr>
              <w:pStyle w:val="TAC"/>
              <w:rPr>
                <w:rFonts w:cs="Arial"/>
                <w:color w:val="000000"/>
                <w:szCs w:val="18"/>
                <w:lang w:val="en-US" w:eastAsia="zh-CN" w:bidi="ar"/>
              </w:rPr>
            </w:pPr>
          </w:p>
        </w:tc>
      </w:tr>
      <w:tr w:rsidR="005E5328" w:rsidRPr="00E61D25" w14:paraId="3FC1484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0408CE6" w14:textId="77777777" w:rsidR="005E5328" w:rsidRPr="00E61D25" w:rsidRDefault="005E5328" w:rsidP="009A2E3B">
            <w:pPr>
              <w:pStyle w:val="TAC"/>
              <w:rPr>
                <w:lang w:val="en-US" w:eastAsia="zh-CN"/>
              </w:rPr>
            </w:pPr>
            <w:r w:rsidRPr="00E61D25">
              <w:rPr>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276A4D04" w14:textId="77777777" w:rsidR="005E5328" w:rsidRPr="00E61D25" w:rsidRDefault="005E5328" w:rsidP="009A2E3B">
            <w:pPr>
              <w:pStyle w:val="TAC"/>
              <w:rPr>
                <w:color w:val="000000" w:themeColor="text1"/>
                <w:szCs w:val="18"/>
                <w:lang w:val="en-US" w:eastAsia="zh-CN"/>
              </w:rPr>
            </w:pPr>
            <w:r w:rsidRPr="00E61D25">
              <w:rPr>
                <w:color w:val="000000" w:themeColor="text1"/>
                <w:szCs w:val="18"/>
                <w:lang w:val="en-US" w:eastAsia="zh-CN"/>
              </w:rPr>
              <w:t>CA_n5A-n48A</w:t>
            </w:r>
          </w:p>
          <w:p w14:paraId="341956CA" w14:textId="77777777" w:rsidR="005E5328" w:rsidRPr="00E61D25" w:rsidRDefault="005E5328" w:rsidP="009A2E3B">
            <w:pPr>
              <w:pStyle w:val="TAC"/>
              <w:rPr>
                <w:color w:val="000000" w:themeColor="text1"/>
                <w:szCs w:val="18"/>
                <w:lang w:val="en-US" w:eastAsia="zh-CN"/>
              </w:rPr>
            </w:pPr>
            <w:r w:rsidRPr="00E61D25">
              <w:rPr>
                <w:color w:val="000000" w:themeColor="text1"/>
                <w:szCs w:val="18"/>
                <w:lang w:val="en-US" w:eastAsia="zh-CN"/>
              </w:rPr>
              <w:t>CA_n5A-n66A</w:t>
            </w:r>
          </w:p>
          <w:p w14:paraId="4B235009" w14:textId="77777777" w:rsidR="005E5328" w:rsidRPr="00E61D25" w:rsidRDefault="005E5328" w:rsidP="009A2E3B">
            <w:pPr>
              <w:pStyle w:val="TAC"/>
              <w:rPr>
                <w:lang w:val="en-US" w:eastAsia="zh-CN"/>
              </w:rPr>
            </w:pPr>
            <w:r w:rsidRPr="00E61D25">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4C23C24"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8A06D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36720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56BF2B3A" w14:textId="77777777" w:rsidTr="009A2E3B">
        <w:trPr>
          <w:trHeight w:val="29"/>
        </w:trPr>
        <w:tc>
          <w:tcPr>
            <w:tcW w:w="2067" w:type="dxa"/>
            <w:tcBorders>
              <w:top w:val="nil"/>
              <w:left w:val="single" w:sz="4" w:space="0" w:color="auto"/>
              <w:bottom w:val="nil"/>
              <w:right w:val="single" w:sz="4" w:space="0" w:color="auto"/>
            </w:tcBorders>
            <w:vAlign w:val="center"/>
          </w:tcPr>
          <w:p w14:paraId="74FF1F3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A5E57A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487B2"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E660CD" w14:textId="77777777" w:rsidR="005E5328" w:rsidRPr="00E61D25" w:rsidRDefault="005E5328" w:rsidP="009A2E3B">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21C6799" w14:textId="77777777" w:rsidR="005E5328" w:rsidRPr="00E61D25" w:rsidRDefault="005E5328" w:rsidP="009A2E3B">
            <w:pPr>
              <w:pStyle w:val="TAC"/>
              <w:rPr>
                <w:rFonts w:cs="Arial"/>
                <w:color w:val="000000"/>
                <w:szCs w:val="18"/>
                <w:lang w:val="en-US" w:eastAsia="zh-CN" w:bidi="ar"/>
              </w:rPr>
            </w:pPr>
          </w:p>
        </w:tc>
      </w:tr>
      <w:tr w:rsidR="005E5328" w:rsidRPr="00E61D25" w14:paraId="095D601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EEA375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592A2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38452"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E8096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EBD25BC" w14:textId="77777777" w:rsidR="005E5328" w:rsidRPr="00E61D25" w:rsidRDefault="005E5328" w:rsidP="009A2E3B">
            <w:pPr>
              <w:pStyle w:val="TAC"/>
              <w:rPr>
                <w:rFonts w:cs="Arial"/>
                <w:color w:val="000000"/>
                <w:szCs w:val="18"/>
                <w:lang w:val="en-US" w:eastAsia="zh-CN" w:bidi="ar"/>
              </w:rPr>
            </w:pPr>
          </w:p>
        </w:tc>
      </w:tr>
      <w:tr w:rsidR="005E5328" w:rsidRPr="00E61D25" w14:paraId="06C19F9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E3AF338" w14:textId="77777777" w:rsidR="005E5328" w:rsidRPr="00E61D25" w:rsidRDefault="005E5328" w:rsidP="009A2E3B">
            <w:pPr>
              <w:pStyle w:val="TAC"/>
              <w:rPr>
                <w:lang w:val="en-US" w:eastAsia="zh-CN"/>
              </w:rPr>
            </w:pPr>
            <w:r w:rsidRPr="00E61D25">
              <w:rPr>
                <w:rFonts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16918808" w14:textId="77777777" w:rsidR="005E5328" w:rsidRPr="00E61D25" w:rsidRDefault="005E5328" w:rsidP="009A2E3B">
            <w:pPr>
              <w:pStyle w:val="TAC"/>
              <w:rPr>
                <w:color w:val="000000" w:themeColor="text1"/>
                <w:szCs w:val="18"/>
                <w:lang w:val="en-US" w:eastAsia="zh-CN"/>
              </w:rPr>
            </w:pPr>
            <w:r w:rsidRPr="00E61D25">
              <w:rPr>
                <w:color w:val="000000" w:themeColor="text1"/>
                <w:szCs w:val="18"/>
                <w:lang w:val="en-US" w:eastAsia="zh-CN"/>
              </w:rPr>
              <w:t>CA_n5A-n48A</w:t>
            </w:r>
          </w:p>
          <w:p w14:paraId="681C68D4" w14:textId="77777777" w:rsidR="005E5328" w:rsidRPr="00E61D25" w:rsidRDefault="005E5328" w:rsidP="009A2E3B">
            <w:pPr>
              <w:pStyle w:val="TAC"/>
              <w:rPr>
                <w:color w:val="000000" w:themeColor="text1"/>
                <w:szCs w:val="18"/>
                <w:lang w:val="en-US" w:eastAsia="zh-CN"/>
              </w:rPr>
            </w:pPr>
            <w:r w:rsidRPr="00E61D25">
              <w:rPr>
                <w:color w:val="000000" w:themeColor="text1"/>
                <w:szCs w:val="18"/>
                <w:lang w:val="en-US" w:eastAsia="zh-CN"/>
              </w:rPr>
              <w:t>CA_n5A-n66A</w:t>
            </w:r>
          </w:p>
          <w:p w14:paraId="24EE89A0" w14:textId="77777777" w:rsidR="005E5328" w:rsidRPr="00E61D25" w:rsidRDefault="005E5328" w:rsidP="009A2E3B">
            <w:pPr>
              <w:pStyle w:val="TAC"/>
              <w:rPr>
                <w:lang w:val="en-US" w:eastAsia="zh-CN"/>
              </w:rPr>
            </w:pPr>
            <w:r w:rsidRPr="00E61D25">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E227539" w14:textId="77777777" w:rsidR="005E5328" w:rsidRPr="00E61D25" w:rsidRDefault="005E5328" w:rsidP="009A2E3B">
            <w:pPr>
              <w:pStyle w:val="TAC"/>
              <w:rPr>
                <w:lang w:val="en-US" w:eastAsia="zh-CN"/>
              </w:rPr>
            </w:pPr>
            <w:r w:rsidRPr="00E61D25">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F7EB17"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402B40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45365B6F" w14:textId="77777777" w:rsidTr="009A2E3B">
        <w:trPr>
          <w:trHeight w:val="29"/>
        </w:trPr>
        <w:tc>
          <w:tcPr>
            <w:tcW w:w="2067" w:type="dxa"/>
            <w:tcBorders>
              <w:top w:val="nil"/>
              <w:left w:val="single" w:sz="4" w:space="0" w:color="auto"/>
              <w:bottom w:val="nil"/>
              <w:right w:val="single" w:sz="4" w:space="0" w:color="auto"/>
            </w:tcBorders>
            <w:vAlign w:val="center"/>
          </w:tcPr>
          <w:p w14:paraId="4D13B03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75C9B8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67610" w14:textId="77777777" w:rsidR="005E5328" w:rsidRPr="00E61D25" w:rsidRDefault="005E5328" w:rsidP="009A2E3B">
            <w:pPr>
              <w:pStyle w:val="TAC"/>
              <w:rPr>
                <w:lang w:val="en-US" w:eastAsia="zh-CN"/>
              </w:rPr>
            </w:pPr>
            <w:r w:rsidRPr="00E61D25">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AC0142"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0FB8F25C" w14:textId="77777777" w:rsidR="005E5328" w:rsidRPr="00E61D25" w:rsidRDefault="005E5328" w:rsidP="009A2E3B">
            <w:pPr>
              <w:pStyle w:val="TAC"/>
              <w:rPr>
                <w:rFonts w:cs="Arial"/>
                <w:color w:val="000000"/>
                <w:szCs w:val="18"/>
                <w:lang w:val="en-US" w:eastAsia="zh-CN" w:bidi="ar"/>
              </w:rPr>
            </w:pPr>
          </w:p>
        </w:tc>
      </w:tr>
      <w:tr w:rsidR="005E5328" w:rsidRPr="00E61D25" w14:paraId="4FD51D26" w14:textId="77777777" w:rsidTr="009A2E3B">
        <w:trPr>
          <w:trHeight w:val="29"/>
        </w:trPr>
        <w:tc>
          <w:tcPr>
            <w:tcW w:w="2067" w:type="dxa"/>
            <w:tcBorders>
              <w:top w:val="nil"/>
              <w:left w:val="single" w:sz="4" w:space="0" w:color="auto"/>
              <w:bottom w:val="nil"/>
              <w:right w:val="single" w:sz="4" w:space="0" w:color="auto"/>
            </w:tcBorders>
            <w:vAlign w:val="center"/>
          </w:tcPr>
          <w:p w14:paraId="515E8B0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307DC3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6FF12" w14:textId="77777777" w:rsidR="005E5328" w:rsidRPr="00E61D25" w:rsidRDefault="005E5328" w:rsidP="009A2E3B">
            <w:pPr>
              <w:pStyle w:val="TAC"/>
              <w:rPr>
                <w:lang w:val="en-US" w:eastAsia="zh-CN"/>
              </w:rPr>
            </w:pPr>
            <w:r w:rsidRPr="00E61D25">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C42303"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580233F" w14:textId="77777777" w:rsidR="005E5328" w:rsidRPr="00E61D25" w:rsidRDefault="005E5328" w:rsidP="009A2E3B">
            <w:pPr>
              <w:pStyle w:val="TAC"/>
              <w:rPr>
                <w:rFonts w:cs="Arial"/>
                <w:color w:val="000000"/>
                <w:szCs w:val="18"/>
                <w:lang w:val="en-US" w:eastAsia="zh-CN" w:bidi="ar"/>
              </w:rPr>
            </w:pPr>
          </w:p>
        </w:tc>
      </w:tr>
      <w:tr w:rsidR="005E5328" w:rsidRPr="00E61D25" w14:paraId="66BA4ED9" w14:textId="77777777" w:rsidTr="009A2E3B">
        <w:trPr>
          <w:trHeight w:val="29"/>
        </w:trPr>
        <w:tc>
          <w:tcPr>
            <w:tcW w:w="2067" w:type="dxa"/>
            <w:tcBorders>
              <w:top w:val="nil"/>
              <w:left w:val="single" w:sz="4" w:space="0" w:color="auto"/>
              <w:bottom w:val="nil"/>
              <w:right w:val="single" w:sz="4" w:space="0" w:color="auto"/>
            </w:tcBorders>
            <w:vAlign w:val="center"/>
          </w:tcPr>
          <w:p w14:paraId="3DCC1EF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ACD7DC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EA857" w14:textId="77777777" w:rsidR="005E5328" w:rsidRPr="00E61D25" w:rsidRDefault="005E5328" w:rsidP="009A2E3B">
            <w:pPr>
              <w:pStyle w:val="TAC"/>
              <w:rPr>
                <w:lang w:val="en-US" w:eastAsia="zh-CN"/>
              </w:rPr>
            </w:pPr>
            <w:r w:rsidRPr="00E61D25">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6CC6CF"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213A55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w:t>
            </w:r>
          </w:p>
        </w:tc>
      </w:tr>
      <w:tr w:rsidR="005E5328" w:rsidRPr="00E61D25" w14:paraId="4D045068" w14:textId="77777777" w:rsidTr="009A2E3B">
        <w:trPr>
          <w:trHeight w:val="29"/>
        </w:trPr>
        <w:tc>
          <w:tcPr>
            <w:tcW w:w="2067" w:type="dxa"/>
            <w:tcBorders>
              <w:top w:val="nil"/>
              <w:left w:val="single" w:sz="4" w:space="0" w:color="auto"/>
              <w:bottom w:val="nil"/>
              <w:right w:val="single" w:sz="4" w:space="0" w:color="auto"/>
            </w:tcBorders>
            <w:vAlign w:val="center"/>
          </w:tcPr>
          <w:p w14:paraId="146FC8A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F7279A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0D4BB" w14:textId="77777777" w:rsidR="005E5328" w:rsidRPr="00E61D25" w:rsidRDefault="005E5328" w:rsidP="009A2E3B">
            <w:pPr>
              <w:pStyle w:val="TAC"/>
              <w:rPr>
                <w:lang w:val="en-US" w:eastAsia="zh-CN"/>
              </w:rPr>
            </w:pPr>
            <w:r w:rsidRPr="00E61D25">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DDC919"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3678A2A4" w14:textId="77777777" w:rsidR="005E5328" w:rsidRPr="00E61D25" w:rsidRDefault="005E5328" w:rsidP="009A2E3B">
            <w:pPr>
              <w:pStyle w:val="TAC"/>
              <w:rPr>
                <w:rFonts w:cs="Arial"/>
                <w:color w:val="000000"/>
                <w:szCs w:val="18"/>
                <w:lang w:val="en-US" w:eastAsia="zh-CN" w:bidi="ar"/>
              </w:rPr>
            </w:pPr>
          </w:p>
        </w:tc>
      </w:tr>
      <w:tr w:rsidR="005E5328" w:rsidRPr="00E61D25" w14:paraId="3B96046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98D960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C141C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4D106" w14:textId="77777777" w:rsidR="005E5328" w:rsidRPr="00E61D25" w:rsidRDefault="005E5328" w:rsidP="009A2E3B">
            <w:pPr>
              <w:pStyle w:val="TAC"/>
              <w:rPr>
                <w:lang w:val="en-US" w:eastAsia="zh-CN"/>
              </w:rPr>
            </w:pPr>
            <w:r w:rsidRPr="00E61D25">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D39E54"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6E03D5" w14:textId="77777777" w:rsidR="005E5328" w:rsidRPr="00E61D25" w:rsidRDefault="005E5328" w:rsidP="009A2E3B">
            <w:pPr>
              <w:pStyle w:val="TAC"/>
              <w:rPr>
                <w:rFonts w:cs="Arial"/>
                <w:color w:val="000000"/>
                <w:szCs w:val="18"/>
                <w:lang w:val="en-US" w:eastAsia="zh-CN" w:bidi="ar"/>
              </w:rPr>
            </w:pPr>
          </w:p>
        </w:tc>
      </w:tr>
      <w:tr w:rsidR="005E5328" w:rsidRPr="00E61D25" w14:paraId="060520A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532DCC7" w14:textId="77777777" w:rsidR="005E5328" w:rsidRPr="00E61D25" w:rsidRDefault="005E5328" w:rsidP="009A2E3B">
            <w:pPr>
              <w:pStyle w:val="TAC"/>
              <w:rPr>
                <w:lang w:val="en-US" w:eastAsia="zh-CN"/>
              </w:rPr>
            </w:pPr>
            <w:r w:rsidRPr="00E61D25">
              <w:rPr>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0B4C621D" w14:textId="77777777" w:rsidR="005E5328" w:rsidRPr="00E61D25" w:rsidRDefault="005E5328" w:rsidP="009A2E3B">
            <w:pPr>
              <w:pStyle w:val="TAC"/>
              <w:rPr>
                <w:color w:val="000000" w:themeColor="text1"/>
                <w:szCs w:val="18"/>
                <w:lang w:val="en-US" w:eastAsia="zh-CN"/>
              </w:rPr>
            </w:pPr>
            <w:r w:rsidRPr="00E61D25">
              <w:rPr>
                <w:color w:val="000000" w:themeColor="text1"/>
                <w:szCs w:val="18"/>
                <w:lang w:val="en-US" w:eastAsia="zh-CN"/>
              </w:rPr>
              <w:t>CA_n48B</w:t>
            </w:r>
          </w:p>
          <w:p w14:paraId="0C5C9F45" w14:textId="77777777" w:rsidR="005E5328" w:rsidRPr="00E61D25" w:rsidRDefault="005E5328" w:rsidP="009A2E3B">
            <w:pPr>
              <w:pStyle w:val="TAC"/>
              <w:rPr>
                <w:color w:val="000000" w:themeColor="text1"/>
                <w:szCs w:val="18"/>
                <w:lang w:val="en-US" w:eastAsia="zh-CN"/>
              </w:rPr>
            </w:pPr>
            <w:r w:rsidRPr="00E61D25">
              <w:rPr>
                <w:color w:val="000000" w:themeColor="text1"/>
                <w:szCs w:val="18"/>
                <w:lang w:val="en-US" w:eastAsia="zh-CN"/>
              </w:rPr>
              <w:t>CA_n5A-n48A</w:t>
            </w:r>
          </w:p>
          <w:p w14:paraId="5856DE66" w14:textId="77777777" w:rsidR="005E5328" w:rsidRPr="00E61D25" w:rsidRDefault="005E5328" w:rsidP="009A2E3B">
            <w:pPr>
              <w:pStyle w:val="TAC"/>
              <w:rPr>
                <w:color w:val="000000" w:themeColor="text1"/>
                <w:szCs w:val="18"/>
                <w:lang w:val="en-US" w:eastAsia="zh-CN"/>
              </w:rPr>
            </w:pPr>
            <w:r w:rsidRPr="00E61D25">
              <w:rPr>
                <w:color w:val="000000" w:themeColor="text1"/>
                <w:szCs w:val="18"/>
                <w:lang w:val="en-US" w:eastAsia="zh-CN"/>
              </w:rPr>
              <w:t>CA_n5A-n66A</w:t>
            </w:r>
          </w:p>
          <w:p w14:paraId="179EE213" w14:textId="77777777" w:rsidR="005E5328" w:rsidRPr="00E61D25" w:rsidRDefault="005E5328" w:rsidP="009A2E3B">
            <w:pPr>
              <w:pStyle w:val="TAC"/>
              <w:rPr>
                <w:lang w:val="en-US" w:eastAsia="zh-CN"/>
              </w:rPr>
            </w:pPr>
            <w:r w:rsidRPr="00E61D25">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5539F69"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1754F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22543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7C3824BB" w14:textId="77777777" w:rsidTr="009A2E3B">
        <w:trPr>
          <w:trHeight w:val="29"/>
        </w:trPr>
        <w:tc>
          <w:tcPr>
            <w:tcW w:w="2067" w:type="dxa"/>
            <w:tcBorders>
              <w:top w:val="nil"/>
              <w:left w:val="single" w:sz="4" w:space="0" w:color="auto"/>
              <w:bottom w:val="nil"/>
              <w:right w:val="single" w:sz="4" w:space="0" w:color="auto"/>
            </w:tcBorders>
            <w:vAlign w:val="center"/>
          </w:tcPr>
          <w:p w14:paraId="0DC1EDA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3C6CA6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EB33E"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3F40B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FA29B99" w14:textId="77777777" w:rsidR="005E5328" w:rsidRPr="00E61D25" w:rsidRDefault="005E5328" w:rsidP="009A2E3B">
            <w:pPr>
              <w:pStyle w:val="TAC"/>
              <w:rPr>
                <w:rFonts w:cs="Arial"/>
                <w:color w:val="000000"/>
                <w:szCs w:val="18"/>
                <w:lang w:val="en-US" w:eastAsia="zh-CN" w:bidi="ar"/>
              </w:rPr>
            </w:pPr>
          </w:p>
        </w:tc>
      </w:tr>
      <w:tr w:rsidR="005E5328" w:rsidRPr="00E61D25" w14:paraId="70BD2DA9" w14:textId="77777777" w:rsidTr="009A2E3B">
        <w:trPr>
          <w:trHeight w:val="29"/>
        </w:trPr>
        <w:tc>
          <w:tcPr>
            <w:tcW w:w="2067" w:type="dxa"/>
            <w:tcBorders>
              <w:top w:val="nil"/>
              <w:left w:val="single" w:sz="4" w:space="0" w:color="auto"/>
              <w:bottom w:val="nil"/>
              <w:right w:val="single" w:sz="4" w:space="0" w:color="auto"/>
            </w:tcBorders>
            <w:vAlign w:val="center"/>
          </w:tcPr>
          <w:p w14:paraId="10E6063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388E4D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0C250"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EB2A3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EC04253" w14:textId="77777777" w:rsidR="005E5328" w:rsidRPr="00E61D25" w:rsidRDefault="005E5328" w:rsidP="009A2E3B">
            <w:pPr>
              <w:pStyle w:val="TAC"/>
              <w:rPr>
                <w:rFonts w:cs="Arial"/>
                <w:color w:val="000000"/>
                <w:szCs w:val="18"/>
                <w:lang w:val="en-US" w:eastAsia="zh-CN" w:bidi="ar"/>
              </w:rPr>
            </w:pPr>
          </w:p>
        </w:tc>
      </w:tr>
      <w:tr w:rsidR="005E5328" w:rsidRPr="00E61D25" w14:paraId="6A5B7506" w14:textId="77777777" w:rsidTr="009A2E3B">
        <w:trPr>
          <w:trHeight w:val="29"/>
        </w:trPr>
        <w:tc>
          <w:tcPr>
            <w:tcW w:w="2067" w:type="dxa"/>
            <w:tcBorders>
              <w:top w:val="nil"/>
              <w:left w:val="single" w:sz="4" w:space="0" w:color="auto"/>
              <w:bottom w:val="nil"/>
              <w:right w:val="single" w:sz="4" w:space="0" w:color="auto"/>
            </w:tcBorders>
            <w:vAlign w:val="center"/>
          </w:tcPr>
          <w:p w14:paraId="248D9F7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82C31E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2A324"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B94F1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1C8D0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w:t>
            </w:r>
          </w:p>
        </w:tc>
      </w:tr>
      <w:tr w:rsidR="005E5328" w:rsidRPr="00E61D25" w14:paraId="07C8A95D" w14:textId="77777777" w:rsidTr="009A2E3B">
        <w:trPr>
          <w:trHeight w:val="29"/>
        </w:trPr>
        <w:tc>
          <w:tcPr>
            <w:tcW w:w="2067" w:type="dxa"/>
            <w:tcBorders>
              <w:top w:val="nil"/>
              <w:left w:val="single" w:sz="4" w:space="0" w:color="auto"/>
              <w:bottom w:val="nil"/>
              <w:right w:val="single" w:sz="4" w:space="0" w:color="auto"/>
            </w:tcBorders>
            <w:vAlign w:val="center"/>
          </w:tcPr>
          <w:p w14:paraId="51A5507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E0C53D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98047"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BAF27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5F4B4CB" w14:textId="77777777" w:rsidR="005E5328" w:rsidRPr="00E61D25" w:rsidRDefault="005E5328" w:rsidP="009A2E3B">
            <w:pPr>
              <w:pStyle w:val="TAC"/>
              <w:rPr>
                <w:rFonts w:cs="Arial"/>
                <w:color w:val="000000"/>
                <w:szCs w:val="18"/>
                <w:lang w:val="en-US" w:eastAsia="zh-CN" w:bidi="ar"/>
              </w:rPr>
            </w:pPr>
          </w:p>
        </w:tc>
      </w:tr>
      <w:tr w:rsidR="005E5328" w:rsidRPr="00E61D25" w14:paraId="29E5376F" w14:textId="77777777" w:rsidTr="009A2E3B">
        <w:trPr>
          <w:trHeight w:val="29"/>
        </w:trPr>
        <w:tc>
          <w:tcPr>
            <w:tcW w:w="2067" w:type="dxa"/>
            <w:tcBorders>
              <w:top w:val="nil"/>
              <w:left w:val="single" w:sz="4" w:space="0" w:color="auto"/>
              <w:bottom w:val="nil"/>
              <w:right w:val="single" w:sz="4" w:space="0" w:color="auto"/>
            </w:tcBorders>
            <w:vAlign w:val="center"/>
          </w:tcPr>
          <w:p w14:paraId="3816118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1AC33F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2CAED"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3F960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6C5426" w14:textId="77777777" w:rsidR="005E5328" w:rsidRPr="00E61D25" w:rsidRDefault="005E5328" w:rsidP="009A2E3B">
            <w:pPr>
              <w:pStyle w:val="TAC"/>
              <w:rPr>
                <w:rFonts w:cs="Arial"/>
                <w:color w:val="000000"/>
                <w:szCs w:val="18"/>
                <w:lang w:val="en-US" w:eastAsia="zh-CN" w:bidi="ar"/>
              </w:rPr>
            </w:pPr>
          </w:p>
        </w:tc>
      </w:tr>
      <w:tr w:rsidR="005E5328" w:rsidRPr="00E61D25" w14:paraId="47C100F4" w14:textId="77777777" w:rsidTr="009A2E3B">
        <w:trPr>
          <w:trHeight w:val="29"/>
        </w:trPr>
        <w:tc>
          <w:tcPr>
            <w:tcW w:w="2067" w:type="dxa"/>
            <w:tcBorders>
              <w:top w:val="nil"/>
              <w:left w:val="single" w:sz="4" w:space="0" w:color="auto"/>
              <w:bottom w:val="nil"/>
              <w:right w:val="single" w:sz="4" w:space="0" w:color="auto"/>
            </w:tcBorders>
            <w:vAlign w:val="center"/>
          </w:tcPr>
          <w:p w14:paraId="598C5A1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8690A1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5A145"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F8D0D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6FF2C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2</w:t>
            </w:r>
          </w:p>
        </w:tc>
      </w:tr>
      <w:tr w:rsidR="005E5328" w:rsidRPr="00E61D25" w14:paraId="23A01A52" w14:textId="77777777" w:rsidTr="009A2E3B">
        <w:trPr>
          <w:trHeight w:val="29"/>
        </w:trPr>
        <w:tc>
          <w:tcPr>
            <w:tcW w:w="2067" w:type="dxa"/>
            <w:tcBorders>
              <w:top w:val="nil"/>
              <w:left w:val="single" w:sz="4" w:space="0" w:color="auto"/>
              <w:bottom w:val="nil"/>
              <w:right w:val="single" w:sz="4" w:space="0" w:color="auto"/>
            </w:tcBorders>
            <w:vAlign w:val="center"/>
          </w:tcPr>
          <w:p w14:paraId="524E608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3D9738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2F2FD"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A0BD0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0280D60B" w14:textId="77777777" w:rsidR="005E5328" w:rsidRPr="00E61D25" w:rsidRDefault="005E5328" w:rsidP="009A2E3B">
            <w:pPr>
              <w:pStyle w:val="TAC"/>
              <w:rPr>
                <w:rFonts w:cs="Arial"/>
                <w:color w:val="000000"/>
                <w:szCs w:val="18"/>
                <w:lang w:val="en-US" w:eastAsia="zh-CN" w:bidi="ar"/>
              </w:rPr>
            </w:pPr>
          </w:p>
        </w:tc>
      </w:tr>
      <w:tr w:rsidR="005E5328" w:rsidRPr="00E61D25" w14:paraId="0F5B6F3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01E89B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961EB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598F8"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6A1BF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ABEA8B8" w14:textId="77777777" w:rsidR="005E5328" w:rsidRPr="00E61D25" w:rsidRDefault="005E5328" w:rsidP="009A2E3B">
            <w:pPr>
              <w:pStyle w:val="TAC"/>
              <w:rPr>
                <w:rFonts w:cs="Arial"/>
                <w:color w:val="000000"/>
                <w:szCs w:val="18"/>
                <w:lang w:val="en-US" w:eastAsia="zh-CN" w:bidi="ar"/>
              </w:rPr>
            </w:pPr>
          </w:p>
        </w:tc>
      </w:tr>
      <w:tr w:rsidR="005E5328" w:rsidRPr="00E61D25" w14:paraId="16FD1E9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1C658B0" w14:textId="77777777" w:rsidR="005E5328" w:rsidRPr="00E61D25" w:rsidRDefault="005E5328" w:rsidP="009A2E3B">
            <w:pPr>
              <w:pStyle w:val="TAC"/>
              <w:rPr>
                <w:lang w:val="en-US" w:eastAsia="zh-CN"/>
              </w:rPr>
            </w:pPr>
            <w:r w:rsidRPr="00E61D25">
              <w:rPr>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71452B41" w14:textId="77777777" w:rsidR="005E5328" w:rsidRPr="00E61D25" w:rsidRDefault="005E5328" w:rsidP="009A2E3B">
            <w:pPr>
              <w:pStyle w:val="TAC"/>
              <w:rPr>
                <w:color w:val="000000" w:themeColor="text1"/>
                <w:szCs w:val="18"/>
                <w:lang w:val="en-US" w:eastAsia="zh-CN"/>
              </w:rPr>
            </w:pPr>
            <w:r w:rsidRPr="00E61D25">
              <w:rPr>
                <w:color w:val="000000" w:themeColor="text1"/>
                <w:szCs w:val="18"/>
                <w:lang w:val="en-US" w:eastAsia="zh-CN"/>
              </w:rPr>
              <w:t>CA_n5A-n48A</w:t>
            </w:r>
          </w:p>
          <w:p w14:paraId="05995C38" w14:textId="77777777" w:rsidR="005E5328" w:rsidRPr="00E61D25" w:rsidRDefault="005E5328" w:rsidP="009A2E3B">
            <w:pPr>
              <w:pStyle w:val="TAC"/>
              <w:rPr>
                <w:color w:val="000000" w:themeColor="text1"/>
                <w:szCs w:val="18"/>
                <w:lang w:val="en-US" w:eastAsia="zh-CN"/>
              </w:rPr>
            </w:pPr>
            <w:r w:rsidRPr="00E61D25">
              <w:rPr>
                <w:color w:val="000000" w:themeColor="text1"/>
                <w:szCs w:val="18"/>
                <w:lang w:val="en-US" w:eastAsia="zh-CN"/>
              </w:rPr>
              <w:t>CA_n5A-n66A</w:t>
            </w:r>
          </w:p>
          <w:p w14:paraId="677390B4" w14:textId="77777777" w:rsidR="005E5328" w:rsidRPr="00E61D25" w:rsidRDefault="005E5328" w:rsidP="009A2E3B">
            <w:pPr>
              <w:pStyle w:val="TAC"/>
              <w:rPr>
                <w:lang w:val="en-US" w:eastAsia="zh-CN"/>
              </w:rPr>
            </w:pPr>
            <w:r w:rsidRPr="00E61D25">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7834AB7"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D63BF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C6C19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2A575EE6" w14:textId="77777777" w:rsidTr="009A2E3B">
        <w:trPr>
          <w:trHeight w:val="29"/>
        </w:trPr>
        <w:tc>
          <w:tcPr>
            <w:tcW w:w="2067" w:type="dxa"/>
            <w:tcBorders>
              <w:top w:val="nil"/>
              <w:left w:val="single" w:sz="4" w:space="0" w:color="auto"/>
              <w:bottom w:val="nil"/>
              <w:right w:val="single" w:sz="4" w:space="0" w:color="auto"/>
            </w:tcBorders>
            <w:vAlign w:val="center"/>
          </w:tcPr>
          <w:p w14:paraId="078C2A5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740A25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FFA67"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5640B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8FDC410" w14:textId="77777777" w:rsidR="005E5328" w:rsidRPr="00E61D25" w:rsidRDefault="005E5328" w:rsidP="009A2E3B">
            <w:pPr>
              <w:pStyle w:val="TAC"/>
              <w:rPr>
                <w:rFonts w:cs="Arial"/>
                <w:color w:val="000000"/>
                <w:szCs w:val="18"/>
                <w:lang w:val="en-US" w:eastAsia="zh-CN" w:bidi="ar"/>
              </w:rPr>
            </w:pPr>
          </w:p>
        </w:tc>
      </w:tr>
      <w:tr w:rsidR="005E5328" w:rsidRPr="00E61D25" w14:paraId="58A418C5" w14:textId="77777777" w:rsidTr="009A2E3B">
        <w:trPr>
          <w:trHeight w:val="29"/>
        </w:trPr>
        <w:tc>
          <w:tcPr>
            <w:tcW w:w="2067" w:type="dxa"/>
            <w:tcBorders>
              <w:top w:val="nil"/>
              <w:left w:val="single" w:sz="4" w:space="0" w:color="auto"/>
              <w:bottom w:val="nil"/>
              <w:right w:val="single" w:sz="4" w:space="0" w:color="auto"/>
            </w:tcBorders>
            <w:vAlign w:val="center"/>
          </w:tcPr>
          <w:p w14:paraId="74E0632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F49124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F2DB3"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98E1D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51C4586" w14:textId="77777777" w:rsidR="005E5328" w:rsidRPr="00E61D25" w:rsidRDefault="005E5328" w:rsidP="009A2E3B">
            <w:pPr>
              <w:pStyle w:val="TAC"/>
              <w:rPr>
                <w:rFonts w:cs="Arial"/>
                <w:color w:val="000000"/>
                <w:szCs w:val="18"/>
                <w:lang w:val="en-US" w:eastAsia="zh-CN" w:bidi="ar"/>
              </w:rPr>
            </w:pPr>
          </w:p>
        </w:tc>
      </w:tr>
      <w:tr w:rsidR="005E5328" w:rsidRPr="00E61D25" w14:paraId="55DD0049" w14:textId="77777777" w:rsidTr="009A2E3B">
        <w:trPr>
          <w:trHeight w:val="29"/>
        </w:trPr>
        <w:tc>
          <w:tcPr>
            <w:tcW w:w="2067" w:type="dxa"/>
            <w:tcBorders>
              <w:top w:val="nil"/>
              <w:left w:val="single" w:sz="4" w:space="0" w:color="auto"/>
              <w:bottom w:val="nil"/>
              <w:right w:val="single" w:sz="4" w:space="0" w:color="auto"/>
            </w:tcBorders>
            <w:vAlign w:val="center"/>
          </w:tcPr>
          <w:p w14:paraId="2A57176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A29C27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5B587"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E1F0A1"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D9429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w:t>
            </w:r>
          </w:p>
        </w:tc>
      </w:tr>
      <w:tr w:rsidR="005E5328" w:rsidRPr="00E61D25" w14:paraId="59A76D61" w14:textId="77777777" w:rsidTr="009A2E3B">
        <w:trPr>
          <w:trHeight w:val="29"/>
        </w:trPr>
        <w:tc>
          <w:tcPr>
            <w:tcW w:w="2067" w:type="dxa"/>
            <w:tcBorders>
              <w:top w:val="nil"/>
              <w:left w:val="single" w:sz="4" w:space="0" w:color="auto"/>
              <w:bottom w:val="nil"/>
              <w:right w:val="single" w:sz="4" w:space="0" w:color="auto"/>
            </w:tcBorders>
            <w:vAlign w:val="center"/>
          </w:tcPr>
          <w:p w14:paraId="1A60D16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F4E30F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83CD5"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02827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3539C7F" w14:textId="77777777" w:rsidR="005E5328" w:rsidRPr="00E61D25" w:rsidRDefault="005E5328" w:rsidP="009A2E3B">
            <w:pPr>
              <w:pStyle w:val="TAC"/>
              <w:rPr>
                <w:rFonts w:cs="Arial"/>
                <w:color w:val="000000"/>
                <w:szCs w:val="18"/>
                <w:lang w:val="en-US" w:eastAsia="zh-CN" w:bidi="ar"/>
              </w:rPr>
            </w:pPr>
          </w:p>
        </w:tc>
      </w:tr>
      <w:tr w:rsidR="005E5328" w:rsidRPr="00E61D25" w14:paraId="672A827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71C19C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14A9B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00948"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30D84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E64D26" w14:textId="77777777" w:rsidR="005E5328" w:rsidRPr="00E61D25" w:rsidRDefault="005E5328" w:rsidP="009A2E3B">
            <w:pPr>
              <w:pStyle w:val="TAC"/>
              <w:rPr>
                <w:rFonts w:cs="Arial"/>
                <w:color w:val="000000"/>
                <w:szCs w:val="18"/>
                <w:lang w:val="en-US" w:eastAsia="zh-CN" w:bidi="ar"/>
              </w:rPr>
            </w:pPr>
          </w:p>
        </w:tc>
      </w:tr>
      <w:tr w:rsidR="005E5328" w:rsidRPr="00E61D25" w14:paraId="0C2E174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4DC235D" w14:textId="77777777" w:rsidR="005E5328" w:rsidRPr="00E61D25" w:rsidRDefault="005E5328" w:rsidP="009A2E3B">
            <w:pPr>
              <w:pStyle w:val="TAC"/>
              <w:rPr>
                <w:lang w:val="en-US" w:eastAsia="zh-CN"/>
              </w:rPr>
            </w:pPr>
            <w:r w:rsidRPr="00E61D25">
              <w:rPr>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6C458498" w14:textId="77777777" w:rsidR="005E5328" w:rsidRPr="00E61D25" w:rsidRDefault="005E5328" w:rsidP="009A2E3B">
            <w:pPr>
              <w:pStyle w:val="TAC"/>
              <w:rPr>
                <w:rFonts w:cs="Arial"/>
                <w:color w:val="000000"/>
                <w:kern w:val="2"/>
                <w:szCs w:val="18"/>
                <w:vertAlign w:val="superscript"/>
              </w:rPr>
            </w:pPr>
            <w:r w:rsidRPr="00E61D25">
              <w:rPr>
                <w:rFonts w:cs="Arial"/>
                <w:color w:val="000000"/>
                <w:kern w:val="2"/>
                <w:szCs w:val="18"/>
              </w:rPr>
              <w:t>n77</w:t>
            </w:r>
            <w:r w:rsidRPr="00E61D25">
              <w:rPr>
                <w:rFonts w:cs="Arial"/>
                <w:color w:val="000000"/>
                <w:kern w:val="2"/>
                <w:szCs w:val="18"/>
                <w:vertAlign w:val="superscript"/>
              </w:rPr>
              <w:t>7,9</w:t>
            </w:r>
          </w:p>
          <w:p w14:paraId="41FCA4F1"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CA_n5A-n48A</w:t>
            </w:r>
          </w:p>
          <w:p w14:paraId="145096C8"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2B53957"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65B1C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61B37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76E8E8C8" w14:textId="77777777" w:rsidTr="009A2E3B">
        <w:trPr>
          <w:trHeight w:val="29"/>
        </w:trPr>
        <w:tc>
          <w:tcPr>
            <w:tcW w:w="2067" w:type="dxa"/>
            <w:tcBorders>
              <w:top w:val="nil"/>
              <w:left w:val="single" w:sz="4" w:space="0" w:color="auto"/>
              <w:bottom w:val="nil"/>
              <w:right w:val="single" w:sz="4" w:space="0" w:color="auto"/>
            </w:tcBorders>
            <w:vAlign w:val="center"/>
          </w:tcPr>
          <w:p w14:paraId="5F40944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B844CB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EFC4B"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A1827D" w14:textId="77777777" w:rsidR="005E5328" w:rsidRPr="00E61D25" w:rsidRDefault="005E5328" w:rsidP="009A2E3B">
            <w:pPr>
              <w:pStyle w:val="TAC"/>
              <w:rPr>
                <w:rFonts w:ascii="Calibri" w:hAnsi="Calibri"/>
                <w:sz w:val="21"/>
                <w:lang w:val="en-US" w:eastAsia="zh-CN"/>
              </w:rPr>
            </w:pPr>
            <w:r>
              <w:rPr>
                <w:rFonts w:cs="Arial"/>
                <w:color w:val="000000"/>
                <w:szCs w:val="18"/>
                <w:lang w:val="en-US" w:eastAsia="zh-CN" w:bidi="ar"/>
              </w:rPr>
              <w:t>5, 10, 15, 20, 30, 40, 50</w:t>
            </w:r>
            <w:r w:rsidRPr="000341A8">
              <w:rPr>
                <w:rFonts w:cs="Arial"/>
                <w:color w:val="000000"/>
                <w:szCs w:val="18"/>
                <w:vertAlign w:val="superscript"/>
                <w:lang w:val="en-US" w:eastAsia="zh-CN" w:bidi="ar"/>
              </w:rPr>
              <w:t>12</w:t>
            </w:r>
            <w:r>
              <w:rPr>
                <w:rFonts w:cs="Arial"/>
                <w:color w:val="000000"/>
                <w:szCs w:val="18"/>
                <w:lang w:val="en-US" w:eastAsia="zh-CN" w:bidi="ar"/>
              </w:rPr>
              <w:t>, 60</w:t>
            </w:r>
            <w:r w:rsidRPr="000341A8">
              <w:rPr>
                <w:rFonts w:cs="Arial"/>
                <w:color w:val="000000"/>
                <w:szCs w:val="18"/>
                <w:vertAlign w:val="superscript"/>
                <w:lang w:val="en-US" w:eastAsia="zh-CN" w:bidi="ar"/>
              </w:rPr>
              <w:t>12</w:t>
            </w:r>
            <w:r>
              <w:rPr>
                <w:rFonts w:cs="Arial"/>
                <w:color w:val="000000"/>
                <w:szCs w:val="18"/>
                <w:lang w:val="en-US" w:eastAsia="zh-CN" w:bidi="ar"/>
              </w:rPr>
              <w:t>, 70</w:t>
            </w:r>
            <w:r w:rsidRPr="000341A8">
              <w:rPr>
                <w:rFonts w:cs="Arial"/>
                <w:color w:val="000000"/>
                <w:szCs w:val="18"/>
                <w:vertAlign w:val="superscript"/>
                <w:lang w:val="en-US" w:eastAsia="zh-CN" w:bidi="ar"/>
              </w:rPr>
              <w:t>12</w:t>
            </w:r>
            <w:r>
              <w:rPr>
                <w:rFonts w:cs="Arial"/>
                <w:color w:val="000000"/>
                <w:szCs w:val="18"/>
                <w:lang w:val="en-US" w:eastAsia="zh-CN" w:bidi="ar"/>
              </w:rPr>
              <w:t>, 80</w:t>
            </w:r>
            <w:r w:rsidRPr="000341A8">
              <w:rPr>
                <w:rFonts w:cs="Arial"/>
                <w:color w:val="000000"/>
                <w:szCs w:val="18"/>
                <w:vertAlign w:val="superscript"/>
                <w:lang w:val="en-US" w:eastAsia="zh-CN" w:bidi="ar"/>
              </w:rPr>
              <w:t>12</w:t>
            </w:r>
            <w:r>
              <w:rPr>
                <w:rFonts w:cs="Arial"/>
                <w:color w:val="000000"/>
                <w:szCs w:val="18"/>
                <w:lang w:val="en-US" w:eastAsia="zh-CN" w:bidi="ar"/>
              </w:rPr>
              <w:t>, 90</w:t>
            </w:r>
            <w:r w:rsidRPr="000341A8">
              <w:rPr>
                <w:rFonts w:cs="Arial"/>
                <w:color w:val="000000"/>
                <w:szCs w:val="18"/>
                <w:vertAlign w:val="superscript"/>
                <w:lang w:val="en-US" w:eastAsia="zh-CN" w:bidi="ar"/>
              </w:rPr>
              <w:t>12</w:t>
            </w:r>
            <w:r>
              <w:rPr>
                <w:rFonts w:cs="Arial"/>
                <w:color w:val="000000"/>
                <w:szCs w:val="18"/>
                <w:lang w:val="en-US" w:eastAsia="zh-CN" w:bidi="ar"/>
              </w:rPr>
              <w:t>, 100</w:t>
            </w:r>
            <w:r w:rsidRPr="000341A8">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E17ECEB" w14:textId="77777777" w:rsidR="005E5328" w:rsidRPr="00E61D25" w:rsidRDefault="005E5328" w:rsidP="009A2E3B">
            <w:pPr>
              <w:pStyle w:val="TAC"/>
              <w:rPr>
                <w:rFonts w:cs="Arial"/>
                <w:color w:val="000000"/>
                <w:szCs w:val="18"/>
                <w:lang w:val="en-US" w:eastAsia="zh-CN" w:bidi="ar"/>
              </w:rPr>
            </w:pPr>
          </w:p>
        </w:tc>
      </w:tr>
      <w:tr w:rsidR="005E5328" w:rsidRPr="00E61D25" w14:paraId="513445A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03732C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A3A1F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A0208"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7CE3A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36ED24" w14:textId="77777777" w:rsidR="005E5328" w:rsidRPr="00E61D25" w:rsidRDefault="005E5328" w:rsidP="009A2E3B">
            <w:pPr>
              <w:pStyle w:val="TAC"/>
              <w:rPr>
                <w:rFonts w:cs="Arial"/>
                <w:color w:val="000000"/>
                <w:szCs w:val="18"/>
                <w:lang w:val="en-US" w:eastAsia="zh-CN" w:bidi="ar"/>
              </w:rPr>
            </w:pPr>
          </w:p>
        </w:tc>
      </w:tr>
      <w:tr w:rsidR="005E5328" w:rsidRPr="00E61D25" w14:paraId="45BAE66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D604399" w14:textId="77777777" w:rsidR="005E5328" w:rsidRPr="00E61D25" w:rsidRDefault="005E5328" w:rsidP="009A2E3B">
            <w:pPr>
              <w:pStyle w:val="TAC"/>
              <w:rPr>
                <w:lang w:val="en-US" w:eastAsia="zh-CN"/>
              </w:rPr>
            </w:pPr>
            <w:r w:rsidRPr="00E61D25">
              <w:rPr>
                <w:rFonts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510E2610" w14:textId="77777777" w:rsidR="005E5328" w:rsidRPr="00E61D25" w:rsidRDefault="005E5328" w:rsidP="009A2E3B">
            <w:pPr>
              <w:pStyle w:val="TAC"/>
              <w:rPr>
                <w:rFonts w:eastAsia="宋体"/>
                <w:kern w:val="2"/>
              </w:rPr>
            </w:pPr>
            <w:r w:rsidRPr="00E61D25">
              <w:rPr>
                <w:rFonts w:eastAsia="宋体"/>
                <w:kern w:val="2"/>
              </w:rPr>
              <w:t>n77</w:t>
            </w:r>
            <w:r w:rsidRPr="00E61D25">
              <w:rPr>
                <w:rFonts w:eastAsia="宋体"/>
                <w:kern w:val="2"/>
                <w:vertAlign w:val="superscript"/>
              </w:rPr>
              <w:t>7,9</w:t>
            </w:r>
          </w:p>
          <w:p w14:paraId="26D719B8"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CA_n5A-n48A</w:t>
            </w:r>
          </w:p>
          <w:p w14:paraId="25025C85"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宋体"/>
                <w:kern w:val="2"/>
                <w:vertAlign w:val="superscript"/>
              </w:rPr>
              <w:t>7</w:t>
            </w:r>
          </w:p>
          <w:p w14:paraId="66A42864" w14:textId="77777777" w:rsidR="005E5328" w:rsidRPr="00E61D25" w:rsidRDefault="005E5328" w:rsidP="009A2E3B">
            <w:pPr>
              <w:pStyle w:val="TAC"/>
              <w:rPr>
                <w:lang w:val="en-US" w:eastAsia="zh-CN"/>
              </w:rPr>
            </w:pPr>
            <w:r w:rsidRPr="00E61D25">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2AE6882" w14:textId="77777777" w:rsidR="005E5328" w:rsidRPr="00E61D25" w:rsidRDefault="005E5328" w:rsidP="009A2E3B">
            <w:pPr>
              <w:pStyle w:val="TAC"/>
              <w:rPr>
                <w:lang w:val="en-US" w:eastAsia="zh-CN"/>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EC1772"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74C508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698D9717" w14:textId="77777777" w:rsidTr="009A2E3B">
        <w:trPr>
          <w:trHeight w:val="29"/>
        </w:trPr>
        <w:tc>
          <w:tcPr>
            <w:tcW w:w="2067" w:type="dxa"/>
            <w:tcBorders>
              <w:top w:val="nil"/>
              <w:left w:val="single" w:sz="4" w:space="0" w:color="auto"/>
              <w:bottom w:val="nil"/>
              <w:right w:val="single" w:sz="4" w:space="0" w:color="auto"/>
            </w:tcBorders>
            <w:vAlign w:val="center"/>
          </w:tcPr>
          <w:p w14:paraId="2E2695E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95087A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0938B" w14:textId="77777777" w:rsidR="005E5328" w:rsidRPr="00E61D25" w:rsidRDefault="005E5328" w:rsidP="009A2E3B">
            <w:pPr>
              <w:pStyle w:val="TAC"/>
              <w:rPr>
                <w:lang w:val="en-US" w:eastAsia="zh-CN"/>
              </w:rPr>
            </w:pPr>
            <w:r w:rsidRPr="00E61D25">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D903BB" w14:textId="77777777" w:rsidR="005E5328" w:rsidRPr="00E61D25" w:rsidRDefault="005E5328" w:rsidP="009A2E3B">
            <w:pPr>
              <w:pStyle w:val="TAC"/>
              <w:rPr>
                <w:rFonts w:ascii="Calibri" w:hAnsi="Calibri" w:cs="Arial"/>
                <w:sz w:val="21"/>
                <w:szCs w:val="18"/>
                <w:lang w:val="en-US" w:eastAsia="zh-CN"/>
              </w:rPr>
            </w:pPr>
            <w:r>
              <w:rPr>
                <w:rFonts w:cs="Arial"/>
                <w:color w:val="000000"/>
                <w:szCs w:val="18"/>
                <w:lang w:val="en-US" w:eastAsia="zh-CN" w:bidi="ar"/>
              </w:rPr>
              <w:t>5, 10, 15, 20, 30, 40, 50</w:t>
            </w:r>
            <w:r w:rsidRPr="000341A8">
              <w:rPr>
                <w:rFonts w:cs="Arial"/>
                <w:color w:val="000000"/>
                <w:szCs w:val="18"/>
                <w:vertAlign w:val="superscript"/>
                <w:lang w:val="en-US" w:eastAsia="zh-CN" w:bidi="ar"/>
              </w:rPr>
              <w:t>12</w:t>
            </w:r>
            <w:r>
              <w:rPr>
                <w:rFonts w:cs="Arial"/>
                <w:color w:val="000000"/>
                <w:szCs w:val="18"/>
                <w:lang w:val="en-US" w:eastAsia="zh-CN" w:bidi="ar"/>
              </w:rPr>
              <w:t>, 60</w:t>
            </w:r>
            <w:r w:rsidRPr="000341A8">
              <w:rPr>
                <w:rFonts w:cs="Arial"/>
                <w:color w:val="000000"/>
                <w:szCs w:val="18"/>
                <w:vertAlign w:val="superscript"/>
                <w:lang w:val="en-US" w:eastAsia="zh-CN" w:bidi="ar"/>
              </w:rPr>
              <w:t>12</w:t>
            </w:r>
            <w:r>
              <w:rPr>
                <w:rFonts w:cs="Arial"/>
                <w:color w:val="000000"/>
                <w:szCs w:val="18"/>
                <w:lang w:val="en-US" w:eastAsia="zh-CN" w:bidi="ar"/>
              </w:rPr>
              <w:t>, 70</w:t>
            </w:r>
            <w:r w:rsidRPr="000341A8">
              <w:rPr>
                <w:rFonts w:cs="Arial"/>
                <w:color w:val="000000"/>
                <w:szCs w:val="18"/>
                <w:vertAlign w:val="superscript"/>
                <w:lang w:val="en-US" w:eastAsia="zh-CN" w:bidi="ar"/>
              </w:rPr>
              <w:t>12</w:t>
            </w:r>
            <w:r>
              <w:rPr>
                <w:rFonts w:cs="Arial"/>
                <w:color w:val="000000"/>
                <w:szCs w:val="18"/>
                <w:lang w:val="en-US" w:eastAsia="zh-CN" w:bidi="ar"/>
              </w:rPr>
              <w:t>, 80</w:t>
            </w:r>
            <w:r w:rsidRPr="000341A8">
              <w:rPr>
                <w:rFonts w:cs="Arial"/>
                <w:color w:val="000000"/>
                <w:szCs w:val="18"/>
                <w:vertAlign w:val="superscript"/>
                <w:lang w:val="en-US" w:eastAsia="zh-CN" w:bidi="ar"/>
              </w:rPr>
              <w:t>12</w:t>
            </w:r>
            <w:r>
              <w:rPr>
                <w:rFonts w:cs="Arial"/>
                <w:color w:val="000000"/>
                <w:szCs w:val="18"/>
                <w:lang w:val="en-US" w:eastAsia="zh-CN" w:bidi="ar"/>
              </w:rPr>
              <w:t>, 90</w:t>
            </w:r>
            <w:r w:rsidRPr="000341A8">
              <w:rPr>
                <w:rFonts w:cs="Arial"/>
                <w:color w:val="000000"/>
                <w:szCs w:val="18"/>
                <w:vertAlign w:val="superscript"/>
                <w:lang w:val="en-US" w:eastAsia="zh-CN" w:bidi="ar"/>
              </w:rPr>
              <w:t>12</w:t>
            </w:r>
            <w:r>
              <w:rPr>
                <w:rFonts w:cs="Arial"/>
                <w:color w:val="000000"/>
                <w:szCs w:val="18"/>
                <w:lang w:val="en-US" w:eastAsia="zh-CN" w:bidi="ar"/>
              </w:rPr>
              <w:t>, 100</w:t>
            </w:r>
            <w:r w:rsidRPr="000341A8">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E70D44F" w14:textId="77777777" w:rsidR="005E5328" w:rsidRPr="00E61D25" w:rsidRDefault="005E5328" w:rsidP="009A2E3B">
            <w:pPr>
              <w:pStyle w:val="TAC"/>
              <w:rPr>
                <w:rFonts w:cs="Arial"/>
                <w:color w:val="000000"/>
                <w:szCs w:val="18"/>
                <w:lang w:val="en-US" w:eastAsia="zh-CN" w:bidi="ar"/>
              </w:rPr>
            </w:pPr>
          </w:p>
        </w:tc>
      </w:tr>
      <w:tr w:rsidR="005E5328" w:rsidRPr="00E61D25" w14:paraId="5C7736E9" w14:textId="77777777" w:rsidTr="009A2E3B">
        <w:trPr>
          <w:trHeight w:val="29"/>
        </w:trPr>
        <w:tc>
          <w:tcPr>
            <w:tcW w:w="2067" w:type="dxa"/>
            <w:tcBorders>
              <w:top w:val="nil"/>
              <w:left w:val="single" w:sz="4" w:space="0" w:color="auto"/>
              <w:bottom w:val="nil"/>
              <w:right w:val="single" w:sz="4" w:space="0" w:color="auto"/>
            </w:tcBorders>
            <w:vAlign w:val="center"/>
          </w:tcPr>
          <w:p w14:paraId="77EA36A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F3EA03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4729C" w14:textId="77777777" w:rsidR="005E5328" w:rsidRPr="00E61D25" w:rsidRDefault="005E5328" w:rsidP="009A2E3B">
            <w:pPr>
              <w:pStyle w:val="TAC"/>
              <w:rPr>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D996B" w14:textId="77777777" w:rsidR="005E5328" w:rsidRPr="00E61D25" w:rsidRDefault="005E5328" w:rsidP="009A2E3B">
            <w:pPr>
              <w:pStyle w:val="TAC"/>
              <w:rPr>
                <w:rFonts w:ascii="Calibri" w:hAnsi="Calibri" w:cs="Arial"/>
                <w:sz w:val="21"/>
                <w:szCs w:val="18"/>
                <w:lang w:val="en-US" w:eastAsia="zh-CN"/>
              </w:rPr>
            </w:pPr>
            <w:r>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0F39A67" w14:textId="77777777" w:rsidR="005E5328" w:rsidRPr="00E61D25" w:rsidRDefault="005E5328" w:rsidP="009A2E3B">
            <w:pPr>
              <w:pStyle w:val="TAC"/>
              <w:rPr>
                <w:rFonts w:cs="Arial"/>
                <w:color w:val="000000"/>
                <w:szCs w:val="18"/>
                <w:lang w:val="en-US" w:eastAsia="zh-CN" w:bidi="ar"/>
              </w:rPr>
            </w:pPr>
          </w:p>
        </w:tc>
      </w:tr>
      <w:tr w:rsidR="005E5328" w:rsidRPr="00E61D25" w14:paraId="6EC39C62" w14:textId="77777777" w:rsidTr="009A2E3B">
        <w:trPr>
          <w:trHeight w:val="29"/>
        </w:trPr>
        <w:tc>
          <w:tcPr>
            <w:tcW w:w="2067" w:type="dxa"/>
            <w:tcBorders>
              <w:top w:val="nil"/>
              <w:left w:val="single" w:sz="4" w:space="0" w:color="auto"/>
              <w:bottom w:val="nil"/>
              <w:right w:val="single" w:sz="4" w:space="0" w:color="auto"/>
            </w:tcBorders>
            <w:vAlign w:val="center"/>
          </w:tcPr>
          <w:p w14:paraId="64826C2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A7BD00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8C820" w14:textId="77777777" w:rsidR="005E5328" w:rsidRPr="00E61D25" w:rsidRDefault="005E5328" w:rsidP="009A2E3B">
            <w:pPr>
              <w:pStyle w:val="TAC"/>
              <w:rPr>
                <w:lang w:val="en-US" w:eastAsia="zh-CN"/>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527254" w14:textId="77777777" w:rsidR="005E5328" w:rsidRPr="00E61D25" w:rsidRDefault="005E5328" w:rsidP="009A2E3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8F8E05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w:t>
            </w:r>
          </w:p>
        </w:tc>
      </w:tr>
      <w:tr w:rsidR="005E5328" w:rsidRPr="00E61D25" w14:paraId="3DC30D17" w14:textId="77777777" w:rsidTr="009A2E3B">
        <w:trPr>
          <w:trHeight w:val="29"/>
        </w:trPr>
        <w:tc>
          <w:tcPr>
            <w:tcW w:w="2067" w:type="dxa"/>
            <w:tcBorders>
              <w:top w:val="nil"/>
              <w:left w:val="single" w:sz="4" w:space="0" w:color="auto"/>
              <w:bottom w:val="nil"/>
              <w:right w:val="single" w:sz="4" w:space="0" w:color="auto"/>
            </w:tcBorders>
            <w:vAlign w:val="center"/>
          </w:tcPr>
          <w:p w14:paraId="6153449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27AA7A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F5D62" w14:textId="77777777" w:rsidR="005E5328" w:rsidRPr="00E61D25" w:rsidRDefault="005E5328" w:rsidP="009A2E3B">
            <w:pPr>
              <w:pStyle w:val="TAC"/>
              <w:rPr>
                <w:lang w:val="en-US" w:eastAsia="zh-CN"/>
              </w:rPr>
            </w:pPr>
            <w:r w:rsidRPr="00E61D25">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2E41A9" w14:textId="77777777" w:rsidR="005E5328" w:rsidRPr="00E61D25" w:rsidRDefault="005E5328" w:rsidP="009A2E3B">
            <w:pPr>
              <w:pStyle w:val="TAC"/>
              <w:rPr>
                <w:rFonts w:ascii="Calibri" w:hAnsi="Calibri" w:cs="Arial"/>
                <w:sz w:val="21"/>
                <w:szCs w:val="18"/>
                <w:lang w:val="en-US" w:eastAsia="zh-CN"/>
              </w:rPr>
            </w:pPr>
            <w:r>
              <w:rPr>
                <w:rFonts w:cs="Arial"/>
                <w:color w:val="000000"/>
                <w:szCs w:val="18"/>
                <w:lang w:val="en-US" w:eastAsia="zh-CN" w:bidi="ar"/>
              </w:rPr>
              <w:t>5, 10, 15, 20, 30, 40, 50</w:t>
            </w:r>
            <w:r w:rsidRPr="000341A8">
              <w:rPr>
                <w:rFonts w:cs="Arial"/>
                <w:color w:val="000000"/>
                <w:szCs w:val="18"/>
                <w:vertAlign w:val="superscript"/>
                <w:lang w:val="en-US" w:eastAsia="zh-CN" w:bidi="ar"/>
              </w:rPr>
              <w:t>12</w:t>
            </w:r>
            <w:r>
              <w:rPr>
                <w:rFonts w:cs="Arial"/>
                <w:color w:val="000000"/>
                <w:szCs w:val="18"/>
                <w:lang w:val="en-US" w:eastAsia="zh-CN" w:bidi="ar"/>
              </w:rPr>
              <w:t>, 60</w:t>
            </w:r>
            <w:r w:rsidRPr="000341A8">
              <w:rPr>
                <w:rFonts w:cs="Arial"/>
                <w:color w:val="000000"/>
                <w:szCs w:val="18"/>
                <w:vertAlign w:val="superscript"/>
                <w:lang w:val="en-US" w:eastAsia="zh-CN" w:bidi="ar"/>
              </w:rPr>
              <w:t>12</w:t>
            </w:r>
            <w:r>
              <w:rPr>
                <w:rFonts w:cs="Arial"/>
                <w:color w:val="000000"/>
                <w:szCs w:val="18"/>
                <w:lang w:val="en-US" w:eastAsia="zh-CN" w:bidi="ar"/>
              </w:rPr>
              <w:t>, 70</w:t>
            </w:r>
            <w:r w:rsidRPr="000341A8">
              <w:rPr>
                <w:rFonts w:cs="Arial"/>
                <w:color w:val="000000"/>
                <w:szCs w:val="18"/>
                <w:vertAlign w:val="superscript"/>
                <w:lang w:val="en-US" w:eastAsia="zh-CN" w:bidi="ar"/>
              </w:rPr>
              <w:t>12</w:t>
            </w:r>
            <w:r>
              <w:rPr>
                <w:rFonts w:cs="Arial"/>
                <w:color w:val="000000"/>
                <w:szCs w:val="18"/>
                <w:lang w:val="en-US" w:eastAsia="zh-CN" w:bidi="ar"/>
              </w:rPr>
              <w:t>, 80</w:t>
            </w:r>
            <w:r w:rsidRPr="000341A8">
              <w:rPr>
                <w:rFonts w:cs="Arial"/>
                <w:color w:val="000000"/>
                <w:szCs w:val="18"/>
                <w:vertAlign w:val="superscript"/>
                <w:lang w:val="en-US" w:eastAsia="zh-CN" w:bidi="ar"/>
              </w:rPr>
              <w:t>12</w:t>
            </w:r>
            <w:r>
              <w:rPr>
                <w:rFonts w:cs="Arial"/>
                <w:color w:val="000000"/>
                <w:szCs w:val="18"/>
                <w:lang w:val="en-US" w:eastAsia="zh-CN" w:bidi="ar"/>
              </w:rPr>
              <w:t>, 90</w:t>
            </w:r>
            <w:r w:rsidRPr="000341A8">
              <w:rPr>
                <w:rFonts w:cs="Arial"/>
                <w:color w:val="000000"/>
                <w:szCs w:val="18"/>
                <w:vertAlign w:val="superscript"/>
                <w:lang w:val="en-US" w:eastAsia="zh-CN" w:bidi="ar"/>
              </w:rPr>
              <w:t>12</w:t>
            </w:r>
            <w:r>
              <w:rPr>
                <w:rFonts w:cs="Arial"/>
                <w:color w:val="000000"/>
                <w:szCs w:val="18"/>
                <w:lang w:val="en-US" w:eastAsia="zh-CN" w:bidi="ar"/>
              </w:rPr>
              <w:t>, 100</w:t>
            </w:r>
            <w:r w:rsidRPr="000341A8">
              <w:rPr>
                <w:rFonts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C99A7B1" w14:textId="77777777" w:rsidR="005E5328" w:rsidRPr="00E61D25" w:rsidRDefault="005E5328" w:rsidP="009A2E3B">
            <w:pPr>
              <w:pStyle w:val="TAC"/>
              <w:rPr>
                <w:rFonts w:cs="Arial"/>
                <w:color w:val="000000"/>
                <w:szCs w:val="18"/>
                <w:lang w:val="en-US" w:eastAsia="zh-CN" w:bidi="ar"/>
              </w:rPr>
            </w:pPr>
          </w:p>
        </w:tc>
      </w:tr>
      <w:tr w:rsidR="005E5328" w:rsidRPr="00E61D25" w14:paraId="2A0832F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ED9F26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34A14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CB8A7" w14:textId="77777777" w:rsidR="005E5328" w:rsidRPr="00E61D25" w:rsidRDefault="005E5328" w:rsidP="009A2E3B">
            <w:pPr>
              <w:pStyle w:val="TAC"/>
              <w:rPr>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E4A28F" w14:textId="77777777" w:rsidR="005E5328" w:rsidRPr="00E61D25" w:rsidRDefault="005E5328" w:rsidP="009A2E3B">
            <w:pPr>
              <w:pStyle w:val="TAC"/>
              <w:rPr>
                <w:rFonts w:ascii="Calibri" w:hAnsi="Calibri" w:cs="Arial"/>
                <w:sz w:val="21"/>
                <w:szCs w:val="18"/>
                <w:lang w:val="en-US" w:eastAsia="zh-CN"/>
              </w:rPr>
            </w:pPr>
            <w:r w:rsidRPr="00E61D25">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63CEACA" w14:textId="77777777" w:rsidR="005E5328" w:rsidRPr="00E61D25" w:rsidRDefault="005E5328" w:rsidP="009A2E3B">
            <w:pPr>
              <w:pStyle w:val="TAC"/>
              <w:rPr>
                <w:rFonts w:cs="Arial"/>
                <w:color w:val="000000"/>
                <w:szCs w:val="18"/>
                <w:lang w:val="en-US" w:eastAsia="zh-CN" w:bidi="ar"/>
              </w:rPr>
            </w:pPr>
          </w:p>
        </w:tc>
      </w:tr>
      <w:tr w:rsidR="005E5328" w:rsidRPr="00E61D25" w14:paraId="2947E94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7989ABB" w14:textId="77777777" w:rsidR="005E5328" w:rsidRPr="00E61D25" w:rsidRDefault="005E5328" w:rsidP="009A2E3B">
            <w:pPr>
              <w:pStyle w:val="TAC"/>
              <w:rPr>
                <w:lang w:val="en-US" w:eastAsia="zh-CN"/>
              </w:rPr>
            </w:pPr>
            <w:r w:rsidRPr="00E61D25">
              <w:rPr>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5474BFB7" w14:textId="77777777" w:rsidR="005E5328" w:rsidRPr="00E61D25" w:rsidRDefault="005E5328" w:rsidP="009A2E3B">
            <w:pPr>
              <w:pStyle w:val="TAC"/>
              <w:rPr>
                <w:rFonts w:eastAsia="MS Mincho" w:cs="Arial"/>
                <w:color w:val="000000"/>
                <w:szCs w:val="18"/>
                <w:lang w:val="en-US"/>
              </w:rPr>
            </w:pPr>
            <w:r w:rsidRPr="00E61D25">
              <w:t>n77</w:t>
            </w:r>
            <w:r w:rsidRPr="00E61D25">
              <w:rPr>
                <w:vertAlign w:val="superscript"/>
              </w:rPr>
              <w:t>7,9</w:t>
            </w:r>
            <w:r w:rsidRPr="00E61D25">
              <w:rPr>
                <w:rFonts w:eastAsia="MS Mincho" w:cs="Arial"/>
                <w:color w:val="000000"/>
                <w:szCs w:val="18"/>
                <w:lang w:val="en-US"/>
              </w:rPr>
              <w:t xml:space="preserve"> </w:t>
            </w:r>
          </w:p>
          <w:p w14:paraId="1DEBA9C5"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CA_n5A-n48A</w:t>
            </w:r>
          </w:p>
          <w:p w14:paraId="74DCBFAF" w14:textId="77777777" w:rsidR="005E5328" w:rsidRPr="00E61D25" w:rsidRDefault="005E5328" w:rsidP="009A2E3B">
            <w:pPr>
              <w:pStyle w:val="TAC"/>
              <w:rPr>
                <w:lang w:val="en-US" w:eastAsia="zh-CN"/>
              </w:rPr>
            </w:pPr>
            <w:r w:rsidRPr="00E61D25">
              <w:rPr>
                <w:rFonts w:eastAsia="MS Mincho"/>
                <w:lang w:val="en-US"/>
              </w:rPr>
              <w:t>CA_n5A-n77A</w:t>
            </w:r>
            <w:r w:rsidRPr="00E61D25">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3B2839A"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6F7B7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E174B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0E2B26B7" w14:textId="77777777" w:rsidTr="009A2E3B">
        <w:trPr>
          <w:trHeight w:val="29"/>
        </w:trPr>
        <w:tc>
          <w:tcPr>
            <w:tcW w:w="2067" w:type="dxa"/>
            <w:tcBorders>
              <w:top w:val="nil"/>
              <w:left w:val="single" w:sz="4" w:space="0" w:color="auto"/>
              <w:bottom w:val="nil"/>
              <w:right w:val="single" w:sz="4" w:space="0" w:color="auto"/>
            </w:tcBorders>
            <w:vAlign w:val="center"/>
          </w:tcPr>
          <w:p w14:paraId="46CC196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EF6605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BA1E7"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DF1E1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A9340D6" w14:textId="77777777" w:rsidR="005E5328" w:rsidRPr="00E61D25" w:rsidRDefault="005E5328" w:rsidP="009A2E3B">
            <w:pPr>
              <w:pStyle w:val="TAC"/>
              <w:rPr>
                <w:rFonts w:cs="Arial"/>
                <w:color w:val="000000"/>
                <w:szCs w:val="18"/>
                <w:lang w:val="en-US" w:eastAsia="zh-CN" w:bidi="ar"/>
              </w:rPr>
            </w:pPr>
          </w:p>
        </w:tc>
      </w:tr>
      <w:tr w:rsidR="005E5328" w:rsidRPr="00E61D25" w14:paraId="41978FC2" w14:textId="77777777" w:rsidTr="009A2E3B">
        <w:trPr>
          <w:trHeight w:val="29"/>
        </w:trPr>
        <w:tc>
          <w:tcPr>
            <w:tcW w:w="2067" w:type="dxa"/>
            <w:tcBorders>
              <w:top w:val="nil"/>
              <w:left w:val="single" w:sz="4" w:space="0" w:color="auto"/>
              <w:bottom w:val="nil"/>
              <w:right w:val="single" w:sz="4" w:space="0" w:color="auto"/>
            </w:tcBorders>
            <w:vAlign w:val="center"/>
          </w:tcPr>
          <w:p w14:paraId="2878ED3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230E2F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02054"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65275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A3BD07" w14:textId="77777777" w:rsidR="005E5328" w:rsidRPr="00E61D25" w:rsidRDefault="005E5328" w:rsidP="009A2E3B">
            <w:pPr>
              <w:pStyle w:val="TAC"/>
              <w:rPr>
                <w:rFonts w:cs="Arial"/>
                <w:color w:val="000000"/>
                <w:szCs w:val="18"/>
                <w:lang w:val="en-US" w:eastAsia="zh-CN" w:bidi="ar"/>
              </w:rPr>
            </w:pPr>
          </w:p>
        </w:tc>
      </w:tr>
      <w:tr w:rsidR="005E5328" w:rsidRPr="00E61D25" w14:paraId="3C0A09FF" w14:textId="77777777" w:rsidTr="009A2E3B">
        <w:trPr>
          <w:trHeight w:val="29"/>
        </w:trPr>
        <w:tc>
          <w:tcPr>
            <w:tcW w:w="2067" w:type="dxa"/>
            <w:tcBorders>
              <w:top w:val="nil"/>
              <w:left w:val="single" w:sz="4" w:space="0" w:color="auto"/>
              <w:bottom w:val="nil"/>
              <w:right w:val="single" w:sz="4" w:space="0" w:color="auto"/>
            </w:tcBorders>
            <w:vAlign w:val="center"/>
          </w:tcPr>
          <w:p w14:paraId="6E72D3A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62D8C4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B29AD"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2AC04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1FCD0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w:t>
            </w:r>
          </w:p>
        </w:tc>
      </w:tr>
      <w:tr w:rsidR="005E5328" w:rsidRPr="00E61D25" w14:paraId="01D8CFFA" w14:textId="77777777" w:rsidTr="009A2E3B">
        <w:trPr>
          <w:trHeight w:val="29"/>
        </w:trPr>
        <w:tc>
          <w:tcPr>
            <w:tcW w:w="2067" w:type="dxa"/>
            <w:tcBorders>
              <w:top w:val="nil"/>
              <w:left w:val="single" w:sz="4" w:space="0" w:color="auto"/>
              <w:bottom w:val="nil"/>
              <w:right w:val="single" w:sz="4" w:space="0" w:color="auto"/>
            </w:tcBorders>
            <w:vAlign w:val="center"/>
          </w:tcPr>
          <w:p w14:paraId="682E3DC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105AF5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3D26D"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4C802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8DE43B8" w14:textId="77777777" w:rsidR="005E5328" w:rsidRPr="00E61D25" w:rsidRDefault="005E5328" w:rsidP="009A2E3B">
            <w:pPr>
              <w:pStyle w:val="TAC"/>
              <w:rPr>
                <w:rFonts w:cs="Arial"/>
                <w:color w:val="000000"/>
                <w:szCs w:val="18"/>
                <w:lang w:val="en-US" w:eastAsia="zh-CN" w:bidi="ar"/>
              </w:rPr>
            </w:pPr>
          </w:p>
        </w:tc>
      </w:tr>
      <w:tr w:rsidR="005E5328" w:rsidRPr="00E61D25" w14:paraId="30692F07" w14:textId="77777777" w:rsidTr="009A2E3B">
        <w:trPr>
          <w:trHeight w:val="29"/>
        </w:trPr>
        <w:tc>
          <w:tcPr>
            <w:tcW w:w="2067" w:type="dxa"/>
            <w:tcBorders>
              <w:top w:val="nil"/>
              <w:left w:val="single" w:sz="4" w:space="0" w:color="auto"/>
              <w:bottom w:val="nil"/>
              <w:right w:val="single" w:sz="4" w:space="0" w:color="auto"/>
            </w:tcBorders>
            <w:vAlign w:val="center"/>
          </w:tcPr>
          <w:p w14:paraId="75AF4D1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12E1A3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0A83E"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331A7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8ABC5E" w14:textId="77777777" w:rsidR="005E5328" w:rsidRPr="00E61D25" w:rsidRDefault="005E5328" w:rsidP="009A2E3B">
            <w:pPr>
              <w:pStyle w:val="TAC"/>
              <w:rPr>
                <w:rFonts w:cs="Arial"/>
                <w:color w:val="000000"/>
                <w:szCs w:val="18"/>
                <w:lang w:val="en-US" w:eastAsia="zh-CN" w:bidi="ar"/>
              </w:rPr>
            </w:pPr>
          </w:p>
        </w:tc>
      </w:tr>
      <w:tr w:rsidR="005E5328" w:rsidRPr="00E61D25" w14:paraId="0042993C" w14:textId="77777777" w:rsidTr="009A2E3B">
        <w:trPr>
          <w:trHeight w:val="29"/>
        </w:trPr>
        <w:tc>
          <w:tcPr>
            <w:tcW w:w="2067" w:type="dxa"/>
            <w:tcBorders>
              <w:top w:val="nil"/>
              <w:left w:val="single" w:sz="4" w:space="0" w:color="auto"/>
              <w:bottom w:val="nil"/>
              <w:right w:val="single" w:sz="4" w:space="0" w:color="auto"/>
            </w:tcBorders>
            <w:vAlign w:val="center"/>
          </w:tcPr>
          <w:p w14:paraId="4E3DE0F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6EBE06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DDC77"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CF886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B1136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2</w:t>
            </w:r>
          </w:p>
        </w:tc>
      </w:tr>
      <w:tr w:rsidR="005E5328" w:rsidRPr="00E61D25" w14:paraId="2C568450" w14:textId="77777777" w:rsidTr="009A2E3B">
        <w:trPr>
          <w:trHeight w:val="29"/>
        </w:trPr>
        <w:tc>
          <w:tcPr>
            <w:tcW w:w="2067" w:type="dxa"/>
            <w:tcBorders>
              <w:top w:val="nil"/>
              <w:left w:val="single" w:sz="4" w:space="0" w:color="auto"/>
              <w:bottom w:val="nil"/>
              <w:right w:val="single" w:sz="4" w:space="0" w:color="auto"/>
            </w:tcBorders>
            <w:vAlign w:val="center"/>
          </w:tcPr>
          <w:p w14:paraId="15FD507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204AB8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4B754"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6A15C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5D1CA9C" w14:textId="77777777" w:rsidR="005E5328" w:rsidRPr="00E61D25" w:rsidRDefault="005E5328" w:rsidP="009A2E3B">
            <w:pPr>
              <w:pStyle w:val="TAC"/>
              <w:rPr>
                <w:rFonts w:cs="Arial"/>
                <w:color w:val="000000"/>
                <w:szCs w:val="18"/>
                <w:lang w:val="en-US" w:eastAsia="zh-CN" w:bidi="ar"/>
              </w:rPr>
            </w:pPr>
          </w:p>
        </w:tc>
      </w:tr>
      <w:tr w:rsidR="005E5328" w:rsidRPr="00E61D25" w14:paraId="48534F2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E1EA90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478C0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470AA"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F30E7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7EA380" w14:textId="77777777" w:rsidR="005E5328" w:rsidRPr="00E61D25" w:rsidRDefault="005E5328" w:rsidP="009A2E3B">
            <w:pPr>
              <w:pStyle w:val="TAC"/>
              <w:rPr>
                <w:rFonts w:cs="Arial"/>
                <w:color w:val="000000"/>
                <w:szCs w:val="18"/>
                <w:lang w:val="en-US" w:eastAsia="zh-CN" w:bidi="ar"/>
              </w:rPr>
            </w:pPr>
          </w:p>
        </w:tc>
      </w:tr>
      <w:tr w:rsidR="005E5328" w:rsidRPr="00E61D25" w14:paraId="5BECB57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F1042FD" w14:textId="77777777" w:rsidR="005E5328" w:rsidRPr="00E61D25" w:rsidRDefault="005E5328" w:rsidP="009A2E3B">
            <w:pPr>
              <w:pStyle w:val="TAC"/>
              <w:rPr>
                <w:lang w:val="en-US" w:eastAsia="zh-CN"/>
              </w:rPr>
            </w:pPr>
            <w:r w:rsidRPr="00E61D25">
              <w:rPr>
                <w:rFonts w:eastAsia="等线"/>
                <w:lang w:eastAsia="zh-CN"/>
              </w:rPr>
              <w:t>CA_n5A-n48B-n77C</w:t>
            </w:r>
          </w:p>
        </w:tc>
        <w:tc>
          <w:tcPr>
            <w:tcW w:w="1829" w:type="dxa"/>
            <w:tcBorders>
              <w:top w:val="single" w:sz="4" w:space="0" w:color="auto"/>
              <w:left w:val="single" w:sz="4" w:space="0" w:color="auto"/>
              <w:bottom w:val="nil"/>
              <w:right w:val="single" w:sz="4" w:space="0" w:color="auto"/>
            </w:tcBorders>
          </w:tcPr>
          <w:p w14:paraId="6DE6CA1C" w14:textId="77777777" w:rsidR="005E5328" w:rsidRPr="00E61D25" w:rsidRDefault="005E5328" w:rsidP="009A2E3B">
            <w:pPr>
              <w:pStyle w:val="TAC"/>
              <w:rPr>
                <w:rFonts w:eastAsia="MS Mincho" w:cs="Arial"/>
                <w:color w:val="000000"/>
                <w:szCs w:val="18"/>
                <w:lang w:val="en-US"/>
              </w:rPr>
            </w:pPr>
            <w:r w:rsidRPr="00E61D25">
              <w:t>n77</w:t>
            </w:r>
            <w:r w:rsidRPr="00E61D25">
              <w:rPr>
                <w:vertAlign w:val="superscript"/>
              </w:rPr>
              <w:t>7,9</w:t>
            </w:r>
          </w:p>
          <w:p w14:paraId="49E48B15"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CA_n5A-n48A</w:t>
            </w:r>
          </w:p>
          <w:p w14:paraId="5FB888A8" w14:textId="77777777" w:rsidR="005E5328" w:rsidRPr="00E61D25" w:rsidRDefault="005E5328" w:rsidP="009A2E3B">
            <w:pPr>
              <w:pStyle w:val="TAC"/>
              <w:rPr>
                <w:rFonts w:eastAsia="宋体"/>
                <w:kern w:val="2"/>
                <w:vertAlign w:val="superscript"/>
              </w:rPr>
            </w:pPr>
            <w:r w:rsidRPr="00E61D25">
              <w:rPr>
                <w:rFonts w:eastAsia="MS Mincho" w:cs="Arial"/>
                <w:color w:val="000000"/>
                <w:szCs w:val="18"/>
                <w:lang w:val="en-US"/>
              </w:rPr>
              <w:t>CA_n5A-n77A</w:t>
            </w:r>
            <w:r w:rsidRPr="00E61D25">
              <w:rPr>
                <w:rFonts w:eastAsia="宋体"/>
                <w:kern w:val="2"/>
                <w:vertAlign w:val="superscript"/>
              </w:rPr>
              <w:t>7</w:t>
            </w:r>
          </w:p>
          <w:p w14:paraId="455F81AD" w14:textId="77777777" w:rsidR="005E5328" w:rsidRPr="00E61D25" w:rsidRDefault="005E5328" w:rsidP="009A2E3B">
            <w:pPr>
              <w:pStyle w:val="TAC"/>
              <w:rPr>
                <w:lang w:val="en-US" w:eastAsia="zh-CN"/>
              </w:rPr>
            </w:pPr>
            <w:r w:rsidRPr="00E61D25">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BFEB238" w14:textId="77777777" w:rsidR="005E5328" w:rsidRPr="00E61D25" w:rsidRDefault="005E5328" w:rsidP="009A2E3B">
            <w:pPr>
              <w:pStyle w:val="TAC"/>
              <w:rPr>
                <w:lang w:val="en-US" w:eastAsia="zh-CN"/>
              </w:rPr>
            </w:pPr>
            <w:r w:rsidRPr="00E61D25">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080F8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4840D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0EDA7600" w14:textId="77777777" w:rsidTr="009A2E3B">
        <w:trPr>
          <w:trHeight w:val="29"/>
        </w:trPr>
        <w:tc>
          <w:tcPr>
            <w:tcW w:w="2067" w:type="dxa"/>
            <w:tcBorders>
              <w:top w:val="nil"/>
              <w:left w:val="single" w:sz="4" w:space="0" w:color="auto"/>
              <w:bottom w:val="nil"/>
              <w:right w:val="single" w:sz="4" w:space="0" w:color="auto"/>
            </w:tcBorders>
            <w:vAlign w:val="center"/>
          </w:tcPr>
          <w:p w14:paraId="22F9D6D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65B3DCA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5F29A" w14:textId="77777777" w:rsidR="005E5328" w:rsidRPr="00E61D25" w:rsidRDefault="005E5328" w:rsidP="009A2E3B">
            <w:pPr>
              <w:pStyle w:val="TAC"/>
              <w:rPr>
                <w:lang w:val="en-US"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D8CD4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A489DCC" w14:textId="77777777" w:rsidR="005E5328" w:rsidRPr="00E61D25" w:rsidRDefault="005E5328" w:rsidP="009A2E3B">
            <w:pPr>
              <w:pStyle w:val="TAC"/>
              <w:rPr>
                <w:rFonts w:cs="Arial"/>
                <w:color w:val="000000"/>
                <w:szCs w:val="18"/>
                <w:lang w:val="en-US" w:eastAsia="zh-CN" w:bidi="ar"/>
              </w:rPr>
            </w:pPr>
          </w:p>
        </w:tc>
      </w:tr>
      <w:tr w:rsidR="005E5328" w:rsidRPr="00E61D25" w14:paraId="42DBB657" w14:textId="77777777" w:rsidTr="009A2E3B">
        <w:trPr>
          <w:trHeight w:val="29"/>
        </w:trPr>
        <w:tc>
          <w:tcPr>
            <w:tcW w:w="2067" w:type="dxa"/>
            <w:tcBorders>
              <w:top w:val="nil"/>
              <w:left w:val="single" w:sz="4" w:space="0" w:color="auto"/>
              <w:bottom w:val="nil"/>
              <w:right w:val="single" w:sz="4" w:space="0" w:color="auto"/>
            </w:tcBorders>
            <w:vAlign w:val="center"/>
          </w:tcPr>
          <w:p w14:paraId="6DED9E2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FD8912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4BF43" w14:textId="77777777" w:rsidR="005E5328" w:rsidRPr="00E61D25" w:rsidRDefault="005E5328" w:rsidP="009A2E3B">
            <w:pPr>
              <w:pStyle w:val="TAC"/>
              <w:rPr>
                <w:lang w:val="en-US" w:eastAsia="zh-CN"/>
              </w:rPr>
            </w:pPr>
            <w:r w:rsidRPr="00E61D25">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6A351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F84C08D" w14:textId="77777777" w:rsidR="005E5328" w:rsidRPr="00E61D25" w:rsidRDefault="005E5328" w:rsidP="009A2E3B">
            <w:pPr>
              <w:pStyle w:val="TAC"/>
              <w:rPr>
                <w:rFonts w:cs="Arial"/>
                <w:color w:val="000000"/>
                <w:szCs w:val="18"/>
                <w:lang w:val="en-US" w:eastAsia="zh-CN" w:bidi="ar"/>
              </w:rPr>
            </w:pPr>
          </w:p>
        </w:tc>
      </w:tr>
      <w:tr w:rsidR="005E5328" w:rsidRPr="00E61D25" w14:paraId="1EEDDF62" w14:textId="77777777" w:rsidTr="009A2E3B">
        <w:trPr>
          <w:trHeight w:val="29"/>
        </w:trPr>
        <w:tc>
          <w:tcPr>
            <w:tcW w:w="2067" w:type="dxa"/>
            <w:tcBorders>
              <w:top w:val="nil"/>
              <w:left w:val="single" w:sz="4" w:space="0" w:color="auto"/>
              <w:bottom w:val="nil"/>
              <w:right w:val="single" w:sz="4" w:space="0" w:color="auto"/>
            </w:tcBorders>
            <w:vAlign w:val="center"/>
          </w:tcPr>
          <w:p w14:paraId="01EF0EA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B112D5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4A623" w14:textId="77777777" w:rsidR="005E5328" w:rsidRPr="00E61D25" w:rsidRDefault="005E5328" w:rsidP="009A2E3B">
            <w:pPr>
              <w:pStyle w:val="TAC"/>
              <w:rPr>
                <w:lang w:val="en-US" w:eastAsia="zh-CN"/>
              </w:rPr>
            </w:pPr>
            <w:r w:rsidRPr="00E61D25">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668D84"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4FE416"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bidi="ar"/>
              </w:rPr>
              <w:t>1</w:t>
            </w:r>
          </w:p>
        </w:tc>
      </w:tr>
      <w:tr w:rsidR="005E5328" w:rsidRPr="00E61D25" w14:paraId="5C198786" w14:textId="77777777" w:rsidTr="009A2E3B">
        <w:trPr>
          <w:trHeight w:val="29"/>
        </w:trPr>
        <w:tc>
          <w:tcPr>
            <w:tcW w:w="2067" w:type="dxa"/>
            <w:tcBorders>
              <w:top w:val="nil"/>
              <w:left w:val="single" w:sz="4" w:space="0" w:color="auto"/>
              <w:bottom w:val="nil"/>
              <w:right w:val="single" w:sz="4" w:space="0" w:color="auto"/>
            </w:tcBorders>
            <w:vAlign w:val="center"/>
          </w:tcPr>
          <w:p w14:paraId="269F7FB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FF2F2B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5ED2F" w14:textId="77777777" w:rsidR="005E5328" w:rsidRPr="00E61D25" w:rsidRDefault="005E5328" w:rsidP="009A2E3B">
            <w:pPr>
              <w:pStyle w:val="TAC"/>
              <w:rPr>
                <w:lang w:val="en-US"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78FF5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1E86939" w14:textId="77777777" w:rsidR="005E5328" w:rsidRPr="00E61D25" w:rsidRDefault="005E5328" w:rsidP="009A2E3B">
            <w:pPr>
              <w:pStyle w:val="TAC"/>
              <w:rPr>
                <w:rFonts w:cs="Arial"/>
                <w:color w:val="000000"/>
                <w:szCs w:val="18"/>
                <w:lang w:val="en-US" w:eastAsia="zh-CN" w:bidi="ar"/>
              </w:rPr>
            </w:pPr>
          </w:p>
        </w:tc>
      </w:tr>
      <w:tr w:rsidR="005E5328" w:rsidRPr="00E61D25" w14:paraId="749EF2D2" w14:textId="77777777" w:rsidTr="009A2E3B">
        <w:trPr>
          <w:trHeight w:val="29"/>
        </w:trPr>
        <w:tc>
          <w:tcPr>
            <w:tcW w:w="2067" w:type="dxa"/>
            <w:tcBorders>
              <w:top w:val="nil"/>
              <w:left w:val="single" w:sz="4" w:space="0" w:color="auto"/>
              <w:bottom w:val="nil"/>
              <w:right w:val="single" w:sz="4" w:space="0" w:color="auto"/>
            </w:tcBorders>
            <w:vAlign w:val="center"/>
          </w:tcPr>
          <w:p w14:paraId="5A70F50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A74BCC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9D5DD" w14:textId="77777777" w:rsidR="005E5328" w:rsidRPr="00E61D25" w:rsidRDefault="005E5328" w:rsidP="009A2E3B">
            <w:pPr>
              <w:pStyle w:val="TAC"/>
              <w:rPr>
                <w:lang w:val="en-US" w:eastAsia="zh-CN"/>
              </w:rPr>
            </w:pPr>
            <w:r w:rsidRPr="00E61D25">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0E370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48620D24" w14:textId="77777777" w:rsidR="005E5328" w:rsidRPr="00E61D25" w:rsidRDefault="005E5328" w:rsidP="009A2E3B">
            <w:pPr>
              <w:pStyle w:val="TAC"/>
              <w:rPr>
                <w:rFonts w:cs="Arial"/>
                <w:color w:val="000000"/>
                <w:szCs w:val="18"/>
                <w:lang w:val="en-US" w:eastAsia="zh-CN" w:bidi="ar"/>
              </w:rPr>
            </w:pPr>
          </w:p>
        </w:tc>
      </w:tr>
      <w:tr w:rsidR="005E5328" w:rsidRPr="00E61D25" w14:paraId="259DD26E" w14:textId="77777777" w:rsidTr="009A2E3B">
        <w:trPr>
          <w:trHeight w:val="29"/>
        </w:trPr>
        <w:tc>
          <w:tcPr>
            <w:tcW w:w="2067" w:type="dxa"/>
            <w:tcBorders>
              <w:top w:val="nil"/>
              <w:left w:val="single" w:sz="4" w:space="0" w:color="auto"/>
              <w:bottom w:val="nil"/>
              <w:right w:val="single" w:sz="4" w:space="0" w:color="auto"/>
            </w:tcBorders>
            <w:vAlign w:val="center"/>
          </w:tcPr>
          <w:p w14:paraId="10D64CD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84E92F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91D25" w14:textId="77777777" w:rsidR="005E5328" w:rsidRPr="00E61D25" w:rsidRDefault="005E5328" w:rsidP="009A2E3B">
            <w:pPr>
              <w:pStyle w:val="TAC"/>
              <w:rPr>
                <w:lang w:val="en-US" w:eastAsia="zh-CN"/>
              </w:rPr>
            </w:pPr>
            <w:r w:rsidRPr="00E61D25">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8FE13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C0E856"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bidi="ar"/>
              </w:rPr>
              <w:t>2</w:t>
            </w:r>
          </w:p>
        </w:tc>
      </w:tr>
      <w:tr w:rsidR="005E5328" w:rsidRPr="00E61D25" w14:paraId="19830EC2" w14:textId="77777777" w:rsidTr="009A2E3B">
        <w:trPr>
          <w:trHeight w:val="29"/>
        </w:trPr>
        <w:tc>
          <w:tcPr>
            <w:tcW w:w="2067" w:type="dxa"/>
            <w:tcBorders>
              <w:top w:val="nil"/>
              <w:left w:val="single" w:sz="4" w:space="0" w:color="auto"/>
              <w:bottom w:val="nil"/>
              <w:right w:val="single" w:sz="4" w:space="0" w:color="auto"/>
            </w:tcBorders>
            <w:vAlign w:val="center"/>
          </w:tcPr>
          <w:p w14:paraId="329E9FB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A626D4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6F3F0" w14:textId="77777777" w:rsidR="005E5328" w:rsidRPr="00E61D25" w:rsidRDefault="005E5328" w:rsidP="009A2E3B">
            <w:pPr>
              <w:pStyle w:val="TAC"/>
              <w:rPr>
                <w:lang w:val="en-US"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C9326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79F68C4" w14:textId="77777777" w:rsidR="005E5328" w:rsidRPr="00E61D25" w:rsidRDefault="005E5328" w:rsidP="009A2E3B">
            <w:pPr>
              <w:pStyle w:val="TAC"/>
              <w:rPr>
                <w:rFonts w:cs="Arial"/>
                <w:color w:val="000000"/>
                <w:szCs w:val="18"/>
                <w:lang w:val="en-US" w:eastAsia="zh-CN" w:bidi="ar"/>
              </w:rPr>
            </w:pPr>
          </w:p>
        </w:tc>
      </w:tr>
      <w:tr w:rsidR="005E5328" w:rsidRPr="00E61D25" w14:paraId="65036E95" w14:textId="77777777" w:rsidTr="009A2E3B">
        <w:trPr>
          <w:trHeight w:val="29"/>
        </w:trPr>
        <w:tc>
          <w:tcPr>
            <w:tcW w:w="2067" w:type="dxa"/>
            <w:tcBorders>
              <w:top w:val="nil"/>
              <w:left w:val="single" w:sz="4" w:space="0" w:color="auto"/>
              <w:bottom w:val="nil"/>
              <w:right w:val="single" w:sz="4" w:space="0" w:color="auto"/>
            </w:tcBorders>
            <w:vAlign w:val="center"/>
          </w:tcPr>
          <w:p w14:paraId="53D9DD0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8002F8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B2DEB" w14:textId="77777777" w:rsidR="005E5328" w:rsidRPr="00E61D25" w:rsidRDefault="005E5328" w:rsidP="009A2E3B">
            <w:pPr>
              <w:pStyle w:val="TAC"/>
              <w:rPr>
                <w:lang w:val="en-US" w:eastAsia="zh-CN"/>
              </w:rPr>
            </w:pPr>
            <w:r w:rsidRPr="00E61D25">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8D8A3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71FBD410" w14:textId="77777777" w:rsidR="005E5328" w:rsidRPr="00E61D25" w:rsidRDefault="005E5328" w:rsidP="009A2E3B">
            <w:pPr>
              <w:pStyle w:val="TAC"/>
              <w:rPr>
                <w:rFonts w:cs="Arial"/>
                <w:color w:val="000000"/>
                <w:szCs w:val="18"/>
                <w:lang w:val="en-US" w:eastAsia="zh-CN" w:bidi="ar"/>
              </w:rPr>
            </w:pPr>
          </w:p>
        </w:tc>
      </w:tr>
      <w:tr w:rsidR="005E5328" w:rsidRPr="00E61D25" w14:paraId="67516C0E" w14:textId="77777777" w:rsidTr="009A2E3B">
        <w:trPr>
          <w:trHeight w:val="29"/>
        </w:trPr>
        <w:tc>
          <w:tcPr>
            <w:tcW w:w="2067" w:type="dxa"/>
            <w:tcBorders>
              <w:top w:val="nil"/>
              <w:left w:val="single" w:sz="4" w:space="0" w:color="auto"/>
              <w:bottom w:val="nil"/>
              <w:right w:val="single" w:sz="4" w:space="0" w:color="auto"/>
            </w:tcBorders>
            <w:vAlign w:val="center"/>
          </w:tcPr>
          <w:p w14:paraId="4FB6453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E8AF95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C8A0C" w14:textId="77777777" w:rsidR="005E5328" w:rsidRPr="00E61D25" w:rsidRDefault="005E5328" w:rsidP="009A2E3B">
            <w:pPr>
              <w:pStyle w:val="TAC"/>
              <w:rPr>
                <w:lang w:val="en-US" w:eastAsia="zh-CN"/>
              </w:rPr>
            </w:pPr>
            <w:r w:rsidRPr="00E61D25">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98C97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75FC00"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bidi="ar"/>
              </w:rPr>
              <w:t>3</w:t>
            </w:r>
          </w:p>
        </w:tc>
      </w:tr>
      <w:tr w:rsidR="005E5328" w:rsidRPr="00E61D25" w14:paraId="783860F3" w14:textId="77777777" w:rsidTr="009A2E3B">
        <w:trPr>
          <w:trHeight w:val="29"/>
        </w:trPr>
        <w:tc>
          <w:tcPr>
            <w:tcW w:w="2067" w:type="dxa"/>
            <w:tcBorders>
              <w:top w:val="nil"/>
              <w:left w:val="single" w:sz="4" w:space="0" w:color="auto"/>
              <w:bottom w:val="nil"/>
              <w:right w:val="single" w:sz="4" w:space="0" w:color="auto"/>
            </w:tcBorders>
            <w:vAlign w:val="center"/>
          </w:tcPr>
          <w:p w14:paraId="39AB500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C2A929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731A2" w14:textId="77777777" w:rsidR="005E5328" w:rsidRPr="00E61D25" w:rsidRDefault="005E5328" w:rsidP="009A2E3B">
            <w:pPr>
              <w:pStyle w:val="TAC"/>
              <w:rPr>
                <w:lang w:val="en-US" w:eastAsia="zh-CN"/>
              </w:rPr>
            </w:pPr>
            <w:r w:rsidRPr="00E61D25">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47C7E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2CDB228" w14:textId="77777777" w:rsidR="005E5328" w:rsidRPr="00E61D25" w:rsidRDefault="005E5328" w:rsidP="009A2E3B">
            <w:pPr>
              <w:pStyle w:val="TAC"/>
              <w:rPr>
                <w:rFonts w:cs="Arial"/>
                <w:color w:val="000000"/>
                <w:szCs w:val="18"/>
                <w:lang w:val="en-US" w:eastAsia="zh-CN" w:bidi="ar"/>
              </w:rPr>
            </w:pPr>
          </w:p>
        </w:tc>
      </w:tr>
      <w:tr w:rsidR="005E5328" w:rsidRPr="00E61D25" w14:paraId="3108E24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5EC41D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A7913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B4505" w14:textId="77777777" w:rsidR="005E5328" w:rsidRPr="00E61D25" w:rsidRDefault="005E5328" w:rsidP="009A2E3B">
            <w:pPr>
              <w:pStyle w:val="TAC"/>
              <w:rPr>
                <w:lang w:val="en-US" w:eastAsia="zh-CN"/>
              </w:rPr>
            </w:pPr>
            <w:r w:rsidRPr="00E61D25">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13C0D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42D99A7F" w14:textId="77777777" w:rsidR="005E5328" w:rsidRPr="00E61D25" w:rsidRDefault="005E5328" w:rsidP="009A2E3B">
            <w:pPr>
              <w:pStyle w:val="TAC"/>
              <w:rPr>
                <w:rFonts w:cs="Arial"/>
                <w:color w:val="000000"/>
                <w:szCs w:val="18"/>
                <w:lang w:val="en-US" w:eastAsia="zh-CN" w:bidi="ar"/>
              </w:rPr>
            </w:pPr>
          </w:p>
        </w:tc>
      </w:tr>
      <w:tr w:rsidR="005E5328" w:rsidRPr="00E61D25" w14:paraId="5CAC780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CDDF6CB" w14:textId="77777777" w:rsidR="005E5328" w:rsidRPr="00E61D25" w:rsidRDefault="005E5328" w:rsidP="009A2E3B">
            <w:pPr>
              <w:pStyle w:val="TAC"/>
              <w:rPr>
                <w:lang w:val="en-US" w:eastAsia="zh-CN"/>
              </w:rPr>
            </w:pPr>
            <w:r w:rsidRPr="00E61D25">
              <w:rPr>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2A518F48" w14:textId="77777777" w:rsidR="005E5328" w:rsidRPr="00E61D25" w:rsidRDefault="005E5328" w:rsidP="009A2E3B">
            <w:pPr>
              <w:pStyle w:val="TAC"/>
              <w:rPr>
                <w:rFonts w:eastAsia="MS Mincho" w:cs="Arial"/>
                <w:color w:val="000000"/>
                <w:szCs w:val="18"/>
                <w:lang w:val="en-US"/>
              </w:rPr>
            </w:pPr>
            <w:r w:rsidRPr="00E61D25">
              <w:t>n77</w:t>
            </w:r>
            <w:r w:rsidRPr="00E61D25">
              <w:rPr>
                <w:vertAlign w:val="superscript"/>
              </w:rPr>
              <w:t>7,9</w:t>
            </w:r>
          </w:p>
          <w:p w14:paraId="15F28637"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CA_n5A-n48A</w:t>
            </w:r>
          </w:p>
          <w:p w14:paraId="1413A348"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6BB694"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48392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C5BB3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58C43BE1" w14:textId="77777777" w:rsidTr="009A2E3B">
        <w:trPr>
          <w:trHeight w:val="29"/>
        </w:trPr>
        <w:tc>
          <w:tcPr>
            <w:tcW w:w="2067" w:type="dxa"/>
            <w:tcBorders>
              <w:top w:val="nil"/>
              <w:left w:val="single" w:sz="4" w:space="0" w:color="auto"/>
              <w:bottom w:val="nil"/>
              <w:right w:val="single" w:sz="4" w:space="0" w:color="auto"/>
            </w:tcBorders>
            <w:vAlign w:val="center"/>
          </w:tcPr>
          <w:p w14:paraId="5F85D48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C37F28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0D014"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1B8CB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5F16533" w14:textId="77777777" w:rsidR="005E5328" w:rsidRPr="00E61D25" w:rsidRDefault="005E5328" w:rsidP="009A2E3B">
            <w:pPr>
              <w:pStyle w:val="TAC"/>
              <w:rPr>
                <w:rFonts w:cs="Arial"/>
                <w:color w:val="000000"/>
                <w:szCs w:val="18"/>
                <w:lang w:val="en-US" w:eastAsia="zh-CN" w:bidi="ar"/>
              </w:rPr>
            </w:pPr>
          </w:p>
        </w:tc>
      </w:tr>
      <w:tr w:rsidR="005E5328" w:rsidRPr="00E61D25" w14:paraId="7A20ABFA" w14:textId="77777777" w:rsidTr="009A2E3B">
        <w:trPr>
          <w:trHeight w:val="29"/>
        </w:trPr>
        <w:tc>
          <w:tcPr>
            <w:tcW w:w="2067" w:type="dxa"/>
            <w:tcBorders>
              <w:top w:val="nil"/>
              <w:left w:val="single" w:sz="4" w:space="0" w:color="auto"/>
              <w:bottom w:val="nil"/>
              <w:right w:val="single" w:sz="4" w:space="0" w:color="auto"/>
            </w:tcBorders>
            <w:vAlign w:val="center"/>
          </w:tcPr>
          <w:p w14:paraId="7B3A053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BE7376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5EA4C"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3A4B2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615C59" w14:textId="77777777" w:rsidR="005E5328" w:rsidRPr="00E61D25" w:rsidRDefault="005E5328" w:rsidP="009A2E3B">
            <w:pPr>
              <w:pStyle w:val="TAC"/>
              <w:rPr>
                <w:rFonts w:cs="Arial"/>
                <w:color w:val="000000"/>
                <w:szCs w:val="18"/>
                <w:lang w:val="en-US" w:eastAsia="zh-CN" w:bidi="ar"/>
              </w:rPr>
            </w:pPr>
          </w:p>
        </w:tc>
      </w:tr>
      <w:tr w:rsidR="005E5328" w:rsidRPr="00E61D25" w14:paraId="437D4081" w14:textId="77777777" w:rsidTr="009A2E3B">
        <w:trPr>
          <w:trHeight w:val="29"/>
        </w:trPr>
        <w:tc>
          <w:tcPr>
            <w:tcW w:w="2067" w:type="dxa"/>
            <w:tcBorders>
              <w:top w:val="nil"/>
              <w:left w:val="single" w:sz="4" w:space="0" w:color="auto"/>
              <w:bottom w:val="nil"/>
              <w:right w:val="single" w:sz="4" w:space="0" w:color="auto"/>
            </w:tcBorders>
            <w:vAlign w:val="center"/>
          </w:tcPr>
          <w:p w14:paraId="52729A5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198EE6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FA31D"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216F5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BA4F3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w:t>
            </w:r>
          </w:p>
        </w:tc>
      </w:tr>
      <w:tr w:rsidR="005E5328" w:rsidRPr="00E61D25" w14:paraId="03EBAD90" w14:textId="77777777" w:rsidTr="009A2E3B">
        <w:trPr>
          <w:trHeight w:val="29"/>
        </w:trPr>
        <w:tc>
          <w:tcPr>
            <w:tcW w:w="2067" w:type="dxa"/>
            <w:tcBorders>
              <w:top w:val="nil"/>
              <w:left w:val="single" w:sz="4" w:space="0" w:color="auto"/>
              <w:bottom w:val="nil"/>
              <w:right w:val="single" w:sz="4" w:space="0" w:color="auto"/>
            </w:tcBorders>
            <w:vAlign w:val="center"/>
          </w:tcPr>
          <w:p w14:paraId="37205AB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F44439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1EB66"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105F2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51E3BDF" w14:textId="77777777" w:rsidR="005E5328" w:rsidRPr="00E61D25" w:rsidRDefault="005E5328" w:rsidP="009A2E3B">
            <w:pPr>
              <w:pStyle w:val="TAC"/>
              <w:rPr>
                <w:rFonts w:cs="Arial"/>
                <w:color w:val="000000"/>
                <w:szCs w:val="18"/>
                <w:lang w:val="en-US" w:eastAsia="zh-CN" w:bidi="ar"/>
              </w:rPr>
            </w:pPr>
          </w:p>
        </w:tc>
      </w:tr>
      <w:tr w:rsidR="005E5328" w:rsidRPr="00E61D25" w14:paraId="556E8B6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36E0EB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37F63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DBDD3"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982EA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4399C2" w14:textId="77777777" w:rsidR="005E5328" w:rsidRPr="00E61D25" w:rsidRDefault="005E5328" w:rsidP="009A2E3B">
            <w:pPr>
              <w:pStyle w:val="TAC"/>
              <w:rPr>
                <w:rFonts w:cs="Arial"/>
                <w:color w:val="000000"/>
                <w:szCs w:val="18"/>
                <w:lang w:val="en-US" w:eastAsia="zh-CN" w:bidi="ar"/>
              </w:rPr>
            </w:pPr>
          </w:p>
        </w:tc>
      </w:tr>
      <w:tr w:rsidR="005E5328" w:rsidRPr="00E61D25" w14:paraId="2FB93C8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CE7E0CB" w14:textId="77777777" w:rsidR="005E5328" w:rsidRPr="00E61D25" w:rsidRDefault="005E5328" w:rsidP="009A2E3B">
            <w:pPr>
              <w:pStyle w:val="TAC"/>
              <w:rPr>
                <w:lang w:val="en-US" w:eastAsia="zh-CN"/>
              </w:rPr>
            </w:pPr>
            <w:r w:rsidRPr="00E61D25">
              <w:rPr>
                <w:rFonts w:eastAsia="等线"/>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36A77974" w14:textId="77777777" w:rsidR="005E5328" w:rsidRPr="00E61D25" w:rsidRDefault="005E5328" w:rsidP="009A2E3B">
            <w:pPr>
              <w:pStyle w:val="TAC"/>
              <w:rPr>
                <w:rFonts w:eastAsia="MS Mincho" w:cs="Arial"/>
                <w:color w:val="000000"/>
                <w:szCs w:val="18"/>
                <w:lang w:val="en-US"/>
              </w:rPr>
            </w:pPr>
            <w:r w:rsidRPr="00E61D25">
              <w:t>n77</w:t>
            </w:r>
            <w:r w:rsidRPr="00E61D25">
              <w:rPr>
                <w:vertAlign w:val="superscript"/>
              </w:rPr>
              <w:t>7,9</w:t>
            </w:r>
          </w:p>
          <w:p w14:paraId="51EB2956" w14:textId="77777777" w:rsidR="005E5328" w:rsidRPr="00E61D25" w:rsidRDefault="005E5328" w:rsidP="009A2E3B">
            <w:pPr>
              <w:pStyle w:val="TAC"/>
              <w:rPr>
                <w:rFonts w:eastAsia="MS Mincho" w:cs="Arial"/>
                <w:color w:val="000000"/>
                <w:szCs w:val="18"/>
                <w:lang w:val="en-US"/>
              </w:rPr>
            </w:pPr>
            <w:r w:rsidRPr="00E61D25">
              <w:rPr>
                <w:rFonts w:eastAsia="MS Mincho" w:cs="Arial"/>
                <w:color w:val="000000"/>
                <w:szCs w:val="18"/>
                <w:lang w:val="en-US"/>
              </w:rPr>
              <w:t>CA_n5A-n48A</w:t>
            </w:r>
          </w:p>
          <w:p w14:paraId="459DAC0C" w14:textId="77777777" w:rsidR="005E5328" w:rsidRPr="00E61D25" w:rsidRDefault="005E5328" w:rsidP="009A2E3B">
            <w:pPr>
              <w:pStyle w:val="TAC"/>
              <w:rPr>
                <w:rFonts w:eastAsia="宋体"/>
                <w:kern w:val="2"/>
                <w:vertAlign w:val="superscript"/>
              </w:rPr>
            </w:pPr>
            <w:r w:rsidRPr="00E61D25">
              <w:rPr>
                <w:rFonts w:eastAsia="MS Mincho" w:cs="Arial"/>
                <w:color w:val="000000"/>
                <w:szCs w:val="18"/>
                <w:lang w:val="en-US"/>
              </w:rPr>
              <w:t>CA_n5A-n77A</w:t>
            </w:r>
            <w:r w:rsidRPr="00E61D25">
              <w:rPr>
                <w:rFonts w:eastAsia="宋体"/>
                <w:kern w:val="2"/>
                <w:vertAlign w:val="superscript"/>
              </w:rPr>
              <w:t>7</w:t>
            </w:r>
          </w:p>
          <w:p w14:paraId="4CDE201A" w14:textId="77777777" w:rsidR="005E5328" w:rsidRPr="00E61D25" w:rsidRDefault="005E5328" w:rsidP="009A2E3B">
            <w:pPr>
              <w:pStyle w:val="TAC"/>
              <w:rPr>
                <w:rFonts w:eastAsia="MS Mincho" w:cs="Arial"/>
                <w:color w:val="000000"/>
                <w:szCs w:val="18"/>
                <w:lang w:val="en-US"/>
              </w:rPr>
            </w:pPr>
            <w:r w:rsidRPr="00E61D25">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08253D3" w14:textId="77777777" w:rsidR="005E5328" w:rsidRPr="00E61D25" w:rsidRDefault="005E5328" w:rsidP="009A2E3B">
            <w:pPr>
              <w:pStyle w:val="TAC"/>
              <w:rPr>
                <w:lang w:val="en-US" w:eastAsia="zh-CN"/>
              </w:rPr>
            </w:pPr>
            <w:r w:rsidRPr="00E61D25">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D678F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EBF8E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49C3AE98" w14:textId="77777777" w:rsidTr="009A2E3B">
        <w:trPr>
          <w:trHeight w:val="29"/>
        </w:trPr>
        <w:tc>
          <w:tcPr>
            <w:tcW w:w="2067" w:type="dxa"/>
            <w:tcBorders>
              <w:top w:val="nil"/>
              <w:left w:val="single" w:sz="4" w:space="0" w:color="auto"/>
              <w:bottom w:val="nil"/>
              <w:right w:val="single" w:sz="4" w:space="0" w:color="auto"/>
            </w:tcBorders>
            <w:vAlign w:val="center"/>
          </w:tcPr>
          <w:p w14:paraId="7052FCF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AC0491E" w14:textId="77777777" w:rsidR="005E5328" w:rsidRPr="00E61D25" w:rsidRDefault="005E5328" w:rsidP="009A2E3B">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C1E5FA" w14:textId="77777777" w:rsidR="005E5328" w:rsidRPr="00E61D25" w:rsidRDefault="005E5328" w:rsidP="009A2E3B">
            <w:pPr>
              <w:pStyle w:val="TAC"/>
              <w:rPr>
                <w:lang w:val="en-US" w:eastAsia="zh-CN"/>
              </w:rPr>
            </w:pPr>
            <w:r w:rsidRPr="00E61D25">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A09F1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eastAsia="zh-CN" w:bidi="ar"/>
              </w:rPr>
              <w:t>CA_n48(2A)</w:t>
            </w:r>
            <w:r w:rsidRPr="00E61D25">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704AF3E" w14:textId="77777777" w:rsidR="005E5328" w:rsidRPr="00E61D25" w:rsidRDefault="005E5328" w:rsidP="009A2E3B">
            <w:pPr>
              <w:pStyle w:val="TAC"/>
              <w:rPr>
                <w:rFonts w:cs="Arial"/>
                <w:color w:val="000000"/>
                <w:szCs w:val="18"/>
                <w:lang w:val="en-US" w:eastAsia="zh-CN" w:bidi="ar"/>
              </w:rPr>
            </w:pPr>
          </w:p>
        </w:tc>
      </w:tr>
      <w:tr w:rsidR="005E5328" w:rsidRPr="00E61D25" w14:paraId="72071825" w14:textId="77777777" w:rsidTr="009A2E3B">
        <w:trPr>
          <w:trHeight w:val="29"/>
        </w:trPr>
        <w:tc>
          <w:tcPr>
            <w:tcW w:w="2067" w:type="dxa"/>
            <w:tcBorders>
              <w:top w:val="nil"/>
              <w:left w:val="single" w:sz="4" w:space="0" w:color="auto"/>
              <w:bottom w:val="nil"/>
              <w:right w:val="single" w:sz="4" w:space="0" w:color="auto"/>
            </w:tcBorders>
            <w:vAlign w:val="center"/>
          </w:tcPr>
          <w:p w14:paraId="730DEB9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813C8A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6D0B2" w14:textId="77777777" w:rsidR="005E5328" w:rsidRPr="00E61D25" w:rsidRDefault="005E5328" w:rsidP="009A2E3B">
            <w:pPr>
              <w:pStyle w:val="TAC"/>
              <w:rPr>
                <w:lang w:val="en-US" w:eastAsia="zh-CN"/>
              </w:rPr>
            </w:pPr>
            <w:r w:rsidRPr="00E61D25">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80FE8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9B14DEC" w14:textId="77777777" w:rsidR="005E5328" w:rsidRPr="00E61D25" w:rsidRDefault="005E5328" w:rsidP="009A2E3B">
            <w:pPr>
              <w:pStyle w:val="TAC"/>
              <w:rPr>
                <w:rFonts w:cs="Arial"/>
                <w:color w:val="000000"/>
                <w:szCs w:val="18"/>
                <w:lang w:val="en-US" w:eastAsia="zh-CN" w:bidi="ar"/>
              </w:rPr>
            </w:pPr>
          </w:p>
        </w:tc>
      </w:tr>
      <w:tr w:rsidR="005E5328" w:rsidRPr="00E61D25" w14:paraId="49F0843F" w14:textId="77777777" w:rsidTr="009A2E3B">
        <w:trPr>
          <w:trHeight w:val="29"/>
        </w:trPr>
        <w:tc>
          <w:tcPr>
            <w:tcW w:w="2067" w:type="dxa"/>
            <w:tcBorders>
              <w:top w:val="nil"/>
              <w:left w:val="single" w:sz="4" w:space="0" w:color="auto"/>
              <w:bottom w:val="nil"/>
              <w:right w:val="single" w:sz="4" w:space="0" w:color="auto"/>
            </w:tcBorders>
            <w:vAlign w:val="center"/>
          </w:tcPr>
          <w:p w14:paraId="1536333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B585EE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EE45E" w14:textId="77777777" w:rsidR="005E5328" w:rsidRPr="00E61D25" w:rsidRDefault="005E5328" w:rsidP="009A2E3B">
            <w:pPr>
              <w:pStyle w:val="TAC"/>
              <w:rPr>
                <w:lang w:val="en-US" w:eastAsia="zh-CN"/>
              </w:rPr>
            </w:pPr>
            <w:r w:rsidRPr="00E61D25">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CBD96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60AD98"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bidi="ar"/>
              </w:rPr>
              <w:t>1</w:t>
            </w:r>
          </w:p>
        </w:tc>
      </w:tr>
      <w:tr w:rsidR="005E5328" w:rsidRPr="00E61D25" w14:paraId="084C38DF" w14:textId="77777777" w:rsidTr="009A2E3B">
        <w:trPr>
          <w:trHeight w:val="29"/>
        </w:trPr>
        <w:tc>
          <w:tcPr>
            <w:tcW w:w="2067" w:type="dxa"/>
            <w:tcBorders>
              <w:top w:val="nil"/>
              <w:left w:val="single" w:sz="4" w:space="0" w:color="auto"/>
              <w:bottom w:val="nil"/>
              <w:right w:val="single" w:sz="4" w:space="0" w:color="auto"/>
            </w:tcBorders>
            <w:vAlign w:val="center"/>
          </w:tcPr>
          <w:p w14:paraId="2B0E518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F5AB6C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2F178" w14:textId="77777777" w:rsidR="005E5328" w:rsidRPr="00E61D25" w:rsidRDefault="005E5328" w:rsidP="009A2E3B">
            <w:pPr>
              <w:pStyle w:val="TAC"/>
              <w:rPr>
                <w:lang w:val="en-US" w:eastAsia="zh-CN"/>
              </w:rPr>
            </w:pPr>
            <w:r w:rsidRPr="00E61D25">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96682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eastAsia="zh-CN" w:bidi="ar"/>
              </w:rPr>
              <w:t>CA_n48(2A)</w:t>
            </w:r>
            <w:r w:rsidRPr="00E61D25">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2625842B" w14:textId="77777777" w:rsidR="005E5328" w:rsidRPr="00E61D25" w:rsidRDefault="005E5328" w:rsidP="009A2E3B">
            <w:pPr>
              <w:pStyle w:val="TAC"/>
              <w:rPr>
                <w:rFonts w:cs="Arial"/>
                <w:color w:val="000000"/>
                <w:szCs w:val="18"/>
                <w:lang w:val="en-US" w:eastAsia="zh-CN" w:bidi="ar"/>
              </w:rPr>
            </w:pPr>
          </w:p>
        </w:tc>
      </w:tr>
      <w:tr w:rsidR="005E5328" w:rsidRPr="00E61D25" w14:paraId="234D5D62" w14:textId="77777777" w:rsidTr="009A2E3B">
        <w:trPr>
          <w:trHeight w:val="29"/>
        </w:trPr>
        <w:tc>
          <w:tcPr>
            <w:tcW w:w="2067" w:type="dxa"/>
            <w:tcBorders>
              <w:top w:val="nil"/>
              <w:left w:val="single" w:sz="4" w:space="0" w:color="auto"/>
              <w:bottom w:val="nil"/>
              <w:right w:val="single" w:sz="4" w:space="0" w:color="auto"/>
            </w:tcBorders>
            <w:vAlign w:val="center"/>
          </w:tcPr>
          <w:p w14:paraId="6F2E6EE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362182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51723" w14:textId="77777777" w:rsidR="005E5328" w:rsidRPr="00E61D25" w:rsidRDefault="005E5328" w:rsidP="009A2E3B">
            <w:pPr>
              <w:pStyle w:val="TAC"/>
              <w:rPr>
                <w:lang w:val="en-US" w:eastAsia="zh-CN"/>
              </w:rPr>
            </w:pPr>
            <w:r w:rsidRPr="00E61D25">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956F7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DE0C75F" w14:textId="77777777" w:rsidR="005E5328" w:rsidRPr="00E61D25" w:rsidRDefault="005E5328" w:rsidP="009A2E3B">
            <w:pPr>
              <w:pStyle w:val="TAC"/>
              <w:rPr>
                <w:rFonts w:cs="Arial"/>
                <w:color w:val="000000"/>
                <w:szCs w:val="18"/>
                <w:lang w:val="en-US" w:eastAsia="zh-CN" w:bidi="ar"/>
              </w:rPr>
            </w:pPr>
          </w:p>
        </w:tc>
      </w:tr>
      <w:tr w:rsidR="005E5328" w:rsidRPr="00E61D25" w14:paraId="4DF0E1EC" w14:textId="77777777" w:rsidTr="009A2E3B">
        <w:trPr>
          <w:trHeight w:val="29"/>
        </w:trPr>
        <w:tc>
          <w:tcPr>
            <w:tcW w:w="2067" w:type="dxa"/>
            <w:tcBorders>
              <w:top w:val="nil"/>
              <w:left w:val="single" w:sz="4" w:space="0" w:color="auto"/>
              <w:bottom w:val="nil"/>
              <w:right w:val="single" w:sz="4" w:space="0" w:color="auto"/>
            </w:tcBorders>
            <w:vAlign w:val="center"/>
          </w:tcPr>
          <w:p w14:paraId="6A04323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E07825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FD79D" w14:textId="77777777" w:rsidR="005E5328" w:rsidRPr="00E61D25" w:rsidRDefault="005E5328" w:rsidP="009A2E3B">
            <w:pPr>
              <w:pStyle w:val="TAC"/>
              <w:rPr>
                <w:lang w:val="en-US" w:eastAsia="zh-CN"/>
              </w:rPr>
            </w:pPr>
            <w:r w:rsidRPr="00E61D25">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9F689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7D5348"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bidi="ar"/>
              </w:rPr>
              <w:t>2</w:t>
            </w:r>
          </w:p>
        </w:tc>
      </w:tr>
      <w:tr w:rsidR="005E5328" w:rsidRPr="00E61D25" w14:paraId="368EBA6A" w14:textId="77777777" w:rsidTr="009A2E3B">
        <w:trPr>
          <w:trHeight w:val="29"/>
        </w:trPr>
        <w:tc>
          <w:tcPr>
            <w:tcW w:w="2067" w:type="dxa"/>
            <w:tcBorders>
              <w:top w:val="nil"/>
              <w:left w:val="single" w:sz="4" w:space="0" w:color="auto"/>
              <w:bottom w:val="nil"/>
              <w:right w:val="single" w:sz="4" w:space="0" w:color="auto"/>
            </w:tcBorders>
            <w:vAlign w:val="center"/>
          </w:tcPr>
          <w:p w14:paraId="2D1802B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D2DC4A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D48A1" w14:textId="77777777" w:rsidR="005E5328" w:rsidRPr="00E61D25" w:rsidRDefault="005E5328" w:rsidP="009A2E3B">
            <w:pPr>
              <w:pStyle w:val="TAC"/>
              <w:rPr>
                <w:lang w:val="en-US" w:eastAsia="zh-CN"/>
              </w:rPr>
            </w:pPr>
            <w:r w:rsidRPr="00E61D25">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3810C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eastAsia="zh-CN" w:bidi="ar"/>
              </w:rPr>
              <w:t>CA_n48(2A)</w:t>
            </w:r>
            <w:r w:rsidRPr="00E61D25">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1CE92074" w14:textId="77777777" w:rsidR="005E5328" w:rsidRPr="00E61D25" w:rsidRDefault="005E5328" w:rsidP="009A2E3B">
            <w:pPr>
              <w:pStyle w:val="TAC"/>
              <w:rPr>
                <w:rFonts w:cs="Arial"/>
                <w:color w:val="000000"/>
                <w:szCs w:val="18"/>
                <w:lang w:val="en-US" w:eastAsia="zh-CN" w:bidi="ar"/>
              </w:rPr>
            </w:pPr>
          </w:p>
        </w:tc>
      </w:tr>
      <w:tr w:rsidR="005E5328" w:rsidRPr="00E61D25" w14:paraId="7B992E8F" w14:textId="77777777" w:rsidTr="009A2E3B">
        <w:trPr>
          <w:trHeight w:val="29"/>
        </w:trPr>
        <w:tc>
          <w:tcPr>
            <w:tcW w:w="2067" w:type="dxa"/>
            <w:tcBorders>
              <w:top w:val="nil"/>
              <w:left w:val="single" w:sz="4" w:space="0" w:color="auto"/>
              <w:bottom w:val="nil"/>
              <w:right w:val="single" w:sz="4" w:space="0" w:color="auto"/>
            </w:tcBorders>
            <w:vAlign w:val="center"/>
          </w:tcPr>
          <w:p w14:paraId="1C9237C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07344E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844AA" w14:textId="77777777" w:rsidR="005E5328" w:rsidRPr="00E61D25" w:rsidRDefault="005E5328" w:rsidP="009A2E3B">
            <w:pPr>
              <w:pStyle w:val="TAC"/>
              <w:rPr>
                <w:lang w:val="en-US" w:eastAsia="zh-CN"/>
              </w:rPr>
            </w:pPr>
            <w:r w:rsidRPr="00E61D25">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DEFE4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5CEDA4A" w14:textId="77777777" w:rsidR="005E5328" w:rsidRPr="00E61D25" w:rsidRDefault="005E5328" w:rsidP="009A2E3B">
            <w:pPr>
              <w:pStyle w:val="TAC"/>
              <w:rPr>
                <w:rFonts w:cs="Arial"/>
                <w:color w:val="000000"/>
                <w:szCs w:val="18"/>
                <w:lang w:val="en-US" w:eastAsia="zh-CN" w:bidi="ar"/>
              </w:rPr>
            </w:pPr>
          </w:p>
        </w:tc>
      </w:tr>
      <w:tr w:rsidR="005E5328" w:rsidRPr="00E61D25" w14:paraId="16E954B8" w14:textId="77777777" w:rsidTr="009A2E3B">
        <w:trPr>
          <w:trHeight w:val="29"/>
        </w:trPr>
        <w:tc>
          <w:tcPr>
            <w:tcW w:w="2067" w:type="dxa"/>
            <w:tcBorders>
              <w:top w:val="nil"/>
              <w:left w:val="single" w:sz="4" w:space="0" w:color="auto"/>
              <w:bottom w:val="nil"/>
              <w:right w:val="single" w:sz="4" w:space="0" w:color="auto"/>
            </w:tcBorders>
            <w:vAlign w:val="center"/>
          </w:tcPr>
          <w:p w14:paraId="3E9C107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42FBFD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FF140" w14:textId="77777777" w:rsidR="005E5328" w:rsidRPr="00E61D25" w:rsidRDefault="005E5328" w:rsidP="009A2E3B">
            <w:pPr>
              <w:pStyle w:val="TAC"/>
              <w:rPr>
                <w:lang w:val="en-US" w:eastAsia="zh-CN"/>
              </w:rPr>
            </w:pPr>
            <w:r w:rsidRPr="00E61D25">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37030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7C417F" w14:textId="77777777" w:rsidR="005E5328" w:rsidRPr="00E61D25" w:rsidRDefault="005E5328" w:rsidP="009A2E3B">
            <w:pPr>
              <w:pStyle w:val="TAC"/>
              <w:rPr>
                <w:rFonts w:cs="Arial"/>
                <w:color w:val="000000"/>
                <w:szCs w:val="18"/>
                <w:lang w:val="en-US" w:eastAsia="zh-CN" w:bidi="ar"/>
              </w:rPr>
            </w:pPr>
            <w:r w:rsidRPr="00E61D25">
              <w:rPr>
                <w:rFonts w:cs="Arial" w:hint="eastAsia"/>
                <w:color w:val="000000"/>
                <w:szCs w:val="18"/>
                <w:lang w:val="en-US" w:eastAsia="zh-CN" w:bidi="ar"/>
              </w:rPr>
              <w:t>3</w:t>
            </w:r>
          </w:p>
        </w:tc>
      </w:tr>
      <w:tr w:rsidR="005E5328" w:rsidRPr="00E61D25" w14:paraId="684425BD" w14:textId="77777777" w:rsidTr="009A2E3B">
        <w:trPr>
          <w:trHeight w:val="29"/>
        </w:trPr>
        <w:tc>
          <w:tcPr>
            <w:tcW w:w="2067" w:type="dxa"/>
            <w:tcBorders>
              <w:top w:val="nil"/>
              <w:left w:val="single" w:sz="4" w:space="0" w:color="auto"/>
              <w:bottom w:val="nil"/>
              <w:right w:val="single" w:sz="4" w:space="0" w:color="auto"/>
            </w:tcBorders>
            <w:vAlign w:val="center"/>
          </w:tcPr>
          <w:p w14:paraId="1063D77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14C925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69045" w14:textId="77777777" w:rsidR="005E5328" w:rsidRPr="00E61D25" w:rsidRDefault="005E5328" w:rsidP="009A2E3B">
            <w:pPr>
              <w:pStyle w:val="TAC"/>
              <w:rPr>
                <w:lang w:val="en-US" w:eastAsia="zh-CN"/>
              </w:rPr>
            </w:pPr>
            <w:r w:rsidRPr="00E61D25">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2990D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eastAsia="zh-CN" w:bidi="ar"/>
              </w:rPr>
              <w:t>CA_n48(2A)</w:t>
            </w:r>
            <w:r w:rsidRPr="00E61D25">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0DA75A69" w14:textId="77777777" w:rsidR="005E5328" w:rsidRPr="00E61D25" w:rsidRDefault="005E5328" w:rsidP="009A2E3B">
            <w:pPr>
              <w:pStyle w:val="TAC"/>
              <w:rPr>
                <w:rFonts w:cs="Arial"/>
                <w:color w:val="000000"/>
                <w:szCs w:val="18"/>
                <w:lang w:val="en-US" w:eastAsia="zh-CN" w:bidi="ar"/>
              </w:rPr>
            </w:pPr>
          </w:p>
        </w:tc>
      </w:tr>
      <w:tr w:rsidR="005E5328" w:rsidRPr="00E61D25" w14:paraId="52E1890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968BB5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E715B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856DB" w14:textId="77777777" w:rsidR="005E5328" w:rsidRPr="00E61D25" w:rsidRDefault="005E5328" w:rsidP="009A2E3B">
            <w:pPr>
              <w:pStyle w:val="TAC"/>
              <w:rPr>
                <w:lang w:val="en-US" w:eastAsia="zh-CN"/>
              </w:rPr>
            </w:pPr>
            <w:r w:rsidRPr="00E61D25">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68FFC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42A3936" w14:textId="77777777" w:rsidR="005E5328" w:rsidRPr="00E61D25" w:rsidRDefault="005E5328" w:rsidP="009A2E3B">
            <w:pPr>
              <w:pStyle w:val="TAC"/>
              <w:rPr>
                <w:rFonts w:cs="Arial"/>
                <w:color w:val="000000"/>
                <w:szCs w:val="18"/>
                <w:lang w:val="en-US" w:eastAsia="zh-CN" w:bidi="ar"/>
              </w:rPr>
            </w:pPr>
          </w:p>
        </w:tc>
      </w:tr>
      <w:tr w:rsidR="005E5328" w:rsidRPr="00E61D25" w14:paraId="341C101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1520681" w14:textId="77777777" w:rsidR="005E5328" w:rsidRPr="00E61D25" w:rsidRDefault="005E5328" w:rsidP="009A2E3B">
            <w:pPr>
              <w:pStyle w:val="TAC"/>
              <w:rPr>
                <w:lang w:val="en-US" w:eastAsia="zh-CN"/>
              </w:rPr>
            </w:pPr>
            <w:r w:rsidRPr="00E61D25">
              <w:rPr>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32D04CE5" w14:textId="77777777" w:rsidR="005E5328" w:rsidRPr="00E61D25" w:rsidRDefault="005E5328" w:rsidP="009A2E3B">
            <w:pPr>
              <w:pStyle w:val="TAC"/>
            </w:pPr>
            <w:r w:rsidRPr="00E61D25">
              <w:rPr>
                <w:rFonts w:eastAsia="宋体"/>
                <w:lang w:val="en-US" w:eastAsia="zh-CN"/>
              </w:rPr>
              <w:t>n77</w:t>
            </w:r>
            <w:r w:rsidRPr="00E61D25">
              <w:rPr>
                <w:rFonts w:eastAsia="宋体"/>
                <w:vertAlign w:val="superscript"/>
                <w:lang w:val="en-US" w:eastAsia="zh-CN"/>
              </w:rPr>
              <w:t>7,9</w:t>
            </w:r>
          </w:p>
          <w:p w14:paraId="7C22B259" w14:textId="77777777" w:rsidR="005E5328" w:rsidRPr="00E61D25" w:rsidRDefault="005E5328" w:rsidP="009A2E3B">
            <w:pPr>
              <w:pStyle w:val="TAC"/>
            </w:pPr>
            <w:r w:rsidRPr="00E61D25">
              <w:t>CA_n5A-n66A</w:t>
            </w:r>
          </w:p>
          <w:p w14:paraId="5A20F345" w14:textId="77777777" w:rsidR="005E5328" w:rsidRPr="00E61D25" w:rsidRDefault="005E5328" w:rsidP="009A2E3B">
            <w:pPr>
              <w:pStyle w:val="TAC"/>
            </w:pPr>
            <w:r w:rsidRPr="00E61D25">
              <w:t>CA_n5A-n77A</w:t>
            </w:r>
            <w:r w:rsidRPr="00E61D25">
              <w:rPr>
                <w:vertAlign w:val="superscript"/>
              </w:rPr>
              <w:t>7</w:t>
            </w:r>
          </w:p>
          <w:p w14:paraId="3D21907B" w14:textId="77777777" w:rsidR="005E5328" w:rsidRPr="00E61D25" w:rsidRDefault="005E5328" w:rsidP="009A2E3B">
            <w:pPr>
              <w:pStyle w:val="TAC"/>
            </w:pPr>
            <w:r w:rsidRPr="00E61D25">
              <w:t>CA_n66A-n77A</w:t>
            </w:r>
            <w:r w:rsidRPr="00E61D25">
              <w:rPr>
                <w:vertAlign w:val="superscript"/>
              </w:rPr>
              <w:t>7</w:t>
            </w:r>
          </w:p>
          <w:p w14:paraId="4BB0A68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1A62B"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8095A4"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F97C23" w14:textId="77777777" w:rsidR="005E5328" w:rsidRPr="00E61D25" w:rsidRDefault="005E5328" w:rsidP="009A2E3B">
            <w:pPr>
              <w:pStyle w:val="TAC"/>
              <w:rPr>
                <w:lang w:val="en-US" w:eastAsia="zh-CN"/>
              </w:rPr>
            </w:pPr>
            <w:r w:rsidRPr="00E61D25">
              <w:rPr>
                <w:lang w:val="en-US" w:eastAsia="zh-CN"/>
              </w:rPr>
              <w:t>0</w:t>
            </w:r>
          </w:p>
        </w:tc>
      </w:tr>
      <w:tr w:rsidR="005E5328" w:rsidRPr="00E61D25" w14:paraId="733179D5" w14:textId="77777777" w:rsidTr="009A2E3B">
        <w:trPr>
          <w:trHeight w:val="29"/>
        </w:trPr>
        <w:tc>
          <w:tcPr>
            <w:tcW w:w="2067" w:type="dxa"/>
            <w:tcBorders>
              <w:top w:val="nil"/>
              <w:left w:val="single" w:sz="4" w:space="0" w:color="auto"/>
              <w:bottom w:val="nil"/>
              <w:right w:val="single" w:sz="4" w:space="0" w:color="auto"/>
            </w:tcBorders>
            <w:vAlign w:val="center"/>
          </w:tcPr>
          <w:p w14:paraId="33A2709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9C52A3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15B05"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3D9CF8"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BB9AE0" w14:textId="77777777" w:rsidR="005E5328" w:rsidRPr="00E61D25" w:rsidRDefault="005E5328" w:rsidP="009A2E3B">
            <w:pPr>
              <w:pStyle w:val="TAC"/>
              <w:rPr>
                <w:lang w:val="en-US" w:eastAsia="zh-CN"/>
              </w:rPr>
            </w:pPr>
          </w:p>
        </w:tc>
      </w:tr>
      <w:tr w:rsidR="005E5328" w:rsidRPr="00E61D25" w14:paraId="40F2A7E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C1BE75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863A3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4FCE4"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16A2A6" w14:textId="77777777" w:rsidR="005E5328" w:rsidRPr="00E61D25" w:rsidRDefault="005E5328" w:rsidP="009A2E3B">
            <w:pPr>
              <w:pStyle w:val="TAC"/>
              <w:rPr>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6AA2C2" w14:textId="77777777" w:rsidR="005E5328" w:rsidRPr="00E61D25" w:rsidRDefault="005E5328" w:rsidP="009A2E3B">
            <w:pPr>
              <w:pStyle w:val="TAC"/>
              <w:rPr>
                <w:lang w:val="en-US" w:eastAsia="zh-CN"/>
              </w:rPr>
            </w:pPr>
          </w:p>
        </w:tc>
      </w:tr>
      <w:tr w:rsidR="005E5328" w:rsidRPr="00E61D25" w14:paraId="6E1E5C9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81FD79B" w14:textId="77777777" w:rsidR="005E5328" w:rsidRPr="00E61D25" w:rsidRDefault="005E5328" w:rsidP="009A2E3B">
            <w:pPr>
              <w:pStyle w:val="TAC"/>
              <w:rPr>
                <w:lang w:val="en-US" w:eastAsia="zh-CN"/>
              </w:rPr>
            </w:pPr>
            <w:r w:rsidRPr="00E61D25">
              <w:rPr>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389F1FDD" w14:textId="77777777" w:rsidR="005E5328" w:rsidRPr="00E61D25" w:rsidRDefault="005E5328" w:rsidP="009A2E3B">
            <w:pPr>
              <w:pStyle w:val="TAC"/>
            </w:pPr>
            <w:r w:rsidRPr="00480423">
              <w:rPr>
                <w:lang w:val="en-US" w:eastAsia="zh-CN"/>
              </w:rPr>
              <w:t>n77</w:t>
            </w:r>
            <w:r w:rsidRPr="00480423">
              <w:rPr>
                <w:vertAlign w:val="superscript"/>
                <w:lang w:val="en-US" w:eastAsia="zh-CN"/>
              </w:rPr>
              <w:t>7</w:t>
            </w:r>
            <w:r>
              <w:rPr>
                <w:vertAlign w:val="superscript"/>
                <w:lang w:val="en-US" w:eastAsia="zh-CN"/>
              </w:rPr>
              <w:t>,9</w:t>
            </w:r>
          </w:p>
          <w:p w14:paraId="4B9630DC" w14:textId="77777777" w:rsidR="005E5328" w:rsidRPr="00E61D25" w:rsidRDefault="005E5328" w:rsidP="009A2E3B">
            <w:pPr>
              <w:pStyle w:val="TAC"/>
            </w:pPr>
            <w:r w:rsidRPr="00E61D25">
              <w:t>CA_n5A-n66A</w:t>
            </w:r>
          </w:p>
          <w:p w14:paraId="5BDD3E03" w14:textId="77777777" w:rsidR="005E5328" w:rsidRPr="00E61D25" w:rsidRDefault="005E5328" w:rsidP="009A2E3B">
            <w:pPr>
              <w:pStyle w:val="TAC"/>
            </w:pPr>
            <w:r w:rsidRPr="00E61D25">
              <w:t>CA_n5A-n77A</w:t>
            </w:r>
            <w:r w:rsidRPr="00E61D25">
              <w:rPr>
                <w:vertAlign w:val="superscript"/>
              </w:rPr>
              <w:t>7</w:t>
            </w:r>
          </w:p>
          <w:p w14:paraId="51A0EDFA" w14:textId="77777777" w:rsidR="005E5328" w:rsidRPr="00E61D25" w:rsidRDefault="005E5328" w:rsidP="009A2E3B">
            <w:pPr>
              <w:pStyle w:val="TAC"/>
            </w:pPr>
            <w:r w:rsidRPr="00E61D25">
              <w:t>CA_n66A-n77A</w:t>
            </w:r>
            <w:r w:rsidRPr="00E61D25">
              <w:rPr>
                <w:vertAlign w:val="superscript"/>
              </w:rPr>
              <w:t>7</w:t>
            </w:r>
          </w:p>
          <w:p w14:paraId="25D67773" w14:textId="77777777" w:rsidR="005E5328" w:rsidRPr="00E61D25" w:rsidRDefault="005E5328" w:rsidP="009A2E3B">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13246"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E26373"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0DF935" w14:textId="77777777" w:rsidR="005E5328" w:rsidRPr="00E61D25" w:rsidRDefault="005E5328" w:rsidP="009A2E3B">
            <w:pPr>
              <w:pStyle w:val="TAC"/>
              <w:rPr>
                <w:lang w:val="en-US" w:eastAsia="zh-CN"/>
              </w:rPr>
            </w:pPr>
            <w:r w:rsidRPr="00E61D25">
              <w:rPr>
                <w:lang w:val="en-US" w:eastAsia="zh-CN"/>
              </w:rPr>
              <w:t>0</w:t>
            </w:r>
          </w:p>
        </w:tc>
      </w:tr>
      <w:tr w:rsidR="005E5328" w:rsidRPr="00E61D25" w14:paraId="6F271F8E" w14:textId="77777777" w:rsidTr="009A2E3B">
        <w:trPr>
          <w:trHeight w:val="29"/>
        </w:trPr>
        <w:tc>
          <w:tcPr>
            <w:tcW w:w="2067" w:type="dxa"/>
            <w:tcBorders>
              <w:top w:val="nil"/>
              <w:left w:val="single" w:sz="4" w:space="0" w:color="auto"/>
              <w:bottom w:val="nil"/>
              <w:right w:val="single" w:sz="4" w:space="0" w:color="auto"/>
            </w:tcBorders>
            <w:vAlign w:val="center"/>
          </w:tcPr>
          <w:p w14:paraId="1DD1F95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B56A61E" w14:textId="77777777" w:rsidR="005E5328" w:rsidRPr="00E61D25" w:rsidRDefault="005E5328" w:rsidP="009A2E3B">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F92E1"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22B49A" w14:textId="77777777" w:rsidR="005E5328" w:rsidRPr="00E61D25" w:rsidRDefault="005E5328" w:rsidP="009A2E3B">
            <w:pPr>
              <w:pStyle w:val="TAC"/>
              <w:rPr>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077633E" w14:textId="77777777" w:rsidR="005E5328" w:rsidRPr="00E61D25" w:rsidRDefault="005E5328" w:rsidP="009A2E3B">
            <w:pPr>
              <w:pStyle w:val="TAC"/>
              <w:rPr>
                <w:lang w:val="en-US" w:eastAsia="zh-CN"/>
              </w:rPr>
            </w:pPr>
          </w:p>
        </w:tc>
      </w:tr>
      <w:tr w:rsidR="005E5328" w:rsidRPr="00E61D25" w14:paraId="19FCFBB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AF2893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86DBEB" w14:textId="77777777" w:rsidR="005E5328" w:rsidRPr="00E61D25" w:rsidRDefault="005E5328" w:rsidP="009A2E3B">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FB784"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200112" w14:textId="77777777" w:rsidR="005E5328" w:rsidRPr="00E61D25" w:rsidRDefault="005E5328" w:rsidP="009A2E3B">
            <w:pPr>
              <w:pStyle w:val="TAC"/>
              <w:rPr>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D5D946" w14:textId="77777777" w:rsidR="005E5328" w:rsidRPr="00E61D25" w:rsidRDefault="005E5328" w:rsidP="009A2E3B">
            <w:pPr>
              <w:pStyle w:val="TAC"/>
              <w:rPr>
                <w:lang w:val="en-US" w:eastAsia="zh-CN"/>
              </w:rPr>
            </w:pPr>
          </w:p>
        </w:tc>
      </w:tr>
      <w:tr w:rsidR="005E5328" w:rsidRPr="00E61D25" w14:paraId="2B60EC71" w14:textId="77777777" w:rsidTr="009A2E3B">
        <w:trPr>
          <w:trHeight w:val="29"/>
        </w:trPr>
        <w:tc>
          <w:tcPr>
            <w:tcW w:w="2067" w:type="dxa"/>
            <w:tcBorders>
              <w:top w:val="single" w:sz="4" w:space="0" w:color="auto"/>
              <w:left w:val="single" w:sz="4" w:space="0" w:color="auto"/>
              <w:bottom w:val="nil"/>
              <w:right w:val="single" w:sz="4" w:space="0" w:color="auto"/>
            </w:tcBorders>
          </w:tcPr>
          <w:p w14:paraId="1951788B" w14:textId="77777777" w:rsidR="005E5328" w:rsidRPr="00E61D25" w:rsidRDefault="005E5328" w:rsidP="009A2E3B">
            <w:pPr>
              <w:pStyle w:val="TAC"/>
              <w:rPr>
                <w:lang w:val="en-US" w:eastAsia="zh-CN"/>
              </w:rPr>
            </w:pPr>
            <w:r w:rsidRPr="00E61D25">
              <w:rPr>
                <w:lang w:val="en-US" w:eastAsia="zh-CN"/>
              </w:rPr>
              <w:t>CA_n5A-n66(2A)-n77(2A)</w:t>
            </w:r>
          </w:p>
        </w:tc>
        <w:tc>
          <w:tcPr>
            <w:tcW w:w="1829" w:type="dxa"/>
            <w:tcBorders>
              <w:top w:val="single" w:sz="4" w:space="0" w:color="auto"/>
              <w:left w:val="single" w:sz="4" w:space="0" w:color="auto"/>
              <w:bottom w:val="nil"/>
              <w:right w:val="single" w:sz="4" w:space="0" w:color="auto"/>
            </w:tcBorders>
          </w:tcPr>
          <w:p w14:paraId="658A36E6" w14:textId="77777777" w:rsidR="005E5328" w:rsidRPr="00E61D25" w:rsidRDefault="005E5328" w:rsidP="009A2E3B">
            <w:pPr>
              <w:pStyle w:val="TAC"/>
            </w:pPr>
            <w:r w:rsidRPr="00480423">
              <w:rPr>
                <w:lang w:val="en-US" w:eastAsia="zh-CN"/>
              </w:rPr>
              <w:t>n77</w:t>
            </w:r>
            <w:r w:rsidRPr="00480423">
              <w:rPr>
                <w:vertAlign w:val="superscript"/>
                <w:lang w:val="en-US" w:eastAsia="zh-CN"/>
              </w:rPr>
              <w:t>7</w:t>
            </w:r>
            <w:r>
              <w:rPr>
                <w:vertAlign w:val="superscript"/>
                <w:lang w:val="en-US" w:eastAsia="zh-CN"/>
              </w:rPr>
              <w:t>,9</w:t>
            </w:r>
          </w:p>
          <w:p w14:paraId="0268FD8F" w14:textId="77777777" w:rsidR="005E5328" w:rsidRPr="00E61D25" w:rsidRDefault="005E5328" w:rsidP="009A2E3B">
            <w:pPr>
              <w:pStyle w:val="TAC"/>
              <w:rPr>
                <w:rFonts w:cs="Arial"/>
                <w:color w:val="000000"/>
                <w:szCs w:val="18"/>
              </w:rPr>
            </w:pPr>
            <w:r w:rsidRPr="00E61D25">
              <w:rPr>
                <w:rFonts w:cs="Arial"/>
                <w:color w:val="000000"/>
                <w:szCs w:val="18"/>
              </w:rPr>
              <w:t>CA_n5A-n66A</w:t>
            </w:r>
          </w:p>
          <w:p w14:paraId="10D40EED" w14:textId="77777777" w:rsidR="005E5328" w:rsidRPr="00E61D25" w:rsidRDefault="005E5328" w:rsidP="009A2E3B">
            <w:pPr>
              <w:pStyle w:val="TAC"/>
            </w:pPr>
            <w:r w:rsidRPr="00E61D25">
              <w:rPr>
                <w:rFonts w:cs="Arial"/>
                <w:color w:val="000000"/>
                <w:szCs w:val="18"/>
              </w:rPr>
              <w:t>CA_n5A-n77A</w:t>
            </w:r>
            <w:r w:rsidRPr="00E61D25">
              <w:rPr>
                <w:vertAlign w:val="superscript"/>
                <w:lang w:val="en-US" w:eastAsia="zh-CN"/>
              </w:rPr>
              <w:t>7</w:t>
            </w:r>
          </w:p>
          <w:p w14:paraId="324D4183" w14:textId="77777777" w:rsidR="005E5328" w:rsidRPr="00E61D25" w:rsidRDefault="005E5328" w:rsidP="009A2E3B">
            <w:pPr>
              <w:pStyle w:val="TAC"/>
            </w:pPr>
            <w:r w:rsidRPr="00E61D25">
              <w:rPr>
                <w:rFonts w:cs="Arial"/>
                <w:color w:val="000000"/>
                <w:szCs w:val="18"/>
              </w:rPr>
              <w:t>CA_n66A-n77A</w:t>
            </w:r>
            <w:r w:rsidRPr="00E61D25">
              <w:rPr>
                <w:vertAlign w:val="superscript"/>
                <w:lang w:val="en-US" w:eastAsia="zh-CN"/>
              </w:rPr>
              <w:t>7</w:t>
            </w:r>
          </w:p>
          <w:p w14:paraId="58D71DE6" w14:textId="77777777" w:rsidR="005E5328" w:rsidRPr="00E61D25" w:rsidRDefault="005E5328" w:rsidP="009A2E3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A2DC31" w14:textId="77777777" w:rsidR="005E5328" w:rsidRPr="00E61D25" w:rsidRDefault="005E5328" w:rsidP="009A2E3B">
            <w:pPr>
              <w:pStyle w:val="TAC"/>
              <w:rPr>
                <w:lang w:val="en-US" w:eastAsia="zh-CN"/>
              </w:rPr>
            </w:pPr>
            <w:r w:rsidRPr="00E61D25">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E62343"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E3848D" w14:textId="77777777" w:rsidR="005E5328" w:rsidRPr="00E61D25" w:rsidRDefault="005E5328" w:rsidP="009A2E3B">
            <w:pPr>
              <w:pStyle w:val="TAC"/>
              <w:rPr>
                <w:lang w:val="en-US" w:eastAsia="zh-CN"/>
              </w:rPr>
            </w:pPr>
            <w:r w:rsidRPr="00E61D25">
              <w:rPr>
                <w:lang w:val="en-US" w:eastAsia="zh-CN"/>
              </w:rPr>
              <w:t>0</w:t>
            </w:r>
          </w:p>
        </w:tc>
      </w:tr>
      <w:tr w:rsidR="005E5328" w:rsidRPr="00E61D25" w14:paraId="4A011B67" w14:textId="77777777" w:rsidTr="009A2E3B">
        <w:trPr>
          <w:trHeight w:val="29"/>
        </w:trPr>
        <w:tc>
          <w:tcPr>
            <w:tcW w:w="2067" w:type="dxa"/>
            <w:tcBorders>
              <w:top w:val="nil"/>
              <w:left w:val="single" w:sz="4" w:space="0" w:color="auto"/>
              <w:bottom w:val="nil"/>
              <w:right w:val="single" w:sz="4" w:space="0" w:color="auto"/>
            </w:tcBorders>
          </w:tcPr>
          <w:p w14:paraId="405B6F0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0EBE9644" w14:textId="77777777" w:rsidR="005E5328" w:rsidRPr="00E61D25" w:rsidRDefault="005E5328" w:rsidP="009A2E3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976FD1" w14:textId="77777777" w:rsidR="005E5328" w:rsidRPr="00E61D25" w:rsidRDefault="005E5328" w:rsidP="009A2E3B">
            <w:pPr>
              <w:pStyle w:val="TAC"/>
              <w:rPr>
                <w:lang w:val="en-US" w:eastAsia="zh-CN"/>
              </w:rPr>
            </w:pPr>
            <w:r w:rsidRPr="00E61D25">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A978D9" w14:textId="77777777" w:rsidR="005E5328" w:rsidRPr="00E61D25" w:rsidRDefault="005E5328" w:rsidP="009A2E3B">
            <w:pPr>
              <w:pStyle w:val="TAC"/>
              <w:rPr>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C8DE117" w14:textId="77777777" w:rsidR="005E5328" w:rsidRPr="00E61D25" w:rsidRDefault="005E5328" w:rsidP="009A2E3B">
            <w:pPr>
              <w:pStyle w:val="TAC"/>
              <w:rPr>
                <w:lang w:val="en-US" w:eastAsia="zh-CN"/>
              </w:rPr>
            </w:pPr>
          </w:p>
        </w:tc>
      </w:tr>
      <w:tr w:rsidR="005E5328" w:rsidRPr="00E61D25" w14:paraId="3111F3AA" w14:textId="77777777" w:rsidTr="009A2E3B">
        <w:trPr>
          <w:trHeight w:val="29"/>
        </w:trPr>
        <w:tc>
          <w:tcPr>
            <w:tcW w:w="2067" w:type="dxa"/>
            <w:tcBorders>
              <w:top w:val="nil"/>
              <w:left w:val="single" w:sz="4" w:space="0" w:color="auto"/>
              <w:bottom w:val="single" w:sz="4" w:space="0" w:color="auto"/>
              <w:right w:val="single" w:sz="4" w:space="0" w:color="auto"/>
            </w:tcBorders>
          </w:tcPr>
          <w:p w14:paraId="2785156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7933290" w14:textId="77777777" w:rsidR="005E5328" w:rsidRPr="00E61D25" w:rsidRDefault="005E5328" w:rsidP="009A2E3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079ADA" w14:textId="77777777" w:rsidR="005E5328" w:rsidRPr="00E61D25" w:rsidRDefault="005E5328" w:rsidP="009A2E3B">
            <w:pPr>
              <w:pStyle w:val="TAC"/>
              <w:rPr>
                <w:lang w:val="en-US" w:eastAsia="zh-CN"/>
              </w:rPr>
            </w:pPr>
            <w:r w:rsidRPr="00E61D25">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CC5D2F" w14:textId="77777777" w:rsidR="005E5328" w:rsidRPr="00E61D25" w:rsidRDefault="005E5328" w:rsidP="009A2E3B">
            <w:pPr>
              <w:pStyle w:val="TAC"/>
              <w:rPr>
                <w:lang w:val="en-US" w:eastAsia="zh-CN"/>
              </w:rPr>
            </w:pPr>
            <w:r w:rsidRPr="00E61D25">
              <w:rPr>
                <w:rFonts w:cs="Arial"/>
                <w:color w:val="000000"/>
                <w:szCs w:val="18"/>
                <w:lang w:eastAsia="zh-CN" w:bidi="ar"/>
              </w:rPr>
              <w:t>CA_n77(2A)</w:t>
            </w:r>
            <w:r w:rsidRPr="00E61D25">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E1FB28F" w14:textId="77777777" w:rsidR="005E5328" w:rsidRPr="00E61D25" w:rsidRDefault="005E5328" w:rsidP="009A2E3B">
            <w:pPr>
              <w:pStyle w:val="TAC"/>
              <w:rPr>
                <w:lang w:val="en-US" w:eastAsia="zh-CN"/>
              </w:rPr>
            </w:pPr>
          </w:p>
        </w:tc>
      </w:tr>
      <w:tr w:rsidR="005E5328" w:rsidRPr="00E61D25" w14:paraId="01164C33" w14:textId="77777777" w:rsidTr="009A2E3B">
        <w:trPr>
          <w:trHeight w:val="29"/>
        </w:trPr>
        <w:tc>
          <w:tcPr>
            <w:tcW w:w="2067" w:type="dxa"/>
            <w:tcBorders>
              <w:top w:val="single" w:sz="4" w:space="0" w:color="auto"/>
              <w:left w:val="single" w:sz="4" w:space="0" w:color="auto"/>
              <w:bottom w:val="nil"/>
              <w:right w:val="single" w:sz="4" w:space="0" w:color="auto"/>
            </w:tcBorders>
          </w:tcPr>
          <w:p w14:paraId="18BD80D3" w14:textId="77777777" w:rsidR="005E5328" w:rsidRPr="00E61D25" w:rsidRDefault="005E5328" w:rsidP="009A2E3B">
            <w:pPr>
              <w:pStyle w:val="TAC"/>
              <w:rPr>
                <w:lang w:val="en-US" w:eastAsia="zh-CN"/>
              </w:rPr>
            </w:pPr>
            <w:r w:rsidRPr="00E61D25">
              <w:rPr>
                <w:lang w:val="en-US" w:eastAsia="zh-CN"/>
              </w:rPr>
              <w:t>CA_n5A-n66(3A)-n77A</w:t>
            </w:r>
          </w:p>
        </w:tc>
        <w:tc>
          <w:tcPr>
            <w:tcW w:w="1829" w:type="dxa"/>
            <w:tcBorders>
              <w:top w:val="single" w:sz="4" w:space="0" w:color="auto"/>
              <w:left w:val="single" w:sz="4" w:space="0" w:color="auto"/>
              <w:bottom w:val="nil"/>
              <w:right w:val="single" w:sz="4" w:space="0" w:color="auto"/>
            </w:tcBorders>
          </w:tcPr>
          <w:p w14:paraId="3903DDBE" w14:textId="77777777" w:rsidR="005E5328" w:rsidRPr="00E61D25" w:rsidRDefault="005E5328" w:rsidP="009A2E3B">
            <w:pPr>
              <w:pStyle w:val="TAC"/>
            </w:pPr>
            <w:r w:rsidRPr="00480423">
              <w:rPr>
                <w:lang w:val="en-US" w:eastAsia="zh-CN"/>
              </w:rPr>
              <w:t>n77</w:t>
            </w:r>
            <w:r w:rsidRPr="00480423">
              <w:rPr>
                <w:vertAlign w:val="superscript"/>
                <w:lang w:val="en-US" w:eastAsia="zh-CN"/>
              </w:rPr>
              <w:t>7</w:t>
            </w:r>
            <w:r>
              <w:rPr>
                <w:vertAlign w:val="superscript"/>
                <w:lang w:val="en-US" w:eastAsia="zh-CN"/>
              </w:rPr>
              <w:t>,9</w:t>
            </w:r>
          </w:p>
          <w:p w14:paraId="645E999D" w14:textId="77777777" w:rsidR="005E5328" w:rsidRPr="00E61D25" w:rsidRDefault="005E5328" w:rsidP="009A2E3B">
            <w:pPr>
              <w:pStyle w:val="TAC"/>
            </w:pPr>
            <w:r w:rsidRPr="00E61D25">
              <w:rPr>
                <w:rFonts w:cs="Arial"/>
                <w:color w:val="000000"/>
                <w:szCs w:val="18"/>
              </w:rPr>
              <w:t>CA_n5A-n66A</w:t>
            </w:r>
          </w:p>
          <w:p w14:paraId="1C3802D7" w14:textId="77777777" w:rsidR="005E5328" w:rsidRPr="00E61D25" w:rsidRDefault="005E5328" w:rsidP="009A2E3B">
            <w:pPr>
              <w:pStyle w:val="TAC"/>
            </w:pPr>
            <w:r w:rsidRPr="00E61D25">
              <w:rPr>
                <w:rFonts w:cs="Arial"/>
                <w:color w:val="000000"/>
                <w:szCs w:val="18"/>
              </w:rPr>
              <w:t>CA_n66A-n77A</w:t>
            </w:r>
            <w:r w:rsidRPr="00E61D25">
              <w:rPr>
                <w:vertAlign w:val="superscript"/>
              </w:rPr>
              <w:t>7</w:t>
            </w:r>
          </w:p>
          <w:p w14:paraId="2BD1ADAD" w14:textId="77777777" w:rsidR="005E5328" w:rsidRPr="00E61D25" w:rsidRDefault="005E5328" w:rsidP="009A2E3B">
            <w:pPr>
              <w:pStyle w:val="TAC"/>
              <w:rPr>
                <w:rFonts w:cs="Arial"/>
                <w:color w:val="000000"/>
                <w:szCs w:val="18"/>
                <w:lang w:val="en-US" w:eastAsia="zh-CN"/>
              </w:rPr>
            </w:pPr>
            <w:r w:rsidRPr="00E61D25">
              <w:rPr>
                <w:rFonts w:cs="Arial"/>
                <w:color w:val="000000"/>
                <w:szCs w:val="18"/>
              </w:rPr>
              <w:t>CA_n5A-n77A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260088D6" w14:textId="77777777" w:rsidR="005E5328" w:rsidRPr="00E61D25" w:rsidRDefault="005E5328" w:rsidP="009A2E3B">
            <w:pPr>
              <w:pStyle w:val="TAC"/>
              <w:rPr>
                <w:rFonts w:eastAsia="等线"/>
                <w:lang w:eastAsia="zh-CN"/>
              </w:rPr>
            </w:pPr>
            <w:r w:rsidRPr="00E61D25">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8E3C0D" w14:textId="77777777" w:rsidR="005E5328" w:rsidRPr="00E61D25" w:rsidRDefault="005E5328" w:rsidP="009A2E3B">
            <w:pPr>
              <w:pStyle w:val="TAC"/>
              <w:rPr>
                <w:rFonts w:cs="Arial"/>
                <w:color w:val="000000"/>
                <w:szCs w:val="18"/>
                <w:lang w:eastAsia="zh-CN" w:bidi="ar"/>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A2B568"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19D36966" w14:textId="77777777" w:rsidTr="009A2E3B">
        <w:trPr>
          <w:trHeight w:val="29"/>
        </w:trPr>
        <w:tc>
          <w:tcPr>
            <w:tcW w:w="2067" w:type="dxa"/>
            <w:tcBorders>
              <w:top w:val="nil"/>
              <w:left w:val="single" w:sz="4" w:space="0" w:color="auto"/>
              <w:bottom w:val="nil"/>
              <w:right w:val="single" w:sz="4" w:space="0" w:color="auto"/>
            </w:tcBorders>
          </w:tcPr>
          <w:p w14:paraId="4F75E5D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78FF547A" w14:textId="77777777" w:rsidR="005E5328" w:rsidRPr="00E61D25" w:rsidRDefault="005E5328" w:rsidP="009A2E3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58BCC9" w14:textId="77777777" w:rsidR="005E5328" w:rsidRPr="00E61D25" w:rsidRDefault="005E5328" w:rsidP="009A2E3B">
            <w:pPr>
              <w:pStyle w:val="TAC"/>
              <w:rPr>
                <w:rFonts w:eastAsia="等线"/>
                <w:lang w:eastAsia="zh-CN"/>
              </w:rPr>
            </w:pPr>
            <w:r w:rsidRPr="00E61D25">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4F5D96" w14:textId="77777777" w:rsidR="005E5328" w:rsidRPr="00E61D25" w:rsidRDefault="005E5328" w:rsidP="009A2E3B">
            <w:pPr>
              <w:pStyle w:val="TAC"/>
              <w:rPr>
                <w:rFonts w:cs="Arial"/>
                <w:color w:val="000000"/>
                <w:szCs w:val="18"/>
                <w:lang w:eastAsia="zh-CN" w:bidi="ar"/>
              </w:rPr>
            </w:pPr>
            <w:r w:rsidRPr="00E61D25">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0C612FF" w14:textId="77777777" w:rsidR="005E5328" w:rsidRPr="00E61D25" w:rsidRDefault="005E5328" w:rsidP="009A2E3B">
            <w:pPr>
              <w:pStyle w:val="TAC"/>
              <w:rPr>
                <w:lang w:val="en-US" w:eastAsia="zh-CN"/>
              </w:rPr>
            </w:pPr>
          </w:p>
        </w:tc>
      </w:tr>
      <w:tr w:rsidR="005E5328" w:rsidRPr="00E61D25" w14:paraId="2E4A98FE" w14:textId="77777777" w:rsidTr="009A2E3B">
        <w:trPr>
          <w:trHeight w:val="29"/>
        </w:trPr>
        <w:tc>
          <w:tcPr>
            <w:tcW w:w="2067" w:type="dxa"/>
            <w:tcBorders>
              <w:top w:val="nil"/>
              <w:left w:val="single" w:sz="4" w:space="0" w:color="auto"/>
              <w:bottom w:val="single" w:sz="4" w:space="0" w:color="auto"/>
              <w:right w:val="single" w:sz="4" w:space="0" w:color="auto"/>
            </w:tcBorders>
          </w:tcPr>
          <w:p w14:paraId="5E7F40B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2E1FA47" w14:textId="77777777" w:rsidR="005E5328" w:rsidRPr="00E61D25" w:rsidRDefault="005E5328" w:rsidP="009A2E3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4B5B2C" w14:textId="77777777" w:rsidR="005E5328" w:rsidRPr="00E61D25" w:rsidRDefault="005E5328" w:rsidP="009A2E3B">
            <w:pPr>
              <w:pStyle w:val="TAC"/>
              <w:rPr>
                <w:rFonts w:eastAsia="等线"/>
                <w:lang w:eastAsia="zh-CN"/>
              </w:rPr>
            </w:pPr>
            <w:r w:rsidRPr="00E61D25">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F5779B" w14:textId="77777777" w:rsidR="005E5328" w:rsidRPr="00E61D25" w:rsidRDefault="005E5328" w:rsidP="009A2E3B">
            <w:pPr>
              <w:pStyle w:val="TAC"/>
              <w:rPr>
                <w:rFonts w:cs="Arial"/>
                <w:color w:val="000000"/>
                <w:szCs w:val="18"/>
                <w:lang w:eastAsia="zh-CN" w:bidi="ar"/>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FA603B" w14:textId="77777777" w:rsidR="005E5328" w:rsidRPr="00E61D25" w:rsidRDefault="005E5328" w:rsidP="009A2E3B">
            <w:pPr>
              <w:pStyle w:val="TAC"/>
              <w:rPr>
                <w:lang w:val="en-US" w:eastAsia="zh-CN"/>
              </w:rPr>
            </w:pPr>
          </w:p>
        </w:tc>
      </w:tr>
      <w:tr w:rsidR="005E5328" w:rsidRPr="00E61D25" w14:paraId="48066906" w14:textId="77777777" w:rsidTr="009A2E3B">
        <w:trPr>
          <w:trHeight w:val="29"/>
        </w:trPr>
        <w:tc>
          <w:tcPr>
            <w:tcW w:w="2067" w:type="dxa"/>
            <w:tcBorders>
              <w:top w:val="single" w:sz="4" w:space="0" w:color="auto"/>
              <w:left w:val="single" w:sz="4" w:space="0" w:color="auto"/>
              <w:bottom w:val="nil"/>
              <w:right w:val="single" w:sz="4" w:space="0" w:color="auto"/>
            </w:tcBorders>
          </w:tcPr>
          <w:p w14:paraId="7EDC0EC7" w14:textId="77777777" w:rsidR="005E5328" w:rsidRPr="00E61D25" w:rsidRDefault="005E5328" w:rsidP="009A2E3B">
            <w:pPr>
              <w:pStyle w:val="TAC"/>
              <w:rPr>
                <w:rFonts w:cs="Arial"/>
                <w:szCs w:val="18"/>
                <w:lang w:val="en-US" w:eastAsia="zh-CN"/>
              </w:rPr>
            </w:pPr>
            <w:r w:rsidRPr="00E61D25">
              <w:rPr>
                <w:rFonts w:hint="eastAsia"/>
                <w:lang w:val="en-US" w:eastAsia="zh-CN"/>
              </w:rPr>
              <w:t>CA</w:t>
            </w:r>
            <w:r w:rsidRPr="00E61D25">
              <w:rPr>
                <w:lang w:val="en-US" w:eastAsia="zh-CN"/>
              </w:rPr>
              <w:t>_n5A-n66(3A)-n77(2A)</w:t>
            </w:r>
          </w:p>
        </w:tc>
        <w:tc>
          <w:tcPr>
            <w:tcW w:w="1829" w:type="dxa"/>
            <w:tcBorders>
              <w:top w:val="single" w:sz="4" w:space="0" w:color="auto"/>
              <w:left w:val="single" w:sz="4" w:space="0" w:color="auto"/>
              <w:bottom w:val="nil"/>
              <w:right w:val="single" w:sz="4" w:space="0" w:color="auto"/>
            </w:tcBorders>
          </w:tcPr>
          <w:p w14:paraId="5B2FE592" w14:textId="77777777" w:rsidR="005E5328" w:rsidRPr="00E61D25" w:rsidRDefault="005E5328" w:rsidP="009A2E3B">
            <w:pPr>
              <w:pStyle w:val="TAC"/>
              <w:rPr>
                <w:szCs w:val="18"/>
                <w:lang w:val="en-US" w:eastAsia="zh-CN"/>
              </w:rPr>
            </w:pPr>
            <w:r w:rsidRPr="00E61D25">
              <w:rPr>
                <w:szCs w:val="18"/>
                <w:lang w:val="en-US" w:eastAsia="zh-CN"/>
              </w:rPr>
              <w:t>n77</w:t>
            </w:r>
            <w:r w:rsidRPr="00E61D25">
              <w:rPr>
                <w:vertAlign w:val="superscript"/>
                <w:lang w:val="en-US" w:eastAsia="zh-CN"/>
              </w:rPr>
              <w:t>7</w:t>
            </w:r>
          </w:p>
          <w:p w14:paraId="578706DA" w14:textId="77777777" w:rsidR="005E5328" w:rsidRPr="00E61D25" w:rsidRDefault="005E5328" w:rsidP="009A2E3B">
            <w:pPr>
              <w:pStyle w:val="TAC"/>
            </w:pPr>
            <w:r w:rsidRPr="00E61D25">
              <w:rPr>
                <w:rFonts w:cs="Arial"/>
                <w:color w:val="000000"/>
                <w:szCs w:val="18"/>
              </w:rPr>
              <w:t>CA_n5A-n66A</w:t>
            </w:r>
          </w:p>
          <w:p w14:paraId="721EB9DA" w14:textId="77777777" w:rsidR="005E5328" w:rsidRPr="00E61D25" w:rsidRDefault="005E5328" w:rsidP="009A2E3B">
            <w:pPr>
              <w:pStyle w:val="TAC"/>
            </w:pPr>
            <w:r w:rsidRPr="00E61D25">
              <w:rPr>
                <w:rFonts w:cs="Arial"/>
                <w:color w:val="000000"/>
                <w:szCs w:val="18"/>
              </w:rPr>
              <w:t>CA_n66A-n77A</w:t>
            </w:r>
            <w:r w:rsidRPr="00E61D25">
              <w:rPr>
                <w:vertAlign w:val="superscript"/>
                <w:lang w:val="en-US" w:eastAsia="zh-CN"/>
              </w:rPr>
              <w:t>7</w:t>
            </w:r>
          </w:p>
          <w:p w14:paraId="1FCCC62D" w14:textId="77777777" w:rsidR="005E5328" w:rsidRPr="00E61D25" w:rsidRDefault="005E5328" w:rsidP="009A2E3B">
            <w:pPr>
              <w:pStyle w:val="TAC"/>
              <w:rPr>
                <w:rFonts w:cs="Arial"/>
                <w:szCs w:val="18"/>
                <w:lang w:val="en-US" w:eastAsia="zh-CN"/>
              </w:rPr>
            </w:pPr>
            <w:r w:rsidRPr="00E61D25">
              <w:rPr>
                <w:rFonts w:cs="Arial"/>
                <w:color w:val="000000"/>
                <w:szCs w:val="18"/>
              </w:rPr>
              <w:t>CA_n5A-n77A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DDB6812" w14:textId="77777777" w:rsidR="005E5328" w:rsidRPr="00E61D25" w:rsidRDefault="005E5328" w:rsidP="009A2E3B">
            <w:pPr>
              <w:pStyle w:val="TAC"/>
              <w:rPr>
                <w:rFonts w:cs="Arial"/>
                <w:szCs w:val="18"/>
                <w:lang w:val="en-US" w:eastAsia="zh-CN"/>
              </w:rPr>
            </w:pPr>
            <w:r w:rsidRPr="00E61D25">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342519"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801084" w14:textId="77777777" w:rsidR="005E5328" w:rsidRPr="00E61D25" w:rsidRDefault="005E5328" w:rsidP="009A2E3B">
            <w:pPr>
              <w:pStyle w:val="TAC"/>
              <w:rPr>
                <w:lang w:val="en-US" w:eastAsia="zh-CN"/>
              </w:rPr>
            </w:pPr>
            <w:r w:rsidRPr="00E61D25">
              <w:rPr>
                <w:lang w:val="en-US" w:eastAsia="zh-CN"/>
              </w:rPr>
              <w:t>0</w:t>
            </w:r>
          </w:p>
        </w:tc>
      </w:tr>
      <w:tr w:rsidR="005E5328" w:rsidRPr="00E61D25" w14:paraId="12E44300" w14:textId="77777777" w:rsidTr="009A2E3B">
        <w:trPr>
          <w:trHeight w:val="29"/>
        </w:trPr>
        <w:tc>
          <w:tcPr>
            <w:tcW w:w="2067" w:type="dxa"/>
            <w:tcBorders>
              <w:top w:val="nil"/>
              <w:left w:val="single" w:sz="4" w:space="0" w:color="auto"/>
              <w:bottom w:val="nil"/>
              <w:right w:val="single" w:sz="4" w:space="0" w:color="auto"/>
            </w:tcBorders>
          </w:tcPr>
          <w:p w14:paraId="38F7F98D"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1C2D5F0E"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A464D8" w14:textId="77777777" w:rsidR="005E5328" w:rsidRPr="00E61D25" w:rsidRDefault="005E5328" w:rsidP="009A2E3B">
            <w:pPr>
              <w:pStyle w:val="TAC"/>
              <w:rPr>
                <w:rFonts w:cs="Arial"/>
                <w:szCs w:val="18"/>
                <w:lang w:val="en-US" w:eastAsia="zh-CN"/>
              </w:rPr>
            </w:pPr>
            <w:r w:rsidRPr="00E61D25">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BD7442" w14:textId="77777777" w:rsidR="005E5328" w:rsidRPr="00E61D25" w:rsidRDefault="005E5328" w:rsidP="009A2E3B">
            <w:pPr>
              <w:pStyle w:val="TAC"/>
              <w:rPr>
                <w:rFonts w:cs="Arial"/>
                <w:color w:val="000000"/>
                <w:szCs w:val="18"/>
                <w:lang w:val="en-US" w:eastAsia="zh-CN" w:bidi="ar"/>
              </w:rPr>
            </w:pPr>
            <w:r w:rsidRPr="00E61D25">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321CDE3" w14:textId="77777777" w:rsidR="005E5328" w:rsidRPr="00E61D25" w:rsidRDefault="005E5328" w:rsidP="009A2E3B">
            <w:pPr>
              <w:pStyle w:val="TAC"/>
              <w:rPr>
                <w:lang w:val="en-US" w:eastAsia="zh-CN"/>
              </w:rPr>
            </w:pPr>
          </w:p>
        </w:tc>
      </w:tr>
      <w:tr w:rsidR="005E5328" w:rsidRPr="00E61D25" w14:paraId="439D8501" w14:textId="77777777" w:rsidTr="009A2E3B">
        <w:trPr>
          <w:trHeight w:val="29"/>
        </w:trPr>
        <w:tc>
          <w:tcPr>
            <w:tcW w:w="2067" w:type="dxa"/>
            <w:tcBorders>
              <w:top w:val="nil"/>
              <w:left w:val="single" w:sz="4" w:space="0" w:color="auto"/>
              <w:bottom w:val="single" w:sz="4" w:space="0" w:color="auto"/>
              <w:right w:val="single" w:sz="4" w:space="0" w:color="auto"/>
            </w:tcBorders>
          </w:tcPr>
          <w:p w14:paraId="59EB200E"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2C3996BF"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58F92D" w14:textId="77777777" w:rsidR="005E5328" w:rsidRPr="00E61D25" w:rsidRDefault="005E5328" w:rsidP="009A2E3B">
            <w:pPr>
              <w:pStyle w:val="TAC"/>
              <w:rPr>
                <w:rFonts w:cs="Arial"/>
                <w:szCs w:val="18"/>
                <w:lang w:val="en-US" w:eastAsia="zh-CN"/>
              </w:rPr>
            </w:pPr>
            <w:r w:rsidRPr="00E61D25">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5BFA6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eastAsia="zh-CN" w:bidi="ar"/>
              </w:rPr>
              <w:t>CA_n77(2A)</w:t>
            </w:r>
            <w:r w:rsidRPr="00E61D25">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BA13C93" w14:textId="77777777" w:rsidR="005E5328" w:rsidRPr="00E61D25" w:rsidRDefault="005E5328" w:rsidP="009A2E3B">
            <w:pPr>
              <w:pStyle w:val="TAC"/>
              <w:rPr>
                <w:lang w:val="en-US" w:eastAsia="zh-CN"/>
              </w:rPr>
            </w:pPr>
          </w:p>
        </w:tc>
      </w:tr>
      <w:tr w:rsidR="005E5328" w:rsidRPr="00E61D25" w14:paraId="4031EDD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D045AA6" w14:textId="77777777" w:rsidR="005E5328" w:rsidRPr="00E61D25" w:rsidRDefault="005E5328" w:rsidP="009A2E3B">
            <w:pPr>
              <w:pStyle w:val="TAC"/>
              <w:rPr>
                <w:lang w:val="en-US" w:eastAsia="zh-CN"/>
              </w:rPr>
            </w:pPr>
            <w:r w:rsidRPr="00E61D25">
              <w:rPr>
                <w:rFonts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7B163944" w14:textId="77777777" w:rsidR="005E5328" w:rsidRPr="00E61D25" w:rsidRDefault="005E5328" w:rsidP="009A2E3B">
            <w:pPr>
              <w:pStyle w:val="TAC"/>
              <w:rPr>
                <w:rFonts w:cs="Arial"/>
                <w:szCs w:val="18"/>
                <w:lang w:val="en-US" w:eastAsia="zh-CN"/>
              </w:rPr>
            </w:pPr>
            <w:r w:rsidRPr="00E61D25">
              <w:t>n77</w:t>
            </w:r>
            <w:r w:rsidRPr="00E61D25">
              <w:rPr>
                <w:vertAlign w:val="superscript"/>
              </w:rPr>
              <w:t>7,9</w:t>
            </w:r>
          </w:p>
          <w:p w14:paraId="1E9FD0EE" w14:textId="77777777" w:rsidR="005E5328" w:rsidRPr="00E61D25" w:rsidRDefault="005E5328" w:rsidP="009A2E3B">
            <w:pPr>
              <w:pStyle w:val="TAC"/>
              <w:rPr>
                <w:rFonts w:cs="Arial"/>
                <w:szCs w:val="18"/>
                <w:lang w:val="en-US" w:eastAsia="zh-CN"/>
              </w:rPr>
            </w:pPr>
            <w:r w:rsidRPr="00E61D25">
              <w:rPr>
                <w:rFonts w:cs="Arial"/>
                <w:szCs w:val="18"/>
                <w:lang w:val="en-US" w:eastAsia="zh-CN"/>
              </w:rPr>
              <w:t>CA_n5A-n66A</w:t>
            </w:r>
          </w:p>
          <w:p w14:paraId="741EEB3D"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rPr>
              <w:t>CA_n5A-n77A</w:t>
            </w:r>
            <w:r w:rsidRPr="00E61D25">
              <w:rPr>
                <w:rFonts w:eastAsia="宋体"/>
                <w:kern w:val="2"/>
                <w:vertAlign w:val="superscript"/>
              </w:rPr>
              <w:t>7</w:t>
            </w:r>
          </w:p>
          <w:p w14:paraId="61336683" w14:textId="77777777" w:rsidR="005E5328" w:rsidRPr="00E61D25" w:rsidRDefault="005E5328" w:rsidP="009A2E3B">
            <w:pPr>
              <w:pStyle w:val="TAC"/>
              <w:rPr>
                <w:rFonts w:eastAsia="宋体"/>
                <w:kern w:val="2"/>
                <w:vertAlign w:val="superscript"/>
              </w:rPr>
            </w:pPr>
            <w:r w:rsidRPr="00E61D25">
              <w:rPr>
                <w:rFonts w:cs="Arial"/>
                <w:szCs w:val="18"/>
                <w:lang w:val="en-US" w:eastAsia="zh-CN"/>
              </w:rPr>
              <w:t>CA_n66A-n77A</w:t>
            </w:r>
            <w:r w:rsidRPr="00E61D25">
              <w:rPr>
                <w:rFonts w:eastAsia="宋体"/>
                <w:kern w:val="2"/>
                <w:vertAlign w:val="superscript"/>
              </w:rPr>
              <w:t>7</w:t>
            </w:r>
          </w:p>
          <w:p w14:paraId="0BF0AA67" w14:textId="77777777" w:rsidR="005E5328" w:rsidRPr="00E61D25" w:rsidRDefault="005E5328" w:rsidP="009A2E3B">
            <w:pPr>
              <w:pStyle w:val="TAC"/>
              <w:rPr>
                <w:rFonts w:cs="Arial"/>
                <w:color w:val="000000"/>
                <w:szCs w:val="18"/>
                <w:lang w:val="en-US" w:eastAsia="zh-CN"/>
              </w:rPr>
            </w:pPr>
            <w:r w:rsidRPr="00E61D25">
              <w:rPr>
                <w:rFonts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AC5D9BB" w14:textId="77777777" w:rsidR="005E5328" w:rsidRPr="00E61D25" w:rsidRDefault="005E5328" w:rsidP="009A2E3B">
            <w:pPr>
              <w:pStyle w:val="TAC"/>
              <w:rPr>
                <w:lang w:val="en-US" w:eastAsia="zh-CN"/>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3EAA23"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611B3F8" w14:textId="77777777" w:rsidR="005E5328" w:rsidRPr="00E61D25" w:rsidRDefault="005E5328" w:rsidP="009A2E3B">
            <w:pPr>
              <w:pStyle w:val="TAC"/>
              <w:rPr>
                <w:lang w:val="en-US" w:eastAsia="zh-CN"/>
              </w:rPr>
            </w:pPr>
            <w:r w:rsidRPr="00E61D25">
              <w:rPr>
                <w:lang w:val="en-US" w:eastAsia="zh-CN"/>
              </w:rPr>
              <w:t>0</w:t>
            </w:r>
          </w:p>
        </w:tc>
      </w:tr>
      <w:tr w:rsidR="005E5328" w:rsidRPr="00E61D25" w14:paraId="02F249F0" w14:textId="77777777" w:rsidTr="009A2E3B">
        <w:trPr>
          <w:trHeight w:val="29"/>
        </w:trPr>
        <w:tc>
          <w:tcPr>
            <w:tcW w:w="2067" w:type="dxa"/>
            <w:tcBorders>
              <w:top w:val="nil"/>
              <w:left w:val="single" w:sz="4" w:space="0" w:color="auto"/>
              <w:bottom w:val="nil"/>
              <w:right w:val="single" w:sz="4" w:space="0" w:color="auto"/>
            </w:tcBorders>
            <w:vAlign w:val="center"/>
          </w:tcPr>
          <w:p w14:paraId="567F0DA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33C903E" w14:textId="77777777" w:rsidR="005E5328" w:rsidRPr="00E61D25" w:rsidRDefault="005E5328" w:rsidP="009A2E3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69808" w14:textId="77777777" w:rsidR="005E5328" w:rsidRPr="00E61D25" w:rsidRDefault="005E5328" w:rsidP="009A2E3B">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B327E6"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0E76D9" w14:textId="77777777" w:rsidR="005E5328" w:rsidRPr="00E61D25" w:rsidRDefault="005E5328" w:rsidP="009A2E3B">
            <w:pPr>
              <w:pStyle w:val="TAC"/>
              <w:rPr>
                <w:lang w:val="en-US" w:eastAsia="zh-CN"/>
              </w:rPr>
            </w:pPr>
          </w:p>
        </w:tc>
      </w:tr>
      <w:tr w:rsidR="005E5328" w:rsidRPr="00E61D25" w14:paraId="6A029E80" w14:textId="77777777" w:rsidTr="009A2E3B">
        <w:trPr>
          <w:trHeight w:val="29"/>
        </w:trPr>
        <w:tc>
          <w:tcPr>
            <w:tcW w:w="2067" w:type="dxa"/>
            <w:tcBorders>
              <w:top w:val="nil"/>
              <w:left w:val="single" w:sz="4" w:space="0" w:color="auto"/>
              <w:bottom w:val="nil"/>
              <w:right w:val="single" w:sz="4" w:space="0" w:color="auto"/>
            </w:tcBorders>
            <w:vAlign w:val="center"/>
          </w:tcPr>
          <w:p w14:paraId="240B2D4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BD46292" w14:textId="77777777" w:rsidR="005E5328" w:rsidRPr="00E61D25" w:rsidRDefault="005E5328" w:rsidP="009A2E3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655D9" w14:textId="77777777" w:rsidR="005E5328" w:rsidRPr="00E61D25" w:rsidRDefault="005E5328" w:rsidP="009A2E3B">
            <w:pPr>
              <w:pStyle w:val="TAC"/>
              <w:rPr>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A86BBB"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239AF30" w14:textId="77777777" w:rsidR="005E5328" w:rsidRPr="00E61D25" w:rsidRDefault="005E5328" w:rsidP="009A2E3B">
            <w:pPr>
              <w:pStyle w:val="TAC"/>
              <w:rPr>
                <w:lang w:val="en-US" w:eastAsia="zh-CN"/>
              </w:rPr>
            </w:pPr>
          </w:p>
        </w:tc>
      </w:tr>
      <w:tr w:rsidR="005E5328" w:rsidRPr="00E61D25" w14:paraId="4EE4B6EA" w14:textId="77777777" w:rsidTr="009A2E3B">
        <w:trPr>
          <w:trHeight w:val="29"/>
        </w:trPr>
        <w:tc>
          <w:tcPr>
            <w:tcW w:w="2067" w:type="dxa"/>
            <w:tcBorders>
              <w:top w:val="nil"/>
              <w:left w:val="single" w:sz="4" w:space="0" w:color="auto"/>
              <w:bottom w:val="nil"/>
              <w:right w:val="single" w:sz="4" w:space="0" w:color="auto"/>
            </w:tcBorders>
            <w:vAlign w:val="center"/>
          </w:tcPr>
          <w:p w14:paraId="01877B1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5897B4B" w14:textId="77777777" w:rsidR="005E5328" w:rsidRPr="00E61D25" w:rsidRDefault="005E5328" w:rsidP="009A2E3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BBB99" w14:textId="77777777" w:rsidR="005E5328" w:rsidRPr="00E61D25" w:rsidRDefault="005E5328" w:rsidP="009A2E3B">
            <w:pPr>
              <w:pStyle w:val="TAC"/>
              <w:rPr>
                <w:lang w:val="en-US" w:eastAsia="zh-CN"/>
              </w:rPr>
            </w:pPr>
            <w:r w:rsidRPr="00E61D25">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68A93B"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5, 10, 15, 20, 25</w:t>
            </w:r>
            <w:r w:rsidRPr="00E61D25">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43135AA" w14:textId="77777777" w:rsidR="005E5328" w:rsidRPr="00E61D25" w:rsidRDefault="005E5328" w:rsidP="009A2E3B">
            <w:pPr>
              <w:pStyle w:val="TAC"/>
              <w:rPr>
                <w:lang w:val="en-US" w:eastAsia="zh-CN"/>
              </w:rPr>
            </w:pPr>
            <w:r w:rsidRPr="00E61D25">
              <w:rPr>
                <w:lang w:val="en-US" w:eastAsia="zh-CN"/>
              </w:rPr>
              <w:t>1</w:t>
            </w:r>
          </w:p>
        </w:tc>
      </w:tr>
      <w:tr w:rsidR="005E5328" w:rsidRPr="00E61D25" w14:paraId="6B7EAD6D" w14:textId="77777777" w:rsidTr="009A2E3B">
        <w:trPr>
          <w:trHeight w:val="29"/>
        </w:trPr>
        <w:tc>
          <w:tcPr>
            <w:tcW w:w="2067" w:type="dxa"/>
            <w:tcBorders>
              <w:top w:val="nil"/>
              <w:left w:val="single" w:sz="4" w:space="0" w:color="auto"/>
              <w:bottom w:val="nil"/>
              <w:right w:val="single" w:sz="4" w:space="0" w:color="auto"/>
            </w:tcBorders>
            <w:vAlign w:val="center"/>
          </w:tcPr>
          <w:p w14:paraId="374A080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E229FEE" w14:textId="77777777" w:rsidR="005E5328" w:rsidRPr="00E61D25" w:rsidRDefault="005E5328" w:rsidP="009A2E3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E2776" w14:textId="77777777" w:rsidR="005E5328" w:rsidRPr="00E61D25" w:rsidRDefault="005E5328" w:rsidP="009A2E3B">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1C7D9C"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0B95CD" w14:textId="77777777" w:rsidR="005E5328" w:rsidRPr="00E61D25" w:rsidRDefault="005E5328" w:rsidP="009A2E3B">
            <w:pPr>
              <w:pStyle w:val="TAC"/>
              <w:rPr>
                <w:lang w:val="en-US" w:eastAsia="zh-CN"/>
              </w:rPr>
            </w:pPr>
          </w:p>
        </w:tc>
      </w:tr>
      <w:tr w:rsidR="005E5328" w:rsidRPr="00E61D25" w14:paraId="4E335AD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5D02FE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C9EE4E" w14:textId="77777777" w:rsidR="005E5328" w:rsidRPr="00E61D25" w:rsidRDefault="005E5328" w:rsidP="009A2E3B">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81442" w14:textId="77777777" w:rsidR="005E5328" w:rsidRPr="00E61D25" w:rsidRDefault="005E5328" w:rsidP="009A2E3B">
            <w:pPr>
              <w:pStyle w:val="TAC"/>
              <w:rPr>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BDED5D" w14:textId="77777777" w:rsidR="005E5328" w:rsidRPr="00E61D25" w:rsidRDefault="005E5328" w:rsidP="009A2E3B">
            <w:pPr>
              <w:pStyle w:val="TAC"/>
              <w:rPr>
                <w:rFonts w:cs="Arial"/>
                <w:szCs w:val="18"/>
                <w:lang w:val="en-US" w:eastAsia="zh-CN"/>
              </w:rPr>
            </w:pPr>
            <w:r w:rsidRPr="00E61D25">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A47C3E8" w14:textId="77777777" w:rsidR="005E5328" w:rsidRPr="00E61D25" w:rsidRDefault="005E5328" w:rsidP="009A2E3B">
            <w:pPr>
              <w:pStyle w:val="TAC"/>
              <w:rPr>
                <w:lang w:val="en-US" w:eastAsia="zh-CN"/>
              </w:rPr>
            </w:pPr>
          </w:p>
        </w:tc>
      </w:tr>
      <w:tr w:rsidR="005E5328" w:rsidRPr="00E61D25" w14:paraId="3BEBB86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3300554" w14:textId="77777777" w:rsidR="005E5328" w:rsidRPr="00E61D25" w:rsidRDefault="005E5328" w:rsidP="009A2E3B">
            <w:pPr>
              <w:pStyle w:val="TAC"/>
              <w:rPr>
                <w:lang w:val="en-US" w:eastAsia="zh-CN"/>
              </w:rPr>
            </w:pPr>
            <w:r w:rsidRPr="00E61D25">
              <w:rPr>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04493598" w14:textId="77777777" w:rsidR="005E5328" w:rsidRPr="00E61D25" w:rsidRDefault="005E5328" w:rsidP="009A2E3B">
            <w:pPr>
              <w:pStyle w:val="TAC"/>
            </w:pPr>
            <w:r w:rsidRPr="00E61D25">
              <w:rPr>
                <w:lang w:val="en-US" w:eastAsia="zh-CN"/>
              </w:rPr>
              <w:t>n77</w:t>
            </w:r>
            <w:r w:rsidRPr="00E61D25">
              <w:rPr>
                <w:vertAlign w:val="superscript"/>
                <w:lang w:val="en-US" w:eastAsia="zh-CN"/>
              </w:rPr>
              <w:t>7</w:t>
            </w:r>
            <w:r w:rsidRPr="00E61D25">
              <w:rPr>
                <w:rFonts w:hint="eastAsia"/>
                <w:vertAlign w:val="superscript"/>
                <w:lang w:val="en-US" w:eastAsia="zh-CN"/>
              </w:rPr>
              <w:t>,</w:t>
            </w:r>
            <w:r w:rsidRPr="00E61D25">
              <w:rPr>
                <w:vertAlign w:val="superscript"/>
                <w:lang w:val="en-US" w:eastAsia="zh-CN"/>
              </w:rPr>
              <w:t>9</w:t>
            </w:r>
          </w:p>
          <w:p w14:paraId="0799C60A" w14:textId="77777777" w:rsidR="005E5328" w:rsidRPr="00E61D25" w:rsidRDefault="005E5328" w:rsidP="009A2E3B">
            <w:pPr>
              <w:pStyle w:val="TAC"/>
              <w:rPr>
                <w:rFonts w:cs="Arial"/>
                <w:color w:val="000000"/>
                <w:szCs w:val="18"/>
                <w:lang w:val="en-US" w:eastAsia="zh-CN"/>
              </w:rPr>
            </w:pPr>
            <w:r w:rsidRPr="00E61D25">
              <w:rPr>
                <w:rFonts w:cs="Arial"/>
                <w:color w:val="000000"/>
                <w:szCs w:val="18"/>
                <w:lang w:val="en-US" w:eastAsia="zh-CN"/>
              </w:rPr>
              <w:t>CA_n5A-n66A</w:t>
            </w:r>
          </w:p>
          <w:p w14:paraId="314F1B7D" w14:textId="77777777" w:rsidR="005E5328" w:rsidRPr="00E61D25" w:rsidRDefault="005E5328" w:rsidP="009A2E3B">
            <w:pPr>
              <w:pStyle w:val="TAC"/>
              <w:rPr>
                <w:lang w:val="en-US" w:eastAsia="zh-CN"/>
              </w:rPr>
            </w:pPr>
            <w:r w:rsidRPr="00E61D25">
              <w:rPr>
                <w:rFonts w:cs="Arial"/>
                <w:color w:val="000000"/>
                <w:szCs w:val="18"/>
                <w:lang w:val="en-US" w:eastAsia="zh-CN"/>
              </w:rPr>
              <w:t>CA_n5A-n77A</w:t>
            </w:r>
            <w:r w:rsidRPr="00E61D25">
              <w:rPr>
                <w:vertAlign w:val="superscript"/>
              </w:rPr>
              <w:t>7</w:t>
            </w:r>
          </w:p>
          <w:p w14:paraId="42DE6A8B" w14:textId="77777777" w:rsidR="005E5328" w:rsidRPr="00E61D25" w:rsidRDefault="005E5328" w:rsidP="009A2E3B">
            <w:pPr>
              <w:pStyle w:val="TAC"/>
              <w:rPr>
                <w:vertAlign w:val="superscript"/>
              </w:rPr>
            </w:pPr>
            <w:r w:rsidRPr="00E61D25">
              <w:rPr>
                <w:rFonts w:cs="Arial"/>
                <w:color w:val="000000"/>
                <w:szCs w:val="18"/>
                <w:lang w:val="en-US" w:eastAsia="zh-CN"/>
              </w:rPr>
              <w:t>CA_n66A-n77A</w:t>
            </w:r>
            <w:r w:rsidRPr="00E61D25">
              <w:rPr>
                <w:vertAlign w:val="superscript"/>
              </w:rPr>
              <w:t>7</w:t>
            </w:r>
          </w:p>
          <w:p w14:paraId="69AA320E" w14:textId="77777777" w:rsidR="005E5328" w:rsidRPr="00E61D25" w:rsidRDefault="005E5328" w:rsidP="009A2E3B">
            <w:pPr>
              <w:pStyle w:val="TAC"/>
              <w:rPr>
                <w:rFonts w:cs="Arial"/>
                <w:szCs w:val="18"/>
                <w:lang w:val="en-US" w:eastAsia="zh-CN"/>
              </w:rPr>
            </w:pPr>
            <w:r w:rsidRPr="008523D2">
              <w:t>CA_n77(2A)</w:t>
            </w:r>
            <w:r w:rsidRPr="0086158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14F41F1"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A181E3"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0091F2" w14:textId="77777777" w:rsidR="005E5328" w:rsidRPr="00E61D25" w:rsidRDefault="005E5328" w:rsidP="009A2E3B">
            <w:pPr>
              <w:pStyle w:val="TAC"/>
              <w:rPr>
                <w:lang w:val="en-US" w:eastAsia="zh-CN"/>
              </w:rPr>
            </w:pPr>
            <w:r w:rsidRPr="00E61D25">
              <w:rPr>
                <w:lang w:val="en-US" w:eastAsia="zh-CN"/>
              </w:rPr>
              <w:t>0</w:t>
            </w:r>
          </w:p>
        </w:tc>
      </w:tr>
      <w:tr w:rsidR="005E5328" w:rsidRPr="00E61D25" w14:paraId="60462924" w14:textId="77777777" w:rsidTr="000341A8">
        <w:trPr>
          <w:trHeight w:val="29"/>
        </w:trPr>
        <w:tc>
          <w:tcPr>
            <w:tcW w:w="2067" w:type="dxa"/>
            <w:tcBorders>
              <w:top w:val="nil"/>
              <w:left w:val="single" w:sz="4" w:space="0" w:color="auto"/>
              <w:bottom w:val="nil"/>
              <w:right w:val="single" w:sz="4" w:space="0" w:color="auto"/>
            </w:tcBorders>
            <w:vAlign w:val="center"/>
          </w:tcPr>
          <w:p w14:paraId="5D0DDF7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842E432"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937B1"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1A5FEF"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DF3D7A" w14:textId="77777777" w:rsidR="005E5328" w:rsidRPr="00E61D25" w:rsidRDefault="005E5328" w:rsidP="009A2E3B">
            <w:pPr>
              <w:pStyle w:val="TAC"/>
              <w:rPr>
                <w:lang w:val="en-US" w:eastAsia="zh-CN"/>
              </w:rPr>
            </w:pPr>
          </w:p>
        </w:tc>
      </w:tr>
      <w:tr w:rsidR="005E5328" w:rsidRPr="00E61D25" w14:paraId="248E3955" w14:textId="77777777" w:rsidTr="000341A8">
        <w:trPr>
          <w:trHeight w:val="29"/>
        </w:trPr>
        <w:tc>
          <w:tcPr>
            <w:tcW w:w="2067" w:type="dxa"/>
            <w:tcBorders>
              <w:top w:val="nil"/>
              <w:left w:val="single" w:sz="4" w:space="0" w:color="auto"/>
              <w:bottom w:val="nil"/>
              <w:right w:val="single" w:sz="4" w:space="0" w:color="auto"/>
            </w:tcBorders>
            <w:vAlign w:val="center"/>
          </w:tcPr>
          <w:p w14:paraId="7EA5304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23A0AB5"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97F6C"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5A1885" w14:textId="77777777" w:rsidR="005E5328" w:rsidRPr="00E61D25" w:rsidRDefault="005E5328" w:rsidP="009A2E3B">
            <w:pPr>
              <w:pStyle w:val="TAC"/>
              <w:rPr>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6B6855" w14:textId="77777777" w:rsidR="005E5328" w:rsidRPr="00E61D25" w:rsidRDefault="005E5328" w:rsidP="009A2E3B">
            <w:pPr>
              <w:pStyle w:val="TAC"/>
              <w:rPr>
                <w:lang w:val="en-US" w:eastAsia="zh-CN"/>
              </w:rPr>
            </w:pPr>
          </w:p>
        </w:tc>
      </w:tr>
      <w:tr w:rsidR="005E5328" w:rsidRPr="00E61D25" w14:paraId="4BB44570" w14:textId="77777777" w:rsidTr="009A2E3B">
        <w:trPr>
          <w:trHeight w:val="29"/>
        </w:trPr>
        <w:tc>
          <w:tcPr>
            <w:tcW w:w="2067" w:type="dxa"/>
            <w:tcBorders>
              <w:top w:val="nil"/>
              <w:left w:val="single" w:sz="4" w:space="0" w:color="auto"/>
              <w:bottom w:val="nil"/>
              <w:right w:val="single" w:sz="4" w:space="0" w:color="auto"/>
            </w:tcBorders>
            <w:vAlign w:val="center"/>
          </w:tcPr>
          <w:p w14:paraId="7F3A2B0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5925BE6"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C802B"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2D9D9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040EB0" w14:textId="77777777" w:rsidR="005E5328" w:rsidRPr="00E61D25" w:rsidRDefault="005E5328" w:rsidP="009A2E3B">
            <w:pPr>
              <w:pStyle w:val="TAC"/>
              <w:rPr>
                <w:lang w:val="en-US" w:eastAsia="zh-CN"/>
              </w:rPr>
            </w:pPr>
            <w:r w:rsidRPr="00E61D25">
              <w:rPr>
                <w:rFonts w:hint="eastAsia"/>
                <w:lang w:val="en-US" w:eastAsia="zh-CN"/>
              </w:rPr>
              <w:t>1</w:t>
            </w:r>
          </w:p>
        </w:tc>
      </w:tr>
      <w:tr w:rsidR="005E5328" w:rsidRPr="00E61D25" w14:paraId="3E76CD4F" w14:textId="77777777" w:rsidTr="009A2E3B">
        <w:trPr>
          <w:trHeight w:val="29"/>
        </w:trPr>
        <w:tc>
          <w:tcPr>
            <w:tcW w:w="2067" w:type="dxa"/>
            <w:tcBorders>
              <w:top w:val="nil"/>
              <w:left w:val="single" w:sz="4" w:space="0" w:color="auto"/>
              <w:bottom w:val="nil"/>
              <w:right w:val="single" w:sz="4" w:space="0" w:color="auto"/>
            </w:tcBorders>
            <w:vAlign w:val="center"/>
          </w:tcPr>
          <w:p w14:paraId="5DD8A8C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BD10635"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80680"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4E683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1701E339" w14:textId="77777777" w:rsidR="005E5328" w:rsidRPr="00E61D25" w:rsidRDefault="005E5328" w:rsidP="009A2E3B">
            <w:pPr>
              <w:pStyle w:val="TAC"/>
              <w:rPr>
                <w:lang w:val="en-US" w:eastAsia="zh-CN"/>
              </w:rPr>
            </w:pPr>
          </w:p>
        </w:tc>
      </w:tr>
      <w:tr w:rsidR="005E5328" w:rsidRPr="00E61D25" w14:paraId="2177AB8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EAF341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6EB292"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55EE1"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D5E7C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7228C76E" w14:textId="77777777" w:rsidR="005E5328" w:rsidRPr="00E61D25" w:rsidRDefault="005E5328" w:rsidP="009A2E3B">
            <w:pPr>
              <w:pStyle w:val="TAC"/>
              <w:rPr>
                <w:lang w:val="en-US" w:eastAsia="zh-CN"/>
              </w:rPr>
            </w:pPr>
          </w:p>
        </w:tc>
      </w:tr>
      <w:tr w:rsidR="005E5328" w:rsidRPr="00E61D25" w14:paraId="5FF3DAA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6FBB7CE" w14:textId="77777777" w:rsidR="005E5328" w:rsidRPr="00E61D25" w:rsidRDefault="005E5328" w:rsidP="009A2E3B">
            <w:pPr>
              <w:pStyle w:val="TAC"/>
              <w:rPr>
                <w:lang w:val="en-US" w:eastAsia="zh-CN"/>
              </w:rPr>
            </w:pPr>
            <w:r w:rsidRPr="00E61D25">
              <w:rPr>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01C70CF1" w14:textId="77777777" w:rsidR="005E5328" w:rsidRPr="00E61D25" w:rsidRDefault="005E5328" w:rsidP="009A2E3B">
            <w:pPr>
              <w:pStyle w:val="TAC"/>
              <w:rPr>
                <w:rFonts w:cs="Arial"/>
                <w:szCs w:val="18"/>
                <w:lang w:val="en-US" w:eastAsia="zh-CN"/>
              </w:rPr>
            </w:pPr>
            <w:r w:rsidRPr="00E61D25">
              <w:rPr>
                <w:rFonts w:cs="Arial"/>
                <w:szCs w:val="18"/>
                <w:lang w:val="en-US" w:eastAsia="zh-CN"/>
              </w:rPr>
              <w:t>CA_n77(2A)</w:t>
            </w:r>
          </w:p>
          <w:p w14:paraId="4C482861" w14:textId="77777777" w:rsidR="005E5328" w:rsidRPr="00E61D25" w:rsidRDefault="005E5328" w:rsidP="009A2E3B">
            <w:pPr>
              <w:pStyle w:val="TAC"/>
              <w:rPr>
                <w:rFonts w:cs="Arial"/>
                <w:szCs w:val="18"/>
                <w:lang w:val="en-US" w:eastAsia="zh-CN"/>
              </w:rPr>
            </w:pPr>
            <w:r w:rsidRPr="00E61D25">
              <w:rPr>
                <w:rFonts w:cs="Arial"/>
                <w:szCs w:val="18"/>
                <w:lang w:val="en-US" w:eastAsia="zh-CN"/>
              </w:rPr>
              <w:t>CA_n5A-n66A</w:t>
            </w:r>
          </w:p>
          <w:p w14:paraId="0741FF3D" w14:textId="77777777" w:rsidR="005E5328" w:rsidRPr="00E61D25" w:rsidRDefault="005E5328" w:rsidP="009A2E3B">
            <w:pPr>
              <w:pStyle w:val="TAC"/>
              <w:rPr>
                <w:rFonts w:cs="Arial"/>
                <w:szCs w:val="18"/>
                <w:lang w:val="en-US" w:eastAsia="zh-CN"/>
              </w:rPr>
            </w:pPr>
            <w:r w:rsidRPr="00E61D25">
              <w:rPr>
                <w:rFonts w:cs="Arial"/>
                <w:szCs w:val="18"/>
                <w:lang w:val="en-US" w:eastAsia="zh-CN"/>
              </w:rPr>
              <w:t>CA_n5A-n77A</w:t>
            </w:r>
            <w:r w:rsidRPr="00E61D25">
              <w:rPr>
                <w:rFonts w:eastAsia="宋体"/>
                <w:kern w:val="2"/>
                <w:vertAlign w:val="superscript"/>
              </w:rPr>
              <w:t>7</w:t>
            </w:r>
          </w:p>
          <w:p w14:paraId="09E98428" w14:textId="77777777" w:rsidR="005E5328" w:rsidRPr="00E61D25" w:rsidRDefault="005E5328" w:rsidP="009A2E3B">
            <w:pPr>
              <w:pStyle w:val="TAC"/>
              <w:rPr>
                <w:rFonts w:cs="Arial"/>
                <w:szCs w:val="18"/>
                <w:lang w:val="en-US" w:eastAsia="zh-CN"/>
              </w:rPr>
            </w:pPr>
            <w:r w:rsidRPr="00E61D25">
              <w:rPr>
                <w:rFonts w:cs="Arial"/>
                <w:szCs w:val="18"/>
                <w:lang w:val="en-US" w:eastAsia="zh-CN"/>
              </w:rPr>
              <w:t>CA_n66A-n77A</w:t>
            </w:r>
            <w:r w:rsidRPr="00E61D25">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7FA076"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3BB5F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C0C289" w14:textId="77777777" w:rsidR="005E5328" w:rsidRPr="00E61D25" w:rsidRDefault="005E5328" w:rsidP="009A2E3B">
            <w:pPr>
              <w:pStyle w:val="TAC"/>
              <w:rPr>
                <w:lang w:val="en-US" w:eastAsia="zh-CN"/>
              </w:rPr>
            </w:pPr>
            <w:r w:rsidRPr="00E61D25">
              <w:rPr>
                <w:lang w:val="en-US" w:eastAsia="zh-CN"/>
              </w:rPr>
              <w:t>0</w:t>
            </w:r>
          </w:p>
        </w:tc>
      </w:tr>
      <w:tr w:rsidR="005E5328" w:rsidRPr="00E61D25" w14:paraId="56C844AF" w14:textId="77777777" w:rsidTr="009A2E3B">
        <w:trPr>
          <w:trHeight w:val="29"/>
        </w:trPr>
        <w:tc>
          <w:tcPr>
            <w:tcW w:w="2067" w:type="dxa"/>
            <w:tcBorders>
              <w:top w:val="nil"/>
              <w:left w:val="single" w:sz="4" w:space="0" w:color="auto"/>
              <w:bottom w:val="nil"/>
              <w:right w:val="single" w:sz="4" w:space="0" w:color="auto"/>
            </w:tcBorders>
            <w:vAlign w:val="center"/>
          </w:tcPr>
          <w:p w14:paraId="2917630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13EC5C9"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65302"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1B6D4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3B7A1B" w14:textId="77777777" w:rsidR="005E5328" w:rsidRPr="00E61D25" w:rsidRDefault="005E5328" w:rsidP="009A2E3B">
            <w:pPr>
              <w:pStyle w:val="TAC"/>
              <w:rPr>
                <w:lang w:val="en-US" w:eastAsia="zh-CN"/>
              </w:rPr>
            </w:pPr>
          </w:p>
        </w:tc>
      </w:tr>
      <w:tr w:rsidR="005E5328" w:rsidRPr="00E61D25" w14:paraId="760E017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BFFD68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D6A50F"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6EF04"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8C39A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28BBE3C" w14:textId="77777777" w:rsidR="005E5328" w:rsidRPr="00E61D25" w:rsidRDefault="005E5328" w:rsidP="009A2E3B">
            <w:pPr>
              <w:pStyle w:val="TAC"/>
              <w:rPr>
                <w:lang w:val="en-US" w:eastAsia="zh-CN"/>
              </w:rPr>
            </w:pPr>
          </w:p>
        </w:tc>
      </w:tr>
      <w:tr w:rsidR="005E5328" w:rsidRPr="00E61D25" w14:paraId="6E09306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25A8A26" w14:textId="77777777" w:rsidR="005E5328" w:rsidRPr="00E61D25" w:rsidRDefault="005E5328" w:rsidP="009A2E3B">
            <w:pPr>
              <w:pStyle w:val="TAC"/>
              <w:rPr>
                <w:lang w:val="en-US" w:eastAsia="zh-CN"/>
              </w:rPr>
            </w:pPr>
            <w:r w:rsidRPr="00E61D25">
              <w:rPr>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3672808A" w14:textId="77777777" w:rsidR="005E5328" w:rsidRPr="00E61D25" w:rsidRDefault="005E5328" w:rsidP="009A2E3B">
            <w:pPr>
              <w:pStyle w:val="TAC"/>
              <w:rPr>
                <w:rFonts w:cs="Arial"/>
                <w:szCs w:val="18"/>
                <w:lang w:val="en-US" w:eastAsia="zh-CN"/>
              </w:rPr>
            </w:pPr>
            <w:r w:rsidRPr="00E61D25">
              <w:rPr>
                <w:rFonts w:cs="Arial"/>
                <w:szCs w:val="18"/>
                <w:lang w:val="en-US" w:eastAsia="zh-CN"/>
              </w:rPr>
              <w:t>CA_n5</w:t>
            </w:r>
            <w:r w:rsidRPr="00E61D25">
              <w:rPr>
                <w:rFonts w:cs="Arial"/>
                <w:szCs w:val="18"/>
                <w:lang w:val="en-US" w:eastAsia="ja-JP"/>
              </w:rPr>
              <w:t>A-</w:t>
            </w:r>
            <w:r w:rsidRPr="00E61D25">
              <w:rPr>
                <w:rFonts w:cs="Arial"/>
                <w:szCs w:val="18"/>
                <w:lang w:val="en-US" w:eastAsia="zh-CN"/>
              </w:rPr>
              <w:t>n66A</w:t>
            </w:r>
          </w:p>
          <w:p w14:paraId="61B9F277" w14:textId="77777777" w:rsidR="005E5328" w:rsidRPr="00E61D25" w:rsidRDefault="005E5328" w:rsidP="009A2E3B">
            <w:pPr>
              <w:pStyle w:val="TAC"/>
              <w:rPr>
                <w:rFonts w:cs="Arial"/>
                <w:szCs w:val="18"/>
                <w:lang w:val="en-US" w:eastAsia="zh-CN"/>
              </w:rPr>
            </w:pPr>
            <w:r w:rsidRPr="00E61D25">
              <w:rPr>
                <w:rFonts w:cs="Arial"/>
                <w:szCs w:val="18"/>
                <w:lang w:val="en-US" w:eastAsia="zh-CN"/>
              </w:rPr>
              <w:t>CA_n5</w:t>
            </w:r>
            <w:r w:rsidRPr="00E61D25">
              <w:rPr>
                <w:rFonts w:cs="Arial"/>
                <w:szCs w:val="18"/>
                <w:lang w:val="en-US" w:eastAsia="ja-JP"/>
              </w:rPr>
              <w:t>A-</w:t>
            </w:r>
            <w:r w:rsidRPr="00E61D25">
              <w:rPr>
                <w:rFonts w:cs="Arial"/>
                <w:szCs w:val="18"/>
                <w:lang w:val="en-US" w:eastAsia="zh-CN"/>
              </w:rPr>
              <w:t>n78A</w:t>
            </w:r>
          </w:p>
          <w:p w14:paraId="3597B23F" w14:textId="77777777" w:rsidR="005E5328" w:rsidRPr="00E61D25" w:rsidRDefault="005E5328" w:rsidP="009A2E3B">
            <w:pPr>
              <w:pStyle w:val="TAC"/>
              <w:rPr>
                <w:lang w:val="en-US" w:eastAsia="zh-CN"/>
              </w:rPr>
            </w:pPr>
            <w:r w:rsidRPr="00E61D25">
              <w:rPr>
                <w:rFonts w:cs="Arial"/>
                <w:szCs w:val="18"/>
                <w:lang w:val="en-US" w:eastAsia="zh-CN"/>
              </w:rPr>
              <w:t>CA_n66</w:t>
            </w:r>
            <w:r w:rsidRPr="00E61D25">
              <w:rPr>
                <w:rFonts w:cs="Arial"/>
                <w:szCs w:val="18"/>
                <w:lang w:val="sv-SE" w:eastAsia="ja-JP"/>
              </w:rPr>
              <w:t>A-</w:t>
            </w:r>
            <w:r w:rsidRPr="00E61D25">
              <w:rPr>
                <w:rFonts w:cs="Arial"/>
                <w:szCs w:val="18"/>
                <w:lang w:val="en-US" w:eastAsia="zh-CN"/>
              </w:rPr>
              <w:t>n78</w:t>
            </w:r>
            <w:r w:rsidRPr="00E61D25">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79DEDC3"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B70146"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B88D15" w14:textId="77777777" w:rsidR="005E5328" w:rsidRPr="00E61D25" w:rsidRDefault="005E5328" w:rsidP="009A2E3B">
            <w:pPr>
              <w:pStyle w:val="TAC"/>
              <w:rPr>
                <w:lang w:val="en-US" w:eastAsia="zh-CN"/>
              </w:rPr>
            </w:pPr>
            <w:r w:rsidRPr="00E61D25">
              <w:rPr>
                <w:lang w:val="en-US" w:eastAsia="zh-CN"/>
              </w:rPr>
              <w:t>0</w:t>
            </w:r>
          </w:p>
        </w:tc>
      </w:tr>
      <w:tr w:rsidR="005E5328" w:rsidRPr="00E61D25" w14:paraId="710943FB" w14:textId="77777777" w:rsidTr="009A2E3B">
        <w:trPr>
          <w:trHeight w:val="29"/>
        </w:trPr>
        <w:tc>
          <w:tcPr>
            <w:tcW w:w="2067" w:type="dxa"/>
            <w:tcBorders>
              <w:top w:val="nil"/>
              <w:left w:val="single" w:sz="4" w:space="0" w:color="auto"/>
              <w:bottom w:val="nil"/>
              <w:right w:val="single" w:sz="4" w:space="0" w:color="auto"/>
            </w:tcBorders>
            <w:vAlign w:val="center"/>
          </w:tcPr>
          <w:p w14:paraId="7191B33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D95CF0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4FFDC"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48888B" w14:textId="77777777" w:rsidR="005E5328" w:rsidRPr="00E61D25" w:rsidRDefault="005E5328" w:rsidP="009A2E3B">
            <w:pPr>
              <w:pStyle w:val="TAC"/>
              <w:rPr>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AB0C72" w14:textId="77777777" w:rsidR="005E5328" w:rsidRPr="00E61D25" w:rsidRDefault="005E5328" w:rsidP="009A2E3B">
            <w:pPr>
              <w:pStyle w:val="TAC"/>
              <w:rPr>
                <w:lang w:val="en-US" w:eastAsia="zh-CN"/>
              </w:rPr>
            </w:pPr>
          </w:p>
        </w:tc>
      </w:tr>
      <w:tr w:rsidR="005E5328" w:rsidRPr="00E61D25" w14:paraId="0B6939FC" w14:textId="77777777" w:rsidTr="009A2E3B">
        <w:trPr>
          <w:trHeight w:val="29"/>
        </w:trPr>
        <w:tc>
          <w:tcPr>
            <w:tcW w:w="2067" w:type="dxa"/>
            <w:tcBorders>
              <w:top w:val="nil"/>
              <w:left w:val="single" w:sz="4" w:space="0" w:color="auto"/>
              <w:bottom w:val="nil"/>
              <w:right w:val="single" w:sz="4" w:space="0" w:color="auto"/>
            </w:tcBorders>
            <w:vAlign w:val="center"/>
          </w:tcPr>
          <w:p w14:paraId="0B81FAD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480809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1F813"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26B4DD" w14:textId="77777777" w:rsidR="005E5328" w:rsidRPr="00E61D25" w:rsidRDefault="005E5328" w:rsidP="009A2E3B">
            <w:pPr>
              <w:pStyle w:val="TAC"/>
              <w:rPr>
                <w:lang w:val="en-US" w:eastAsia="zh-CN"/>
              </w:rPr>
            </w:pPr>
            <w:r w:rsidRPr="00E61D25">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1F55276" w14:textId="77777777" w:rsidR="005E5328" w:rsidRPr="00E61D25" w:rsidRDefault="005E5328" w:rsidP="009A2E3B">
            <w:pPr>
              <w:pStyle w:val="TAC"/>
              <w:rPr>
                <w:lang w:val="en-US" w:eastAsia="zh-CN"/>
              </w:rPr>
            </w:pPr>
          </w:p>
        </w:tc>
      </w:tr>
      <w:tr w:rsidR="005E5328" w:rsidRPr="00E61D25" w14:paraId="679878F3" w14:textId="77777777" w:rsidTr="009A2E3B">
        <w:trPr>
          <w:trHeight w:val="29"/>
        </w:trPr>
        <w:tc>
          <w:tcPr>
            <w:tcW w:w="2067" w:type="dxa"/>
            <w:tcBorders>
              <w:top w:val="nil"/>
              <w:left w:val="single" w:sz="4" w:space="0" w:color="auto"/>
              <w:bottom w:val="nil"/>
              <w:right w:val="single" w:sz="4" w:space="0" w:color="auto"/>
            </w:tcBorders>
            <w:vAlign w:val="center"/>
          </w:tcPr>
          <w:p w14:paraId="5EE2261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4DC9E1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8DE39"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6207B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CE3373" w14:textId="77777777" w:rsidR="005E5328" w:rsidRPr="00E61D25" w:rsidRDefault="005E5328" w:rsidP="009A2E3B">
            <w:pPr>
              <w:pStyle w:val="TAC"/>
              <w:rPr>
                <w:lang w:val="en-US" w:eastAsia="zh-CN"/>
              </w:rPr>
            </w:pPr>
            <w:r w:rsidRPr="00E61D25">
              <w:rPr>
                <w:lang w:val="en-US" w:eastAsia="zh-CN"/>
              </w:rPr>
              <w:t>1</w:t>
            </w:r>
          </w:p>
        </w:tc>
      </w:tr>
      <w:tr w:rsidR="005E5328" w:rsidRPr="00E61D25" w14:paraId="347E4A1A" w14:textId="77777777" w:rsidTr="009A2E3B">
        <w:trPr>
          <w:trHeight w:val="29"/>
        </w:trPr>
        <w:tc>
          <w:tcPr>
            <w:tcW w:w="2067" w:type="dxa"/>
            <w:tcBorders>
              <w:top w:val="nil"/>
              <w:left w:val="single" w:sz="4" w:space="0" w:color="auto"/>
              <w:bottom w:val="nil"/>
              <w:right w:val="single" w:sz="4" w:space="0" w:color="auto"/>
            </w:tcBorders>
            <w:vAlign w:val="center"/>
          </w:tcPr>
          <w:p w14:paraId="5F64E8A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D3D46F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89A2B"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9F4A0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E893E3" w14:textId="77777777" w:rsidR="005E5328" w:rsidRPr="00E61D25" w:rsidRDefault="005E5328" w:rsidP="009A2E3B">
            <w:pPr>
              <w:pStyle w:val="TAC"/>
              <w:rPr>
                <w:lang w:val="en-US" w:eastAsia="zh-CN"/>
              </w:rPr>
            </w:pPr>
          </w:p>
        </w:tc>
      </w:tr>
      <w:tr w:rsidR="005E5328" w:rsidRPr="00E61D25" w14:paraId="567986F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BED8AB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F0061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7932E"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45FCD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028A1F" w14:textId="77777777" w:rsidR="005E5328" w:rsidRPr="00E61D25" w:rsidRDefault="005E5328" w:rsidP="009A2E3B">
            <w:pPr>
              <w:pStyle w:val="TAC"/>
              <w:rPr>
                <w:lang w:val="en-US" w:eastAsia="zh-CN"/>
              </w:rPr>
            </w:pPr>
          </w:p>
        </w:tc>
      </w:tr>
      <w:tr w:rsidR="005E5328" w:rsidRPr="00E61D25" w14:paraId="0FD0EDE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F3B0141" w14:textId="77777777" w:rsidR="005E5328" w:rsidRPr="00E61D25" w:rsidRDefault="005E5328" w:rsidP="009A2E3B">
            <w:pPr>
              <w:pStyle w:val="TAC"/>
              <w:rPr>
                <w:lang w:val="en-US" w:eastAsia="zh-CN"/>
              </w:rPr>
            </w:pPr>
            <w:r w:rsidRPr="00E61D25">
              <w:rPr>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65ABE072" w14:textId="77777777" w:rsidR="005E5328" w:rsidRPr="00E61D25" w:rsidRDefault="005E5328" w:rsidP="009A2E3B">
            <w:pPr>
              <w:pStyle w:val="TAC"/>
              <w:rPr>
                <w:rFonts w:cs="Arial"/>
                <w:szCs w:val="18"/>
                <w:lang w:val="en-US" w:eastAsia="zh-CN"/>
              </w:rPr>
            </w:pPr>
            <w:r w:rsidRPr="00E61D25">
              <w:rPr>
                <w:lang w:val="en-US" w:eastAsia="zh-CN"/>
              </w:rPr>
              <w:t>CA_n5A-n66A</w:t>
            </w:r>
            <w:r w:rsidRPr="00E61D25">
              <w:rPr>
                <w:lang w:val="en-US" w:eastAsia="zh-CN"/>
              </w:rPr>
              <w:br/>
              <w:t>CA_n5A-n78A</w:t>
            </w:r>
            <w:r w:rsidRPr="00E61D25">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DCE5A59"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6CAF25"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87FBBB" w14:textId="77777777" w:rsidR="005E5328" w:rsidRPr="00E61D25" w:rsidRDefault="005E5328" w:rsidP="009A2E3B">
            <w:pPr>
              <w:pStyle w:val="TAC"/>
              <w:rPr>
                <w:lang w:val="en-US" w:eastAsia="zh-CN"/>
              </w:rPr>
            </w:pPr>
            <w:r w:rsidRPr="00E61D25">
              <w:rPr>
                <w:lang w:val="en-US" w:eastAsia="zh-CN"/>
              </w:rPr>
              <w:t>0</w:t>
            </w:r>
          </w:p>
        </w:tc>
      </w:tr>
      <w:tr w:rsidR="005E5328" w:rsidRPr="00E61D25" w14:paraId="7786D5C6" w14:textId="77777777" w:rsidTr="009A2E3B">
        <w:trPr>
          <w:trHeight w:val="29"/>
        </w:trPr>
        <w:tc>
          <w:tcPr>
            <w:tcW w:w="2067" w:type="dxa"/>
            <w:tcBorders>
              <w:top w:val="nil"/>
              <w:left w:val="single" w:sz="4" w:space="0" w:color="auto"/>
              <w:bottom w:val="nil"/>
              <w:right w:val="single" w:sz="4" w:space="0" w:color="auto"/>
            </w:tcBorders>
            <w:vAlign w:val="center"/>
          </w:tcPr>
          <w:p w14:paraId="5D42AC6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1DBBE55"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1AC74"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E1B55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1F74E62" w14:textId="77777777" w:rsidR="005E5328" w:rsidRPr="00E61D25" w:rsidRDefault="005E5328" w:rsidP="009A2E3B">
            <w:pPr>
              <w:pStyle w:val="TAC"/>
              <w:rPr>
                <w:lang w:val="en-US" w:eastAsia="zh-CN"/>
              </w:rPr>
            </w:pPr>
          </w:p>
        </w:tc>
      </w:tr>
      <w:tr w:rsidR="005E5328" w:rsidRPr="00E61D25" w14:paraId="106BADB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AC3F46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840DC7"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15685"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31143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E265E4" w14:textId="77777777" w:rsidR="005E5328" w:rsidRPr="00E61D25" w:rsidRDefault="005E5328" w:rsidP="009A2E3B">
            <w:pPr>
              <w:pStyle w:val="TAC"/>
              <w:rPr>
                <w:lang w:val="en-US" w:eastAsia="zh-CN"/>
              </w:rPr>
            </w:pPr>
          </w:p>
        </w:tc>
      </w:tr>
      <w:tr w:rsidR="005E5328" w:rsidRPr="00E61D25" w14:paraId="55BEF95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DF48081" w14:textId="77777777" w:rsidR="005E5328" w:rsidRPr="00E61D25" w:rsidRDefault="005E5328" w:rsidP="009A2E3B">
            <w:pPr>
              <w:pStyle w:val="TAC"/>
              <w:rPr>
                <w:lang w:val="en-US" w:eastAsia="zh-CN"/>
              </w:rPr>
            </w:pPr>
            <w:r w:rsidRPr="00E61D25">
              <w:rPr>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77F296B9" w14:textId="77777777" w:rsidR="005E5328" w:rsidRPr="00E61D25" w:rsidRDefault="005E5328" w:rsidP="009A2E3B">
            <w:pPr>
              <w:pStyle w:val="TAC"/>
              <w:rPr>
                <w:rFonts w:cs="Arial"/>
                <w:szCs w:val="18"/>
                <w:lang w:val="en-US" w:eastAsia="zh-CN"/>
              </w:rPr>
            </w:pPr>
            <w:r w:rsidRPr="00E61D25">
              <w:rPr>
                <w:lang w:val="en-US" w:eastAsia="zh-CN"/>
              </w:rPr>
              <w:t>CA_n5A-n66A</w:t>
            </w:r>
            <w:r w:rsidRPr="00E61D25">
              <w:rPr>
                <w:lang w:val="en-US" w:eastAsia="zh-CN"/>
              </w:rPr>
              <w:br/>
              <w:t>CA_n5A-n78A</w:t>
            </w:r>
            <w:r w:rsidRPr="00E61D25">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08D2A73"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A23F57"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64C3FA" w14:textId="77777777" w:rsidR="005E5328" w:rsidRPr="00E61D25" w:rsidRDefault="005E5328" w:rsidP="009A2E3B">
            <w:pPr>
              <w:pStyle w:val="TAC"/>
              <w:rPr>
                <w:lang w:val="en-US" w:eastAsia="zh-CN"/>
              </w:rPr>
            </w:pPr>
            <w:r w:rsidRPr="00E61D25">
              <w:rPr>
                <w:lang w:val="en-US" w:eastAsia="zh-CN"/>
              </w:rPr>
              <w:t>0</w:t>
            </w:r>
          </w:p>
        </w:tc>
      </w:tr>
      <w:tr w:rsidR="005E5328" w:rsidRPr="00E61D25" w14:paraId="5EFC0BF2" w14:textId="77777777" w:rsidTr="009A2E3B">
        <w:trPr>
          <w:trHeight w:val="29"/>
        </w:trPr>
        <w:tc>
          <w:tcPr>
            <w:tcW w:w="2067" w:type="dxa"/>
            <w:tcBorders>
              <w:top w:val="nil"/>
              <w:left w:val="single" w:sz="4" w:space="0" w:color="auto"/>
              <w:bottom w:val="nil"/>
              <w:right w:val="single" w:sz="4" w:space="0" w:color="auto"/>
            </w:tcBorders>
            <w:vAlign w:val="center"/>
          </w:tcPr>
          <w:p w14:paraId="1A70DFF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74DD522"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66C96"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B0C4C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7A0419" w14:textId="77777777" w:rsidR="005E5328" w:rsidRPr="00E61D25" w:rsidRDefault="005E5328" w:rsidP="009A2E3B">
            <w:pPr>
              <w:pStyle w:val="TAC"/>
              <w:rPr>
                <w:lang w:val="en-US" w:eastAsia="zh-CN"/>
              </w:rPr>
            </w:pPr>
          </w:p>
        </w:tc>
      </w:tr>
      <w:tr w:rsidR="005E5328" w:rsidRPr="00E61D25" w14:paraId="437E495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6632D1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C58D98"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5C993"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A2DF9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D67D5B4" w14:textId="77777777" w:rsidR="005E5328" w:rsidRPr="00E61D25" w:rsidRDefault="005E5328" w:rsidP="009A2E3B">
            <w:pPr>
              <w:pStyle w:val="TAC"/>
              <w:rPr>
                <w:lang w:val="en-US" w:eastAsia="zh-CN"/>
              </w:rPr>
            </w:pPr>
          </w:p>
        </w:tc>
      </w:tr>
      <w:tr w:rsidR="005E5328" w:rsidRPr="00E61D25" w14:paraId="517F008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ED128B5" w14:textId="77777777" w:rsidR="005E5328" w:rsidRPr="00E61D25" w:rsidRDefault="005E5328" w:rsidP="009A2E3B">
            <w:pPr>
              <w:pStyle w:val="TAC"/>
              <w:rPr>
                <w:lang w:val="en-US" w:eastAsia="zh-CN"/>
              </w:rPr>
            </w:pPr>
            <w:r w:rsidRPr="00E61D25">
              <w:rPr>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1913A33D" w14:textId="77777777" w:rsidR="005E5328" w:rsidRPr="00E61D25" w:rsidRDefault="005E5328" w:rsidP="009A2E3B">
            <w:pPr>
              <w:pStyle w:val="TAC"/>
              <w:rPr>
                <w:rFonts w:cs="Arial"/>
                <w:szCs w:val="18"/>
                <w:lang w:val="en-US" w:eastAsia="zh-CN"/>
              </w:rPr>
            </w:pPr>
            <w:r w:rsidRPr="00E61D25">
              <w:rPr>
                <w:lang w:val="en-US" w:eastAsia="zh-CN"/>
              </w:rPr>
              <w:t>CA_n5A-n66A</w:t>
            </w:r>
            <w:r w:rsidRPr="00E61D25">
              <w:rPr>
                <w:lang w:val="en-US" w:eastAsia="zh-CN"/>
              </w:rPr>
              <w:br/>
              <w:t>CA_n5A-n78A</w:t>
            </w:r>
            <w:r w:rsidRPr="00E61D25">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16A1BD3" w14:textId="77777777" w:rsidR="005E5328" w:rsidRPr="00E61D25" w:rsidRDefault="005E5328" w:rsidP="009A2E3B">
            <w:pPr>
              <w:pStyle w:val="TAC"/>
              <w:rPr>
                <w:lang w:val="en-US" w:eastAsia="zh-CN"/>
              </w:rPr>
            </w:pPr>
            <w:r w:rsidRPr="00E61D25">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BA3E1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EE2E9C" w14:textId="77777777" w:rsidR="005E5328" w:rsidRPr="00E61D25" w:rsidRDefault="005E5328" w:rsidP="009A2E3B">
            <w:pPr>
              <w:pStyle w:val="TAC"/>
              <w:rPr>
                <w:lang w:val="en-US" w:eastAsia="zh-CN"/>
              </w:rPr>
            </w:pPr>
            <w:r w:rsidRPr="00E61D25">
              <w:rPr>
                <w:lang w:val="en-US" w:eastAsia="zh-CN"/>
              </w:rPr>
              <w:t>0</w:t>
            </w:r>
          </w:p>
        </w:tc>
      </w:tr>
      <w:tr w:rsidR="005E5328" w:rsidRPr="00E61D25" w14:paraId="000A9619" w14:textId="77777777" w:rsidTr="009A2E3B">
        <w:trPr>
          <w:trHeight w:val="29"/>
        </w:trPr>
        <w:tc>
          <w:tcPr>
            <w:tcW w:w="2067" w:type="dxa"/>
            <w:tcBorders>
              <w:top w:val="nil"/>
              <w:left w:val="single" w:sz="4" w:space="0" w:color="auto"/>
              <w:bottom w:val="nil"/>
              <w:right w:val="single" w:sz="4" w:space="0" w:color="auto"/>
            </w:tcBorders>
            <w:vAlign w:val="center"/>
          </w:tcPr>
          <w:p w14:paraId="1044C79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9A99F55"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2518D"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0F679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A06C043" w14:textId="77777777" w:rsidR="005E5328" w:rsidRPr="00E61D25" w:rsidRDefault="005E5328" w:rsidP="009A2E3B">
            <w:pPr>
              <w:pStyle w:val="TAC"/>
              <w:rPr>
                <w:lang w:val="en-US" w:eastAsia="zh-CN"/>
              </w:rPr>
            </w:pPr>
          </w:p>
        </w:tc>
      </w:tr>
      <w:tr w:rsidR="005E5328" w:rsidRPr="00E61D25" w14:paraId="3B2C589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12CE2B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01A78D"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58804"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BFD959"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801E148" w14:textId="77777777" w:rsidR="005E5328" w:rsidRPr="00E61D25" w:rsidRDefault="005E5328" w:rsidP="009A2E3B">
            <w:pPr>
              <w:pStyle w:val="TAC"/>
              <w:rPr>
                <w:lang w:val="en-US" w:eastAsia="zh-CN"/>
              </w:rPr>
            </w:pPr>
          </w:p>
        </w:tc>
      </w:tr>
      <w:tr w:rsidR="005E5328" w:rsidRPr="00E61D25" w14:paraId="0B99C2D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F500DCC" w14:textId="77777777" w:rsidR="005E5328" w:rsidRPr="00E61D25" w:rsidRDefault="005E5328" w:rsidP="009A2E3B">
            <w:pPr>
              <w:pStyle w:val="TAC"/>
              <w:rPr>
                <w:lang w:val="en-US" w:eastAsia="zh-CN"/>
              </w:rPr>
            </w:pPr>
            <w:r w:rsidRPr="00E61D25">
              <w:rPr>
                <w:rFonts w:eastAsia="宋体"/>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2D2E1CA2" w14:textId="77777777" w:rsidR="005E5328" w:rsidRPr="00E61D25" w:rsidRDefault="005E5328" w:rsidP="009A2E3B">
            <w:pPr>
              <w:pStyle w:val="TAC"/>
              <w:rPr>
                <w:lang w:eastAsia="zh-CN"/>
              </w:rPr>
            </w:pPr>
            <w:r w:rsidRPr="00E61D25">
              <w:rPr>
                <w:lang w:eastAsia="zh-CN"/>
              </w:rPr>
              <w:t>CA_n5A-n78A</w:t>
            </w:r>
          </w:p>
          <w:p w14:paraId="5D0D3E4E" w14:textId="77777777" w:rsidR="005E5328" w:rsidRPr="00E61D25" w:rsidRDefault="005E5328" w:rsidP="009A2E3B">
            <w:pPr>
              <w:pStyle w:val="TAC"/>
              <w:rPr>
                <w:lang w:eastAsia="zh-CN"/>
              </w:rPr>
            </w:pPr>
            <w:r w:rsidRPr="00E61D25">
              <w:rPr>
                <w:lang w:eastAsia="zh-CN"/>
              </w:rPr>
              <w:t>CA_n5A-n79A</w:t>
            </w:r>
          </w:p>
          <w:p w14:paraId="601C0CCD" w14:textId="77777777" w:rsidR="005E5328" w:rsidRPr="00E61D25" w:rsidRDefault="005E5328" w:rsidP="009A2E3B">
            <w:pPr>
              <w:pStyle w:val="TAC"/>
              <w:rPr>
                <w:rFonts w:cs="Arial"/>
                <w:szCs w:val="18"/>
                <w:lang w:val="en-US" w:eastAsia="zh-CN"/>
              </w:rPr>
            </w:pPr>
            <w:r w:rsidRPr="00E61D25">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F2405D7" w14:textId="77777777" w:rsidR="005E5328" w:rsidRPr="00E61D25" w:rsidRDefault="005E5328" w:rsidP="009A2E3B">
            <w:pPr>
              <w:pStyle w:val="TAC"/>
              <w:rPr>
                <w:lang w:val="en-US" w:eastAsia="zh-CN"/>
              </w:rPr>
            </w:pPr>
            <w:r w:rsidRPr="00E61D25">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00DC21" w14:textId="77777777" w:rsidR="005E5328" w:rsidRPr="00E61D25" w:rsidRDefault="005E5328" w:rsidP="009A2E3B">
            <w:pPr>
              <w:pStyle w:val="TAC"/>
              <w:rPr>
                <w:rFonts w:cs="Arial"/>
                <w:szCs w:val="18"/>
                <w:lang w:val="en-US" w:eastAsia="zh-CN" w:bidi="ar"/>
              </w:rPr>
            </w:pPr>
            <w:r w:rsidRPr="00E61D25">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0099B5C" w14:textId="77777777" w:rsidR="005E5328" w:rsidRPr="00E61D25" w:rsidRDefault="005E5328" w:rsidP="009A2E3B">
            <w:pPr>
              <w:pStyle w:val="TAC"/>
              <w:rPr>
                <w:lang w:val="en-US" w:eastAsia="zh-CN"/>
              </w:rPr>
            </w:pPr>
            <w:r w:rsidRPr="00E61D25">
              <w:rPr>
                <w:lang w:eastAsia="zh-CN"/>
              </w:rPr>
              <w:t>4 and 5</w:t>
            </w:r>
          </w:p>
        </w:tc>
      </w:tr>
      <w:tr w:rsidR="005E5328" w:rsidRPr="00E61D25" w14:paraId="2460496F" w14:textId="77777777" w:rsidTr="009A2E3B">
        <w:trPr>
          <w:trHeight w:val="29"/>
        </w:trPr>
        <w:tc>
          <w:tcPr>
            <w:tcW w:w="2067" w:type="dxa"/>
            <w:tcBorders>
              <w:top w:val="nil"/>
              <w:left w:val="single" w:sz="4" w:space="0" w:color="auto"/>
              <w:bottom w:val="nil"/>
              <w:right w:val="single" w:sz="4" w:space="0" w:color="auto"/>
            </w:tcBorders>
            <w:vAlign w:val="center"/>
          </w:tcPr>
          <w:p w14:paraId="24D437E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C707358"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5DEF9" w14:textId="77777777" w:rsidR="005E5328" w:rsidRPr="00E61D25" w:rsidRDefault="005E5328" w:rsidP="009A2E3B">
            <w:pPr>
              <w:pStyle w:val="TAC"/>
              <w:rPr>
                <w:lang w:val="en-US" w:eastAsia="zh-CN"/>
              </w:rPr>
            </w:pPr>
            <w:r w:rsidRPr="00E61D25">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47AE6D" w14:textId="77777777" w:rsidR="005E5328" w:rsidRPr="00E61D25" w:rsidRDefault="005E5328" w:rsidP="009A2E3B">
            <w:pPr>
              <w:pStyle w:val="TAC"/>
              <w:rPr>
                <w:rFonts w:cs="Arial"/>
                <w:szCs w:val="18"/>
                <w:lang w:val="en-US" w:eastAsia="zh-CN" w:bidi="ar"/>
              </w:rPr>
            </w:pPr>
            <w:r w:rsidRPr="00E61D25">
              <w:rPr>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2DFB7FBD" w14:textId="77777777" w:rsidR="005E5328" w:rsidRPr="00E61D25" w:rsidRDefault="005E5328" w:rsidP="009A2E3B">
            <w:pPr>
              <w:pStyle w:val="TAC"/>
              <w:rPr>
                <w:lang w:val="en-US" w:eastAsia="zh-CN"/>
              </w:rPr>
            </w:pPr>
          </w:p>
        </w:tc>
      </w:tr>
      <w:tr w:rsidR="005E5328" w:rsidRPr="00E61D25" w14:paraId="4408692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CEDDDA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5CF73A"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568AD" w14:textId="77777777" w:rsidR="005E5328" w:rsidRPr="00E61D25" w:rsidRDefault="005E5328" w:rsidP="009A2E3B">
            <w:pPr>
              <w:pStyle w:val="TAC"/>
              <w:rPr>
                <w:lang w:val="en-US" w:eastAsia="zh-CN"/>
              </w:rPr>
            </w:pPr>
            <w:r w:rsidRPr="00E61D25">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0D9163" w14:textId="77777777" w:rsidR="005E5328" w:rsidRPr="00E61D25" w:rsidRDefault="005E5328" w:rsidP="009A2E3B">
            <w:pPr>
              <w:pStyle w:val="TAC"/>
              <w:rPr>
                <w:rFonts w:cs="Arial"/>
                <w:szCs w:val="18"/>
                <w:lang w:val="en-US" w:eastAsia="zh-CN" w:bidi="ar"/>
              </w:rPr>
            </w:pPr>
            <w:r w:rsidRPr="00E61D25">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58F42F4" w14:textId="77777777" w:rsidR="005E5328" w:rsidRPr="00E61D25" w:rsidRDefault="005E5328" w:rsidP="009A2E3B">
            <w:pPr>
              <w:pStyle w:val="TAC"/>
              <w:rPr>
                <w:lang w:val="en-US" w:eastAsia="zh-CN"/>
              </w:rPr>
            </w:pPr>
          </w:p>
        </w:tc>
      </w:tr>
      <w:tr w:rsidR="005E5328" w:rsidRPr="00E61D25" w14:paraId="293651D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1B5CC57" w14:textId="77777777" w:rsidR="005E5328" w:rsidRPr="00E61D25" w:rsidRDefault="005E5328" w:rsidP="009A2E3B">
            <w:pPr>
              <w:pStyle w:val="TAC"/>
              <w:rPr>
                <w:lang w:val="en-US" w:eastAsia="zh-CN"/>
              </w:rPr>
            </w:pPr>
            <w:r w:rsidRPr="00E61D25">
              <w:rPr>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066CE5AC" w14:textId="77777777" w:rsidR="005E5328" w:rsidRPr="00E61D25" w:rsidRDefault="005E5328" w:rsidP="009A2E3B">
            <w:pPr>
              <w:pStyle w:val="TAC"/>
              <w:rPr>
                <w:rFonts w:cs="Arial"/>
                <w:szCs w:val="18"/>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B3B694"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6FFCF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498314" w14:textId="77777777" w:rsidR="005E5328" w:rsidRPr="00E61D25" w:rsidRDefault="005E5328" w:rsidP="009A2E3B">
            <w:pPr>
              <w:pStyle w:val="TAC"/>
              <w:rPr>
                <w:lang w:val="en-US" w:eastAsia="zh-CN"/>
              </w:rPr>
            </w:pPr>
            <w:r w:rsidRPr="00E61D25">
              <w:rPr>
                <w:lang w:val="en-US" w:eastAsia="zh-CN"/>
              </w:rPr>
              <w:t>0</w:t>
            </w:r>
          </w:p>
        </w:tc>
      </w:tr>
      <w:tr w:rsidR="005E5328" w:rsidRPr="00E61D25" w14:paraId="7281AC7B" w14:textId="77777777" w:rsidTr="009A2E3B">
        <w:trPr>
          <w:trHeight w:val="29"/>
        </w:trPr>
        <w:tc>
          <w:tcPr>
            <w:tcW w:w="2067" w:type="dxa"/>
            <w:tcBorders>
              <w:top w:val="nil"/>
              <w:left w:val="single" w:sz="4" w:space="0" w:color="auto"/>
              <w:bottom w:val="nil"/>
              <w:right w:val="single" w:sz="4" w:space="0" w:color="auto"/>
            </w:tcBorders>
            <w:vAlign w:val="center"/>
          </w:tcPr>
          <w:p w14:paraId="23EE41B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65C6540"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4F236"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FECD0AA"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0DFBCC" w14:textId="77777777" w:rsidR="005E5328" w:rsidRPr="00E61D25" w:rsidRDefault="005E5328" w:rsidP="009A2E3B">
            <w:pPr>
              <w:pStyle w:val="TAC"/>
              <w:rPr>
                <w:lang w:val="en-US" w:eastAsia="zh-CN"/>
              </w:rPr>
            </w:pPr>
          </w:p>
        </w:tc>
      </w:tr>
      <w:tr w:rsidR="005E5328" w:rsidRPr="00E61D25" w14:paraId="50E94E2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3C2CFA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A66716"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D69DE"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63504C"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D0C6E1E" w14:textId="77777777" w:rsidR="005E5328" w:rsidRPr="00E61D25" w:rsidRDefault="005E5328" w:rsidP="009A2E3B">
            <w:pPr>
              <w:pStyle w:val="TAC"/>
              <w:rPr>
                <w:lang w:val="en-US" w:eastAsia="zh-CN"/>
              </w:rPr>
            </w:pPr>
          </w:p>
        </w:tc>
      </w:tr>
      <w:tr w:rsidR="005E5328" w:rsidRPr="00E61D25" w14:paraId="2B0292E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1677B5E" w14:textId="77777777" w:rsidR="005E5328" w:rsidRPr="00E61D25" w:rsidRDefault="005E5328" w:rsidP="009A2E3B">
            <w:pPr>
              <w:pStyle w:val="TAC"/>
              <w:rPr>
                <w:lang w:val="en-US" w:eastAsia="zh-CN"/>
              </w:rPr>
            </w:pPr>
            <w:r w:rsidRPr="00E61D25">
              <w:rPr>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19F49925" w14:textId="77777777" w:rsidR="005E5328" w:rsidRPr="00E61D25" w:rsidRDefault="005E5328" w:rsidP="009A2E3B">
            <w:pPr>
              <w:pStyle w:val="TAC"/>
              <w:rPr>
                <w:lang w:val="en-US" w:eastAsia="zh-CN"/>
              </w:rPr>
            </w:pPr>
            <w:r w:rsidRPr="00E61D25">
              <w:rPr>
                <w:lang w:val="en-US" w:eastAsia="zh-CN"/>
              </w:rPr>
              <w:t>CA_n7A-n8A</w:t>
            </w:r>
          </w:p>
          <w:p w14:paraId="57A3EBAB" w14:textId="77777777" w:rsidR="005E5328" w:rsidRPr="00E61D25" w:rsidRDefault="005E5328" w:rsidP="009A2E3B">
            <w:pPr>
              <w:pStyle w:val="TAC"/>
              <w:rPr>
                <w:lang w:val="en-US" w:eastAsia="zh-CN"/>
              </w:rPr>
            </w:pPr>
            <w:r w:rsidRPr="00E61D25">
              <w:rPr>
                <w:lang w:val="en-US" w:eastAsia="zh-CN"/>
              </w:rPr>
              <w:t>CA_n7A-n40A</w:t>
            </w:r>
          </w:p>
          <w:p w14:paraId="4694E70C" w14:textId="77777777" w:rsidR="005E5328" w:rsidRPr="00E61D25" w:rsidRDefault="005E5328" w:rsidP="009A2E3B">
            <w:pPr>
              <w:pStyle w:val="TAC"/>
              <w:rPr>
                <w:rFonts w:cs="Arial"/>
                <w:szCs w:val="18"/>
                <w:lang w:val="en-US" w:eastAsia="zh-CN"/>
              </w:rPr>
            </w:pPr>
            <w:r w:rsidRPr="00E61D25">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59708EB9"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204777"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7628E86"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0F6726E5" w14:textId="77777777" w:rsidTr="009A2E3B">
        <w:trPr>
          <w:trHeight w:val="29"/>
        </w:trPr>
        <w:tc>
          <w:tcPr>
            <w:tcW w:w="2067" w:type="dxa"/>
            <w:tcBorders>
              <w:top w:val="nil"/>
              <w:left w:val="single" w:sz="4" w:space="0" w:color="auto"/>
              <w:bottom w:val="nil"/>
              <w:right w:val="single" w:sz="4" w:space="0" w:color="auto"/>
            </w:tcBorders>
            <w:vAlign w:val="center"/>
          </w:tcPr>
          <w:p w14:paraId="1CCA9B2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3AF354F"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CE122"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75892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1A7E2C" w14:textId="77777777" w:rsidR="005E5328" w:rsidRPr="00E61D25" w:rsidRDefault="005E5328" w:rsidP="009A2E3B">
            <w:pPr>
              <w:pStyle w:val="TAC"/>
              <w:rPr>
                <w:lang w:val="en-US" w:eastAsia="zh-CN"/>
              </w:rPr>
            </w:pPr>
          </w:p>
        </w:tc>
      </w:tr>
      <w:tr w:rsidR="005E5328" w:rsidRPr="00E61D25" w14:paraId="4501456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34BC88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59AD41"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85CE6" w14:textId="77777777" w:rsidR="005E5328" w:rsidRPr="00E61D25" w:rsidRDefault="005E5328" w:rsidP="009A2E3B">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F0BC9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5, 10, 15, 20, 25, 30, 40, 50</w:t>
            </w:r>
            <w:r w:rsidRPr="00E61D25">
              <w:rPr>
                <w:rFonts w:cs="Arial" w:hint="eastAsia"/>
                <w:color w:val="000000"/>
                <w:szCs w:val="18"/>
                <w:lang w:val="en-US" w:eastAsia="zh-CN" w:bidi="ar"/>
              </w:rPr>
              <w:t>,</w:t>
            </w:r>
            <w:r w:rsidRPr="00E61D25">
              <w:rPr>
                <w:rFonts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0A7EFECA" w14:textId="77777777" w:rsidR="005E5328" w:rsidRPr="00E61D25" w:rsidRDefault="005E5328" w:rsidP="009A2E3B">
            <w:pPr>
              <w:pStyle w:val="TAC"/>
              <w:rPr>
                <w:lang w:val="en-US" w:eastAsia="zh-CN"/>
              </w:rPr>
            </w:pPr>
          </w:p>
        </w:tc>
      </w:tr>
      <w:tr w:rsidR="005E5328" w:rsidRPr="00E61D25" w14:paraId="26EB053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CCF6457" w14:textId="77777777" w:rsidR="005E5328" w:rsidRPr="00E61D25" w:rsidRDefault="005E5328" w:rsidP="009A2E3B">
            <w:pPr>
              <w:pStyle w:val="TAC"/>
              <w:rPr>
                <w:lang w:val="en-US" w:eastAsia="zh-CN"/>
              </w:rPr>
            </w:pPr>
            <w:r w:rsidRPr="00E61D25">
              <w:rPr>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1B495019" w14:textId="77777777" w:rsidR="005E5328" w:rsidRPr="00E61D25" w:rsidRDefault="005E5328" w:rsidP="009A2E3B">
            <w:pPr>
              <w:pStyle w:val="TAC"/>
              <w:rPr>
                <w:lang w:val="en-US" w:eastAsia="zh-CN"/>
              </w:rPr>
            </w:pPr>
            <w:r w:rsidRPr="00E61D25">
              <w:rPr>
                <w:lang w:val="en-US" w:eastAsia="zh-CN"/>
              </w:rPr>
              <w:t>CA_n7A-n8A</w:t>
            </w:r>
          </w:p>
          <w:p w14:paraId="66929789" w14:textId="77777777" w:rsidR="005E5328" w:rsidRPr="00E61D25" w:rsidRDefault="005E5328" w:rsidP="009A2E3B">
            <w:pPr>
              <w:pStyle w:val="TAC"/>
              <w:rPr>
                <w:lang w:val="en-US" w:eastAsia="zh-CN"/>
              </w:rPr>
            </w:pPr>
            <w:r w:rsidRPr="00E61D25">
              <w:rPr>
                <w:lang w:val="en-US" w:eastAsia="zh-CN"/>
              </w:rPr>
              <w:t>CA_n7A-n78A</w:t>
            </w:r>
          </w:p>
          <w:p w14:paraId="20CC5569" w14:textId="77777777" w:rsidR="005E5328" w:rsidRPr="00E61D25" w:rsidRDefault="005E5328" w:rsidP="009A2E3B">
            <w:pPr>
              <w:pStyle w:val="TAC"/>
              <w:rPr>
                <w:rFonts w:cs="Arial"/>
                <w:szCs w:val="18"/>
                <w:lang w:val="en-US" w:eastAsia="zh-CN"/>
              </w:rPr>
            </w:pPr>
            <w:r w:rsidRPr="00E61D25">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9F57389"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5E392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C3FDC4" w14:textId="77777777" w:rsidR="005E5328" w:rsidRPr="00E61D25" w:rsidRDefault="005E5328" w:rsidP="009A2E3B">
            <w:pPr>
              <w:pStyle w:val="TAC"/>
              <w:rPr>
                <w:lang w:val="en-US" w:eastAsia="zh-CN"/>
              </w:rPr>
            </w:pPr>
            <w:r w:rsidRPr="00E61D25">
              <w:rPr>
                <w:lang w:val="en-US" w:eastAsia="zh-CN"/>
              </w:rPr>
              <w:t>0</w:t>
            </w:r>
          </w:p>
        </w:tc>
      </w:tr>
      <w:tr w:rsidR="005E5328" w:rsidRPr="00E61D25" w14:paraId="5DF44FDA" w14:textId="77777777" w:rsidTr="009A2E3B">
        <w:trPr>
          <w:trHeight w:val="29"/>
        </w:trPr>
        <w:tc>
          <w:tcPr>
            <w:tcW w:w="2067" w:type="dxa"/>
            <w:tcBorders>
              <w:top w:val="nil"/>
              <w:left w:val="single" w:sz="4" w:space="0" w:color="auto"/>
              <w:bottom w:val="nil"/>
              <w:right w:val="single" w:sz="4" w:space="0" w:color="auto"/>
            </w:tcBorders>
            <w:vAlign w:val="center"/>
          </w:tcPr>
          <w:p w14:paraId="2133237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1E4269B"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9DFBF"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7F9A19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B9EE36" w14:textId="77777777" w:rsidR="005E5328" w:rsidRPr="00E61D25" w:rsidRDefault="005E5328" w:rsidP="009A2E3B">
            <w:pPr>
              <w:pStyle w:val="TAC"/>
              <w:rPr>
                <w:lang w:val="en-US" w:eastAsia="zh-CN"/>
              </w:rPr>
            </w:pPr>
          </w:p>
        </w:tc>
      </w:tr>
      <w:tr w:rsidR="005E5328" w:rsidRPr="00E61D25" w14:paraId="5E160B4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0A84DE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C1DD2D"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EF904"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B3E27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w:t>
            </w:r>
            <w:r w:rsidRPr="00E61D25">
              <w:rPr>
                <w:rFonts w:cs="Arial" w:hint="eastAsia"/>
                <w:color w:val="000000"/>
                <w:szCs w:val="18"/>
                <w:lang w:val="en-US" w:eastAsia="zh-CN" w:bidi="ar"/>
              </w:rPr>
              <w:t>,</w:t>
            </w:r>
            <w:r w:rsidRPr="00E61D25">
              <w:rPr>
                <w:rFonts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47032101" w14:textId="77777777" w:rsidR="005E5328" w:rsidRPr="00E61D25" w:rsidRDefault="005E5328" w:rsidP="009A2E3B">
            <w:pPr>
              <w:pStyle w:val="TAC"/>
              <w:rPr>
                <w:lang w:val="en-US" w:eastAsia="zh-CN"/>
              </w:rPr>
            </w:pPr>
          </w:p>
        </w:tc>
      </w:tr>
      <w:tr w:rsidR="005E5328" w:rsidRPr="00E61D25" w14:paraId="18F41F5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EBBED41" w14:textId="77777777" w:rsidR="005E5328" w:rsidRPr="00E61D25" w:rsidRDefault="005E5328" w:rsidP="009A2E3B">
            <w:pPr>
              <w:pStyle w:val="TAC"/>
              <w:rPr>
                <w:lang w:val="en-US" w:eastAsia="zh-CN"/>
              </w:rPr>
            </w:pPr>
            <w:r w:rsidRPr="00E61D25">
              <w:rPr>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5A898225" w14:textId="77777777" w:rsidR="005E5328" w:rsidRPr="00E61D25" w:rsidRDefault="005E5328" w:rsidP="009A2E3B">
            <w:pPr>
              <w:pStyle w:val="TAC"/>
              <w:rPr>
                <w:rFonts w:cs="Arial"/>
                <w:szCs w:val="18"/>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52B3BC" w14:textId="77777777" w:rsidR="005E5328" w:rsidRPr="00E61D25" w:rsidRDefault="005E5328" w:rsidP="009A2E3B">
            <w:pPr>
              <w:pStyle w:val="TAC"/>
              <w:rPr>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7C61B86"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61AB08F" w14:textId="77777777" w:rsidR="005E5328" w:rsidRPr="00E61D25" w:rsidRDefault="005E5328" w:rsidP="009A2E3B">
            <w:pPr>
              <w:pStyle w:val="TAC"/>
              <w:rPr>
                <w:lang w:val="en-US" w:eastAsia="zh-CN"/>
              </w:rPr>
            </w:pPr>
            <w:r w:rsidRPr="00E61D25">
              <w:rPr>
                <w:lang w:val="en-US" w:eastAsia="zh-CN"/>
              </w:rPr>
              <w:t>0</w:t>
            </w:r>
          </w:p>
        </w:tc>
      </w:tr>
      <w:tr w:rsidR="005E5328" w:rsidRPr="00E61D25" w14:paraId="4085E89F" w14:textId="77777777" w:rsidTr="009A2E3B">
        <w:trPr>
          <w:trHeight w:val="29"/>
        </w:trPr>
        <w:tc>
          <w:tcPr>
            <w:tcW w:w="2067" w:type="dxa"/>
            <w:tcBorders>
              <w:top w:val="nil"/>
              <w:left w:val="single" w:sz="4" w:space="0" w:color="auto"/>
              <w:bottom w:val="nil"/>
              <w:right w:val="single" w:sz="4" w:space="0" w:color="auto"/>
            </w:tcBorders>
            <w:vAlign w:val="center"/>
          </w:tcPr>
          <w:p w14:paraId="6863FC3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ECFA41E"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80071" w14:textId="77777777" w:rsidR="005E5328" w:rsidRPr="00E61D25" w:rsidRDefault="005E5328" w:rsidP="009A2E3B">
            <w:pPr>
              <w:pStyle w:val="TAC"/>
              <w:rPr>
                <w:lang w:val="en-US" w:eastAsia="zh-CN"/>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F95DE52" w14:textId="77777777" w:rsidR="005E5328" w:rsidRPr="00E61D25" w:rsidRDefault="005E5328" w:rsidP="009A2E3B">
            <w:pPr>
              <w:pStyle w:val="TAC"/>
              <w:rPr>
                <w:rFonts w:cs="Arial"/>
                <w:color w:val="000000"/>
                <w:szCs w:val="18"/>
                <w:lang w:val="en-US" w:eastAsia="zh-CN" w:bidi="ar"/>
              </w:rPr>
            </w:pPr>
            <w:r w:rsidRPr="00E61D25">
              <w:t>5, 10, 15</w:t>
            </w:r>
          </w:p>
        </w:tc>
        <w:tc>
          <w:tcPr>
            <w:tcW w:w="1610" w:type="dxa"/>
            <w:tcBorders>
              <w:top w:val="nil"/>
              <w:left w:val="single" w:sz="4" w:space="0" w:color="auto"/>
              <w:bottom w:val="nil"/>
              <w:right w:val="single" w:sz="4" w:space="0" w:color="auto"/>
            </w:tcBorders>
            <w:vAlign w:val="center"/>
          </w:tcPr>
          <w:p w14:paraId="537EBF83" w14:textId="77777777" w:rsidR="005E5328" w:rsidRPr="00E61D25" w:rsidRDefault="005E5328" w:rsidP="009A2E3B">
            <w:pPr>
              <w:pStyle w:val="TAC"/>
              <w:rPr>
                <w:lang w:val="en-US" w:eastAsia="zh-CN"/>
              </w:rPr>
            </w:pPr>
          </w:p>
        </w:tc>
      </w:tr>
      <w:tr w:rsidR="005E5328" w:rsidRPr="00E61D25" w14:paraId="5B17863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C39E20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A1A860"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51F66" w14:textId="77777777" w:rsidR="005E5328" w:rsidRPr="00E61D25" w:rsidRDefault="005E5328" w:rsidP="009A2E3B">
            <w:pPr>
              <w:pStyle w:val="TAC"/>
              <w:rPr>
                <w:lang w:val="en-US" w:eastAsia="zh-CN"/>
              </w:rPr>
            </w:pPr>
            <w:r w:rsidRPr="00E61D25">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527290" w14:textId="77777777" w:rsidR="005E5328" w:rsidRPr="00E61D25" w:rsidRDefault="005E5328" w:rsidP="009A2E3B">
            <w:pPr>
              <w:pStyle w:val="TAC"/>
              <w:rPr>
                <w:rFonts w:cs="Arial"/>
                <w:color w:val="000000"/>
                <w:szCs w:val="18"/>
                <w:lang w:val="en-US" w:eastAsia="zh-CN" w:bidi="ar"/>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019E01" w14:textId="77777777" w:rsidR="005E5328" w:rsidRPr="00E61D25" w:rsidRDefault="005E5328" w:rsidP="009A2E3B">
            <w:pPr>
              <w:pStyle w:val="TAC"/>
              <w:rPr>
                <w:lang w:val="en-US" w:eastAsia="zh-CN"/>
              </w:rPr>
            </w:pPr>
          </w:p>
        </w:tc>
      </w:tr>
      <w:tr w:rsidR="005E5328" w:rsidRPr="00E61D25" w14:paraId="68C6C54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0841357" w14:textId="77777777" w:rsidR="005E5328" w:rsidRPr="00E61D25" w:rsidRDefault="005E5328" w:rsidP="009A2E3B">
            <w:pPr>
              <w:pStyle w:val="TAC"/>
              <w:rPr>
                <w:lang w:val="en-US" w:eastAsia="zh-CN"/>
              </w:rPr>
            </w:pPr>
            <w:r w:rsidRPr="00E61D25">
              <w:rPr>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55E6CF04" w14:textId="77777777" w:rsidR="005E5328" w:rsidRPr="00E61D25" w:rsidRDefault="005E5328" w:rsidP="009A2E3B">
            <w:pPr>
              <w:pStyle w:val="TAC"/>
              <w:rPr>
                <w:rFonts w:cs="Arial"/>
                <w:szCs w:val="18"/>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A0A133" w14:textId="77777777" w:rsidR="005E5328" w:rsidRPr="00E61D25" w:rsidRDefault="005E5328" w:rsidP="009A2E3B">
            <w:pPr>
              <w:pStyle w:val="TAC"/>
              <w:rPr>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754E5B7" w14:textId="77777777" w:rsidR="005E5328" w:rsidRPr="00E61D25" w:rsidRDefault="005E5328" w:rsidP="009A2E3B">
            <w:pPr>
              <w:pStyle w:val="TAC"/>
              <w:rPr>
                <w:rFonts w:cs="Arial"/>
                <w:color w:val="000000"/>
                <w:szCs w:val="18"/>
                <w:lang w:val="en-US" w:eastAsia="zh-CN" w:bidi="ar"/>
              </w:rPr>
            </w:pPr>
            <w:r w:rsidRPr="00E61D25">
              <w:t>5, 10, 15, 20, 25, 30, 35, 40, 50</w:t>
            </w:r>
          </w:p>
        </w:tc>
        <w:tc>
          <w:tcPr>
            <w:tcW w:w="1610" w:type="dxa"/>
            <w:tcBorders>
              <w:top w:val="single" w:sz="4" w:space="0" w:color="auto"/>
              <w:left w:val="single" w:sz="4" w:space="0" w:color="auto"/>
              <w:bottom w:val="nil"/>
              <w:right w:val="single" w:sz="4" w:space="0" w:color="auto"/>
            </w:tcBorders>
            <w:vAlign w:val="center"/>
          </w:tcPr>
          <w:p w14:paraId="4EFD5C32" w14:textId="77777777" w:rsidR="005E5328" w:rsidRPr="00E61D25" w:rsidRDefault="005E5328" w:rsidP="009A2E3B">
            <w:pPr>
              <w:pStyle w:val="TAC"/>
              <w:rPr>
                <w:lang w:val="en-US" w:eastAsia="zh-CN"/>
              </w:rPr>
            </w:pPr>
            <w:r w:rsidRPr="00E61D25">
              <w:rPr>
                <w:lang w:val="en-US" w:eastAsia="zh-CN"/>
              </w:rPr>
              <w:t>0</w:t>
            </w:r>
          </w:p>
        </w:tc>
      </w:tr>
      <w:tr w:rsidR="005E5328" w:rsidRPr="00E61D25" w14:paraId="21AC08BC" w14:textId="77777777" w:rsidTr="009A2E3B">
        <w:trPr>
          <w:trHeight w:val="29"/>
        </w:trPr>
        <w:tc>
          <w:tcPr>
            <w:tcW w:w="2067" w:type="dxa"/>
            <w:tcBorders>
              <w:top w:val="nil"/>
              <w:left w:val="single" w:sz="4" w:space="0" w:color="auto"/>
              <w:bottom w:val="nil"/>
              <w:right w:val="single" w:sz="4" w:space="0" w:color="auto"/>
            </w:tcBorders>
            <w:vAlign w:val="center"/>
          </w:tcPr>
          <w:p w14:paraId="2C8B09D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D0536CC"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42B10" w14:textId="77777777" w:rsidR="005E5328" w:rsidRPr="00E61D25" w:rsidRDefault="005E5328" w:rsidP="009A2E3B">
            <w:pPr>
              <w:pStyle w:val="TAC"/>
              <w:rPr>
                <w:lang w:val="en-US" w:eastAsia="zh-CN"/>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CC507DD" w14:textId="77777777" w:rsidR="005E5328" w:rsidRPr="00E61D25" w:rsidRDefault="005E5328" w:rsidP="009A2E3B">
            <w:pPr>
              <w:pStyle w:val="TAC"/>
              <w:rPr>
                <w:rFonts w:cs="Arial"/>
                <w:color w:val="000000"/>
                <w:szCs w:val="18"/>
                <w:lang w:val="en-US" w:eastAsia="zh-CN" w:bidi="ar"/>
              </w:rPr>
            </w:pPr>
            <w:r w:rsidRPr="00E61D25">
              <w:t>5, 10, 15</w:t>
            </w:r>
          </w:p>
        </w:tc>
        <w:tc>
          <w:tcPr>
            <w:tcW w:w="1610" w:type="dxa"/>
            <w:tcBorders>
              <w:top w:val="nil"/>
              <w:left w:val="single" w:sz="4" w:space="0" w:color="auto"/>
              <w:bottom w:val="nil"/>
              <w:right w:val="single" w:sz="4" w:space="0" w:color="auto"/>
            </w:tcBorders>
            <w:vAlign w:val="center"/>
          </w:tcPr>
          <w:p w14:paraId="1DCB774A" w14:textId="77777777" w:rsidR="005E5328" w:rsidRPr="00E61D25" w:rsidRDefault="005E5328" w:rsidP="009A2E3B">
            <w:pPr>
              <w:pStyle w:val="TAC"/>
              <w:rPr>
                <w:lang w:val="en-US" w:eastAsia="zh-CN"/>
              </w:rPr>
            </w:pPr>
          </w:p>
        </w:tc>
      </w:tr>
      <w:tr w:rsidR="005E5328" w:rsidRPr="00E61D25" w14:paraId="63B27F1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FD7C64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DE4B2F"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74F86" w14:textId="77777777" w:rsidR="005E5328" w:rsidRPr="00E61D25" w:rsidRDefault="005E5328" w:rsidP="009A2E3B">
            <w:pPr>
              <w:pStyle w:val="TAC"/>
              <w:rPr>
                <w:lang w:val="en-US" w:eastAsia="zh-CN"/>
              </w:rPr>
            </w:pPr>
            <w:r w:rsidRPr="00E61D25">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B28E7C" w14:textId="77777777" w:rsidR="005E5328" w:rsidRPr="00E61D25" w:rsidRDefault="005E5328" w:rsidP="009A2E3B">
            <w:pPr>
              <w:pStyle w:val="TAC"/>
              <w:rPr>
                <w:rFonts w:cs="Arial"/>
                <w:color w:val="000000"/>
                <w:szCs w:val="18"/>
                <w:lang w:val="en-US" w:eastAsia="zh-CN" w:bidi="ar"/>
              </w:rPr>
            </w:pPr>
            <w:r w:rsidRPr="00E61D25">
              <w:t>5, 10, 15, 20, 25, 30, 35, 40, 45</w:t>
            </w:r>
          </w:p>
        </w:tc>
        <w:tc>
          <w:tcPr>
            <w:tcW w:w="1610" w:type="dxa"/>
            <w:tcBorders>
              <w:top w:val="nil"/>
              <w:left w:val="single" w:sz="4" w:space="0" w:color="auto"/>
              <w:bottom w:val="single" w:sz="4" w:space="0" w:color="auto"/>
              <w:right w:val="single" w:sz="4" w:space="0" w:color="auto"/>
            </w:tcBorders>
            <w:vAlign w:val="center"/>
          </w:tcPr>
          <w:p w14:paraId="18111DD7" w14:textId="77777777" w:rsidR="005E5328" w:rsidRPr="00E61D25" w:rsidRDefault="005E5328" w:rsidP="009A2E3B">
            <w:pPr>
              <w:pStyle w:val="TAC"/>
              <w:rPr>
                <w:lang w:val="en-US" w:eastAsia="zh-CN"/>
              </w:rPr>
            </w:pPr>
          </w:p>
        </w:tc>
      </w:tr>
      <w:tr w:rsidR="005E5328" w:rsidRPr="00E61D25" w14:paraId="4DA049D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1C1B7B2" w14:textId="77777777" w:rsidR="005E5328" w:rsidRPr="00E61D25" w:rsidRDefault="005E5328" w:rsidP="009A2E3B">
            <w:pPr>
              <w:pStyle w:val="TAC"/>
              <w:rPr>
                <w:lang w:val="en-US" w:eastAsia="zh-CN"/>
              </w:rPr>
            </w:pPr>
            <w:r w:rsidRPr="00E61D25">
              <w:rPr>
                <w:rFonts w:eastAsia="宋体"/>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0FB0FF8F" w14:textId="77777777" w:rsidR="005E5328" w:rsidRPr="00E61D25" w:rsidRDefault="005E5328" w:rsidP="009A2E3B">
            <w:pPr>
              <w:pStyle w:val="TAC"/>
              <w:rPr>
                <w:lang w:eastAsia="zh-CN"/>
              </w:rPr>
            </w:pPr>
            <w:r w:rsidRPr="00E61D25">
              <w:rPr>
                <w:lang w:eastAsia="zh-CN"/>
              </w:rPr>
              <w:t>CA_n7A-n12A</w:t>
            </w:r>
          </w:p>
          <w:p w14:paraId="1448C6E7" w14:textId="77777777" w:rsidR="005E5328" w:rsidRPr="00E61D25" w:rsidRDefault="005E5328" w:rsidP="009A2E3B">
            <w:pPr>
              <w:pStyle w:val="TAC"/>
              <w:rPr>
                <w:rFonts w:cs="Arial"/>
                <w:szCs w:val="18"/>
                <w:lang w:val="en-US" w:eastAsia="zh-CN"/>
              </w:rPr>
            </w:pPr>
            <w:r w:rsidRPr="00E61D25">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47033700" w14:textId="77777777" w:rsidR="005E5328" w:rsidRPr="00E61D25" w:rsidRDefault="005E5328" w:rsidP="009A2E3B">
            <w:pPr>
              <w:pStyle w:val="TAC"/>
              <w:rPr>
                <w:lang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161E5D9" w14:textId="77777777" w:rsidR="005E5328" w:rsidRPr="00E61D25" w:rsidRDefault="005E5328" w:rsidP="009A2E3B">
            <w:pPr>
              <w:pStyle w:val="TAC"/>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03BB906D" w14:textId="77777777" w:rsidR="005E5328" w:rsidRPr="00E61D25" w:rsidRDefault="005E5328" w:rsidP="009A2E3B">
            <w:pPr>
              <w:pStyle w:val="TAC"/>
              <w:rPr>
                <w:lang w:val="en-US" w:eastAsia="zh-CN"/>
              </w:rPr>
            </w:pPr>
            <w:r w:rsidRPr="00E61D25">
              <w:rPr>
                <w:lang w:eastAsia="zh-CN"/>
              </w:rPr>
              <w:t>0</w:t>
            </w:r>
          </w:p>
        </w:tc>
      </w:tr>
      <w:tr w:rsidR="005E5328" w:rsidRPr="00E61D25" w14:paraId="5A45CBBF" w14:textId="77777777" w:rsidTr="009A2E3B">
        <w:trPr>
          <w:trHeight w:val="29"/>
        </w:trPr>
        <w:tc>
          <w:tcPr>
            <w:tcW w:w="2067" w:type="dxa"/>
            <w:tcBorders>
              <w:top w:val="nil"/>
              <w:left w:val="single" w:sz="4" w:space="0" w:color="auto"/>
              <w:bottom w:val="nil"/>
              <w:right w:val="single" w:sz="4" w:space="0" w:color="auto"/>
            </w:tcBorders>
            <w:vAlign w:val="center"/>
          </w:tcPr>
          <w:p w14:paraId="193E79D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CD48BFE"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B37CF" w14:textId="77777777" w:rsidR="005E5328" w:rsidRPr="00E61D25" w:rsidRDefault="005E5328" w:rsidP="009A2E3B">
            <w:pPr>
              <w:pStyle w:val="TAC"/>
              <w:rPr>
                <w:lang w:eastAsia="zh-CN"/>
              </w:rPr>
            </w:pPr>
            <w:r w:rsidRPr="00E61D25">
              <w:rPr>
                <w:rFonts w:hint="eastAsia"/>
                <w:lang w:eastAsia="zh-CN"/>
              </w:rPr>
              <w:t>n</w:t>
            </w:r>
            <w:r w:rsidRPr="00E61D25">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3668E44E" w14:textId="77777777" w:rsidR="005E5328" w:rsidRPr="00E61D25" w:rsidRDefault="005E5328" w:rsidP="009A2E3B">
            <w:pPr>
              <w:pStyle w:val="TAC"/>
            </w:pPr>
            <w:r w:rsidRPr="00E61D25">
              <w:rPr>
                <w:rFonts w:cs="Arial"/>
                <w:szCs w:val="18"/>
              </w:rPr>
              <w:t>5, 10, 15</w:t>
            </w:r>
          </w:p>
        </w:tc>
        <w:tc>
          <w:tcPr>
            <w:tcW w:w="1610" w:type="dxa"/>
            <w:tcBorders>
              <w:top w:val="nil"/>
              <w:left w:val="single" w:sz="4" w:space="0" w:color="auto"/>
              <w:bottom w:val="nil"/>
              <w:right w:val="single" w:sz="4" w:space="0" w:color="auto"/>
            </w:tcBorders>
            <w:vAlign w:val="center"/>
          </w:tcPr>
          <w:p w14:paraId="710B5196" w14:textId="77777777" w:rsidR="005E5328" w:rsidRPr="00E61D25" w:rsidRDefault="005E5328" w:rsidP="009A2E3B">
            <w:pPr>
              <w:pStyle w:val="TAC"/>
              <w:rPr>
                <w:lang w:val="en-US" w:eastAsia="zh-CN"/>
              </w:rPr>
            </w:pPr>
          </w:p>
        </w:tc>
      </w:tr>
      <w:tr w:rsidR="005E5328" w:rsidRPr="00E61D25" w14:paraId="2A383EB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2A639B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015827"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FCA3B" w14:textId="77777777" w:rsidR="005E5328" w:rsidRPr="00E61D25" w:rsidRDefault="005E5328" w:rsidP="009A2E3B">
            <w:pPr>
              <w:pStyle w:val="TAC"/>
              <w:rPr>
                <w:lang w:eastAsia="zh-CN"/>
              </w:rPr>
            </w:pPr>
            <w:r w:rsidRPr="00E61D25">
              <w:rPr>
                <w:rFonts w:hint="eastAsia"/>
                <w:lang w:eastAsia="zh-CN"/>
              </w:rPr>
              <w:t>n</w:t>
            </w:r>
            <w:r w:rsidRPr="00E61D25">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511DE8DD" w14:textId="77777777" w:rsidR="005E5328" w:rsidRPr="00E61D25" w:rsidRDefault="005E5328" w:rsidP="009A2E3B">
            <w:pPr>
              <w:pStyle w:val="TAC"/>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37B3F4E" w14:textId="77777777" w:rsidR="005E5328" w:rsidRPr="00E61D25" w:rsidRDefault="005E5328" w:rsidP="009A2E3B">
            <w:pPr>
              <w:pStyle w:val="TAC"/>
              <w:rPr>
                <w:lang w:val="en-US" w:eastAsia="zh-CN"/>
              </w:rPr>
            </w:pPr>
          </w:p>
        </w:tc>
      </w:tr>
      <w:tr w:rsidR="005E5328" w:rsidRPr="00E61D25" w14:paraId="2229E1E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ACAF934" w14:textId="77777777" w:rsidR="005E5328" w:rsidRPr="00E61D25" w:rsidRDefault="005E5328" w:rsidP="009A2E3B">
            <w:pPr>
              <w:pStyle w:val="TAC"/>
              <w:rPr>
                <w:lang w:val="en-US" w:eastAsia="zh-CN"/>
              </w:rPr>
            </w:pPr>
            <w:r w:rsidRPr="00E61D25">
              <w:rPr>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67C709FE" w14:textId="77777777" w:rsidR="005E5328" w:rsidRPr="00E61D25" w:rsidRDefault="005E5328" w:rsidP="009A2E3B">
            <w:pPr>
              <w:pStyle w:val="TAC"/>
              <w:rPr>
                <w:rFonts w:cs="Arial"/>
                <w:szCs w:val="18"/>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D747C3" w14:textId="77777777" w:rsidR="005E5328" w:rsidRPr="00E61D25" w:rsidRDefault="005E5328" w:rsidP="009A2E3B">
            <w:pPr>
              <w:pStyle w:val="TAC"/>
              <w:rPr>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2E8F2A9" w14:textId="77777777" w:rsidR="005E5328" w:rsidRPr="00E61D25" w:rsidRDefault="005E5328" w:rsidP="009A2E3B">
            <w:pPr>
              <w:pStyle w:val="TAC"/>
              <w:rPr>
                <w:rFonts w:cs="Arial"/>
                <w:color w:val="000000"/>
                <w:szCs w:val="18"/>
                <w:lang w:val="en-US" w:eastAsia="zh-CN" w:bidi="ar"/>
              </w:rPr>
            </w:pPr>
            <w:r w:rsidRPr="00E61D25">
              <w:t>5, 10, 15, 20, 25, 30, 35, 40, 50</w:t>
            </w:r>
          </w:p>
        </w:tc>
        <w:tc>
          <w:tcPr>
            <w:tcW w:w="1610" w:type="dxa"/>
            <w:tcBorders>
              <w:top w:val="single" w:sz="4" w:space="0" w:color="auto"/>
              <w:left w:val="single" w:sz="4" w:space="0" w:color="auto"/>
              <w:bottom w:val="nil"/>
              <w:right w:val="single" w:sz="4" w:space="0" w:color="auto"/>
            </w:tcBorders>
            <w:vAlign w:val="center"/>
          </w:tcPr>
          <w:p w14:paraId="2DB209AC" w14:textId="77777777" w:rsidR="005E5328" w:rsidRPr="00E61D25" w:rsidRDefault="005E5328" w:rsidP="009A2E3B">
            <w:pPr>
              <w:pStyle w:val="TAC"/>
              <w:rPr>
                <w:lang w:val="en-US" w:eastAsia="zh-CN"/>
              </w:rPr>
            </w:pPr>
            <w:r w:rsidRPr="00E61D25">
              <w:rPr>
                <w:lang w:val="en-US" w:eastAsia="zh-CN"/>
              </w:rPr>
              <w:t>0</w:t>
            </w:r>
          </w:p>
        </w:tc>
      </w:tr>
      <w:tr w:rsidR="005E5328" w:rsidRPr="00E61D25" w14:paraId="132F2A08" w14:textId="77777777" w:rsidTr="009A2E3B">
        <w:trPr>
          <w:trHeight w:val="29"/>
        </w:trPr>
        <w:tc>
          <w:tcPr>
            <w:tcW w:w="2067" w:type="dxa"/>
            <w:tcBorders>
              <w:top w:val="nil"/>
              <w:left w:val="single" w:sz="4" w:space="0" w:color="auto"/>
              <w:bottom w:val="nil"/>
              <w:right w:val="single" w:sz="4" w:space="0" w:color="auto"/>
            </w:tcBorders>
            <w:vAlign w:val="center"/>
          </w:tcPr>
          <w:p w14:paraId="3BCB38C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E4DDB11"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A24E6" w14:textId="77777777" w:rsidR="005E5328" w:rsidRPr="00E61D25" w:rsidRDefault="005E5328" w:rsidP="009A2E3B">
            <w:pPr>
              <w:pStyle w:val="TAC"/>
              <w:rPr>
                <w:lang w:val="en-US" w:eastAsia="zh-CN"/>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AC639A3" w14:textId="77777777" w:rsidR="005E5328" w:rsidRPr="00E61D25" w:rsidRDefault="005E5328" w:rsidP="009A2E3B">
            <w:pPr>
              <w:pStyle w:val="TAC"/>
              <w:rPr>
                <w:rFonts w:cs="Arial"/>
                <w:color w:val="000000"/>
                <w:szCs w:val="18"/>
                <w:lang w:val="en-US" w:eastAsia="zh-CN" w:bidi="ar"/>
              </w:rPr>
            </w:pPr>
            <w:r w:rsidRPr="00E61D25">
              <w:t>5, 10, 15</w:t>
            </w:r>
          </w:p>
        </w:tc>
        <w:tc>
          <w:tcPr>
            <w:tcW w:w="1610" w:type="dxa"/>
            <w:tcBorders>
              <w:top w:val="nil"/>
              <w:left w:val="single" w:sz="4" w:space="0" w:color="auto"/>
              <w:bottom w:val="nil"/>
              <w:right w:val="single" w:sz="4" w:space="0" w:color="auto"/>
            </w:tcBorders>
            <w:vAlign w:val="center"/>
          </w:tcPr>
          <w:p w14:paraId="319DF0E4" w14:textId="77777777" w:rsidR="005E5328" w:rsidRPr="00E61D25" w:rsidRDefault="005E5328" w:rsidP="009A2E3B">
            <w:pPr>
              <w:pStyle w:val="TAC"/>
              <w:rPr>
                <w:lang w:val="en-US" w:eastAsia="zh-CN"/>
              </w:rPr>
            </w:pPr>
          </w:p>
        </w:tc>
      </w:tr>
      <w:tr w:rsidR="005E5328" w:rsidRPr="00E61D25" w14:paraId="418E870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36C282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4D69AA"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B5E26" w14:textId="77777777" w:rsidR="005E5328" w:rsidRPr="00E61D25" w:rsidRDefault="005E5328" w:rsidP="009A2E3B">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7A4E9" w14:textId="77777777" w:rsidR="005E5328" w:rsidRPr="00E61D25" w:rsidRDefault="005E5328" w:rsidP="009A2E3B">
            <w:pPr>
              <w:pStyle w:val="TAC"/>
              <w:rPr>
                <w:rFonts w:cs="Arial"/>
                <w:color w:val="000000"/>
                <w:szCs w:val="18"/>
                <w:lang w:val="en-US" w:eastAsia="zh-CN"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3E2E99" w14:textId="77777777" w:rsidR="005E5328" w:rsidRPr="00E61D25" w:rsidRDefault="005E5328" w:rsidP="009A2E3B">
            <w:pPr>
              <w:pStyle w:val="TAC"/>
              <w:rPr>
                <w:lang w:val="en-US" w:eastAsia="zh-CN"/>
              </w:rPr>
            </w:pPr>
          </w:p>
        </w:tc>
      </w:tr>
      <w:tr w:rsidR="005E5328" w:rsidRPr="00E61D25" w14:paraId="1C211B9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3DE595B" w14:textId="77777777" w:rsidR="005E5328" w:rsidRPr="00E61D25" w:rsidRDefault="005E5328" w:rsidP="009A2E3B">
            <w:pPr>
              <w:pStyle w:val="TAC"/>
              <w:rPr>
                <w:lang w:val="en-US" w:eastAsia="zh-CN"/>
              </w:rPr>
            </w:pPr>
            <w:r w:rsidRPr="00E61D25">
              <w:rPr>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5416B4AD" w14:textId="77777777" w:rsidR="005E5328" w:rsidRPr="00E61D25" w:rsidRDefault="005E5328" w:rsidP="009A2E3B">
            <w:pPr>
              <w:pStyle w:val="TAC"/>
              <w:rPr>
                <w:rFonts w:cs="Arial"/>
                <w:szCs w:val="18"/>
                <w:lang w:val="en-US" w:eastAsia="zh-CN"/>
              </w:rPr>
            </w:pPr>
            <w:r w:rsidRPr="00E61D25">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061E28AB" w14:textId="77777777" w:rsidR="005E5328" w:rsidRPr="00E61D25" w:rsidRDefault="005E5328" w:rsidP="009A2E3B">
            <w:pPr>
              <w:pStyle w:val="TAC"/>
              <w:rPr>
                <w:lang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0AD71A" w14:textId="77777777" w:rsidR="005E5328" w:rsidRPr="00E61D25" w:rsidRDefault="005E5328" w:rsidP="009A2E3B">
            <w:pPr>
              <w:pStyle w:val="TAC"/>
            </w:pPr>
            <w:r w:rsidRPr="00E61D25">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10EAD604" w14:textId="77777777" w:rsidR="005E5328" w:rsidRPr="00E61D25" w:rsidRDefault="005E5328" w:rsidP="009A2E3B">
            <w:pPr>
              <w:pStyle w:val="TAC"/>
              <w:rPr>
                <w:lang w:val="en-US" w:eastAsia="zh-CN"/>
              </w:rPr>
            </w:pPr>
            <w:r w:rsidRPr="00E61D25">
              <w:rPr>
                <w:lang w:eastAsia="zh-CN"/>
              </w:rPr>
              <w:t>4 and 5</w:t>
            </w:r>
          </w:p>
        </w:tc>
      </w:tr>
      <w:tr w:rsidR="005E5328" w:rsidRPr="00E61D25" w14:paraId="55931BC7" w14:textId="77777777" w:rsidTr="009A2E3B">
        <w:trPr>
          <w:trHeight w:val="29"/>
        </w:trPr>
        <w:tc>
          <w:tcPr>
            <w:tcW w:w="2067" w:type="dxa"/>
            <w:tcBorders>
              <w:top w:val="nil"/>
              <w:left w:val="single" w:sz="4" w:space="0" w:color="auto"/>
              <w:bottom w:val="nil"/>
              <w:right w:val="single" w:sz="4" w:space="0" w:color="auto"/>
            </w:tcBorders>
            <w:vAlign w:val="center"/>
          </w:tcPr>
          <w:p w14:paraId="3D2B416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F79AB78"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3EF43" w14:textId="77777777" w:rsidR="005E5328" w:rsidRPr="00E61D25" w:rsidRDefault="005E5328" w:rsidP="009A2E3B">
            <w:pPr>
              <w:pStyle w:val="TAC"/>
              <w:rPr>
                <w:lang w:eastAsia="zh-CN"/>
              </w:rPr>
            </w:pPr>
            <w:r w:rsidRPr="00E61D25">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6EEC0EB" w14:textId="77777777" w:rsidR="005E5328" w:rsidRPr="00E61D25" w:rsidRDefault="005E5328" w:rsidP="009A2E3B">
            <w:pPr>
              <w:pStyle w:val="TAC"/>
            </w:pPr>
            <w:r w:rsidRPr="00E61D25">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506BE092" w14:textId="77777777" w:rsidR="005E5328" w:rsidRPr="00E61D25" w:rsidRDefault="005E5328" w:rsidP="009A2E3B">
            <w:pPr>
              <w:pStyle w:val="TAC"/>
              <w:rPr>
                <w:lang w:val="en-US" w:eastAsia="zh-CN"/>
              </w:rPr>
            </w:pPr>
          </w:p>
        </w:tc>
      </w:tr>
      <w:tr w:rsidR="005E5328" w:rsidRPr="00E61D25" w14:paraId="14E57A1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79D79D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58BB39"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34C6D" w14:textId="77777777" w:rsidR="005E5328" w:rsidRPr="00E61D25" w:rsidRDefault="005E5328" w:rsidP="009A2E3B">
            <w:pPr>
              <w:pStyle w:val="TAC"/>
              <w:rPr>
                <w:lang w:eastAsia="zh-CN"/>
              </w:rPr>
            </w:pPr>
            <w:r w:rsidRPr="00E61D25">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167DFD1" w14:textId="77777777" w:rsidR="005E5328" w:rsidRPr="00E61D25" w:rsidRDefault="005E5328" w:rsidP="009A2E3B">
            <w:pPr>
              <w:pStyle w:val="TAC"/>
            </w:pPr>
            <w:r w:rsidRPr="00E61D25">
              <w:rPr>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6902362E" w14:textId="77777777" w:rsidR="005E5328" w:rsidRPr="00E61D25" w:rsidRDefault="005E5328" w:rsidP="009A2E3B">
            <w:pPr>
              <w:pStyle w:val="TAC"/>
              <w:rPr>
                <w:lang w:val="en-US" w:eastAsia="zh-CN"/>
              </w:rPr>
            </w:pPr>
          </w:p>
        </w:tc>
      </w:tr>
      <w:tr w:rsidR="005E5328" w:rsidRPr="00E61D25" w14:paraId="709C5ED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288EBF1" w14:textId="77777777" w:rsidR="005E5328" w:rsidRPr="00E61D25" w:rsidRDefault="005E5328" w:rsidP="009A2E3B">
            <w:pPr>
              <w:pStyle w:val="TAC"/>
              <w:rPr>
                <w:lang w:val="en-US" w:eastAsia="zh-CN"/>
              </w:rPr>
            </w:pPr>
            <w:r w:rsidRPr="00E61D25">
              <w:rPr>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19D04981" w14:textId="77777777" w:rsidR="005E5328" w:rsidRPr="00E61D25" w:rsidRDefault="005E5328" w:rsidP="009A2E3B">
            <w:pPr>
              <w:pStyle w:val="TAC"/>
              <w:rPr>
                <w:rFonts w:cs="Arial"/>
                <w:szCs w:val="18"/>
                <w:lang w:val="en-US" w:eastAsia="zh-CN"/>
              </w:rPr>
            </w:pPr>
            <w:r w:rsidRPr="00E61D25">
              <w:rPr>
                <w:lang w:eastAsia="zh-CN"/>
              </w:rPr>
              <w:t>CA_n7A-n20A</w:t>
            </w:r>
            <w:r w:rsidRPr="00E61D25">
              <w:rPr>
                <w:lang w:eastAsia="zh-CN"/>
              </w:rPr>
              <w:br/>
              <w:t>CA_n7A-n78A</w:t>
            </w:r>
            <w:r w:rsidRPr="00E61D25">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66A0A23E" w14:textId="77777777" w:rsidR="005E5328" w:rsidRPr="00E61D25" w:rsidRDefault="005E5328" w:rsidP="009A2E3B">
            <w:pPr>
              <w:pStyle w:val="TAC"/>
              <w:rPr>
                <w:lang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B7D1032" w14:textId="77777777" w:rsidR="005E5328" w:rsidRPr="00E61D25" w:rsidRDefault="005E5328" w:rsidP="009A2E3B">
            <w:pPr>
              <w:pStyle w:val="TAC"/>
            </w:pPr>
            <w:r w:rsidRPr="00E61D25">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7E328AD" w14:textId="77777777" w:rsidR="005E5328" w:rsidRPr="00E61D25" w:rsidRDefault="005E5328" w:rsidP="009A2E3B">
            <w:pPr>
              <w:pStyle w:val="TAC"/>
              <w:rPr>
                <w:lang w:val="en-US" w:eastAsia="zh-CN"/>
              </w:rPr>
            </w:pPr>
            <w:r w:rsidRPr="00E61D25">
              <w:rPr>
                <w:lang w:eastAsia="zh-CN"/>
              </w:rPr>
              <w:t>4 and 5</w:t>
            </w:r>
          </w:p>
        </w:tc>
      </w:tr>
      <w:tr w:rsidR="005E5328" w:rsidRPr="00E61D25" w14:paraId="33398789" w14:textId="77777777" w:rsidTr="009A2E3B">
        <w:trPr>
          <w:trHeight w:val="29"/>
        </w:trPr>
        <w:tc>
          <w:tcPr>
            <w:tcW w:w="2067" w:type="dxa"/>
            <w:tcBorders>
              <w:top w:val="nil"/>
              <w:left w:val="single" w:sz="4" w:space="0" w:color="auto"/>
              <w:bottom w:val="nil"/>
              <w:right w:val="single" w:sz="4" w:space="0" w:color="auto"/>
            </w:tcBorders>
            <w:vAlign w:val="center"/>
          </w:tcPr>
          <w:p w14:paraId="39F06BA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75F9D98"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DB095" w14:textId="77777777" w:rsidR="005E5328" w:rsidRPr="00E61D25" w:rsidRDefault="005E5328" w:rsidP="009A2E3B">
            <w:pPr>
              <w:pStyle w:val="TAC"/>
              <w:rPr>
                <w:lang w:eastAsia="zh-CN"/>
              </w:rPr>
            </w:pPr>
            <w:r w:rsidRPr="00E61D25">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5DBE7DF" w14:textId="77777777" w:rsidR="005E5328" w:rsidRPr="00E61D25" w:rsidRDefault="005E5328" w:rsidP="009A2E3B">
            <w:pPr>
              <w:pStyle w:val="TAC"/>
            </w:pPr>
            <w:r w:rsidRPr="00E61D25">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05B2224" w14:textId="77777777" w:rsidR="005E5328" w:rsidRPr="00E61D25" w:rsidRDefault="005E5328" w:rsidP="009A2E3B">
            <w:pPr>
              <w:pStyle w:val="TAC"/>
              <w:rPr>
                <w:lang w:val="en-US" w:eastAsia="zh-CN"/>
              </w:rPr>
            </w:pPr>
          </w:p>
        </w:tc>
      </w:tr>
      <w:tr w:rsidR="005E5328" w:rsidRPr="00E61D25" w14:paraId="23FAC35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1115F0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7825C0"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D2125" w14:textId="77777777" w:rsidR="005E5328" w:rsidRPr="00E61D25" w:rsidRDefault="005E5328" w:rsidP="009A2E3B">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FD85F2" w14:textId="77777777" w:rsidR="005E5328" w:rsidRPr="00E61D25" w:rsidRDefault="005E5328" w:rsidP="009A2E3B">
            <w:pPr>
              <w:pStyle w:val="TAC"/>
            </w:pPr>
            <w:r w:rsidRPr="00E61D25">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4087846" w14:textId="77777777" w:rsidR="005E5328" w:rsidRPr="00E61D25" w:rsidRDefault="005E5328" w:rsidP="009A2E3B">
            <w:pPr>
              <w:pStyle w:val="TAC"/>
              <w:rPr>
                <w:lang w:val="en-US" w:eastAsia="zh-CN"/>
              </w:rPr>
            </w:pPr>
          </w:p>
        </w:tc>
      </w:tr>
      <w:tr w:rsidR="005E5328" w:rsidRPr="00E61D25" w14:paraId="0940AE0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6258785" w14:textId="77777777" w:rsidR="005E5328" w:rsidRPr="00E61D25" w:rsidRDefault="005E5328" w:rsidP="009A2E3B">
            <w:pPr>
              <w:pStyle w:val="TAC"/>
              <w:rPr>
                <w:lang w:val="en-US" w:eastAsia="zh-CN"/>
              </w:rPr>
            </w:pPr>
            <w:r w:rsidRPr="00E61D25">
              <w:rPr>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48CCF71F" w14:textId="77777777" w:rsidR="005E5328" w:rsidRPr="00E61D25" w:rsidRDefault="005E5328" w:rsidP="009A2E3B">
            <w:pPr>
              <w:pStyle w:val="TAC"/>
              <w:rPr>
                <w:lang w:eastAsia="zh-CN"/>
              </w:rPr>
            </w:pPr>
            <w:r w:rsidRPr="00E61D25">
              <w:rPr>
                <w:lang w:eastAsia="zh-CN"/>
              </w:rPr>
              <w:t>CA_n7A-n20A</w:t>
            </w:r>
            <w:r w:rsidRPr="00E61D25">
              <w:rPr>
                <w:lang w:eastAsia="zh-CN"/>
              </w:rPr>
              <w:br/>
              <w:t>CA_n7A-n78A</w:t>
            </w:r>
            <w:r w:rsidRPr="00E61D25">
              <w:rPr>
                <w:lang w:eastAsia="zh-CN"/>
              </w:rPr>
              <w:br/>
              <w:t>CA_n20A-n78A</w:t>
            </w:r>
          </w:p>
          <w:p w14:paraId="7A313920" w14:textId="77777777" w:rsidR="005E5328" w:rsidRPr="00E61D25" w:rsidRDefault="005E5328" w:rsidP="009A2E3B">
            <w:pPr>
              <w:pStyle w:val="TAC"/>
              <w:rPr>
                <w:rFonts w:cs="Arial"/>
                <w:szCs w:val="18"/>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696ACC" w14:textId="77777777" w:rsidR="005E5328" w:rsidRPr="00E61D25" w:rsidRDefault="005E5328" w:rsidP="009A2E3B">
            <w:pPr>
              <w:pStyle w:val="TAC"/>
              <w:rPr>
                <w:lang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032FCC8" w14:textId="77777777" w:rsidR="005E5328" w:rsidRPr="00E61D25" w:rsidRDefault="005E5328" w:rsidP="009A2E3B">
            <w:pPr>
              <w:pStyle w:val="TAC"/>
            </w:pPr>
            <w:r w:rsidRPr="00E61D25">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1F187B58" w14:textId="77777777" w:rsidR="005E5328" w:rsidRPr="00E61D25" w:rsidRDefault="005E5328" w:rsidP="009A2E3B">
            <w:pPr>
              <w:pStyle w:val="TAC"/>
              <w:rPr>
                <w:lang w:val="en-US" w:eastAsia="zh-CN"/>
              </w:rPr>
            </w:pPr>
            <w:r w:rsidRPr="00E61D25">
              <w:rPr>
                <w:lang w:eastAsia="zh-CN"/>
              </w:rPr>
              <w:t>4 and 5</w:t>
            </w:r>
          </w:p>
        </w:tc>
      </w:tr>
      <w:tr w:rsidR="005E5328" w:rsidRPr="00E61D25" w14:paraId="652C2E37" w14:textId="77777777" w:rsidTr="009A2E3B">
        <w:trPr>
          <w:trHeight w:val="29"/>
        </w:trPr>
        <w:tc>
          <w:tcPr>
            <w:tcW w:w="2067" w:type="dxa"/>
            <w:tcBorders>
              <w:top w:val="nil"/>
              <w:left w:val="single" w:sz="4" w:space="0" w:color="auto"/>
              <w:bottom w:val="nil"/>
              <w:right w:val="single" w:sz="4" w:space="0" w:color="auto"/>
            </w:tcBorders>
            <w:vAlign w:val="center"/>
          </w:tcPr>
          <w:p w14:paraId="1160C17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7EBEA25"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27272" w14:textId="77777777" w:rsidR="005E5328" w:rsidRPr="00E61D25" w:rsidRDefault="005E5328" w:rsidP="009A2E3B">
            <w:pPr>
              <w:pStyle w:val="TAC"/>
              <w:rPr>
                <w:lang w:eastAsia="zh-CN"/>
              </w:rPr>
            </w:pPr>
            <w:r w:rsidRPr="00E61D25">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76D538E" w14:textId="77777777" w:rsidR="005E5328" w:rsidRPr="00E61D25" w:rsidRDefault="005E5328" w:rsidP="009A2E3B">
            <w:pPr>
              <w:pStyle w:val="TAC"/>
            </w:pPr>
            <w:r w:rsidRPr="00E61D25">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682B6E1D" w14:textId="77777777" w:rsidR="005E5328" w:rsidRPr="00E61D25" w:rsidRDefault="005E5328" w:rsidP="009A2E3B">
            <w:pPr>
              <w:pStyle w:val="TAC"/>
              <w:rPr>
                <w:lang w:val="en-US" w:eastAsia="zh-CN"/>
              </w:rPr>
            </w:pPr>
          </w:p>
        </w:tc>
      </w:tr>
      <w:tr w:rsidR="005E5328" w:rsidRPr="00E61D25" w14:paraId="59B63FC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AF5F27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6363B8"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5755E" w14:textId="77777777" w:rsidR="005E5328" w:rsidRPr="00E61D25" w:rsidRDefault="005E5328" w:rsidP="009A2E3B">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A463CD" w14:textId="77777777" w:rsidR="005E5328" w:rsidRPr="00E61D25" w:rsidRDefault="005E5328" w:rsidP="009A2E3B">
            <w:pPr>
              <w:pStyle w:val="TAC"/>
            </w:pPr>
            <w:r w:rsidRPr="00E61D25">
              <w:rPr>
                <w:rFonts w:cs="Arial" w:hint="eastAsia"/>
                <w:lang w:val="en-US" w:eastAsia="zh-CN" w:bidi="ar"/>
              </w:rPr>
              <w:t>CA_n</w:t>
            </w:r>
            <w:r w:rsidRPr="00E61D25">
              <w:rPr>
                <w:rFonts w:cs="Arial"/>
                <w:lang w:val="en-US" w:eastAsia="zh-CN" w:bidi="ar"/>
              </w:rPr>
              <w:t>78(2A)</w:t>
            </w:r>
            <w:r w:rsidRPr="00E61D25">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43958258" w14:textId="77777777" w:rsidR="005E5328" w:rsidRPr="00E61D25" w:rsidRDefault="005E5328" w:rsidP="009A2E3B">
            <w:pPr>
              <w:pStyle w:val="TAC"/>
              <w:rPr>
                <w:lang w:val="en-US" w:eastAsia="zh-CN"/>
              </w:rPr>
            </w:pPr>
          </w:p>
        </w:tc>
      </w:tr>
      <w:tr w:rsidR="005E5328" w:rsidRPr="00E61D25" w14:paraId="2340988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FB8F4DB" w14:textId="77777777" w:rsidR="005E5328" w:rsidRPr="00E61D25" w:rsidRDefault="005E5328" w:rsidP="009A2E3B">
            <w:pPr>
              <w:pStyle w:val="TAC"/>
              <w:rPr>
                <w:lang w:val="en-US" w:eastAsia="zh-CN"/>
              </w:rPr>
            </w:pPr>
            <w:r w:rsidRPr="00E61D25">
              <w:rPr>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3596474E" w14:textId="77777777" w:rsidR="005E5328" w:rsidRPr="00E61D25" w:rsidRDefault="005E5328" w:rsidP="009A2E3B">
            <w:pPr>
              <w:pStyle w:val="TAC"/>
              <w:rPr>
                <w:rFonts w:cs="Arial"/>
                <w:szCs w:val="18"/>
                <w:lang w:val="en-US" w:eastAsia="zh-CN"/>
              </w:rPr>
            </w:pPr>
            <w:r w:rsidRPr="00E61D25">
              <w:rPr>
                <w:rFonts w:cs="Arial"/>
                <w:szCs w:val="18"/>
                <w:lang w:val="en-US" w:eastAsia="zh-CN"/>
              </w:rPr>
              <w:t>CA_n7A-n25A</w:t>
            </w:r>
          </w:p>
          <w:p w14:paraId="613A5BB1" w14:textId="77777777" w:rsidR="005E5328" w:rsidRPr="00E61D25" w:rsidRDefault="005E5328" w:rsidP="009A2E3B">
            <w:pPr>
              <w:pStyle w:val="TAC"/>
              <w:rPr>
                <w:rFonts w:cs="Arial"/>
                <w:szCs w:val="18"/>
                <w:lang w:val="en-US" w:eastAsia="zh-CN"/>
              </w:rPr>
            </w:pPr>
            <w:r w:rsidRPr="00E61D25">
              <w:rPr>
                <w:rFonts w:cs="Arial"/>
                <w:szCs w:val="18"/>
                <w:lang w:val="en-US" w:eastAsia="zh-CN"/>
              </w:rPr>
              <w:t>CA_n7A-n66A</w:t>
            </w:r>
          </w:p>
          <w:p w14:paraId="16DC85C5" w14:textId="77777777" w:rsidR="005E5328" w:rsidRPr="00E61D25" w:rsidRDefault="005E5328" w:rsidP="009A2E3B">
            <w:pPr>
              <w:pStyle w:val="TAC"/>
              <w:rPr>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n25</w:t>
            </w:r>
            <w:r w:rsidRPr="00E61D25">
              <w:rPr>
                <w:rFonts w:cs="Arial"/>
                <w:szCs w:val="18"/>
                <w:lang w:val="sv-SE" w:eastAsia="ja-JP"/>
              </w:rPr>
              <w:t>A-</w:t>
            </w:r>
            <w:r w:rsidRPr="00E61D25">
              <w:rPr>
                <w:rFonts w:cs="Arial"/>
                <w:szCs w:val="18"/>
                <w:lang w:val="en-US" w:eastAsia="zh-CN"/>
              </w:rPr>
              <w:t>n66</w:t>
            </w:r>
            <w:r w:rsidRPr="00E61D25">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504A2B2"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E24F1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02248A" w14:textId="77777777" w:rsidR="005E5328" w:rsidRPr="00E61D25" w:rsidRDefault="005E5328" w:rsidP="009A2E3B">
            <w:pPr>
              <w:pStyle w:val="TAC"/>
              <w:rPr>
                <w:lang w:val="en-US" w:eastAsia="zh-CN"/>
              </w:rPr>
            </w:pPr>
            <w:r w:rsidRPr="00E61D25">
              <w:rPr>
                <w:lang w:val="en-US" w:eastAsia="zh-CN"/>
              </w:rPr>
              <w:t>0</w:t>
            </w:r>
          </w:p>
        </w:tc>
      </w:tr>
      <w:tr w:rsidR="005E5328" w:rsidRPr="00E61D25" w14:paraId="274E7777" w14:textId="77777777" w:rsidTr="009A2E3B">
        <w:trPr>
          <w:trHeight w:val="29"/>
        </w:trPr>
        <w:tc>
          <w:tcPr>
            <w:tcW w:w="2067" w:type="dxa"/>
            <w:tcBorders>
              <w:top w:val="nil"/>
              <w:left w:val="single" w:sz="4" w:space="0" w:color="auto"/>
              <w:bottom w:val="nil"/>
              <w:right w:val="single" w:sz="4" w:space="0" w:color="auto"/>
            </w:tcBorders>
            <w:vAlign w:val="center"/>
          </w:tcPr>
          <w:p w14:paraId="0028371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1D5D16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F6624"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8E2F6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BD1800" w14:textId="77777777" w:rsidR="005E5328" w:rsidRPr="00E61D25" w:rsidRDefault="005E5328" w:rsidP="009A2E3B">
            <w:pPr>
              <w:pStyle w:val="TAC"/>
              <w:rPr>
                <w:lang w:val="en-US" w:eastAsia="zh-CN"/>
              </w:rPr>
            </w:pPr>
          </w:p>
        </w:tc>
      </w:tr>
      <w:tr w:rsidR="005E5328" w:rsidRPr="00E61D25" w14:paraId="3528BFE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849E44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C8302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CC56D"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5EBE58"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B8DDFC" w14:textId="77777777" w:rsidR="005E5328" w:rsidRPr="00E61D25" w:rsidRDefault="005E5328" w:rsidP="009A2E3B">
            <w:pPr>
              <w:pStyle w:val="TAC"/>
              <w:rPr>
                <w:lang w:val="en-US" w:eastAsia="zh-CN"/>
              </w:rPr>
            </w:pPr>
          </w:p>
        </w:tc>
      </w:tr>
      <w:tr w:rsidR="005E5328" w:rsidRPr="00E61D25" w14:paraId="40B97966" w14:textId="77777777" w:rsidTr="009A2E3B">
        <w:trPr>
          <w:trHeight w:val="29"/>
        </w:trPr>
        <w:tc>
          <w:tcPr>
            <w:tcW w:w="2067" w:type="dxa"/>
            <w:tcBorders>
              <w:top w:val="single" w:sz="4" w:space="0" w:color="auto"/>
              <w:left w:val="single" w:sz="4" w:space="0" w:color="auto"/>
              <w:bottom w:val="nil"/>
              <w:right w:val="single" w:sz="4" w:space="0" w:color="auto"/>
            </w:tcBorders>
          </w:tcPr>
          <w:p w14:paraId="7755B81B" w14:textId="77777777" w:rsidR="005E5328" w:rsidRPr="00E61D25" w:rsidRDefault="005E5328" w:rsidP="009A2E3B">
            <w:pPr>
              <w:pStyle w:val="TAC"/>
              <w:rPr>
                <w:lang w:val="en-US" w:eastAsia="zh-CN"/>
              </w:rPr>
            </w:pPr>
            <w:r w:rsidRPr="00E61D25">
              <w:rPr>
                <w:lang w:val="en-US" w:eastAsia="zh-CN"/>
              </w:rPr>
              <w:t>CA_n7A-n25(2A)-n66A</w:t>
            </w:r>
          </w:p>
        </w:tc>
        <w:tc>
          <w:tcPr>
            <w:tcW w:w="1829" w:type="dxa"/>
            <w:tcBorders>
              <w:top w:val="single" w:sz="4" w:space="0" w:color="auto"/>
              <w:left w:val="single" w:sz="4" w:space="0" w:color="auto"/>
              <w:bottom w:val="nil"/>
              <w:right w:val="single" w:sz="4" w:space="0" w:color="auto"/>
            </w:tcBorders>
          </w:tcPr>
          <w:p w14:paraId="2E84EBCE" w14:textId="77777777" w:rsidR="005E5328" w:rsidRPr="00E61D25" w:rsidRDefault="005E5328" w:rsidP="009A2E3B">
            <w:pPr>
              <w:pStyle w:val="TAC"/>
              <w:rPr>
                <w:rFonts w:cs="Arial"/>
                <w:szCs w:val="18"/>
                <w:lang w:eastAsia="zh-CN"/>
              </w:rPr>
            </w:pPr>
            <w:r w:rsidRPr="00E61D25">
              <w:rPr>
                <w:rFonts w:cs="Arial"/>
                <w:szCs w:val="18"/>
                <w:lang w:eastAsia="zh-CN"/>
              </w:rPr>
              <w:t>CA_n7A-n25A</w:t>
            </w:r>
          </w:p>
          <w:p w14:paraId="3C570B63" w14:textId="77777777" w:rsidR="005E5328" w:rsidRPr="00E61D25" w:rsidRDefault="005E5328" w:rsidP="009A2E3B">
            <w:pPr>
              <w:pStyle w:val="TAC"/>
              <w:rPr>
                <w:rFonts w:cs="Arial"/>
                <w:szCs w:val="18"/>
                <w:lang w:eastAsia="zh-CN"/>
              </w:rPr>
            </w:pPr>
            <w:r w:rsidRPr="00E61D25">
              <w:rPr>
                <w:rFonts w:cs="Arial"/>
                <w:szCs w:val="18"/>
                <w:lang w:eastAsia="zh-CN"/>
              </w:rPr>
              <w:t>CA_n7A-n66A</w:t>
            </w:r>
          </w:p>
          <w:p w14:paraId="725CAEBA" w14:textId="77777777" w:rsidR="005E5328" w:rsidRPr="00E61D25" w:rsidRDefault="005E5328" w:rsidP="009A2E3B">
            <w:pPr>
              <w:pStyle w:val="TAC"/>
              <w:rPr>
                <w:lang w:val="en-US" w:eastAsia="zh-CN"/>
              </w:rPr>
            </w:pPr>
            <w:r w:rsidRPr="00E61D25">
              <w:rPr>
                <w:rFonts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68A806A3"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1378CE" w14:textId="77777777" w:rsidR="005E5328" w:rsidRPr="00E61D25" w:rsidRDefault="005E5328" w:rsidP="009A2E3B">
            <w:pPr>
              <w:pStyle w:val="TAC"/>
              <w:rPr>
                <w:lang w:val="en-US" w:eastAsia="zh-CN"/>
              </w:rPr>
            </w:pPr>
            <w:r w:rsidRPr="00E61D25">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30E254B" w14:textId="77777777" w:rsidR="005E5328" w:rsidRPr="00E61D25" w:rsidRDefault="005E5328" w:rsidP="009A2E3B">
            <w:pPr>
              <w:pStyle w:val="TAC"/>
              <w:rPr>
                <w:lang w:val="en-US" w:eastAsia="zh-CN"/>
              </w:rPr>
            </w:pPr>
            <w:r w:rsidRPr="00E61D25">
              <w:rPr>
                <w:lang w:val="en-US" w:eastAsia="zh-CN"/>
              </w:rPr>
              <w:t>0</w:t>
            </w:r>
          </w:p>
        </w:tc>
      </w:tr>
      <w:tr w:rsidR="005E5328" w:rsidRPr="00E61D25" w14:paraId="3C0E141F" w14:textId="77777777" w:rsidTr="009A2E3B">
        <w:trPr>
          <w:trHeight w:val="29"/>
        </w:trPr>
        <w:tc>
          <w:tcPr>
            <w:tcW w:w="2067" w:type="dxa"/>
            <w:tcBorders>
              <w:top w:val="nil"/>
              <w:left w:val="single" w:sz="4" w:space="0" w:color="auto"/>
              <w:bottom w:val="nil"/>
              <w:right w:val="single" w:sz="4" w:space="0" w:color="auto"/>
            </w:tcBorders>
          </w:tcPr>
          <w:p w14:paraId="26731F0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2979919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D2AC4A"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285E56" w14:textId="77777777" w:rsidR="005E5328" w:rsidRPr="00E61D25" w:rsidRDefault="005E5328" w:rsidP="009A2E3B">
            <w:pPr>
              <w:pStyle w:val="TAC"/>
              <w:rPr>
                <w:lang w:val="en-US" w:eastAsia="zh-CN"/>
              </w:rPr>
            </w:pPr>
            <w:r w:rsidRPr="00E61D25">
              <w:rPr>
                <w:lang w:val="en-US" w:eastAsia="zh-CN"/>
              </w:rPr>
              <w:t>CA_n25(2A)_BCS0</w:t>
            </w:r>
          </w:p>
        </w:tc>
        <w:tc>
          <w:tcPr>
            <w:tcW w:w="1610" w:type="dxa"/>
            <w:tcBorders>
              <w:top w:val="nil"/>
              <w:left w:val="single" w:sz="4" w:space="0" w:color="auto"/>
              <w:bottom w:val="nil"/>
              <w:right w:val="single" w:sz="4" w:space="0" w:color="auto"/>
            </w:tcBorders>
            <w:vAlign w:val="center"/>
          </w:tcPr>
          <w:p w14:paraId="2FB7DFB6" w14:textId="77777777" w:rsidR="005E5328" w:rsidRPr="00E61D25" w:rsidRDefault="005E5328" w:rsidP="009A2E3B">
            <w:pPr>
              <w:pStyle w:val="TAC"/>
              <w:rPr>
                <w:lang w:val="en-US" w:eastAsia="zh-CN"/>
              </w:rPr>
            </w:pPr>
          </w:p>
        </w:tc>
      </w:tr>
      <w:tr w:rsidR="005E5328" w:rsidRPr="00E61D25" w14:paraId="6EFF7F76" w14:textId="77777777" w:rsidTr="009A2E3B">
        <w:trPr>
          <w:trHeight w:val="29"/>
        </w:trPr>
        <w:tc>
          <w:tcPr>
            <w:tcW w:w="2067" w:type="dxa"/>
            <w:tcBorders>
              <w:top w:val="nil"/>
              <w:left w:val="single" w:sz="4" w:space="0" w:color="auto"/>
              <w:bottom w:val="single" w:sz="4" w:space="0" w:color="auto"/>
              <w:right w:val="single" w:sz="4" w:space="0" w:color="auto"/>
            </w:tcBorders>
          </w:tcPr>
          <w:p w14:paraId="0326BC4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011F9E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AC4A3D"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A8EFA8" w14:textId="77777777" w:rsidR="005E5328" w:rsidRPr="00E61D25" w:rsidRDefault="005E5328" w:rsidP="009A2E3B">
            <w:pPr>
              <w:pStyle w:val="TAC"/>
              <w:rPr>
                <w:lang w:val="en-US" w:eastAsia="zh-CN"/>
              </w:rPr>
            </w:pPr>
            <w:r w:rsidRPr="00E61D25">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53FEBF58" w14:textId="77777777" w:rsidR="005E5328" w:rsidRPr="00E61D25" w:rsidRDefault="005E5328" w:rsidP="009A2E3B">
            <w:pPr>
              <w:pStyle w:val="TAC"/>
              <w:rPr>
                <w:lang w:val="en-US" w:eastAsia="zh-CN"/>
              </w:rPr>
            </w:pPr>
          </w:p>
        </w:tc>
      </w:tr>
      <w:tr w:rsidR="005E5328" w:rsidRPr="00E61D25" w14:paraId="52E41E6C" w14:textId="77777777" w:rsidTr="009A2E3B">
        <w:trPr>
          <w:trHeight w:val="29"/>
        </w:trPr>
        <w:tc>
          <w:tcPr>
            <w:tcW w:w="2067" w:type="dxa"/>
            <w:tcBorders>
              <w:top w:val="single" w:sz="4" w:space="0" w:color="auto"/>
              <w:left w:val="single" w:sz="4" w:space="0" w:color="auto"/>
              <w:bottom w:val="nil"/>
              <w:right w:val="single" w:sz="4" w:space="0" w:color="auto"/>
            </w:tcBorders>
          </w:tcPr>
          <w:p w14:paraId="5AC9D2AB" w14:textId="77777777" w:rsidR="005E5328" w:rsidRPr="00E61D25" w:rsidRDefault="005E5328" w:rsidP="009A2E3B">
            <w:pPr>
              <w:pStyle w:val="TAC"/>
              <w:rPr>
                <w:lang w:val="en-US" w:eastAsia="zh-CN"/>
              </w:rPr>
            </w:pPr>
            <w:r w:rsidRPr="00E61D25">
              <w:rPr>
                <w:lang w:val="en-US" w:eastAsia="zh-CN"/>
              </w:rPr>
              <w:t>CA_n7A-n25(2A)-n66(2A)</w:t>
            </w:r>
          </w:p>
        </w:tc>
        <w:tc>
          <w:tcPr>
            <w:tcW w:w="1829" w:type="dxa"/>
            <w:tcBorders>
              <w:top w:val="single" w:sz="4" w:space="0" w:color="auto"/>
              <w:left w:val="single" w:sz="4" w:space="0" w:color="auto"/>
              <w:bottom w:val="nil"/>
              <w:right w:val="single" w:sz="4" w:space="0" w:color="auto"/>
            </w:tcBorders>
          </w:tcPr>
          <w:p w14:paraId="0BA3CD41" w14:textId="77777777" w:rsidR="005E5328" w:rsidRPr="00E61D25" w:rsidRDefault="005E5328" w:rsidP="009A2E3B">
            <w:pPr>
              <w:pStyle w:val="TAC"/>
              <w:rPr>
                <w:rFonts w:cs="Arial"/>
                <w:szCs w:val="18"/>
                <w:lang w:eastAsia="zh-CN"/>
              </w:rPr>
            </w:pPr>
            <w:r w:rsidRPr="00E61D25">
              <w:rPr>
                <w:rFonts w:cs="Arial"/>
                <w:szCs w:val="18"/>
                <w:lang w:eastAsia="zh-CN"/>
              </w:rPr>
              <w:t>CA_n7A-n25A</w:t>
            </w:r>
          </w:p>
          <w:p w14:paraId="2605F601" w14:textId="77777777" w:rsidR="005E5328" w:rsidRPr="00E61D25" w:rsidRDefault="005E5328" w:rsidP="009A2E3B">
            <w:pPr>
              <w:pStyle w:val="TAC"/>
              <w:rPr>
                <w:rFonts w:cs="Arial"/>
                <w:szCs w:val="18"/>
                <w:lang w:eastAsia="zh-CN"/>
              </w:rPr>
            </w:pPr>
            <w:r w:rsidRPr="00E61D25">
              <w:rPr>
                <w:rFonts w:cs="Arial"/>
                <w:szCs w:val="18"/>
                <w:lang w:eastAsia="zh-CN"/>
              </w:rPr>
              <w:t>CA_n7A-n66A</w:t>
            </w:r>
          </w:p>
          <w:p w14:paraId="4DBB5177" w14:textId="77777777" w:rsidR="005E5328" w:rsidRPr="00E61D25" w:rsidRDefault="005E5328" w:rsidP="009A2E3B">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631188D"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87964A" w14:textId="77777777" w:rsidR="005E5328" w:rsidRPr="00E61D25" w:rsidRDefault="005E5328" w:rsidP="009A2E3B">
            <w:pPr>
              <w:pStyle w:val="TAC"/>
              <w:rPr>
                <w:lang w:val="en-US" w:eastAsia="zh-CN"/>
              </w:rPr>
            </w:pPr>
            <w:r w:rsidRPr="00E61D25">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09D7026" w14:textId="77777777" w:rsidR="005E5328" w:rsidRPr="00E61D25" w:rsidRDefault="005E5328" w:rsidP="009A2E3B">
            <w:pPr>
              <w:pStyle w:val="TAC"/>
              <w:rPr>
                <w:lang w:val="en-US" w:eastAsia="zh-CN"/>
              </w:rPr>
            </w:pPr>
            <w:r w:rsidRPr="00E61D25">
              <w:rPr>
                <w:lang w:val="en-US" w:eastAsia="zh-CN"/>
              </w:rPr>
              <w:t>0</w:t>
            </w:r>
          </w:p>
        </w:tc>
      </w:tr>
      <w:tr w:rsidR="005E5328" w:rsidRPr="00E61D25" w14:paraId="2BAF2F1F" w14:textId="77777777" w:rsidTr="009A2E3B">
        <w:trPr>
          <w:trHeight w:val="29"/>
        </w:trPr>
        <w:tc>
          <w:tcPr>
            <w:tcW w:w="2067" w:type="dxa"/>
            <w:tcBorders>
              <w:top w:val="nil"/>
              <w:left w:val="single" w:sz="4" w:space="0" w:color="auto"/>
              <w:bottom w:val="nil"/>
              <w:right w:val="single" w:sz="4" w:space="0" w:color="auto"/>
            </w:tcBorders>
          </w:tcPr>
          <w:p w14:paraId="146FED0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24E5E11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F81EBF"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C0497F" w14:textId="77777777" w:rsidR="005E5328" w:rsidRPr="00E61D25" w:rsidRDefault="005E5328" w:rsidP="009A2E3B">
            <w:pPr>
              <w:pStyle w:val="TAC"/>
              <w:rPr>
                <w:lang w:val="en-US" w:eastAsia="zh-CN"/>
              </w:rPr>
            </w:pPr>
            <w:r w:rsidRPr="00E61D25">
              <w:rPr>
                <w:lang w:val="en-US" w:eastAsia="zh-CN"/>
              </w:rPr>
              <w:t>CA_n25(2A)_BCS0</w:t>
            </w:r>
          </w:p>
        </w:tc>
        <w:tc>
          <w:tcPr>
            <w:tcW w:w="1610" w:type="dxa"/>
            <w:tcBorders>
              <w:top w:val="nil"/>
              <w:left w:val="single" w:sz="4" w:space="0" w:color="auto"/>
              <w:bottom w:val="nil"/>
              <w:right w:val="single" w:sz="4" w:space="0" w:color="auto"/>
            </w:tcBorders>
            <w:vAlign w:val="center"/>
          </w:tcPr>
          <w:p w14:paraId="59D06B3F" w14:textId="77777777" w:rsidR="005E5328" w:rsidRPr="00E61D25" w:rsidRDefault="005E5328" w:rsidP="009A2E3B">
            <w:pPr>
              <w:pStyle w:val="TAC"/>
              <w:rPr>
                <w:lang w:val="en-US" w:eastAsia="zh-CN"/>
              </w:rPr>
            </w:pPr>
          </w:p>
        </w:tc>
      </w:tr>
      <w:tr w:rsidR="005E5328" w:rsidRPr="00E61D25" w14:paraId="489996BC" w14:textId="77777777" w:rsidTr="009A2E3B">
        <w:trPr>
          <w:trHeight w:val="29"/>
        </w:trPr>
        <w:tc>
          <w:tcPr>
            <w:tcW w:w="2067" w:type="dxa"/>
            <w:tcBorders>
              <w:top w:val="nil"/>
              <w:left w:val="single" w:sz="4" w:space="0" w:color="auto"/>
              <w:bottom w:val="single" w:sz="4" w:space="0" w:color="auto"/>
              <w:right w:val="single" w:sz="4" w:space="0" w:color="auto"/>
            </w:tcBorders>
          </w:tcPr>
          <w:p w14:paraId="7AAF8CE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BBE6A0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F6EAE9"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9EA7FD" w14:textId="77777777" w:rsidR="005E5328" w:rsidRPr="00E61D25" w:rsidRDefault="005E5328" w:rsidP="009A2E3B">
            <w:pPr>
              <w:pStyle w:val="TAC"/>
              <w:rPr>
                <w:lang w:val="en-US" w:eastAsia="zh-CN"/>
              </w:rPr>
            </w:pPr>
            <w:r w:rsidRPr="00E61D25">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529F695B" w14:textId="77777777" w:rsidR="005E5328" w:rsidRPr="00E61D25" w:rsidRDefault="005E5328" w:rsidP="009A2E3B">
            <w:pPr>
              <w:pStyle w:val="TAC"/>
              <w:rPr>
                <w:lang w:val="en-US" w:eastAsia="zh-CN"/>
              </w:rPr>
            </w:pPr>
          </w:p>
        </w:tc>
      </w:tr>
      <w:tr w:rsidR="005E5328" w:rsidRPr="00E61D25" w14:paraId="2C27E633" w14:textId="77777777" w:rsidTr="009A2E3B">
        <w:trPr>
          <w:trHeight w:val="29"/>
        </w:trPr>
        <w:tc>
          <w:tcPr>
            <w:tcW w:w="2067" w:type="dxa"/>
            <w:tcBorders>
              <w:top w:val="single" w:sz="4" w:space="0" w:color="auto"/>
              <w:left w:val="single" w:sz="4" w:space="0" w:color="auto"/>
              <w:bottom w:val="nil"/>
              <w:right w:val="single" w:sz="4" w:space="0" w:color="auto"/>
            </w:tcBorders>
          </w:tcPr>
          <w:p w14:paraId="4738797F" w14:textId="77777777" w:rsidR="005E5328" w:rsidRPr="00E61D25" w:rsidRDefault="005E5328" w:rsidP="009A2E3B">
            <w:pPr>
              <w:pStyle w:val="TAC"/>
              <w:rPr>
                <w:lang w:val="en-US" w:eastAsia="zh-CN"/>
              </w:rPr>
            </w:pPr>
            <w:r w:rsidRPr="00E61D25">
              <w:rPr>
                <w:lang w:val="en-US" w:eastAsia="zh-CN"/>
              </w:rPr>
              <w:t>CA_n7A-n25A-n66(2A)</w:t>
            </w:r>
          </w:p>
        </w:tc>
        <w:tc>
          <w:tcPr>
            <w:tcW w:w="1829" w:type="dxa"/>
            <w:tcBorders>
              <w:top w:val="single" w:sz="4" w:space="0" w:color="auto"/>
              <w:left w:val="single" w:sz="4" w:space="0" w:color="auto"/>
              <w:bottom w:val="nil"/>
              <w:right w:val="single" w:sz="4" w:space="0" w:color="auto"/>
            </w:tcBorders>
          </w:tcPr>
          <w:p w14:paraId="5C99D6C0" w14:textId="77777777" w:rsidR="005E5328" w:rsidRPr="00E61D25" w:rsidRDefault="005E5328" w:rsidP="009A2E3B">
            <w:pPr>
              <w:pStyle w:val="TAC"/>
              <w:rPr>
                <w:rFonts w:cs="Arial"/>
                <w:szCs w:val="18"/>
                <w:lang w:eastAsia="zh-CN"/>
              </w:rPr>
            </w:pPr>
            <w:r w:rsidRPr="00E61D25">
              <w:rPr>
                <w:rFonts w:cs="Arial"/>
                <w:szCs w:val="18"/>
                <w:lang w:eastAsia="zh-CN"/>
              </w:rPr>
              <w:t>CA_n7A-n25A</w:t>
            </w:r>
          </w:p>
          <w:p w14:paraId="14D066E2" w14:textId="77777777" w:rsidR="005E5328" w:rsidRPr="00E61D25" w:rsidRDefault="005E5328" w:rsidP="009A2E3B">
            <w:pPr>
              <w:pStyle w:val="TAC"/>
              <w:rPr>
                <w:rFonts w:cs="Arial"/>
                <w:szCs w:val="18"/>
                <w:lang w:eastAsia="zh-CN"/>
              </w:rPr>
            </w:pPr>
            <w:r w:rsidRPr="00E61D25">
              <w:rPr>
                <w:rFonts w:cs="Arial"/>
                <w:szCs w:val="18"/>
                <w:lang w:eastAsia="zh-CN"/>
              </w:rPr>
              <w:t>CA_n7A-n66A</w:t>
            </w:r>
          </w:p>
          <w:p w14:paraId="1A07AB7E" w14:textId="77777777" w:rsidR="005E5328" w:rsidRPr="00E61D25" w:rsidRDefault="005E5328" w:rsidP="009A2E3B">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34ACDE0"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C8E0B1" w14:textId="77777777" w:rsidR="005E5328" w:rsidRPr="00E61D25" w:rsidRDefault="005E5328" w:rsidP="009A2E3B">
            <w:pPr>
              <w:pStyle w:val="TAC"/>
              <w:rPr>
                <w:lang w:val="en-US" w:eastAsia="zh-CN"/>
              </w:rPr>
            </w:pPr>
            <w:r w:rsidRPr="00E61D25">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060C9BB" w14:textId="77777777" w:rsidR="005E5328" w:rsidRPr="00E61D25" w:rsidRDefault="005E5328" w:rsidP="009A2E3B">
            <w:pPr>
              <w:pStyle w:val="TAC"/>
              <w:rPr>
                <w:lang w:val="en-US" w:eastAsia="zh-CN"/>
              </w:rPr>
            </w:pPr>
            <w:r w:rsidRPr="00E61D25">
              <w:rPr>
                <w:lang w:val="en-US" w:eastAsia="zh-CN"/>
              </w:rPr>
              <w:t>0</w:t>
            </w:r>
          </w:p>
        </w:tc>
      </w:tr>
      <w:tr w:rsidR="005E5328" w:rsidRPr="00E61D25" w14:paraId="2B074242" w14:textId="77777777" w:rsidTr="009A2E3B">
        <w:trPr>
          <w:trHeight w:val="29"/>
        </w:trPr>
        <w:tc>
          <w:tcPr>
            <w:tcW w:w="2067" w:type="dxa"/>
            <w:tcBorders>
              <w:top w:val="nil"/>
              <w:left w:val="single" w:sz="4" w:space="0" w:color="auto"/>
              <w:bottom w:val="nil"/>
              <w:right w:val="single" w:sz="4" w:space="0" w:color="auto"/>
            </w:tcBorders>
          </w:tcPr>
          <w:p w14:paraId="11B6EF2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3201364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8B5751"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A1BA5B" w14:textId="77777777" w:rsidR="005E5328" w:rsidRPr="00E61D25" w:rsidRDefault="005E5328" w:rsidP="009A2E3B">
            <w:pPr>
              <w:pStyle w:val="TAC"/>
              <w:rPr>
                <w:lang w:val="en-US" w:eastAsia="zh-CN"/>
              </w:rPr>
            </w:pPr>
            <w:r w:rsidRPr="00E61D25">
              <w:rPr>
                <w:lang w:val="en-US" w:eastAsia="zh-CN"/>
              </w:rPr>
              <w:t>5, 10, 15, 20, 25, 30, 40</w:t>
            </w:r>
          </w:p>
        </w:tc>
        <w:tc>
          <w:tcPr>
            <w:tcW w:w="1610" w:type="dxa"/>
            <w:tcBorders>
              <w:top w:val="nil"/>
              <w:left w:val="single" w:sz="4" w:space="0" w:color="auto"/>
              <w:bottom w:val="nil"/>
              <w:right w:val="single" w:sz="4" w:space="0" w:color="auto"/>
            </w:tcBorders>
            <w:vAlign w:val="center"/>
          </w:tcPr>
          <w:p w14:paraId="2E771FAF" w14:textId="77777777" w:rsidR="005E5328" w:rsidRPr="00E61D25" w:rsidRDefault="005E5328" w:rsidP="009A2E3B">
            <w:pPr>
              <w:pStyle w:val="TAC"/>
              <w:rPr>
                <w:lang w:val="en-US" w:eastAsia="zh-CN"/>
              </w:rPr>
            </w:pPr>
          </w:p>
        </w:tc>
      </w:tr>
      <w:tr w:rsidR="005E5328" w:rsidRPr="00E61D25" w14:paraId="5E04AF0C" w14:textId="77777777" w:rsidTr="009A2E3B">
        <w:trPr>
          <w:trHeight w:val="29"/>
        </w:trPr>
        <w:tc>
          <w:tcPr>
            <w:tcW w:w="2067" w:type="dxa"/>
            <w:tcBorders>
              <w:top w:val="nil"/>
              <w:left w:val="single" w:sz="4" w:space="0" w:color="auto"/>
              <w:bottom w:val="single" w:sz="4" w:space="0" w:color="auto"/>
              <w:right w:val="single" w:sz="4" w:space="0" w:color="auto"/>
            </w:tcBorders>
          </w:tcPr>
          <w:p w14:paraId="5085B4F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47C638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027521"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5432FA" w14:textId="77777777" w:rsidR="005E5328" w:rsidRPr="00E61D25" w:rsidRDefault="005E5328" w:rsidP="009A2E3B">
            <w:pPr>
              <w:pStyle w:val="TAC"/>
              <w:rPr>
                <w:lang w:val="en-US" w:eastAsia="zh-CN"/>
              </w:rPr>
            </w:pPr>
            <w:r w:rsidRPr="00E61D25">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9347F4E" w14:textId="77777777" w:rsidR="005E5328" w:rsidRPr="00E61D25" w:rsidRDefault="005E5328" w:rsidP="009A2E3B">
            <w:pPr>
              <w:pStyle w:val="TAC"/>
              <w:rPr>
                <w:lang w:val="en-US" w:eastAsia="zh-CN"/>
              </w:rPr>
            </w:pPr>
          </w:p>
        </w:tc>
      </w:tr>
      <w:tr w:rsidR="005E5328" w:rsidRPr="00E61D25" w14:paraId="248AC422" w14:textId="77777777" w:rsidTr="009A2E3B">
        <w:trPr>
          <w:trHeight w:val="29"/>
        </w:trPr>
        <w:tc>
          <w:tcPr>
            <w:tcW w:w="2067" w:type="dxa"/>
            <w:tcBorders>
              <w:top w:val="single" w:sz="4" w:space="0" w:color="auto"/>
              <w:left w:val="single" w:sz="4" w:space="0" w:color="auto"/>
              <w:bottom w:val="nil"/>
              <w:right w:val="single" w:sz="4" w:space="0" w:color="auto"/>
            </w:tcBorders>
          </w:tcPr>
          <w:p w14:paraId="74BC45C9" w14:textId="77777777" w:rsidR="005E5328" w:rsidRPr="00E61D25" w:rsidRDefault="005E5328" w:rsidP="009A2E3B">
            <w:pPr>
              <w:pStyle w:val="TAC"/>
              <w:rPr>
                <w:lang w:val="en-US" w:eastAsia="zh-CN"/>
              </w:rPr>
            </w:pPr>
            <w:r w:rsidRPr="00E61D25">
              <w:rPr>
                <w:lang w:val="en-US" w:eastAsia="zh-CN"/>
              </w:rPr>
              <w:t>CA_n7(2A)-n25A-n66A</w:t>
            </w:r>
          </w:p>
        </w:tc>
        <w:tc>
          <w:tcPr>
            <w:tcW w:w="1829" w:type="dxa"/>
            <w:tcBorders>
              <w:top w:val="single" w:sz="4" w:space="0" w:color="auto"/>
              <w:left w:val="single" w:sz="4" w:space="0" w:color="auto"/>
              <w:bottom w:val="nil"/>
              <w:right w:val="single" w:sz="4" w:space="0" w:color="auto"/>
            </w:tcBorders>
          </w:tcPr>
          <w:p w14:paraId="75CE1578" w14:textId="77777777" w:rsidR="005E5328" w:rsidRPr="00E61D25" w:rsidRDefault="005E5328" w:rsidP="009A2E3B">
            <w:pPr>
              <w:pStyle w:val="TAC"/>
              <w:rPr>
                <w:rFonts w:cs="Arial"/>
                <w:szCs w:val="18"/>
                <w:lang w:eastAsia="zh-CN"/>
              </w:rPr>
            </w:pPr>
            <w:r w:rsidRPr="00E61D25">
              <w:rPr>
                <w:rFonts w:cs="Arial"/>
                <w:szCs w:val="18"/>
                <w:lang w:eastAsia="zh-CN"/>
              </w:rPr>
              <w:t>CA_n7A-n25A</w:t>
            </w:r>
          </w:p>
          <w:p w14:paraId="7E1A9AB2" w14:textId="77777777" w:rsidR="005E5328" w:rsidRPr="00E61D25" w:rsidRDefault="005E5328" w:rsidP="009A2E3B">
            <w:pPr>
              <w:pStyle w:val="TAC"/>
              <w:rPr>
                <w:rFonts w:cs="Arial"/>
                <w:szCs w:val="18"/>
                <w:lang w:eastAsia="zh-CN"/>
              </w:rPr>
            </w:pPr>
            <w:r w:rsidRPr="00E61D25">
              <w:rPr>
                <w:rFonts w:cs="Arial"/>
                <w:szCs w:val="18"/>
                <w:lang w:eastAsia="zh-CN"/>
              </w:rPr>
              <w:t>CA_n7A-n66A</w:t>
            </w:r>
          </w:p>
          <w:p w14:paraId="5DAD937A" w14:textId="77777777" w:rsidR="005E5328" w:rsidRPr="00E61D25" w:rsidRDefault="005E5328" w:rsidP="009A2E3B">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6FF900D"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462FAA" w14:textId="77777777" w:rsidR="005E5328" w:rsidRPr="00E61D25" w:rsidRDefault="005E5328" w:rsidP="009A2E3B">
            <w:pPr>
              <w:pStyle w:val="TAC"/>
              <w:rPr>
                <w:lang w:val="en-US" w:eastAsia="zh-CN"/>
              </w:rPr>
            </w:pPr>
            <w:r w:rsidRPr="00E61D25">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09F9102" w14:textId="77777777" w:rsidR="005E5328" w:rsidRPr="00E61D25" w:rsidRDefault="005E5328" w:rsidP="009A2E3B">
            <w:pPr>
              <w:pStyle w:val="TAC"/>
              <w:rPr>
                <w:lang w:val="en-US" w:eastAsia="zh-CN"/>
              </w:rPr>
            </w:pPr>
            <w:r w:rsidRPr="00E61D25">
              <w:rPr>
                <w:lang w:val="en-US" w:eastAsia="zh-CN"/>
              </w:rPr>
              <w:t>0</w:t>
            </w:r>
          </w:p>
        </w:tc>
      </w:tr>
      <w:tr w:rsidR="005E5328" w:rsidRPr="00E61D25" w14:paraId="667C9BAE" w14:textId="77777777" w:rsidTr="009A2E3B">
        <w:trPr>
          <w:trHeight w:val="29"/>
        </w:trPr>
        <w:tc>
          <w:tcPr>
            <w:tcW w:w="2067" w:type="dxa"/>
            <w:tcBorders>
              <w:top w:val="nil"/>
              <w:left w:val="single" w:sz="4" w:space="0" w:color="auto"/>
              <w:bottom w:val="nil"/>
              <w:right w:val="single" w:sz="4" w:space="0" w:color="auto"/>
            </w:tcBorders>
          </w:tcPr>
          <w:p w14:paraId="7A930DF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768C813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471BBE"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FFF102" w14:textId="77777777" w:rsidR="005E5328" w:rsidRPr="00E61D25" w:rsidRDefault="005E5328" w:rsidP="009A2E3B">
            <w:pPr>
              <w:pStyle w:val="TAC"/>
              <w:rPr>
                <w:lang w:val="en-US" w:eastAsia="zh-CN"/>
              </w:rPr>
            </w:pPr>
            <w:r w:rsidRPr="00E61D25">
              <w:rPr>
                <w:lang w:val="en-US" w:eastAsia="zh-CN"/>
              </w:rPr>
              <w:t>5, 10, 15, 20, 25, 30, 40</w:t>
            </w:r>
          </w:p>
        </w:tc>
        <w:tc>
          <w:tcPr>
            <w:tcW w:w="1610" w:type="dxa"/>
            <w:tcBorders>
              <w:top w:val="nil"/>
              <w:left w:val="single" w:sz="4" w:space="0" w:color="auto"/>
              <w:bottom w:val="nil"/>
              <w:right w:val="single" w:sz="4" w:space="0" w:color="auto"/>
            </w:tcBorders>
            <w:vAlign w:val="center"/>
          </w:tcPr>
          <w:p w14:paraId="6ECDC146" w14:textId="77777777" w:rsidR="005E5328" w:rsidRPr="00E61D25" w:rsidRDefault="005E5328" w:rsidP="009A2E3B">
            <w:pPr>
              <w:pStyle w:val="TAC"/>
              <w:rPr>
                <w:lang w:val="en-US" w:eastAsia="zh-CN"/>
              </w:rPr>
            </w:pPr>
          </w:p>
        </w:tc>
      </w:tr>
      <w:tr w:rsidR="005E5328" w:rsidRPr="00E61D25" w14:paraId="5D548722" w14:textId="77777777" w:rsidTr="009A2E3B">
        <w:trPr>
          <w:trHeight w:val="29"/>
        </w:trPr>
        <w:tc>
          <w:tcPr>
            <w:tcW w:w="2067" w:type="dxa"/>
            <w:tcBorders>
              <w:top w:val="nil"/>
              <w:left w:val="single" w:sz="4" w:space="0" w:color="auto"/>
              <w:bottom w:val="single" w:sz="4" w:space="0" w:color="auto"/>
              <w:right w:val="single" w:sz="4" w:space="0" w:color="auto"/>
            </w:tcBorders>
          </w:tcPr>
          <w:p w14:paraId="556D48C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C8E3A6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639D7E"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9DD254" w14:textId="77777777" w:rsidR="005E5328" w:rsidRPr="00E61D25" w:rsidRDefault="005E5328" w:rsidP="009A2E3B">
            <w:pPr>
              <w:pStyle w:val="TAC"/>
              <w:rPr>
                <w:lang w:val="en-US" w:eastAsia="zh-CN"/>
              </w:rPr>
            </w:pPr>
            <w:r w:rsidRPr="00E61D25">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789A950A" w14:textId="77777777" w:rsidR="005E5328" w:rsidRPr="00E61D25" w:rsidRDefault="005E5328" w:rsidP="009A2E3B">
            <w:pPr>
              <w:pStyle w:val="TAC"/>
              <w:rPr>
                <w:lang w:val="en-US" w:eastAsia="zh-CN"/>
              </w:rPr>
            </w:pPr>
          </w:p>
        </w:tc>
      </w:tr>
      <w:tr w:rsidR="005E5328" w:rsidRPr="00E61D25" w14:paraId="37E6965B" w14:textId="77777777" w:rsidTr="009A2E3B">
        <w:trPr>
          <w:trHeight w:val="29"/>
        </w:trPr>
        <w:tc>
          <w:tcPr>
            <w:tcW w:w="2067" w:type="dxa"/>
            <w:tcBorders>
              <w:top w:val="single" w:sz="4" w:space="0" w:color="auto"/>
              <w:left w:val="single" w:sz="4" w:space="0" w:color="auto"/>
              <w:bottom w:val="nil"/>
              <w:right w:val="single" w:sz="4" w:space="0" w:color="auto"/>
            </w:tcBorders>
          </w:tcPr>
          <w:p w14:paraId="0ED10FC7" w14:textId="77777777" w:rsidR="005E5328" w:rsidRPr="00E61D25" w:rsidRDefault="005E5328" w:rsidP="009A2E3B">
            <w:pPr>
              <w:pStyle w:val="TAC"/>
              <w:rPr>
                <w:lang w:val="en-US" w:eastAsia="zh-CN"/>
              </w:rPr>
            </w:pPr>
            <w:r w:rsidRPr="00E61D25">
              <w:rPr>
                <w:lang w:val="en-US" w:eastAsia="zh-CN"/>
              </w:rPr>
              <w:t>CA_n7(2A)-n25(2A)-n66A</w:t>
            </w:r>
          </w:p>
        </w:tc>
        <w:tc>
          <w:tcPr>
            <w:tcW w:w="1829" w:type="dxa"/>
            <w:tcBorders>
              <w:top w:val="single" w:sz="4" w:space="0" w:color="auto"/>
              <w:left w:val="single" w:sz="4" w:space="0" w:color="auto"/>
              <w:bottom w:val="nil"/>
              <w:right w:val="single" w:sz="4" w:space="0" w:color="auto"/>
            </w:tcBorders>
          </w:tcPr>
          <w:p w14:paraId="0556F267" w14:textId="77777777" w:rsidR="005E5328" w:rsidRPr="00E61D25" w:rsidRDefault="005E5328" w:rsidP="009A2E3B">
            <w:pPr>
              <w:pStyle w:val="TAC"/>
              <w:rPr>
                <w:rFonts w:cs="Arial"/>
                <w:szCs w:val="18"/>
                <w:lang w:eastAsia="zh-CN"/>
              </w:rPr>
            </w:pPr>
            <w:r w:rsidRPr="00E61D25">
              <w:rPr>
                <w:rFonts w:cs="Arial"/>
                <w:szCs w:val="18"/>
                <w:lang w:eastAsia="zh-CN"/>
              </w:rPr>
              <w:t>CA_n7A-n25A</w:t>
            </w:r>
          </w:p>
          <w:p w14:paraId="739E1A3A" w14:textId="77777777" w:rsidR="005E5328" w:rsidRPr="00E61D25" w:rsidRDefault="005E5328" w:rsidP="009A2E3B">
            <w:pPr>
              <w:pStyle w:val="TAC"/>
              <w:rPr>
                <w:rFonts w:cs="Arial"/>
                <w:szCs w:val="18"/>
                <w:lang w:eastAsia="zh-CN"/>
              </w:rPr>
            </w:pPr>
            <w:r w:rsidRPr="00E61D25">
              <w:rPr>
                <w:rFonts w:cs="Arial"/>
                <w:szCs w:val="18"/>
                <w:lang w:eastAsia="zh-CN"/>
              </w:rPr>
              <w:t>CA_n7A-n66A</w:t>
            </w:r>
          </w:p>
          <w:p w14:paraId="136127D9" w14:textId="77777777" w:rsidR="005E5328" w:rsidRPr="00E61D25" w:rsidRDefault="005E5328" w:rsidP="009A2E3B">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1425E37"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25282A" w14:textId="77777777" w:rsidR="005E5328" w:rsidRPr="00E61D25" w:rsidRDefault="005E5328" w:rsidP="009A2E3B">
            <w:pPr>
              <w:pStyle w:val="TAC"/>
              <w:rPr>
                <w:lang w:val="en-US" w:eastAsia="zh-CN"/>
              </w:rPr>
            </w:pPr>
            <w:r w:rsidRPr="00E61D25">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E82B856" w14:textId="77777777" w:rsidR="005E5328" w:rsidRPr="00E61D25" w:rsidRDefault="005E5328" w:rsidP="009A2E3B">
            <w:pPr>
              <w:pStyle w:val="TAC"/>
              <w:rPr>
                <w:lang w:val="en-US" w:eastAsia="zh-CN"/>
              </w:rPr>
            </w:pPr>
            <w:r w:rsidRPr="00E61D25">
              <w:rPr>
                <w:lang w:val="en-US" w:eastAsia="zh-CN"/>
              </w:rPr>
              <w:t>0</w:t>
            </w:r>
          </w:p>
        </w:tc>
      </w:tr>
      <w:tr w:rsidR="005E5328" w:rsidRPr="00E61D25" w14:paraId="4508D3D0" w14:textId="77777777" w:rsidTr="009A2E3B">
        <w:trPr>
          <w:trHeight w:val="29"/>
        </w:trPr>
        <w:tc>
          <w:tcPr>
            <w:tcW w:w="2067" w:type="dxa"/>
            <w:tcBorders>
              <w:top w:val="nil"/>
              <w:left w:val="single" w:sz="4" w:space="0" w:color="auto"/>
              <w:bottom w:val="nil"/>
              <w:right w:val="single" w:sz="4" w:space="0" w:color="auto"/>
            </w:tcBorders>
          </w:tcPr>
          <w:p w14:paraId="2422F61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6C48238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86E076"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5DC531" w14:textId="77777777" w:rsidR="005E5328" w:rsidRPr="00E61D25" w:rsidRDefault="005E5328" w:rsidP="009A2E3B">
            <w:pPr>
              <w:pStyle w:val="TAC"/>
              <w:rPr>
                <w:lang w:val="en-US" w:eastAsia="zh-CN"/>
              </w:rPr>
            </w:pPr>
            <w:r w:rsidRPr="00E61D25">
              <w:rPr>
                <w:lang w:val="en-US" w:eastAsia="zh-CN"/>
              </w:rPr>
              <w:t>CA_n25(2A)_BCS0</w:t>
            </w:r>
          </w:p>
        </w:tc>
        <w:tc>
          <w:tcPr>
            <w:tcW w:w="1610" w:type="dxa"/>
            <w:tcBorders>
              <w:top w:val="nil"/>
              <w:left w:val="single" w:sz="4" w:space="0" w:color="auto"/>
              <w:bottom w:val="nil"/>
              <w:right w:val="single" w:sz="4" w:space="0" w:color="auto"/>
            </w:tcBorders>
            <w:vAlign w:val="center"/>
          </w:tcPr>
          <w:p w14:paraId="6B62B6B9" w14:textId="77777777" w:rsidR="005E5328" w:rsidRPr="00E61D25" w:rsidRDefault="005E5328" w:rsidP="009A2E3B">
            <w:pPr>
              <w:pStyle w:val="TAC"/>
              <w:rPr>
                <w:lang w:val="en-US" w:eastAsia="zh-CN"/>
              </w:rPr>
            </w:pPr>
          </w:p>
        </w:tc>
      </w:tr>
      <w:tr w:rsidR="005E5328" w:rsidRPr="00E61D25" w14:paraId="695D3D65" w14:textId="77777777" w:rsidTr="009A2E3B">
        <w:trPr>
          <w:trHeight w:val="29"/>
        </w:trPr>
        <w:tc>
          <w:tcPr>
            <w:tcW w:w="2067" w:type="dxa"/>
            <w:tcBorders>
              <w:top w:val="nil"/>
              <w:left w:val="single" w:sz="4" w:space="0" w:color="auto"/>
              <w:bottom w:val="single" w:sz="4" w:space="0" w:color="auto"/>
              <w:right w:val="single" w:sz="4" w:space="0" w:color="auto"/>
            </w:tcBorders>
          </w:tcPr>
          <w:p w14:paraId="7EB2AF1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7F4387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25D8F5"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0118A7" w14:textId="77777777" w:rsidR="005E5328" w:rsidRPr="00E61D25" w:rsidRDefault="005E5328" w:rsidP="009A2E3B">
            <w:pPr>
              <w:pStyle w:val="TAC"/>
              <w:rPr>
                <w:lang w:val="en-US" w:eastAsia="zh-CN"/>
              </w:rPr>
            </w:pPr>
            <w:r w:rsidRPr="00E61D25">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271B9CDB" w14:textId="77777777" w:rsidR="005E5328" w:rsidRPr="00E61D25" w:rsidRDefault="005E5328" w:rsidP="009A2E3B">
            <w:pPr>
              <w:pStyle w:val="TAC"/>
              <w:rPr>
                <w:lang w:val="en-US" w:eastAsia="zh-CN"/>
              </w:rPr>
            </w:pPr>
          </w:p>
        </w:tc>
      </w:tr>
      <w:tr w:rsidR="005E5328" w:rsidRPr="00E61D25" w14:paraId="2A074FBA" w14:textId="77777777" w:rsidTr="009A2E3B">
        <w:trPr>
          <w:trHeight w:val="29"/>
        </w:trPr>
        <w:tc>
          <w:tcPr>
            <w:tcW w:w="2067" w:type="dxa"/>
            <w:tcBorders>
              <w:top w:val="single" w:sz="4" w:space="0" w:color="auto"/>
              <w:left w:val="single" w:sz="4" w:space="0" w:color="auto"/>
              <w:bottom w:val="nil"/>
              <w:right w:val="single" w:sz="4" w:space="0" w:color="auto"/>
            </w:tcBorders>
          </w:tcPr>
          <w:p w14:paraId="3909429A" w14:textId="77777777" w:rsidR="005E5328" w:rsidRPr="00E61D25" w:rsidRDefault="005E5328" w:rsidP="009A2E3B">
            <w:pPr>
              <w:pStyle w:val="TAC"/>
              <w:rPr>
                <w:lang w:val="en-US" w:eastAsia="zh-CN"/>
              </w:rPr>
            </w:pPr>
            <w:r w:rsidRPr="00E61D25">
              <w:rPr>
                <w:lang w:val="en-US" w:eastAsia="zh-CN"/>
              </w:rPr>
              <w:t>CA_n7(2A)-n25A-n66(2A)</w:t>
            </w:r>
          </w:p>
        </w:tc>
        <w:tc>
          <w:tcPr>
            <w:tcW w:w="1829" w:type="dxa"/>
            <w:tcBorders>
              <w:top w:val="single" w:sz="4" w:space="0" w:color="auto"/>
              <w:left w:val="single" w:sz="4" w:space="0" w:color="auto"/>
              <w:bottom w:val="nil"/>
              <w:right w:val="single" w:sz="4" w:space="0" w:color="auto"/>
            </w:tcBorders>
          </w:tcPr>
          <w:p w14:paraId="334CF1E7" w14:textId="77777777" w:rsidR="005E5328" w:rsidRPr="00E61D25" w:rsidRDefault="005E5328" w:rsidP="009A2E3B">
            <w:pPr>
              <w:pStyle w:val="TAC"/>
              <w:rPr>
                <w:rFonts w:cs="Arial"/>
                <w:szCs w:val="18"/>
                <w:lang w:eastAsia="zh-CN"/>
              </w:rPr>
            </w:pPr>
            <w:r w:rsidRPr="00E61D25">
              <w:rPr>
                <w:rFonts w:cs="Arial"/>
                <w:szCs w:val="18"/>
                <w:lang w:eastAsia="zh-CN"/>
              </w:rPr>
              <w:t>CA_n7A-n25A</w:t>
            </w:r>
          </w:p>
          <w:p w14:paraId="29E8EA3C" w14:textId="77777777" w:rsidR="005E5328" w:rsidRPr="00E61D25" w:rsidRDefault="005E5328" w:rsidP="009A2E3B">
            <w:pPr>
              <w:pStyle w:val="TAC"/>
              <w:rPr>
                <w:rFonts w:cs="Arial"/>
                <w:szCs w:val="18"/>
                <w:lang w:eastAsia="zh-CN"/>
              </w:rPr>
            </w:pPr>
            <w:r w:rsidRPr="00E61D25">
              <w:rPr>
                <w:rFonts w:cs="Arial"/>
                <w:szCs w:val="18"/>
                <w:lang w:eastAsia="zh-CN"/>
              </w:rPr>
              <w:t>CA_n7A-n66A</w:t>
            </w:r>
          </w:p>
          <w:p w14:paraId="676EC5ED" w14:textId="77777777" w:rsidR="005E5328" w:rsidRPr="00E61D25" w:rsidRDefault="005E5328" w:rsidP="009A2E3B">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FAC15E7"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D0FB9D" w14:textId="77777777" w:rsidR="005E5328" w:rsidRPr="00E61D25" w:rsidRDefault="005E5328" w:rsidP="009A2E3B">
            <w:pPr>
              <w:pStyle w:val="TAC"/>
              <w:rPr>
                <w:lang w:val="en-US" w:eastAsia="zh-CN"/>
              </w:rPr>
            </w:pPr>
            <w:r w:rsidRPr="00E61D25">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17516E75" w14:textId="77777777" w:rsidR="005E5328" w:rsidRPr="00E61D25" w:rsidRDefault="005E5328" w:rsidP="009A2E3B">
            <w:pPr>
              <w:pStyle w:val="TAC"/>
              <w:rPr>
                <w:lang w:val="en-US" w:eastAsia="zh-CN"/>
              </w:rPr>
            </w:pPr>
            <w:r w:rsidRPr="00E61D25">
              <w:rPr>
                <w:lang w:val="en-US" w:eastAsia="zh-CN"/>
              </w:rPr>
              <w:t>0</w:t>
            </w:r>
          </w:p>
        </w:tc>
      </w:tr>
      <w:tr w:rsidR="005E5328" w:rsidRPr="00E61D25" w14:paraId="0050777D" w14:textId="77777777" w:rsidTr="009A2E3B">
        <w:trPr>
          <w:trHeight w:val="29"/>
        </w:trPr>
        <w:tc>
          <w:tcPr>
            <w:tcW w:w="2067" w:type="dxa"/>
            <w:tcBorders>
              <w:top w:val="nil"/>
              <w:left w:val="single" w:sz="4" w:space="0" w:color="auto"/>
              <w:bottom w:val="nil"/>
              <w:right w:val="single" w:sz="4" w:space="0" w:color="auto"/>
            </w:tcBorders>
          </w:tcPr>
          <w:p w14:paraId="758A688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59D8508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96AE26"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A3D6D9" w14:textId="77777777" w:rsidR="005E5328" w:rsidRPr="00E61D25" w:rsidRDefault="005E5328" w:rsidP="009A2E3B">
            <w:pPr>
              <w:pStyle w:val="TAC"/>
              <w:rPr>
                <w:lang w:val="en-US" w:eastAsia="zh-CN"/>
              </w:rPr>
            </w:pPr>
            <w:r w:rsidRPr="00E61D25">
              <w:rPr>
                <w:lang w:val="en-US" w:eastAsia="zh-CN"/>
              </w:rPr>
              <w:t>5, 10, 15, 20, 25, 30, 40</w:t>
            </w:r>
          </w:p>
        </w:tc>
        <w:tc>
          <w:tcPr>
            <w:tcW w:w="1610" w:type="dxa"/>
            <w:tcBorders>
              <w:top w:val="nil"/>
              <w:left w:val="single" w:sz="4" w:space="0" w:color="auto"/>
              <w:bottom w:val="nil"/>
              <w:right w:val="single" w:sz="4" w:space="0" w:color="auto"/>
            </w:tcBorders>
            <w:vAlign w:val="center"/>
          </w:tcPr>
          <w:p w14:paraId="65762403" w14:textId="77777777" w:rsidR="005E5328" w:rsidRPr="00E61D25" w:rsidRDefault="005E5328" w:rsidP="009A2E3B">
            <w:pPr>
              <w:pStyle w:val="TAC"/>
              <w:rPr>
                <w:lang w:val="en-US" w:eastAsia="zh-CN"/>
              </w:rPr>
            </w:pPr>
          </w:p>
        </w:tc>
      </w:tr>
      <w:tr w:rsidR="005E5328" w:rsidRPr="00E61D25" w14:paraId="36B5F4FC" w14:textId="77777777" w:rsidTr="009A2E3B">
        <w:trPr>
          <w:trHeight w:val="29"/>
        </w:trPr>
        <w:tc>
          <w:tcPr>
            <w:tcW w:w="2067" w:type="dxa"/>
            <w:tcBorders>
              <w:top w:val="nil"/>
              <w:left w:val="single" w:sz="4" w:space="0" w:color="auto"/>
              <w:bottom w:val="single" w:sz="4" w:space="0" w:color="auto"/>
              <w:right w:val="single" w:sz="4" w:space="0" w:color="auto"/>
            </w:tcBorders>
          </w:tcPr>
          <w:p w14:paraId="2A04953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CDCDED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5D6BAC"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F8543D" w14:textId="77777777" w:rsidR="005E5328" w:rsidRPr="00E61D25" w:rsidRDefault="005E5328" w:rsidP="009A2E3B">
            <w:pPr>
              <w:pStyle w:val="TAC"/>
              <w:rPr>
                <w:lang w:val="en-US" w:eastAsia="zh-CN"/>
              </w:rPr>
            </w:pPr>
            <w:r w:rsidRPr="00E61D25">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53C48F30" w14:textId="77777777" w:rsidR="005E5328" w:rsidRPr="00E61D25" w:rsidRDefault="005E5328" w:rsidP="009A2E3B">
            <w:pPr>
              <w:pStyle w:val="TAC"/>
              <w:rPr>
                <w:lang w:val="en-US" w:eastAsia="zh-CN"/>
              </w:rPr>
            </w:pPr>
          </w:p>
        </w:tc>
      </w:tr>
      <w:tr w:rsidR="005E5328" w:rsidRPr="00E61D25" w14:paraId="60218B20" w14:textId="77777777" w:rsidTr="009A2E3B">
        <w:trPr>
          <w:trHeight w:val="29"/>
        </w:trPr>
        <w:tc>
          <w:tcPr>
            <w:tcW w:w="2067" w:type="dxa"/>
            <w:tcBorders>
              <w:top w:val="single" w:sz="4" w:space="0" w:color="auto"/>
              <w:left w:val="single" w:sz="4" w:space="0" w:color="auto"/>
              <w:bottom w:val="nil"/>
              <w:right w:val="single" w:sz="4" w:space="0" w:color="auto"/>
            </w:tcBorders>
          </w:tcPr>
          <w:p w14:paraId="7D844B7F" w14:textId="77777777" w:rsidR="005E5328" w:rsidRPr="00E61D25" w:rsidRDefault="005E5328" w:rsidP="009A2E3B">
            <w:pPr>
              <w:pStyle w:val="TAC"/>
              <w:rPr>
                <w:lang w:val="en-US" w:eastAsia="zh-CN"/>
              </w:rPr>
            </w:pPr>
            <w:r w:rsidRPr="00E61D25">
              <w:rPr>
                <w:lang w:val="en-US" w:eastAsia="zh-CN"/>
              </w:rPr>
              <w:t>CA_n7(2A)-n25(2A)-n66(2A)</w:t>
            </w:r>
          </w:p>
        </w:tc>
        <w:tc>
          <w:tcPr>
            <w:tcW w:w="1829" w:type="dxa"/>
            <w:tcBorders>
              <w:top w:val="single" w:sz="4" w:space="0" w:color="auto"/>
              <w:left w:val="single" w:sz="4" w:space="0" w:color="auto"/>
              <w:bottom w:val="nil"/>
              <w:right w:val="single" w:sz="4" w:space="0" w:color="auto"/>
            </w:tcBorders>
          </w:tcPr>
          <w:p w14:paraId="5751532D" w14:textId="77777777" w:rsidR="005E5328" w:rsidRPr="00E61D25" w:rsidRDefault="005E5328" w:rsidP="009A2E3B">
            <w:pPr>
              <w:pStyle w:val="TAC"/>
              <w:rPr>
                <w:rFonts w:cs="Arial"/>
                <w:szCs w:val="18"/>
                <w:lang w:eastAsia="zh-CN"/>
              </w:rPr>
            </w:pPr>
            <w:r w:rsidRPr="00E61D25">
              <w:rPr>
                <w:rFonts w:cs="Arial"/>
                <w:szCs w:val="18"/>
                <w:lang w:eastAsia="zh-CN"/>
              </w:rPr>
              <w:t>CA_n7A-n25A</w:t>
            </w:r>
          </w:p>
          <w:p w14:paraId="65F0D1EB" w14:textId="77777777" w:rsidR="005E5328" w:rsidRPr="00E61D25" w:rsidRDefault="005E5328" w:rsidP="009A2E3B">
            <w:pPr>
              <w:pStyle w:val="TAC"/>
              <w:rPr>
                <w:rFonts w:cs="Arial"/>
                <w:szCs w:val="18"/>
                <w:lang w:eastAsia="zh-CN"/>
              </w:rPr>
            </w:pPr>
            <w:r w:rsidRPr="00E61D25">
              <w:rPr>
                <w:rFonts w:cs="Arial"/>
                <w:szCs w:val="18"/>
                <w:lang w:eastAsia="zh-CN"/>
              </w:rPr>
              <w:t>CA_n7A-n66A</w:t>
            </w:r>
          </w:p>
          <w:p w14:paraId="62B205C7" w14:textId="77777777" w:rsidR="005E5328" w:rsidRPr="00E61D25" w:rsidRDefault="005E5328" w:rsidP="009A2E3B">
            <w:pPr>
              <w:pStyle w:val="TAC"/>
              <w:rPr>
                <w:lang w:val="en-US" w:eastAsia="zh-CN"/>
              </w:rPr>
            </w:pPr>
            <w:r w:rsidRPr="00E61D25">
              <w:rPr>
                <w:rFonts w:cs="Arial" w:hint="eastAsia"/>
                <w:szCs w:val="18"/>
                <w:lang w:eastAsia="zh-CN"/>
              </w:rPr>
              <w:t>CA</w:t>
            </w:r>
            <w:r w:rsidRPr="00E61D25">
              <w:rPr>
                <w:rFonts w:cs="Arial"/>
                <w:szCs w:val="18"/>
                <w:lang w:eastAsia="zh-CN"/>
              </w:rPr>
              <w:t>_</w:t>
            </w:r>
            <w:r w:rsidRPr="00E61D25">
              <w:rPr>
                <w:rFonts w:cs="Arial" w:hint="eastAsia"/>
                <w:szCs w:val="18"/>
                <w:lang w:eastAsia="zh-CN"/>
              </w:rPr>
              <w:t>n</w:t>
            </w:r>
            <w:r w:rsidRPr="00E61D25">
              <w:rPr>
                <w:rFonts w:cs="Arial"/>
                <w:szCs w:val="18"/>
                <w:lang w:eastAsia="zh-CN"/>
              </w:rPr>
              <w:t>25A-</w:t>
            </w:r>
            <w:r w:rsidRPr="00E61D25">
              <w:rPr>
                <w:rFonts w:cs="Arial" w:hint="eastAsia"/>
                <w:szCs w:val="18"/>
                <w:lang w:eastAsia="zh-CN"/>
              </w:rPr>
              <w:t>n</w:t>
            </w:r>
            <w:r w:rsidRPr="00E61D25">
              <w:rPr>
                <w:rFonts w:cs="Arial"/>
                <w:szCs w:val="18"/>
                <w:lang w:eastAsia="zh-CN"/>
              </w:rPr>
              <w:t>66</w:t>
            </w:r>
            <w:r w:rsidRPr="00E61D25">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294823A"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54CA3A" w14:textId="77777777" w:rsidR="005E5328" w:rsidRPr="00E61D25" w:rsidRDefault="005E5328" w:rsidP="009A2E3B">
            <w:pPr>
              <w:pStyle w:val="TAC"/>
              <w:rPr>
                <w:lang w:val="en-US" w:eastAsia="zh-CN"/>
              </w:rPr>
            </w:pPr>
            <w:r w:rsidRPr="00E61D25">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DDF0723" w14:textId="77777777" w:rsidR="005E5328" w:rsidRPr="00E61D25" w:rsidRDefault="005E5328" w:rsidP="009A2E3B">
            <w:pPr>
              <w:pStyle w:val="TAC"/>
              <w:rPr>
                <w:lang w:val="en-US" w:eastAsia="zh-CN"/>
              </w:rPr>
            </w:pPr>
            <w:r w:rsidRPr="00E61D25">
              <w:rPr>
                <w:lang w:val="en-US" w:eastAsia="zh-CN"/>
              </w:rPr>
              <w:t>0</w:t>
            </w:r>
          </w:p>
        </w:tc>
      </w:tr>
      <w:tr w:rsidR="005E5328" w:rsidRPr="00E61D25" w14:paraId="78FFCA01" w14:textId="77777777" w:rsidTr="009A2E3B">
        <w:trPr>
          <w:trHeight w:val="29"/>
        </w:trPr>
        <w:tc>
          <w:tcPr>
            <w:tcW w:w="2067" w:type="dxa"/>
            <w:tcBorders>
              <w:top w:val="nil"/>
              <w:left w:val="single" w:sz="4" w:space="0" w:color="auto"/>
              <w:bottom w:val="nil"/>
              <w:right w:val="single" w:sz="4" w:space="0" w:color="auto"/>
            </w:tcBorders>
          </w:tcPr>
          <w:p w14:paraId="01E33A6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0544F50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783B46"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86CC54" w14:textId="77777777" w:rsidR="005E5328" w:rsidRPr="00E61D25" w:rsidRDefault="005E5328" w:rsidP="009A2E3B">
            <w:pPr>
              <w:pStyle w:val="TAC"/>
              <w:rPr>
                <w:lang w:val="en-US" w:eastAsia="zh-CN"/>
              </w:rPr>
            </w:pPr>
            <w:r w:rsidRPr="00E61D25">
              <w:rPr>
                <w:lang w:val="en-US" w:eastAsia="zh-CN"/>
              </w:rPr>
              <w:t>CA_n25(2A)_BCS0</w:t>
            </w:r>
          </w:p>
        </w:tc>
        <w:tc>
          <w:tcPr>
            <w:tcW w:w="1610" w:type="dxa"/>
            <w:tcBorders>
              <w:top w:val="nil"/>
              <w:left w:val="single" w:sz="4" w:space="0" w:color="auto"/>
              <w:bottom w:val="nil"/>
              <w:right w:val="single" w:sz="4" w:space="0" w:color="auto"/>
            </w:tcBorders>
            <w:vAlign w:val="center"/>
          </w:tcPr>
          <w:p w14:paraId="1A599041" w14:textId="77777777" w:rsidR="005E5328" w:rsidRPr="00E61D25" w:rsidRDefault="005E5328" w:rsidP="009A2E3B">
            <w:pPr>
              <w:pStyle w:val="TAC"/>
              <w:rPr>
                <w:lang w:val="en-US" w:eastAsia="zh-CN"/>
              </w:rPr>
            </w:pPr>
          </w:p>
        </w:tc>
      </w:tr>
      <w:tr w:rsidR="005E5328" w:rsidRPr="00E61D25" w14:paraId="2BE8BD3E" w14:textId="77777777" w:rsidTr="009A2E3B">
        <w:trPr>
          <w:trHeight w:val="29"/>
        </w:trPr>
        <w:tc>
          <w:tcPr>
            <w:tcW w:w="2067" w:type="dxa"/>
            <w:tcBorders>
              <w:top w:val="nil"/>
              <w:left w:val="single" w:sz="4" w:space="0" w:color="auto"/>
              <w:bottom w:val="single" w:sz="4" w:space="0" w:color="auto"/>
              <w:right w:val="single" w:sz="4" w:space="0" w:color="auto"/>
            </w:tcBorders>
          </w:tcPr>
          <w:p w14:paraId="07F571A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E155BF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77210D"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3BBA47" w14:textId="77777777" w:rsidR="005E5328" w:rsidRPr="00E61D25" w:rsidRDefault="005E5328" w:rsidP="009A2E3B">
            <w:pPr>
              <w:pStyle w:val="TAC"/>
              <w:rPr>
                <w:lang w:val="en-US" w:eastAsia="zh-CN"/>
              </w:rPr>
            </w:pPr>
            <w:r w:rsidRPr="00E61D25">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366055D" w14:textId="77777777" w:rsidR="005E5328" w:rsidRPr="00E61D25" w:rsidRDefault="005E5328" w:rsidP="009A2E3B">
            <w:pPr>
              <w:pStyle w:val="TAC"/>
              <w:rPr>
                <w:lang w:val="en-US" w:eastAsia="zh-CN"/>
              </w:rPr>
            </w:pPr>
          </w:p>
        </w:tc>
      </w:tr>
      <w:tr w:rsidR="005E5328" w:rsidRPr="00E61D25" w14:paraId="30252C2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AB0C220" w14:textId="77777777" w:rsidR="005E5328" w:rsidRPr="00E61D25" w:rsidRDefault="005E5328" w:rsidP="009A2E3B">
            <w:pPr>
              <w:pStyle w:val="TAC"/>
              <w:rPr>
                <w:lang w:val="en-US" w:eastAsia="zh-CN"/>
              </w:rPr>
            </w:pPr>
            <w:r w:rsidRPr="00E61D25">
              <w:rPr>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0A140DDC" w14:textId="77777777" w:rsidR="005E5328" w:rsidRPr="00E61D25" w:rsidRDefault="005E5328" w:rsidP="009A2E3B">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64684B" w14:textId="77777777" w:rsidR="005E5328" w:rsidRPr="00E61D25" w:rsidRDefault="005E5328" w:rsidP="009A2E3B">
            <w:pPr>
              <w:pStyle w:val="TAC"/>
              <w:rPr>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01E801" w14:textId="77777777" w:rsidR="005E5328" w:rsidRPr="00E61D25" w:rsidRDefault="005E5328" w:rsidP="009A2E3B">
            <w:pPr>
              <w:pStyle w:val="TAC"/>
              <w:rPr>
                <w:lang w:val="en-US" w:eastAsia="zh-CN"/>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3D2E3146" w14:textId="77777777" w:rsidR="005E5328" w:rsidRPr="00E61D25" w:rsidRDefault="005E5328" w:rsidP="009A2E3B">
            <w:pPr>
              <w:pStyle w:val="TAC"/>
              <w:rPr>
                <w:lang w:val="en-US" w:eastAsia="zh-CN"/>
              </w:rPr>
            </w:pPr>
            <w:r w:rsidRPr="00E61D25">
              <w:rPr>
                <w:lang w:val="en-US" w:eastAsia="zh-CN"/>
              </w:rPr>
              <w:t>0</w:t>
            </w:r>
          </w:p>
        </w:tc>
      </w:tr>
      <w:tr w:rsidR="005E5328" w:rsidRPr="00E61D25" w14:paraId="5C477333" w14:textId="77777777" w:rsidTr="009A2E3B">
        <w:trPr>
          <w:trHeight w:val="29"/>
        </w:trPr>
        <w:tc>
          <w:tcPr>
            <w:tcW w:w="2067" w:type="dxa"/>
            <w:tcBorders>
              <w:top w:val="nil"/>
              <w:left w:val="single" w:sz="4" w:space="0" w:color="auto"/>
              <w:bottom w:val="nil"/>
              <w:right w:val="single" w:sz="4" w:space="0" w:color="auto"/>
            </w:tcBorders>
            <w:vAlign w:val="center"/>
          </w:tcPr>
          <w:p w14:paraId="1D1B0F2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221669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8BE3D" w14:textId="77777777" w:rsidR="005E5328" w:rsidRPr="00E61D25" w:rsidRDefault="005E5328" w:rsidP="009A2E3B">
            <w:pPr>
              <w:pStyle w:val="TAC"/>
              <w:rPr>
                <w:lang w:val="en-US" w:eastAsia="zh-CN"/>
              </w:rPr>
            </w:pPr>
            <w:r w:rsidRPr="00E61D25">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5703C6"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38A610" w14:textId="77777777" w:rsidR="005E5328" w:rsidRPr="00E61D25" w:rsidRDefault="005E5328" w:rsidP="009A2E3B">
            <w:pPr>
              <w:pStyle w:val="TAC"/>
              <w:rPr>
                <w:lang w:val="en-US" w:eastAsia="zh-CN"/>
              </w:rPr>
            </w:pPr>
          </w:p>
        </w:tc>
      </w:tr>
      <w:tr w:rsidR="005E5328" w:rsidRPr="00E61D25" w14:paraId="47C6D33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C1B5EF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180C9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7E04A" w14:textId="77777777" w:rsidR="005E5328" w:rsidRPr="00E61D25" w:rsidRDefault="005E5328" w:rsidP="009A2E3B">
            <w:pPr>
              <w:pStyle w:val="TAC"/>
              <w:rPr>
                <w:lang w:val="en-US" w:eastAsia="zh-CN"/>
              </w:rPr>
            </w:pPr>
            <w:r w:rsidRPr="00E61D25">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542BC8" w14:textId="77777777" w:rsidR="005E5328" w:rsidRPr="00E61D25" w:rsidRDefault="005E5328" w:rsidP="009A2E3B">
            <w:pPr>
              <w:pStyle w:val="TAC"/>
              <w:rPr>
                <w:lang w:val="en-US" w:eastAsia="zh-CN"/>
              </w:rPr>
            </w:pPr>
            <w:r w:rsidRPr="00E61D25">
              <w:t>5, 10, 15, 20</w:t>
            </w:r>
          </w:p>
        </w:tc>
        <w:tc>
          <w:tcPr>
            <w:tcW w:w="1610" w:type="dxa"/>
            <w:tcBorders>
              <w:top w:val="nil"/>
              <w:left w:val="single" w:sz="4" w:space="0" w:color="auto"/>
              <w:bottom w:val="single" w:sz="4" w:space="0" w:color="auto"/>
              <w:right w:val="single" w:sz="4" w:space="0" w:color="auto"/>
            </w:tcBorders>
            <w:vAlign w:val="center"/>
          </w:tcPr>
          <w:p w14:paraId="31208624" w14:textId="77777777" w:rsidR="005E5328" w:rsidRPr="00E61D25" w:rsidRDefault="005E5328" w:rsidP="009A2E3B">
            <w:pPr>
              <w:pStyle w:val="TAC"/>
              <w:rPr>
                <w:lang w:val="en-US" w:eastAsia="zh-CN"/>
              </w:rPr>
            </w:pPr>
          </w:p>
        </w:tc>
      </w:tr>
      <w:tr w:rsidR="005E5328" w:rsidRPr="00E61D25" w14:paraId="0011E490" w14:textId="77777777" w:rsidTr="009A2E3B">
        <w:trPr>
          <w:trHeight w:val="29"/>
        </w:trPr>
        <w:tc>
          <w:tcPr>
            <w:tcW w:w="2067" w:type="dxa"/>
            <w:tcBorders>
              <w:top w:val="nil"/>
              <w:left w:val="single" w:sz="4" w:space="0" w:color="auto"/>
              <w:bottom w:val="nil"/>
              <w:right w:val="single" w:sz="4" w:space="0" w:color="auto"/>
            </w:tcBorders>
            <w:vAlign w:val="center"/>
          </w:tcPr>
          <w:p w14:paraId="31A1D167" w14:textId="77777777" w:rsidR="005E5328" w:rsidRPr="00E61D25" w:rsidRDefault="005E5328" w:rsidP="009A2E3B">
            <w:pPr>
              <w:pStyle w:val="TAC"/>
              <w:rPr>
                <w:lang w:val="en-US" w:eastAsia="zh-CN"/>
              </w:rPr>
            </w:pPr>
            <w:r w:rsidRPr="00E61D25">
              <w:rPr>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27EB2FE4" w14:textId="77777777" w:rsidR="005E5328" w:rsidRPr="00E61D25" w:rsidRDefault="005E5328" w:rsidP="009A2E3B">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0498FEA5" w14:textId="77777777" w:rsidR="005E5328" w:rsidRPr="00E61D25" w:rsidRDefault="005E5328" w:rsidP="009A2E3B">
            <w:pPr>
              <w:pStyle w:val="TAC"/>
              <w:rPr>
                <w:color w:val="000000"/>
                <w:szCs w:val="18"/>
                <w:lang w:val="en-US"/>
              </w:rPr>
            </w:pPr>
            <w:r w:rsidRPr="00E61D25">
              <w:rPr>
                <w:color w:val="000000"/>
                <w:szCs w:val="18"/>
                <w:lang w:val="en-US"/>
              </w:rPr>
              <w:t>CA_n7A-n25A</w:t>
            </w:r>
          </w:p>
          <w:p w14:paraId="7C6DB7FC" w14:textId="77777777" w:rsidR="005E5328" w:rsidRPr="00E61D25" w:rsidRDefault="005E5328" w:rsidP="009A2E3B">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183839A8" w14:textId="77777777" w:rsidR="005E5328" w:rsidRPr="00E61D25" w:rsidRDefault="005E5328" w:rsidP="009A2E3B">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08A64B"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E050EE"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8D9175" w14:textId="77777777" w:rsidR="005E5328" w:rsidRPr="00E61D25" w:rsidRDefault="005E5328" w:rsidP="009A2E3B">
            <w:pPr>
              <w:pStyle w:val="TAC"/>
              <w:rPr>
                <w:lang w:val="en-US" w:eastAsia="zh-CN"/>
              </w:rPr>
            </w:pPr>
            <w:r w:rsidRPr="00E61D25">
              <w:rPr>
                <w:lang w:val="en-US" w:eastAsia="zh-CN"/>
              </w:rPr>
              <w:t>0</w:t>
            </w:r>
          </w:p>
        </w:tc>
      </w:tr>
      <w:tr w:rsidR="005E5328" w:rsidRPr="00E61D25" w14:paraId="3204DE71" w14:textId="77777777" w:rsidTr="009A2E3B">
        <w:trPr>
          <w:trHeight w:val="29"/>
        </w:trPr>
        <w:tc>
          <w:tcPr>
            <w:tcW w:w="2067" w:type="dxa"/>
            <w:tcBorders>
              <w:top w:val="nil"/>
              <w:left w:val="single" w:sz="4" w:space="0" w:color="auto"/>
              <w:bottom w:val="nil"/>
              <w:right w:val="single" w:sz="4" w:space="0" w:color="auto"/>
            </w:tcBorders>
            <w:vAlign w:val="center"/>
          </w:tcPr>
          <w:p w14:paraId="497A1E7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CF0616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5722D"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8A066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23B5DE" w14:textId="77777777" w:rsidR="005E5328" w:rsidRPr="00E61D25" w:rsidRDefault="005E5328" w:rsidP="009A2E3B">
            <w:pPr>
              <w:pStyle w:val="TAC"/>
              <w:rPr>
                <w:lang w:val="en-US" w:eastAsia="zh-CN"/>
              </w:rPr>
            </w:pPr>
          </w:p>
        </w:tc>
      </w:tr>
      <w:tr w:rsidR="005E5328" w:rsidRPr="00E61D25" w14:paraId="03FD451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FD651E4"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C10848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9DE48"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912773"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A368ED" w14:textId="77777777" w:rsidR="005E5328" w:rsidRPr="00E61D25" w:rsidRDefault="005E5328" w:rsidP="009A2E3B">
            <w:pPr>
              <w:pStyle w:val="TAC"/>
              <w:rPr>
                <w:lang w:val="en-US" w:eastAsia="zh-CN"/>
              </w:rPr>
            </w:pPr>
          </w:p>
        </w:tc>
      </w:tr>
      <w:tr w:rsidR="005E5328" w:rsidRPr="00E61D25" w14:paraId="39BCA0A3" w14:textId="77777777" w:rsidTr="009A2E3B">
        <w:trPr>
          <w:trHeight w:val="29"/>
        </w:trPr>
        <w:tc>
          <w:tcPr>
            <w:tcW w:w="2067" w:type="dxa"/>
            <w:tcBorders>
              <w:top w:val="nil"/>
              <w:left w:val="single" w:sz="4" w:space="0" w:color="auto"/>
              <w:bottom w:val="nil"/>
              <w:right w:val="single" w:sz="4" w:space="0" w:color="auto"/>
            </w:tcBorders>
            <w:vAlign w:val="center"/>
          </w:tcPr>
          <w:p w14:paraId="26510410" w14:textId="77777777" w:rsidR="005E5328" w:rsidRPr="00E61D25" w:rsidRDefault="005E5328" w:rsidP="009A2E3B">
            <w:pPr>
              <w:pStyle w:val="TAC"/>
              <w:rPr>
                <w:lang w:val="en-US" w:eastAsia="zh-CN"/>
              </w:rPr>
            </w:pPr>
            <w:r w:rsidRPr="00E61D25">
              <w:rPr>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0D1598D5" w14:textId="77777777" w:rsidR="005E5328" w:rsidRPr="00E61D25" w:rsidRDefault="005E5328" w:rsidP="009A2E3B">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1094CDA4" w14:textId="77777777" w:rsidR="005E5328" w:rsidRPr="00E61D25" w:rsidRDefault="005E5328" w:rsidP="009A2E3B">
            <w:pPr>
              <w:pStyle w:val="TAC"/>
              <w:rPr>
                <w:color w:val="000000"/>
                <w:szCs w:val="18"/>
                <w:lang w:val="en-US"/>
              </w:rPr>
            </w:pPr>
            <w:r w:rsidRPr="00E61D25">
              <w:rPr>
                <w:color w:val="000000"/>
                <w:szCs w:val="18"/>
                <w:lang w:val="en-US"/>
              </w:rPr>
              <w:t>CA_n7A-n25A</w:t>
            </w:r>
          </w:p>
          <w:p w14:paraId="37A1D123" w14:textId="77777777" w:rsidR="005E5328" w:rsidRPr="00E61D25" w:rsidRDefault="005E5328" w:rsidP="009A2E3B">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55E10D45" w14:textId="77777777" w:rsidR="005E5328" w:rsidRPr="00E61D25" w:rsidRDefault="005E5328" w:rsidP="009A2E3B">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C6FCF0"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E25A1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A78C42" w14:textId="77777777" w:rsidR="005E5328" w:rsidRPr="00E61D25" w:rsidRDefault="005E5328" w:rsidP="009A2E3B">
            <w:pPr>
              <w:pStyle w:val="TAC"/>
              <w:rPr>
                <w:lang w:val="en-US" w:eastAsia="zh-CN"/>
              </w:rPr>
            </w:pPr>
            <w:r w:rsidRPr="00E61D25">
              <w:rPr>
                <w:lang w:val="en-US" w:eastAsia="zh-CN"/>
              </w:rPr>
              <w:t>0</w:t>
            </w:r>
          </w:p>
        </w:tc>
      </w:tr>
      <w:tr w:rsidR="005E5328" w:rsidRPr="00E61D25" w14:paraId="3073959A" w14:textId="77777777" w:rsidTr="009A2E3B">
        <w:trPr>
          <w:trHeight w:val="29"/>
        </w:trPr>
        <w:tc>
          <w:tcPr>
            <w:tcW w:w="2067" w:type="dxa"/>
            <w:tcBorders>
              <w:top w:val="nil"/>
              <w:left w:val="single" w:sz="4" w:space="0" w:color="auto"/>
              <w:bottom w:val="nil"/>
              <w:right w:val="single" w:sz="4" w:space="0" w:color="auto"/>
            </w:tcBorders>
            <w:vAlign w:val="center"/>
          </w:tcPr>
          <w:p w14:paraId="146B4CD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36F430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B0723"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FD87F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B567FDA" w14:textId="77777777" w:rsidR="005E5328" w:rsidRPr="00E61D25" w:rsidRDefault="005E5328" w:rsidP="009A2E3B">
            <w:pPr>
              <w:pStyle w:val="TAC"/>
              <w:rPr>
                <w:lang w:val="en-US" w:eastAsia="zh-CN"/>
              </w:rPr>
            </w:pPr>
          </w:p>
        </w:tc>
      </w:tr>
      <w:tr w:rsidR="005E5328" w:rsidRPr="00E61D25" w14:paraId="12621B2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D3F12C1"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7BF5FD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CC79E5"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6D284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AED65B" w14:textId="77777777" w:rsidR="005E5328" w:rsidRPr="00E61D25" w:rsidRDefault="005E5328" w:rsidP="009A2E3B">
            <w:pPr>
              <w:pStyle w:val="TAC"/>
              <w:rPr>
                <w:lang w:val="en-US" w:eastAsia="zh-CN"/>
              </w:rPr>
            </w:pPr>
          </w:p>
        </w:tc>
      </w:tr>
      <w:tr w:rsidR="005E5328" w:rsidRPr="00E61D25" w14:paraId="1A5A5A92" w14:textId="77777777" w:rsidTr="009A2E3B">
        <w:trPr>
          <w:trHeight w:val="29"/>
        </w:trPr>
        <w:tc>
          <w:tcPr>
            <w:tcW w:w="2067" w:type="dxa"/>
            <w:tcBorders>
              <w:top w:val="nil"/>
              <w:left w:val="single" w:sz="4" w:space="0" w:color="auto"/>
              <w:bottom w:val="nil"/>
              <w:right w:val="single" w:sz="4" w:space="0" w:color="auto"/>
            </w:tcBorders>
            <w:vAlign w:val="center"/>
          </w:tcPr>
          <w:p w14:paraId="58B7920F" w14:textId="77777777" w:rsidR="005E5328" w:rsidRPr="00E61D25" w:rsidRDefault="005E5328" w:rsidP="009A2E3B">
            <w:pPr>
              <w:pStyle w:val="TAC"/>
              <w:rPr>
                <w:lang w:val="en-US" w:eastAsia="zh-CN"/>
              </w:rPr>
            </w:pPr>
            <w:r w:rsidRPr="00E61D25">
              <w:rPr>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156B37D2" w14:textId="77777777" w:rsidR="005E5328" w:rsidRPr="00E61D25" w:rsidRDefault="005E5328" w:rsidP="009A2E3B">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4D493C1E" w14:textId="77777777" w:rsidR="005E5328" w:rsidRPr="00E61D25" w:rsidRDefault="005E5328" w:rsidP="009A2E3B">
            <w:pPr>
              <w:pStyle w:val="TAC"/>
              <w:rPr>
                <w:color w:val="000000"/>
                <w:szCs w:val="18"/>
                <w:lang w:val="en-US"/>
              </w:rPr>
            </w:pPr>
            <w:r w:rsidRPr="008E74DB">
              <w:rPr>
                <w:lang w:val="en-US"/>
              </w:rPr>
              <w:t>CA_n77(2A)</w:t>
            </w:r>
            <w:r w:rsidRPr="00861581">
              <w:rPr>
                <w:vertAlign w:val="superscript"/>
                <w:lang w:val="en-US"/>
              </w:rPr>
              <w:t>7</w:t>
            </w:r>
          </w:p>
          <w:p w14:paraId="0D943A05" w14:textId="77777777" w:rsidR="005E5328" w:rsidRPr="00E61D25" w:rsidRDefault="005E5328" w:rsidP="009A2E3B">
            <w:pPr>
              <w:pStyle w:val="TAC"/>
              <w:rPr>
                <w:color w:val="000000"/>
                <w:szCs w:val="18"/>
                <w:lang w:val="en-US"/>
              </w:rPr>
            </w:pPr>
            <w:r w:rsidRPr="00E61D25">
              <w:rPr>
                <w:color w:val="000000"/>
                <w:szCs w:val="18"/>
                <w:lang w:val="en-US"/>
              </w:rPr>
              <w:t>CA_n7A-n25A</w:t>
            </w:r>
          </w:p>
          <w:p w14:paraId="0A82939B" w14:textId="77777777" w:rsidR="005E5328" w:rsidRPr="00E61D25" w:rsidRDefault="005E5328" w:rsidP="009A2E3B">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4E656737" w14:textId="77777777" w:rsidR="005E5328" w:rsidRPr="00E61D25" w:rsidRDefault="005E5328" w:rsidP="009A2E3B">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3594E1"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9D44C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64FD69" w14:textId="77777777" w:rsidR="005E5328" w:rsidRPr="00E61D25" w:rsidRDefault="005E5328" w:rsidP="009A2E3B">
            <w:pPr>
              <w:pStyle w:val="TAC"/>
              <w:rPr>
                <w:lang w:val="en-US" w:eastAsia="zh-CN"/>
              </w:rPr>
            </w:pPr>
            <w:r w:rsidRPr="00E61D25">
              <w:rPr>
                <w:lang w:val="en-US" w:eastAsia="zh-CN"/>
              </w:rPr>
              <w:t>0</w:t>
            </w:r>
          </w:p>
        </w:tc>
      </w:tr>
      <w:tr w:rsidR="005E5328" w:rsidRPr="00E61D25" w14:paraId="5ECFF6DD" w14:textId="77777777" w:rsidTr="009A2E3B">
        <w:trPr>
          <w:trHeight w:val="29"/>
        </w:trPr>
        <w:tc>
          <w:tcPr>
            <w:tcW w:w="2067" w:type="dxa"/>
            <w:tcBorders>
              <w:top w:val="nil"/>
              <w:left w:val="single" w:sz="4" w:space="0" w:color="auto"/>
              <w:bottom w:val="nil"/>
              <w:right w:val="single" w:sz="4" w:space="0" w:color="auto"/>
            </w:tcBorders>
            <w:vAlign w:val="center"/>
          </w:tcPr>
          <w:p w14:paraId="17515A13"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6F9516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B39020"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ACFF52"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CBA6EF" w14:textId="77777777" w:rsidR="005E5328" w:rsidRPr="00E61D25" w:rsidRDefault="005E5328" w:rsidP="009A2E3B">
            <w:pPr>
              <w:pStyle w:val="TAC"/>
              <w:rPr>
                <w:lang w:val="en-US" w:eastAsia="zh-CN"/>
              </w:rPr>
            </w:pPr>
          </w:p>
        </w:tc>
      </w:tr>
      <w:tr w:rsidR="005E5328" w:rsidRPr="00E61D25" w14:paraId="09D8BD6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B3E6688"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F05EF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86221"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596680"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BE2686" w14:textId="77777777" w:rsidR="005E5328" w:rsidRPr="00E61D25" w:rsidRDefault="005E5328" w:rsidP="009A2E3B">
            <w:pPr>
              <w:pStyle w:val="TAC"/>
              <w:rPr>
                <w:lang w:val="en-US" w:eastAsia="zh-CN"/>
              </w:rPr>
            </w:pPr>
          </w:p>
        </w:tc>
      </w:tr>
      <w:tr w:rsidR="005E5328" w:rsidRPr="00E61D25" w14:paraId="78AF714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AE78A6F" w14:textId="77777777" w:rsidR="005E5328" w:rsidRPr="00E61D25" w:rsidRDefault="005E5328" w:rsidP="009A2E3B">
            <w:pPr>
              <w:pStyle w:val="TAC"/>
              <w:rPr>
                <w:lang w:val="en-US"/>
              </w:rPr>
            </w:pPr>
            <w:r w:rsidRPr="00E61D25">
              <w:rPr>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7FB6B8FC" w14:textId="77777777" w:rsidR="005E5328" w:rsidRPr="00E61D25" w:rsidRDefault="005E5328" w:rsidP="009A2E3B">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1FE394A2" w14:textId="77777777" w:rsidR="005E5328" w:rsidRPr="00E61D25" w:rsidRDefault="005E5328" w:rsidP="009A2E3B">
            <w:pPr>
              <w:pStyle w:val="TAC"/>
              <w:rPr>
                <w:lang w:val="en-US"/>
              </w:rPr>
            </w:pPr>
            <w:r w:rsidRPr="00207DFB">
              <w:rPr>
                <w:lang w:val="en-US"/>
              </w:rPr>
              <w:t>CA_n77(2A)</w:t>
            </w:r>
            <w:r w:rsidRPr="00861581">
              <w:rPr>
                <w:vertAlign w:val="superscript"/>
                <w:lang w:val="en-US"/>
              </w:rPr>
              <w:t>7</w:t>
            </w:r>
          </w:p>
          <w:p w14:paraId="78C9D2B4" w14:textId="77777777" w:rsidR="005E5328" w:rsidRPr="00E61D25" w:rsidRDefault="005E5328" w:rsidP="009A2E3B">
            <w:pPr>
              <w:pStyle w:val="TAC"/>
              <w:rPr>
                <w:lang w:val="en-US"/>
              </w:rPr>
            </w:pPr>
            <w:r w:rsidRPr="00E61D25">
              <w:rPr>
                <w:lang w:val="en-US"/>
              </w:rPr>
              <w:t>CA_n7A-n25A</w:t>
            </w:r>
          </w:p>
          <w:p w14:paraId="71A54B02" w14:textId="77777777" w:rsidR="005E5328" w:rsidRPr="00E61D25" w:rsidRDefault="005E5328" w:rsidP="009A2E3B">
            <w:pPr>
              <w:pStyle w:val="TAC"/>
              <w:rPr>
                <w:lang w:val="en-US"/>
              </w:rPr>
            </w:pPr>
            <w:r w:rsidRPr="00E61D25">
              <w:rPr>
                <w:lang w:val="en-US"/>
              </w:rPr>
              <w:t>CA_n7A-n77A</w:t>
            </w:r>
            <w:r w:rsidRPr="00E61D25">
              <w:rPr>
                <w:rFonts w:eastAsia="等线"/>
                <w:vertAlign w:val="superscript"/>
                <w:lang w:val="en-US" w:eastAsia="zh-CN"/>
              </w:rPr>
              <w:t>7</w:t>
            </w:r>
          </w:p>
          <w:p w14:paraId="6D3B833C" w14:textId="77777777" w:rsidR="005E5328" w:rsidRPr="00E61D25" w:rsidRDefault="005E5328" w:rsidP="009A2E3B">
            <w:pPr>
              <w:pStyle w:val="TAC"/>
              <w:rPr>
                <w:lang w:val="en-US"/>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268A36"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91055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87D97D" w14:textId="77777777" w:rsidR="005E5328" w:rsidRPr="00E61D25" w:rsidRDefault="005E5328" w:rsidP="009A2E3B">
            <w:pPr>
              <w:pStyle w:val="TAC"/>
              <w:rPr>
                <w:lang w:val="en-US" w:eastAsia="zh-CN"/>
              </w:rPr>
            </w:pPr>
            <w:r w:rsidRPr="00E61D25">
              <w:rPr>
                <w:lang w:val="en-US" w:eastAsia="zh-CN"/>
              </w:rPr>
              <w:t>0</w:t>
            </w:r>
          </w:p>
        </w:tc>
      </w:tr>
      <w:tr w:rsidR="005E5328" w:rsidRPr="00E61D25" w14:paraId="63734737" w14:textId="77777777" w:rsidTr="009A2E3B">
        <w:trPr>
          <w:trHeight w:val="29"/>
        </w:trPr>
        <w:tc>
          <w:tcPr>
            <w:tcW w:w="2067" w:type="dxa"/>
            <w:tcBorders>
              <w:top w:val="nil"/>
              <w:left w:val="single" w:sz="4" w:space="0" w:color="auto"/>
              <w:bottom w:val="nil"/>
              <w:right w:val="single" w:sz="4" w:space="0" w:color="auto"/>
            </w:tcBorders>
            <w:vAlign w:val="center"/>
          </w:tcPr>
          <w:p w14:paraId="7D9A1EC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C9B1AD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1C1FD"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5BC18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1B4D59" w14:textId="77777777" w:rsidR="005E5328" w:rsidRPr="00E61D25" w:rsidRDefault="005E5328" w:rsidP="009A2E3B">
            <w:pPr>
              <w:pStyle w:val="TAC"/>
              <w:rPr>
                <w:lang w:val="en-US" w:eastAsia="zh-CN"/>
              </w:rPr>
            </w:pPr>
          </w:p>
        </w:tc>
      </w:tr>
      <w:tr w:rsidR="005E5328" w:rsidRPr="00E61D25" w14:paraId="32E2CB7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87FFAC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C53A9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50AC4"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5AFA96"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14C303A" w14:textId="77777777" w:rsidR="005E5328" w:rsidRPr="00E61D25" w:rsidRDefault="005E5328" w:rsidP="009A2E3B">
            <w:pPr>
              <w:pStyle w:val="TAC"/>
              <w:rPr>
                <w:lang w:val="en-US" w:eastAsia="zh-CN"/>
              </w:rPr>
            </w:pPr>
          </w:p>
        </w:tc>
      </w:tr>
      <w:tr w:rsidR="005E5328" w:rsidRPr="00E61D25" w14:paraId="4199DA6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1A5002E" w14:textId="77777777" w:rsidR="005E5328" w:rsidRPr="00E61D25" w:rsidRDefault="005E5328" w:rsidP="009A2E3B">
            <w:pPr>
              <w:pStyle w:val="TAC"/>
              <w:rPr>
                <w:lang w:val="en-US" w:eastAsia="zh-CN"/>
              </w:rPr>
            </w:pPr>
            <w:r w:rsidRPr="00E61D25">
              <w:rPr>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7204BE06" w14:textId="77777777" w:rsidR="005E5328" w:rsidRPr="00E61D25" w:rsidRDefault="005E5328" w:rsidP="009A2E3B">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3AFAD9CD" w14:textId="77777777" w:rsidR="005E5328" w:rsidRPr="00E61D25" w:rsidRDefault="005E5328" w:rsidP="009A2E3B">
            <w:pPr>
              <w:pStyle w:val="TAC"/>
              <w:rPr>
                <w:color w:val="000000"/>
                <w:szCs w:val="18"/>
                <w:lang w:val="en-US"/>
              </w:rPr>
            </w:pPr>
            <w:r w:rsidRPr="00E61D25">
              <w:rPr>
                <w:color w:val="000000"/>
                <w:szCs w:val="18"/>
                <w:lang w:val="en-US"/>
              </w:rPr>
              <w:t>CA_n7A-n25A</w:t>
            </w:r>
          </w:p>
          <w:p w14:paraId="44825D6C" w14:textId="77777777" w:rsidR="005E5328" w:rsidRPr="00E61D25" w:rsidRDefault="005E5328" w:rsidP="009A2E3B">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5846CACE" w14:textId="77777777" w:rsidR="005E5328" w:rsidRPr="00E61D25" w:rsidRDefault="005E5328" w:rsidP="009A2E3B">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DF211F"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066566"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6CCA4E" w14:textId="77777777" w:rsidR="005E5328" w:rsidRPr="00E61D25" w:rsidRDefault="005E5328" w:rsidP="009A2E3B">
            <w:pPr>
              <w:pStyle w:val="TAC"/>
              <w:rPr>
                <w:lang w:val="en-US" w:eastAsia="zh-CN"/>
              </w:rPr>
            </w:pPr>
            <w:r w:rsidRPr="00E61D25">
              <w:rPr>
                <w:lang w:val="en-US" w:eastAsia="zh-CN"/>
              </w:rPr>
              <w:t>0</w:t>
            </w:r>
          </w:p>
        </w:tc>
      </w:tr>
      <w:tr w:rsidR="005E5328" w:rsidRPr="00E61D25" w14:paraId="2F312DED" w14:textId="77777777" w:rsidTr="009A2E3B">
        <w:trPr>
          <w:trHeight w:val="29"/>
        </w:trPr>
        <w:tc>
          <w:tcPr>
            <w:tcW w:w="2067" w:type="dxa"/>
            <w:tcBorders>
              <w:top w:val="nil"/>
              <w:left w:val="single" w:sz="4" w:space="0" w:color="auto"/>
              <w:bottom w:val="nil"/>
              <w:right w:val="single" w:sz="4" w:space="0" w:color="auto"/>
            </w:tcBorders>
            <w:vAlign w:val="center"/>
          </w:tcPr>
          <w:p w14:paraId="465D0AA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A6F2D1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22C06D"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3CD80F"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F3995B6" w14:textId="77777777" w:rsidR="005E5328" w:rsidRPr="00E61D25" w:rsidRDefault="005E5328" w:rsidP="009A2E3B">
            <w:pPr>
              <w:pStyle w:val="TAC"/>
              <w:rPr>
                <w:lang w:val="en-US" w:eastAsia="zh-CN"/>
              </w:rPr>
            </w:pPr>
          </w:p>
        </w:tc>
      </w:tr>
      <w:tr w:rsidR="005E5328" w:rsidRPr="00E61D25" w14:paraId="291EA8E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CBBA987"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635E0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A54E1"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3739FD"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B8A1A9" w14:textId="77777777" w:rsidR="005E5328" w:rsidRPr="00E61D25" w:rsidRDefault="005E5328" w:rsidP="009A2E3B">
            <w:pPr>
              <w:pStyle w:val="TAC"/>
              <w:rPr>
                <w:lang w:val="en-US" w:eastAsia="zh-CN"/>
              </w:rPr>
            </w:pPr>
          </w:p>
        </w:tc>
      </w:tr>
      <w:tr w:rsidR="005E5328" w:rsidRPr="00E61D25" w14:paraId="51EB8AC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841D3CD" w14:textId="77777777" w:rsidR="005E5328" w:rsidRPr="00E61D25" w:rsidRDefault="005E5328" w:rsidP="009A2E3B">
            <w:pPr>
              <w:pStyle w:val="TAC"/>
              <w:rPr>
                <w:lang w:val="en-US" w:eastAsia="zh-CN"/>
              </w:rPr>
            </w:pPr>
            <w:r w:rsidRPr="00E61D25">
              <w:rPr>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30670FF4" w14:textId="77777777" w:rsidR="005E5328" w:rsidRPr="00E61D25" w:rsidRDefault="005E5328" w:rsidP="009A2E3B">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7CDBCB1E" w14:textId="77777777" w:rsidR="005E5328" w:rsidRPr="00E61D25" w:rsidRDefault="005E5328" w:rsidP="009A2E3B">
            <w:pPr>
              <w:pStyle w:val="TAC"/>
              <w:rPr>
                <w:color w:val="000000"/>
                <w:szCs w:val="18"/>
                <w:lang w:val="en-US"/>
              </w:rPr>
            </w:pPr>
            <w:r w:rsidRPr="00E61D25">
              <w:rPr>
                <w:color w:val="000000"/>
                <w:szCs w:val="18"/>
                <w:lang w:val="en-US"/>
              </w:rPr>
              <w:t>CA_n7A-n25A</w:t>
            </w:r>
          </w:p>
          <w:p w14:paraId="170C490B" w14:textId="77777777" w:rsidR="005E5328" w:rsidRPr="00E61D25" w:rsidRDefault="005E5328" w:rsidP="009A2E3B">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4D5AEA4F" w14:textId="77777777" w:rsidR="005E5328" w:rsidRPr="00E61D25" w:rsidRDefault="005E5328" w:rsidP="009A2E3B">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DBC532"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28E99B" w14:textId="77777777" w:rsidR="005E5328" w:rsidRPr="00E61D25" w:rsidRDefault="005E5328" w:rsidP="009A2E3B">
            <w:pPr>
              <w:pStyle w:val="TAC"/>
              <w:rPr>
                <w:rFonts w:ascii="Calibri" w:hAnsi="Calibri"/>
                <w:sz w:val="21"/>
                <w:lang w:val="en-US" w:eastAsia="zh-CN"/>
              </w:rPr>
            </w:pPr>
            <w:r w:rsidRPr="00E61D25">
              <w:rPr>
                <w:rFonts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9969C00" w14:textId="77777777" w:rsidR="005E5328" w:rsidRPr="00E61D25" w:rsidRDefault="005E5328" w:rsidP="009A2E3B">
            <w:pPr>
              <w:pStyle w:val="TAC"/>
              <w:rPr>
                <w:lang w:val="en-US" w:eastAsia="zh-CN"/>
              </w:rPr>
            </w:pPr>
            <w:r w:rsidRPr="00E61D25">
              <w:rPr>
                <w:lang w:val="en-US" w:eastAsia="zh-CN"/>
              </w:rPr>
              <w:t>0</w:t>
            </w:r>
          </w:p>
        </w:tc>
      </w:tr>
      <w:tr w:rsidR="005E5328" w:rsidRPr="00E61D25" w14:paraId="209E5470" w14:textId="77777777" w:rsidTr="009A2E3B">
        <w:trPr>
          <w:trHeight w:val="29"/>
        </w:trPr>
        <w:tc>
          <w:tcPr>
            <w:tcW w:w="2067" w:type="dxa"/>
            <w:tcBorders>
              <w:top w:val="nil"/>
              <w:left w:val="single" w:sz="4" w:space="0" w:color="auto"/>
              <w:bottom w:val="nil"/>
              <w:right w:val="single" w:sz="4" w:space="0" w:color="auto"/>
            </w:tcBorders>
            <w:vAlign w:val="center"/>
          </w:tcPr>
          <w:p w14:paraId="5438123E"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620AA7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387E2F"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4D9A94"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3000DF" w14:textId="77777777" w:rsidR="005E5328" w:rsidRPr="00E61D25" w:rsidRDefault="005E5328" w:rsidP="009A2E3B">
            <w:pPr>
              <w:pStyle w:val="TAC"/>
              <w:rPr>
                <w:lang w:val="en-US" w:eastAsia="zh-CN"/>
              </w:rPr>
            </w:pPr>
          </w:p>
        </w:tc>
      </w:tr>
      <w:tr w:rsidR="005E5328" w:rsidRPr="00E61D25" w14:paraId="74A351D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51A15F7"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C9974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E0E1C"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30174C"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FA9142" w14:textId="77777777" w:rsidR="005E5328" w:rsidRPr="00E61D25" w:rsidRDefault="005E5328" w:rsidP="009A2E3B">
            <w:pPr>
              <w:pStyle w:val="TAC"/>
              <w:rPr>
                <w:lang w:val="en-US" w:eastAsia="zh-CN"/>
              </w:rPr>
            </w:pPr>
          </w:p>
        </w:tc>
      </w:tr>
      <w:tr w:rsidR="005E5328" w:rsidRPr="00E61D25" w14:paraId="0C37475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88870AA" w14:textId="77777777" w:rsidR="005E5328" w:rsidRPr="00E61D25" w:rsidRDefault="005E5328" w:rsidP="009A2E3B">
            <w:pPr>
              <w:pStyle w:val="TAC"/>
              <w:rPr>
                <w:lang w:val="en-US" w:eastAsia="zh-CN"/>
              </w:rPr>
            </w:pPr>
            <w:r w:rsidRPr="00E61D25">
              <w:rPr>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6556FA74" w14:textId="77777777" w:rsidR="005E5328" w:rsidRPr="00E61D25" w:rsidRDefault="005E5328" w:rsidP="009A2E3B">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54D32608" w14:textId="77777777" w:rsidR="005E5328" w:rsidRPr="00E61D25" w:rsidRDefault="005E5328" w:rsidP="009A2E3B">
            <w:pPr>
              <w:pStyle w:val="TAC"/>
              <w:rPr>
                <w:color w:val="000000"/>
                <w:szCs w:val="18"/>
                <w:lang w:val="en-US"/>
              </w:rPr>
            </w:pPr>
            <w:r w:rsidRPr="00E61D25">
              <w:rPr>
                <w:color w:val="000000"/>
                <w:szCs w:val="18"/>
                <w:lang w:val="en-US"/>
              </w:rPr>
              <w:t>CA_n7A-n25A</w:t>
            </w:r>
          </w:p>
          <w:p w14:paraId="4366DE58" w14:textId="77777777" w:rsidR="005E5328" w:rsidRPr="00E61D25" w:rsidRDefault="005E5328" w:rsidP="009A2E3B">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5C6C9CD9" w14:textId="77777777" w:rsidR="005E5328" w:rsidRPr="00E61D25" w:rsidRDefault="005E5328" w:rsidP="009A2E3B">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CA2A97"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D0C310" w14:textId="77777777" w:rsidR="005E5328" w:rsidRPr="00E61D25" w:rsidRDefault="005E5328" w:rsidP="009A2E3B">
            <w:pPr>
              <w:pStyle w:val="TAC"/>
              <w:rPr>
                <w:rFonts w:ascii="Calibri" w:hAnsi="Calibri"/>
                <w:sz w:val="21"/>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66D81F57" w14:textId="77777777" w:rsidR="005E5328" w:rsidRPr="00E61D25" w:rsidRDefault="005E5328" w:rsidP="009A2E3B">
            <w:pPr>
              <w:pStyle w:val="TAC"/>
              <w:rPr>
                <w:lang w:val="en-US" w:eastAsia="zh-CN"/>
              </w:rPr>
            </w:pPr>
            <w:r w:rsidRPr="00E61D25">
              <w:rPr>
                <w:lang w:val="en-US" w:eastAsia="zh-CN"/>
              </w:rPr>
              <w:t>0</w:t>
            </w:r>
          </w:p>
        </w:tc>
      </w:tr>
      <w:tr w:rsidR="005E5328" w:rsidRPr="00E61D25" w14:paraId="0E41ED30" w14:textId="77777777" w:rsidTr="009A2E3B">
        <w:trPr>
          <w:trHeight w:val="29"/>
        </w:trPr>
        <w:tc>
          <w:tcPr>
            <w:tcW w:w="2067" w:type="dxa"/>
            <w:tcBorders>
              <w:top w:val="nil"/>
              <w:left w:val="single" w:sz="4" w:space="0" w:color="auto"/>
              <w:bottom w:val="nil"/>
              <w:right w:val="single" w:sz="4" w:space="0" w:color="auto"/>
            </w:tcBorders>
            <w:vAlign w:val="center"/>
          </w:tcPr>
          <w:p w14:paraId="3FB89C50"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8517C6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1D94D7"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E3E2C1" w14:textId="77777777" w:rsidR="005E5328" w:rsidRPr="00E61D25" w:rsidRDefault="005E5328" w:rsidP="009A2E3B">
            <w:pPr>
              <w:pStyle w:val="TAC"/>
              <w:rPr>
                <w:rFonts w:ascii="Calibri" w:hAnsi="Calibri"/>
                <w:sz w:val="21"/>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677F0078" w14:textId="77777777" w:rsidR="005E5328" w:rsidRPr="00E61D25" w:rsidRDefault="005E5328" w:rsidP="009A2E3B">
            <w:pPr>
              <w:pStyle w:val="TAC"/>
              <w:rPr>
                <w:lang w:val="en-US" w:eastAsia="zh-CN"/>
              </w:rPr>
            </w:pPr>
          </w:p>
        </w:tc>
      </w:tr>
      <w:tr w:rsidR="005E5328" w:rsidRPr="00E61D25" w14:paraId="4D08010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2350C01"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81A335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316F0C"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7DE74A"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1EEA1B" w14:textId="77777777" w:rsidR="005E5328" w:rsidRPr="00E61D25" w:rsidRDefault="005E5328" w:rsidP="009A2E3B">
            <w:pPr>
              <w:pStyle w:val="TAC"/>
              <w:rPr>
                <w:lang w:val="en-US" w:eastAsia="zh-CN"/>
              </w:rPr>
            </w:pPr>
          </w:p>
        </w:tc>
      </w:tr>
      <w:tr w:rsidR="005E5328" w:rsidRPr="00E61D25" w14:paraId="1F36C60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71D1123" w14:textId="77777777" w:rsidR="005E5328" w:rsidRPr="00E61D25" w:rsidRDefault="005E5328" w:rsidP="009A2E3B">
            <w:pPr>
              <w:pStyle w:val="TAC"/>
              <w:rPr>
                <w:lang w:val="en-US" w:eastAsia="zh-CN"/>
              </w:rPr>
            </w:pPr>
            <w:r w:rsidRPr="00E61D25">
              <w:rPr>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41273525" w14:textId="77777777" w:rsidR="005E5328" w:rsidRPr="00E61D25" w:rsidRDefault="005E5328" w:rsidP="009A2E3B">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182EA695" w14:textId="77777777" w:rsidR="005E5328" w:rsidRPr="00E61D25" w:rsidRDefault="005E5328" w:rsidP="009A2E3B">
            <w:pPr>
              <w:pStyle w:val="TAC"/>
              <w:rPr>
                <w:color w:val="000000"/>
                <w:szCs w:val="18"/>
                <w:lang w:val="en-US"/>
              </w:rPr>
            </w:pPr>
            <w:r w:rsidRPr="00E61D25">
              <w:rPr>
                <w:color w:val="000000"/>
                <w:szCs w:val="18"/>
                <w:lang w:val="en-US"/>
              </w:rPr>
              <w:t>CA_n7A-n25A</w:t>
            </w:r>
          </w:p>
          <w:p w14:paraId="50B9694F" w14:textId="77777777" w:rsidR="005E5328" w:rsidRPr="00E61D25" w:rsidRDefault="005E5328" w:rsidP="009A2E3B">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7409EAF7" w14:textId="77777777" w:rsidR="005E5328" w:rsidRPr="00E61D25" w:rsidRDefault="005E5328" w:rsidP="009A2E3B">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87FBD1"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D464F4" w14:textId="77777777" w:rsidR="005E5328" w:rsidRPr="00E61D25" w:rsidRDefault="005E5328" w:rsidP="009A2E3B">
            <w:pPr>
              <w:pStyle w:val="TAC"/>
              <w:rPr>
                <w:rFonts w:ascii="Calibri" w:hAnsi="Calibri"/>
                <w:sz w:val="21"/>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7131D149" w14:textId="77777777" w:rsidR="005E5328" w:rsidRPr="00E61D25" w:rsidRDefault="005E5328" w:rsidP="009A2E3B">
            <w:pPr>
              <w:pStyle w:val="TAC"/>
              <w:rPr>
                <w:lang w:val="en-US" w:eastAsia="zh-CN"/>
              </w:rPr>
            </w:pPr>
            <w:r w:rsidRPr="00E61D25">
              <w:rPr>
                <w:lang w:val="en-US" w:eastAsia="zh-CN"/>
              </w:rPr>
              <w:t>0</w:t>
            </w:r>
          </w:p>
        </w:tc>
      </w:tr>
      <w:tr w:rsidR="005E5328" w:rsidRPr="00E61D25" w14:paraId="443B117C" w14:textId="77777777" w:rsidTr="009A2E3B">
        <w:trPr>
          <w:trHeight w:val="29"/>
        </w:trPr>
        <w:tc>
          <w:tcPr>
            <w:tcW w:w="2067" w:type="dxa"/>
            <w:tcBorders>
              <w:top w:val="nil"/>
              <w:left w:val="single" w:sz="4" w:space="0" w:color="auto"/>
              <w:bottom w:val="nil"/>
              <w:right w:val="single" w:sz="4" w:space="0" w:color="auto"/>
            </w:tcBorders>
            <w:vAlign w:val="center"/>
          </w:tcPr>
          <w:p w14:paraId="13587CD3"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4B9628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068208"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B73955"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1F5635" w14:textId="77777777" w:rsidR="005E5328" w:rsidRPr="00E61D25" w:rsidRDefault="005E5328" w:rsidP="009A2E3B">
            <w:pPr>
              <w:pStyle w:val="TAC"/>
              <w:rPr>
                <w:lang w:val="en-US" w:eastAsia="zh-CN"/>
              </w:rPr>
            </w:pPr>
          </w:p>
        </w:tc>
      </w:tr>
      <w:tr w:rsidR="005E5328" w:rsidRPr="00E61D25" w14:paraId="7F867CE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91AA0E8"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D9BBC7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A3FC7"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8D9C9E"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BE45BE" w14:textId="77777777" w:rsidR="005E5328" w:rsidRPr="00E61D25" w:rsidRDefault="005E5328" w:rsidP="009A2E3B">
            <w:pPr>
              <w:pStyle w:val="TAC"/>
              <w:rPr>
                <w:lang w:val="en-US" w:eastAsia="zh-CN"/>
              </w:rPr>
            </w:pPr>
          </w:p>
        </w:tc>
      </w:tr>
      <w:tr w:rsidR="005E5328" w:rsidRPr="00E61D25" w14:paraId="6C0C165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571FBC3" w14:textId="77777777" w:rsidR="005E5328" w:rsidRPr="00E61D25" w:rsidRDefault="005E5328" w:rsidP="009A2E3B">
            <w:pPr>
              <w:pStyle w:val="TAC"/>
              <w:rPr>
                <w:lang w:val="en-US" w:eastAsia="zh-CN"/>
              </w:rPr>
            </w:pPr>
            <w:r w:rsidRPr="00E61D25">
              <w:rPr>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60D445E0" w14:textId="77777777" w:rsidR="005E5328" w:rsidRPr="00E61D25" w:rsidRDefault="005E5328" w:rsidP="009A2E3B">
            <w:pPr>
              <w:pStyle w:val="TAC"/>
              <w:rPr>
                <w:rFonts w:eastAsia="等线"/>
                <w:lang w:val="en-US" w:eastAsia="zh-CN"/>
              </w:rPr>
            </w:pPr>
            <w:r w:rsidRPr="00E61D25">
              <w:rPr>
                <w:rFonts w:eastAsia="等线"/>
                <w:lang w:val="en-US" w:eastAsia="zh-CN"/>
              </w:rPr>
              <w:t>n77</w:t>
            </w:r>
            <w:r w:rsidRPr="00E61D25">
              <w:rPr>
                <w:rFonts w:eastAsia="等线"/>
                <w:vertAlign w:val="superscript"/>
                <w:lang w:val="en-US" w:eastAsia="zh-CN"/>
              </w:rPr>
              <w:t>7,9</w:t>
            </w:r>
          </w:p>
          <w:p w14:paraId="4A897AA4" w14:textId="77777777" w:rsidR="005E5328" w:rsidRPr="00E61D25" w:rsidRDefault="005E5328" w:rsidP="009A2E3B">
            <w:pPr>
              <w:pStyle w:val="TAC"/>
              <w:rPr>
                <w:color w:val="000000"/>
                <w:szCs w:val="18"/>
                <w:lang w:val="en-US"/>
              </w:rPr>
            </w:pPr>
            <w:r w:rsidRPr="00E61D25">
              <w:rPr>
                <w:color w:val="000000"/>
                <w:szCs w:val="18"/>
                <w:lang w:val="en-US"/>
              </w:rPr>
              <w:t>CA_n7A-n25A</w:t>
            </w:r>
          </w:p>
          <w:p w14:paraId="1732BE5F" w14:textId="77777777" w:rsidR="005E5328" w:rsidRPr="00E61D25" w:rsidRDefault="005E5328" w:rsidP="009A2E3B">
            <w:pPr>
              <w:pStyle w:val="TAC"/>
              <w:rPr>
                <w:color w:val="000000"/>
                <w:szCs w:val="18"/>
                <w:lang w:val="en-US"/>
              </w:rPr>
            </w:pPr>
            <w:r w:rsidRPr="00E61D25">
              <w:rPr>
                <w:color w:val="000000"/>
                <w:szCs w:val="18"/>
                <w:lang w:val="en-US"/>
              </w:rPr>
              <w:t>CA_n7A-n77A</w:t>
            </w:r>
            <w:r w:rsidRPr="00E61D25">
              <w:rPr>
                <w:rFonts w:eastAsia="等线"/>
                <w:vertAlign w:val="superscript"/>
                <w:lang w:val="en-US" w:eastAsia="zh-CN"/>
              </w:rPr>
              <w:t>7</w:t>
            </w:r>
          </w:p>
          <w:p w14:paraId="10BDFF5B" w14:textId="77777777" w:rsidR="005E5328" w:rsidRPr="00E61D25" w:rsidRDefault="005E5328" w:rsidP="009A2E3B">
            <w:pPr>
              <w:pStyle w:val="TAC"/>
              <w:rPr>
                <w:lang w:val="en-US" w:eastAsia="zh-CN"/>
              </w:rPr>
            </w:pPr>
            <w:r w:rsidRPr="00E61D25">
              <w:rPr>
                <w:lang w:val="en-US"/>
              </w:rPr>
              <w:t>CA_n25A-n77A</w:t>
            </w:r>
            <w:r w:rsidRPr="00E61D25">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FA0C6A"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BB2DDB" w14:textId="77777777" w:rsidR="005E5328" w:rsidRPr="00E61D25" w:rsidRDefault="005E5328" w:rsidP="009A2E3B">
            <w:pPr>
              <w:pStyle w:val="TAC"/>
              <w:rPr>
                <w:rFonts w:ascii="Calibri" w:hAnsi="Calibri"/>
                <w:sz w:val="21"/>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49DADAE3" w14:textId="77777777" w:rsidR="005E5328" w:rsidRPr="00E61D25" w:rsidRDefault="005E5328" w:rsidP="009A2E3B">
            <w:pPr>
              <w:pStyle w:val="TAC"/>
              <w:rPr>
                <w:lang w:val="en-US" w:eastAsia="zh-CN"/>
              </w:rPr>
            </w:pPr>
            <w:r w:rsidRPr="00E61D25">
              <w:rPr>
                <w:lang w:val="en-US" w:eastAsia="zh-CN"/>
              </w:rPr>
              <w:t>0</w:t>
            </w:r>
          </w:p>
        </w:tc>
      </w:tr>
      <w:tr w:rsidR="005E5328" w:rsidRPr="00E61D25" w14:paraId="1EF7BAC0" w14:textId="77777777" w:rsidTr="009A2E3B">
        <w:trPr>
          <w:trHeight w:val="29"/>
        </w:trPr>
        <w:tc>
          <w:tcPr>
            <w:tcW w:w="2067" w:type="dxa"/>
            <w:tcBorders>
              <w:top w:val="nil"/>
              <w:left w:val="single" w:sz="4" w:space="0" w:color="auto"/>
              <w:bottom w:val="nil"/>
              <w:right w:val="single" w:sz="4" w:space="0" w:color="auto"/>
            </w:tcBorders>
            <w:vAlign w:val="center"/>
          </w:tcPr>
          <w:p w14:paraId="26C32789"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7D0715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8BD6C"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A78F28" w14:textId="77777777" w:rsidR="005E5328" w:rsidRPr="00E61D25" w:rsidRDefault="005E5328" w:rsidP="009A2E3B">
            <w:pPr>
              <w:pStyle w:val="TAC"/>
              <w:rPr>
                <w:rFonts w:ascii="Calibri" w:hAnsi="Calibri"/>
                <w:sz w:val="21"/>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0F2BD0D8" w14:textId="77777777" w:rsidR="005E5328" w:rsidRPr="00E61D25" w:rsidRDefault="005E5328" w:rsidP="009A2E3B">
            <w:pPr>
              <w:pStyle w:val="TAC"/>
              <w:rPr>
                <w:lang w:val="en-US" w:eastAsia="zh-CN"/>
              </w:rPr>
            </w:pPr>
          </w:p>
        </w:tc>
      </w:tr>
      <w:tr w:rsidR="005E5328" w:rsidRPr="00E61D25" w14:paraId="042AABC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0C407C8"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6B47B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A2870"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DE5A69"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3F1C3B" w14:textId="77777777" w:rsidR="005E5328" w:rsidRPr="00E61D25" w:rsidRDefault="005E5328" w:rsidP="009A2E3B">
            <w:pPr>
              <w:pStyle w:val="TAC"/>
              <w:rPr>
                <w:lang w:val="en-US" w:eastAsia="zh-CN"/>
              </w:rPr>
            </w:pPr>
          </w:p>
        </w:tc>
      </w:tr>
      <w:tr w:rsidR="005E5328" w:rsidRPr="00E61D25" w14:paraId="3DCF5C5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40B8D95" w14:textId="77777777" w:rsidR="005E5328" w:rsidRPr="00E61D25" w:rsidRDefault="005E5328" w:rsidP="009A2E3B">
            <w:pPr>
              <w:pStyle w:val="TAC"/>
              <w:rPr>
                <w:lang w:val="en-US" w:eastAsia="zh-CN"/>
              </w:rPr>
            </w:pPr>
            <w:r w:rsidRPr="00E61D25">
              <w:rPr>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7A438D1A" w14:textId="77777777" w:rsidR="005E5328" w:rsidRPr="00E61D25" w:rsidRDefault="005E5328" w:rsidP="009A2E3B">
            <w:pPr>
              <w:pStyle w:val="TAC"/>
              <w:rPr>
                <w:lang w:val="en-US" w:eastAsia="zh-CN"/>
              </w:rPr>
            </w:pPr>
            <w:r w:rsidRPr="00E61D25">
              <w:rPr>
                <w:szCs w:val="18"/>
                <w:lang w:val="en-US" w:eastAsia="zh-CN"/>
              </w:rPr>
              <w:t>CA_n7A-n25A</w:t>
            </w:r>
          </w:p>
          <w:p w14:paraId="0C8927F1" w14:textId="77777777" w:rsidR="005E5328" w:rsidRPr="00E61D25" w:rsidRDefault="005E5328" w:rsidP="009A2E3B">
            <w:pPr>
              <w:pStyle w:val="TAC"/>
              <w:rPr>
                <w:szCs w:val="18"/>
                <w:lang w:val="en-US" w:eastAsia="zh-CN"/>
              </w:rPr>
            </w:pPr>
            <w:r w:rsidRPr="00E61D25">
              <w:rPr>
                <w:szCs w:val="18"/>
                <w:lang w:val="en-US" w:eastAsia="zh-CN"/>
              </w:rPr>
              <w:t>CA_n7A-n78A</w:t>
            </w:r>
          </w:p>
          <w:p w14:paraId="04CE0805" w14:textId="77777777" w:rsidR="005E5328" w:rsidRPr="00E61D25" w:rsidRDefault="005E5328" w:rsidP="009A2E3B">
            <w:pPr>
              <w:pStyle w:val="TAC"/>
              <w:rPr>
                <w:lang w:val="en-US" w:eastAsia="zh-CN"/>
              </w:rPr>
            </w:pPr>
            <w:r w:rsidRPr="00E61D25">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6F165585" w14:textId="77777777" w:rsidR="005E5328" w:rsidRPr="00E61D25" w:rsidRDefault="005E5328" w:rsidP="009A2E3B">
            <w:pPr>
              <w:pStyle w:val="TAC"/>
              <w:rPr>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DBC7E0"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88FC040" w14:textId="77777777" w:rsidR="005E5328" w:rsidRPr="00E61D25" w:rsidRDefault="005E5328" w:rsidP="009A2E3B">
            <w:pPr>
              <w:pStyle w:val="TAC"/>
              <w:rPr>
                <w:lang w:val="en-US" w:eastAsia="zh-CN"/>
              </w:rPr>
            </w:pPr>
            <w:r w:rsidRPr="00E61D25">
              <w:rPr>
                <w:lang w:val="en-US" w:eastAsia="zh-CN"/>
              </w:rPr>
              <w:t>0</w:t>
            </w:r>
          </w:p>
        </w:tc>
      </w:tr>
      <w:tr w:rsidR="005E5328" w:rsidRPr="00E61D25" w14:paraId="39F00681" w14:textId="77777777" w:rsidTr="009A2E3B">
        <w:trPr>
          <w:trHeight w:val="29"/>
        </w:trPr>
        <w:tc>
          <w:tcPr>
            <w:tcW w:w="2067" w:type="dxa"/>
            <w:tcBorders>
              <w:top w:val="nil"/>
              <w:left w:val="single" w:sz="4" w:space="0" w:color="auto"/>
              <w:bottom w:val="nil"/>
              <w:right w:val="single" w:sz="4" w:space="0" w:color="auto"/>
            </w:tcBorders>
            <w:vAlign w:val="center"/>
          </w:tcPr>
          <w:p w14:paraId="5715A668"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49DBDD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88EE0B"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210F76"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5AF830" w14:textId="77777777" w:rsidR="005E5328" w:rsidRPr="00E61D25" w:rsidRDefault="005E5328" w:rsidP="009A2E3B">
            <w:pPr>
              <w:pStyle w:val="TAC"/>
              <w:rPr>
                <w:lang w:val="en-US" w:eastAsia="zh-CN"/>
              </w:rPr>
            </w:pPr>
          </w:p>
        </w:tc>
      </w:tr>
      <w:tr w:rsidR="005E5328" w:rsidRPr="00E61D25" w14:paraId="39B2EED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8365E20"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C5D49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7A1621"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AF9EF8"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27265A9" w14:textId="77777777" w:rsidR="005E5328" w:rsidRPr="00E61D25" w:rsidRDefault="005E5328" w:rsidP="009A2E3B">
            <w:pPr>
              <w:pStyle w:val="TAC"/>
              <w:rPr>
                <w:lang w:val="en-US" w:eastAsia="zh-CN"/>
              </w:rPr>
            </w:pPr>
          </w:p>
        </w:tc>
      </w:tr>
      <w:tr w:rsidR="005E5328" w:rsidRPr="00E61D25" w14:paraId="24061E6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08298C3" w14:textId="77777777" w:rsidR="005E5328" w:rsidRPr="00E61D25" w:rsidRDefault="005E5328" w:rsidP="009A2E3B">
            <w:pPr>
              <w:pStyle w:val="TAC"/>
              <w:rPr>
                <w:lang w:val="en-US"/>
              </w:rPr>
            </w:pPr>
            <w:r w:rsidRPr="00E61D25">
              <w:rPr>
                <w:rFonts w:eastAsia="宋体"/>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4D2B29B6" w14:textId="77777777" w:rsidR="005E5328" w:rsidRPr="00E61D25" w:rsidRDefault="005E5328" w:rsidP="009A2E3B">
            <w:pPr>
              <w:pStyle w:val="TAC"/>
              <w:rPr>
                <w:lang w:val="en-US"/>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EBFFCA" w14:textId="77777777" w:rsidR="005E5328" w:rsidRPr="00E61D25" w:rsidRDefault="005E5328" w:rsidP="009A2E3B">
            <w:pPr>
              <w:pStyle w:val="TAC"/>
              <w:rPr>
                <w:lang w:val="en-US" w:eastAsia="zh-CN"/>
              </w:rPr>
            </w:pPr>
            <w:r w:rsidRPr="00E61D25">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C0A599" w14:textId="77777777" w:rsidR="005E5328" w:rsidRPr="00E61D25" w:rsidRDefault="005E5328" w:rsidP="009A2E3B">
            <w:pPr>
              <w:pStyle w:val="TAC"/>
              <w:rPr>
                <w:lang w:val="en-US" w:eastAsia="zh-CN" w:bidi="ar"/>
              </w:rPr>
            </w:pPr>
            <w:r w:rsidRPr="00E61D25">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349DC7C8" w14:textId="77777777" w:rsidR="005E5328" w:rsidRPr="00E61D25" w:rsidRDefault="005E5328" w:rsidP="009A2E3B">
            <w:pPr>
              <w:pStyle w:val="TAC"/>
              <w:rPr>
                <w:lang w:val="en-US" w:eastAsia="zh-CN"/>
              </w:rPr>
            </w:pPr>
            <w:r w:rsidRPr="00E61D25">
              <w:rPr>
                <w:rFonts w:eastAsia="宋体"/>
                <w:lang w:val="en-US" w:eastAsia="zh-CN"/>
              </w:rPr>
              <w:t>0</w:t>
            </w:r>
          </w:p>
        </w:tc>
      </w:tr>
      <w:tr w:rsidR="005E5328" w:rsidRPr="00E61D25" w14:paraId="74571B80" w14:textId="77777777" w:rsidTr="009A2E3B">
        <w:trPr>
          <w:trHeight w:val="29"/>
        </w:trPr>
        <w:tc>
          <w:tcPr>
            <w:tcW w:w="2067" w:type="dxa"/>
            <w:tcBorders>
              <w:top w:val="nil"/>
              <w:left w:val="single" w:sz="4" w:space="0" w:color="auto"/>
              <w:bottom w:val="nil"/>
              <w:right w:val="single" w:sz="4" w:space="0" w:color="auto"/>
            </w:tcBorders>
            <w:vAlign w:val="center"/>
          </w:tcPr>
          <w:p w14:paraId="19C8E14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A766F4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97C984" w14:textId="77777777" w:rsidR="005E5328" w:rsidRPr="00E61D25" w:rsidRDefault="005E5328" w:rsidP="009A2E3B">
            <w:pPr>
              <w:pStyle w:val="TAC"/>
              <w:rPr>
                <w:lang w:val="en-US" w:eastAsia="zh-CN"/>
              </w:rPr>
            </w:pPr>
            <w:r w:rsidRPr="00E61D25">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1A94D0" w14:textId="77777777" w:rsidR="005E5328" w:rsidRPr="00E61D25" w:rsidRDefault="005E5328" w:rsidP="009A2E3B">
            <w:pPr>
              <w:pStyle w:val="TAC"/>
              <w:rPr>
                <w:lang w:val="en-US" w:eastAsia="zh-CN" w:bidi="ar"/>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CBAA74" w14:textId="77777777" w:rsidR="005E5328" w:rsidRPr="00E61D25" w:rsidRDefault="005E5328" w:rsidP="009A2E3B">
            <w:pPr>
              <w:pStyle w:val="TAC"/>
              <w:rPr>
                <w:lang w:val="en-US" w:eastAsia="zh-CN"/>
              </w:rPr>
            </w:pPr>
          </w:p>
        </w:tc>
      </w:tr>
      <w:tr w:rsidR="005E5328" w:rsidRPr="00E61D25" w14:paraId="1C04829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CC6E4E7"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5483EE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A0B965" w14:textId="77777777" w:rsidR="005E5328" w:rsidRPr="00E61D25" w:rsidRDefault="005E5328" w:rsidP="009A2E3B">
            <w:pPr>
              <w:pStyle w:val="TAC"/>
              <w:rPr>
                <w:lang w:val="en-US" w:eastAsia="zh-CN"/>
              </w:rPr>
            </w:pPr>
            <w:r w:rsidRPr="00E61D25">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F51D01" w14:textId="77777777" w:rsidR="005E5328" w:rsidRPr="00E61D25" w:rsidRDefault="005E5328" w:rsidP="009A2E3B">
            <w:pPr>
              <w:pStyle w:val="TAC"/>
              <w:rPr>
                <w:lang w:val="en-US" w:eastAsia="zh-CN" w:bidi="ar"/>
              </w:rPr>
            </w:pPr>
            <w:r w:rsidRPr="00E61D25">
              <w:rPr>
                <w:rFonts w:eastAsia="宋体"/>
                <w:lang w:val="en-US" w:eastAsia="zh-CN" w:bidi="ar"/>
              </w:rPr>
              <w:t>10, 15, 20, 25, 30, 40, 50, 60, 70</w:t>
            </w:r>
            <w:r w:rsidRPr="00E61D25">
              <w:rPr>
                <w:rFonts w:eastAsia="宋体"/>
                <w:vertAlign w:val="superscript"/>
                <w:lang w:val="en-US" w:eastAsia="zh-CN" w:bidi="ar"/>
              </w:rPr>
              <w:t>4</w:t>
            </w:r>
            <w:r w:rsidRPr="00E61D25">
              <w:rPr>
                <w:rFonts w:eastAsia="宋体"/>
                <w:lang w:val="en-US" w:eastAsia="zh-CN" w:bidi="ar"/>
              </w:rPr>
              <w:t>, 80, 90</w:t>
            </w:r>
            <w:r w:rsidRPr="00E61D25">
              <w:rPr>
                <w:rFonts w:eastAsia="宋体"/>
                <w:vertAlign w:val="superscript"/>
                <w:lang w:val="en-US" w:eastAsia="zh-CN" w:bidi="ar"/>
              </w:rPr>
              <w:t>4</w:t>
            </w:r>
            <w:r w:rsidRPr="00E61D25">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D666384" w14:textId="77777777" w:rsidR="005E5328" w:rsidRPr="00E61D25" w:rsidRDefault="005E5328" w:rsidP="009A2E3B">
            <w:pPr>
              <w:pStyle w:val="TAC"/>
              <w:rPr>
                <w:lang w:val="en-US" w:eastAsia="zh-CN"/>
              </w:rPr>
            </w:pPr>
          </w:p>
        </w:tc>
      </w:tr>
      <w:tr w:rsidR="005E5328" w:rsidRPr="00E61D25" w14:paraId="7D30068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4139BB2" w14:textId="77777777" w:rsidR="005E5328" w:rsidRPr="00E61D25" w:rsidRDefault="005E5328" w:rsidP="009A2E3B">
            <w:pPr>
              <w:pStyle w:val="TAC"/>
              <w:rPr>
                <w:lang w:val="en-US"/>
              </w:rPr>
            </w:pPr>
            <w:r w:rsidRPr="00E61D25">
              <w:rPr>
                <w:rFonts w:eastAsia="宋体"/>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2F48F3A0" w14:textId="77777777" w:rsidR="005E5328" w:rsidRPr="00E61D25" w:rsidRDefault="005E5328" w:rsidP="009A2E3B">
            <w:pPr>
              <w:pStyle w:val="TAC"/>
              <w:rPr>
                <w:lang w:val="en-US"/>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B713A0" w14:textId="77777777" w:rsidR="005E5328" w:rsidRPr="00E61D25" w:rsidRDefault="005E5328" w:rsidP="009A2E3B">
            <w:pPr>
              <w:pStyle w:val="TAC"/>
              <w:rPr>
                <w:lang w:val="en-US" w:eastAsia="zh-CN"/>
              </w:rPr>
            </w:pPr>
            <w:r w:rsidRPr="00E61D25">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789414" w14:textId="77777777" w:rsidR="005E5328" w:rsidRPr="00E61D25" w:rsidRDefault="005E5328" w:rsidP="009A2E3B">
            <w:pPr>
              <w:pStyle w:val="TAC"/>
              <w:rPr>
                <w:lang w:val="en-US" w:eastAsia="zh-CN" w:bidi="ar"/>
              </w:rPr>
            </w:pPr>
            <w:r w:rsidRPr="00E61D25">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D58A86" w14:textId="77777777" w:rsidR="005E5328" w:rsidRPr="00E61D25" w:rsidRDefault="005E5328" w:rsidP="009A2E3B">
            <w:pPr>
              <w:pStyle w:val="TAC"/>
              <w:rPr>
                <w:lang w:val="en-US" w:eastAsia="zh-CN"/>
              </w:rPr>
            </w:pPr>
            <w:r w:rsidRPr="00E61D25">
              <w:rPr>
                <w:rFonts w:eastAsia="宋体"/>
                <w:lang w:val="en-US" w:eastAsia="zh-CN"/>
              </w:rPr>
              <w:t>0</w:t>
            </w:r>
          </w:p>
        </w:tc>
      </w:tr>
      <w:tr w:rsidR="005E5328" w:rsidRPr="00E61D25" w14:paraId="18E59802" w14:textId="77777777" w:rsidTr="009A2E3B">
        <w:trPr>
          <w:trHeight w:val="29"/>
        </w:trPr>
        <w:tc>
          <w:tcPr>
            <w:tcW w:w="2067" w:type="dxa"/>
            <w:tcBorders>
              <w:top w:val="nil"/>
              <w:left w:val="single" w:sz="4" w:space="0" w:color="auto"/>
              <w:bottom w:val="nil"/>
              <w:right w:val="single" w:sz="4" w:space="0" w:color="auto"/>
            </w:tcBorders>
            <w:vAlign w:val="center"/>
          </w:tcPr>
          <w:p w14:paraId="3678413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E69B2E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1AB19" w14:textId="77777777" w:rsidR="005E5328" w:rsidRPr="00E61D25" w:rsidRDefault="005E5328" w:rsidP="009A2E3B">
            <w:pPr>
              <w:pStyle w:val="TAC"/>
              <w:rPr>
                <w:lang w:val="en-US" w:eastAsia="zh-CN"/>
              </w:rPr>
            </w:pPr>
            <w:r w:rsidRPr="00E61D25">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0DD417" w14:textId="77777777" w:rsidR="005E5328" w:rsidRPr="00E61D25" w:rsidRDefault="005E5328" w:rsidP="009A2E3B">
            <w:pPr>
              <w:pStyle w:val="TAC"/>
              <w:rPr>
                <w:lang w:val="en-US" w:eastAsia="zh-CN" w:bidi="ar"/>
              </w:rPr>
            </w:pPr>
            <w:r w:rsidRPr="00E61D25">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748E79DA" w14:textId="77777777" w:rsidR="005E5328" w:rsidRPr="00E61D25" w:rsidRDefault="005E5328" w:rsidP="009A2E3B">
            <w:pPr>
              <w:pStyle w:val="TAC"/>
              <w:rPr>
                <w:lang w:val="en-US" w:eastAsia="zh-CN"/>
              </w:rPr>
            </w:pPr>
          </w:p>
        </w:tc>
      </w:tr>
      <w:tr w:rsidR="005E5328" w:rsidRPr="00E61D25" w14:paraId="38E2C3D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B054949"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4D9571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EE60C6" w14:textId="77777777" w:rsidR="005E5328" w:rsidRPr="00E61D25" w:rsidRDefault="005E5328" w:rsidP="009A2E3B">
            <w:pPr>
              <w:pStyle w:val="TAC"/>
              <w:rPr>
                <w:lang w:val="en-US" w:eastAsia="zh-CN"/>
              </w:rPr>
            </w:pPr>
            <w:r w:rsidRPr="00E61D25">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0362D9" w14:textId="77777777" w:rsidR="005E5328" w:rsidRPr="00E61D25" w:rsidRDefault="005E5328" w:rsidP="009A2E3B">
            <w:pPr>
              <w:pStyle w:val="TAC"/>
              <w:rPr>
                <w:lang w:val="en-US" w:eastAsia="zh-CN" w:bidi="ar"/>
              </w:rPr>
            </w:pPr>
            <w:r w:rsidRPr="00E61D25">
              <w:rPr>
                <w:rFonts w:eastAsia="宋体"/>
                <w:lang w:val="en-US" w:eastAsia="zh-CN" w:bidi="ar"/>
              </w:rPr>
              <w:t>10, 15, 20, 25, 30, 40, 50, 60, 70</w:t>
            </w:r>
            <w:r w:rsidRPr="00E61D25">
              <w:rPr>
                <w:rFonts w:eastAsia="宋体"/>
                <w:vertAlign w:val="superscript"/>
                <w:lang w:val="en-US" w:eastAsia="zh-CN" w:bidi="ar"/>
              </w:rPr>
              <w:t>4</w:t>
            </w:r>
            <w:r w:rsidRPr="00E61D25">
              <w:rPr>
                <w:rFonts w:eastAsia="宋体"/>
                <w:lang w:val="en-US" w:eastAsia="zh-CN" w:bidi="ar"/>
              </w:rPr>
              <w:t>, 80, 90</w:t>
            </w:r>
            <w:r w:rsidRPr="00E61D25">
              <w:rPr>
                <w:rFonts w:eastAsia="宋体"/>
                <w:vertAlign w:val="superscript"/>
                <w:lang w:val="en-US" w:eastAsia="zh-CN" w:bidi="ar"/>
              </w:rPr>
              <w:t>4</w:t>
            </w:r>
            <w:r w:rsidRPr="00E61D25">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0F3ED48" w14:textId="77777777" w:rsidR="005E5328" w:rsidRPr="00E61D25" w:rsidRDefault="005E5328" w:rsidP="009A2E3B">
            <w:pPr>
              <w:pStyle w:val="TAC"/>
              <w:rPr>
                <w:lang w:val="en-US" w:eastAsia="zh-CN"/>
              </w:rPr>
            </w:pPr>
          </w:p>
        </w:tc>
      </w:tr>
      <w:tr w:rsidR="005E5328" w:rsidRPr="00E61D25" w14:paraId="1867BAF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E7EE88A" w14:textId="77777777" w:rsidR="005E5328" w:rsidRPr="00E61D25" w:rsidRDefault="005E5328" w:rsidP="009A2E3B">
            <w:pPr>
              <w:pStyle w:val="TAC"/>
              <w:rPr>
                <w:lang w:val="en-US"/>
              </w:rPr>
            </w:pPr>
            <w:r w:rsidRPr="00E61D25">
              <w:rPr>
                <w:rFonts w:eastAsia="宋体"/>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15ABD824" w14:textId="77777777" w:rsidR="005E5328" w:rsidRPr="00E61D25" w:rsidRDefault="005E5328" w:rsidP="009A2E3B">
            <w:pPr>
              <w:pStyle w:val="TAC"/>
              <w:rPr>
                <w:lang w:val="en-US"/>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8FA707" w14:textId="77777777" w:rsidR="005E5328" w:rsidRPr="00E61D25" w:rsidRDefault="005E5328" w:rsidP="009A2E3B">
            <w:pPr>
              <w:pStyle w:val="TAC"/>
              <w:rPr>
                <w:lang w:val="en-US" w:eastAsia="zh-CN"/>
              </w:rPr>
            </w:pPr>
            <w:r w:rsidRPr="00E61D25">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07C276" w14:textId="77777777" w:rsidR="005E5328" w:rsidRPr="00E61D25" w:rsidRDefault="005E5328" w:rsidP="009A2E3B">
            <w:pPr>
              <w:pStyle w:val="TAC"/>
              <w:rPr>
                <w:lang w:val="en-US" w:eastAsia="zh-CN" w:bidi="ar"/>
              </w:rPr>
            </w:pPr>
            <w:r w:rsidRPr="00E61D25">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ABBF9B6" w14:textId="77777777" w:rsidR="005E5328" w:rsidRPr="00E61D25" w:rsidRDefault="005E5328" w:rsidP="009A2E3B">
            <w:pPr>
              <w:pStyle w:val="TAC"/>
              <w:rPr>
                <w:lang w:val="en-US" w:eastAsia="zh-CN"/>
              </w:rPr>
            </w:pPr>
            <w:r w:rsidRPr="00E61D25">
              <w:rPr>
                <w:rFonts w:eastAsia="宋体"/>
                <w:lang w:val="en-US" w:eastAsia="zh-CN"/>
              </w:rPr>
              <w:t>0</w:t>
            </w:r>
          </w:p>
        </w:tc>
      </w:tr>
      <w:tr w:rsidR="005E5328" w:rsidRPr="00E61D25" w14:paraId="2925B85F" w14:textId="77777777" w:rsidTr="009A2E3B">
        <w:trPr>
          <w:trHeight w:val="29"/>
        </w:trPr>
        <w:tc>
          <w:tcPr>
            <w:tcW w:w="2067" w:type="dxa"/>
            <w:tcBorders>
              <w:top w:val="nil"/>
              <w:left w:val="single" w:sz="4" w:space="0" w:color="auto"/>
              <w:bottom w:val="nil"/>
              <w:right w:val="single" w:sz="4" w:space="0" w:color="auto"/>
            </w:tcBorders>
            <w:vAlign w:val="center"/>
          </w:tcPr>
          <w:p w14:paraId="5E7BAB4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965D88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3136F8" w14:textId="77777777" w:rsidR="005E5328" w:rsidRPr="00E61D25" w:rsidRDefault="005E5328" w:rsidP="009A2E3B">
            <w:pPr>
              <w:pStyle w:val="TAC"/>
              <w:rPr>
                <w:lang w:val="en-US" w:eastAsia="zh-CN"/>
              </w:rPr>
            </w:pPr>
            <w:r w:rsidRPr="00E61D25">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16A633" w14:textId="77777777" w:rsidR="005E5328" w:rsidRPr="00E61D25" w:rsidRDefault="005E5328" w:rsidP="009A2E3B">
            <w:pPr>
              <w:pStyle w:val="TAC"/>
              <w:rPr>
                <w:lang w:val="en-US" w:eastAsia="zh-CN" w:bidi="ar"/>
              </w:rPr>
            </w:pPr>
            <w:r w:rsidRPr="00E61D25">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69F2F81F" w14:textId="77777777" w:rsidR="005E5328" w:rsidRPr="00E61D25" w:rsidRDefault="005E5328" w:rsidP="009A2E3B">
            <w:pPr>
              <w:pStyle w:val="TAC"/>
              <w:rPr>
                <w:lang w:val="en-US" w:eastAsia="zh-CN"/>
              </w:rPr>
            </w:pPr>
          </w:p>
        </w:tc>
      </w:tr>
      <w:tr w:rsidR="005E5328" w:rsidRPr="00E61D25" w14:paraId="6BC60E3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71ED8B3"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56C09B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E9922" w14:textId="77777777" w:rsidR="005E5328" w:rsidRPr="00E61D25" w:rsidRDefault="005E5328" w:rsidP="009A2E3B">
            <w:pPr>
              <w:pStyle w:val="TAC"/>
              <w:rPr>
                <w:lang w:val="en-US" w:eastAsia="zh-CN"/>
              </w:rPr>
            </w:pPr>
            <w:r w:rsidRPr="00E61D25">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05A8C2" w14:textId="77777777" w:rsidR="005E5328" w:rsidRPr="00E61D25" w:rsidRDefault="005E5328" w:rsidP="009A2E3B">
            <w:pPr>
              <w:pStyle w:val="TAC"/>
              <w:rPr>
                <w:lang w:val="en-US" w:eastAsia="zh-CN" w:bidi="ar"/>
              </w:rPr>
            </w:pPr>
            <w:r w:rsidRPr="00E61D25">
              <w:rPr>
                <w:rFonts w:eastAsia="宋体"/>
                <w:lang w:val="en-US" w:eastAsia="zh-CN" w:bidi="ar"/>
              </w:rPr>
              <w:t>10, 15, 20, 25, 30, 40, 50, 60, 70</w:t>
            </w:r>
            <w:r w:rsidRPr="00E61D25">
              <w:rPr>
                <w:rFonts w:eastAsia="宋体"/>
                <w:vertAlign w:val="superscript"/>
                <w:lang w:val="en-US" w:eastAsia="zh-CN" w:bidi="ar"/>
              </w:rPr>
              <w:t>4</w:t>
            </w:r>
            <w:r w:rsidRPr="00E61D25">
              <w:rPr>
                <w:rFonts w:eastAsia="宋体"/>
                <w:lang w:val="en-US" w:eastAsia="zh-CN" w:bidi="ar"/>
              </w:rPr>
              <w:t>, 80, 90</w:t>
            </w:r>
            <w:r w:rsidRPr="00E61D25">
              <w:rPr>
                <w:rFonts w:eastAsia="宋体"/>
                <w:vertAlign w:val="superscript"/>
                <w:lang w:val="en-US" w:eastAsia="zh-CN" w:bidi="ar"/>
              </w:rPr>
              <w:t>4</w:t>
            </w:r>
            <w:r w:rsidRPr="00E61D25">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F27FA9B" w14:textId="77777777" w:rsidR="005E5328" w:rsidRPr="00E61D25" w:rsidRDefault="005E5328" w:rsidP="009A2E3B">
            <w:pPr>
              <w:pStyle w:val="TAC"/>
              <w:rPr>
                <w:lang w:val="en-US" w:eastAsia="zh-CN"/>
              </w:rPr>
            </w:pPr>
          </w:p>
        </w:tc>
      </w:tr>
      <w:tr w:rsidR="005E5328" w:rsidRPr="00E61D25" w14:paraId="320D6CAF" w14:textId="77777777" w:rsidTr="009A2E3B">
        <w:trPr>
          <w:trHeight w:val="29"/>
        </w:trPr>
        <w:tc>
          <w:tcPr>
            <w:tcW w:w="2067" w:type="dxa"/>
            <w:tcBorders>
              <w:top w:val="nil"/>
              <w:left w:val="single" w:sz="4" w:space="0" w:color="auto"/>
              <w:bottom w:val="nil"/>
              <w:right w:val="single" w:sz="4" w:space="0" w:color="auto"/>
            </w:tcBorders>
            <w:vAlign w:val="center"/>
          </w:tcPr>
          <w:p w14:paraId="281CEC70" w14:textId="77777777" w:rsidR="005E5328" w:rsidRPr="00E61D25" w:rsidRDefault="005E5328" w:rsidP="009A2E3B">
            <w:pPr>
              <w:pStyle w:val="TAC"/>
              <w:rPr>
                <w:lang w:val="en-US" w:eastAsia="zh-CN"/>
              </w:rPr>
            </w:pPr>
            <w:r w:rsidRPr="00E61D25">
              <w:rPr>
                <w:lang w:val="en-US" w:eastAsia="zh-CN"/>
              </w:rPr>
              <w:t>CA_n7A-n25A-n78(2A)</w:t>
            </w:r>
          </w:p>
        </w:tc>
        <w:tc>
          <w:tcPr>
            <w:tcW w:w="1829" w:type="dxa"/>
            <w:tcBorders>
              <w:top w:val="nil"/>
              <w:left w:val="single" w:sz="4" w:space="0" w:color="auto"/>
              <w:bottom w:val="nil"/>
              <w:right w:val="single" w:sz="4" w:space="0" w:color="auto"/>
            </w:tcBorders>
            <w:vAlign w:val="center"/>
          </w:tcPr>
          <w:p w14:paraId="78A75A07" w14:textId="77777777" w:rsidR="005E5328" w:rsidRPr="00E61D25" w:rsidRDefault="005E5328" w:rsidP="009A2E3B">
            <w:pPr>
              <w:pStyle w:val="TAC"/>
              <w:rPr>
                <w:lang w:val="en-US" w:eastAsia="zh-CN"/>
              </w:rPr>
            </w:pPr>
            <w:r w:rsidRPr="00E61D25">
              <w:rPr>
                <w:szCs w:val="18"/>
                <w:lang w:val="en-US" w:eastAsia="zh-CN"/>
              </w:rPr>
              <w:t>CA_n7A-n25A</w:t>
            </w:r>
          </w:p>
          <w:p w14:paraId="4735BA79" w14:textId="77777777" w:rsidR="005E5328" w:rsidRPr="00E61D25" w:rsidRDefault="005E5328" w:rsidP="009A2E3B">
            <w:pPr>
              <w:pStyle w:val="TAC"/>
              <w:rPr>
                <w:szCs w:val="18"/>
                <w:lang w:val="en-US" w:eastAsia="zh-CN"/>
              </w:rPr>
            </w:pPr>
            <w:r w:rsidRPr="00E61D25">
              <w:rPr>
                <w:szCs w:val="18"/>
                <w:lang w:val="en-US" w:eastAsia="zh-CN"/>
              </w:rPr>
              <w:t>CA_n7A-n78A</w:t>
            </w:r>
          </w:p>
          <w:p w14:paraId="733F9E94" w14:textId="77777777" w:rsidR="005E5328" w:rsidRPr="00E61D25" w:rsidRDefault="005E5328" w:rsidP="009A2E3B">
            <w:pPr>
              <w:pStyle w:val="TAC"/>
              <w:rPr>
                <w:lang w:val="en-US" w:eastAsia="zh-CN"/>
              </w:rPr>
            </w:pPr>
            <w:r w:rsidRPr="00E61D25">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6AB37FCF" w14:textId="77777777" w:rsidR="005E5328" w:rsidRPr="00E61D25" w:rsidRDefault="005E5328" w:rsidP="009A2E3B">
            <w:pPr>
              <w:pStyle w:val="TAC"/>
              <w:rPr>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3B25B5"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F224DC0" w14:textId="77777777" w:rsidR="005E5328" w:rsidRPr="00E61D25" w:rsidRDefault="005E5328" w:rsidP="009A2E3B">
            <w:pPr>
              <w:pStyle w:val="TAC"/>
              <w:rPr>
                <w:lang w:val="en-US" w:eastAsia="zh-CN"/>
              </w:rPr>
            </w:pPr>
            <w:r w:rsidRPr="00E61D25">
              <w:rPr>
                <w:lang w:val="en-US" w:eastAsia="zh-CN"/>
              </w:rPr>
              <w:t>0</w:t>
            </w:r>
          </w:p>
        </w:tc>
      </w:tr>
      <w:tr w:rsidR="005E5328" w:rsidRPr="00E61D25" w14:paraId="4AB700C2" w14:textId="77777777" w:rsidTr="009A2E3B">
        <w:trPr>
          <w:trHeight w:val="29"/>
        </w:trPr>
        <w:tc>
          <w:tcPr>
            <w:tcW w:w="2067" w:type="dxa"/>
            <w:tcBorders>
              <w:top w:val="nil"/>
              <w:left w:val="single" w:sz="4" w:space="0" w:color="auto"/>
              <w:bottom w:val="nil"/>
              <w:right w:val="single" w:sz="4" w:space="0" w:color="auto"/>
            </w:tcBorders>
            <w:vAlign w:val="center"/>
          </w:tcPr>
          <w:p w14:paraId="480F4D5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E15EAC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DD9429"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89D2FE"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703BE7" w14:textId="77777777" w:rsidR="005E5328" w:rsidRPr="00E61D25" w:rsidRDefault="005E5328" w:rsidP="009A2E3B">
            <w:pPr>
              <w:pStyle w:val="TAC"/>
              <w:rPr>
                <w:lang w:val="en-US" w:eastAsia="zh-CN"/>
              </w:rPr>
            </w:pPr>
          </w:p>
        </w:tc>
      </w:tr>
      <w:tr w:rsidR="005E5328" w:rsidRPr="00E61D25" w14:paraId="622A967D" w14:textId="77777777" w:rsidTr="009A2E3B">
        <w:trPr>
          <w:trHeight w:val="29"/>
        </w:trPr>
        <w:tc>
          <w:tcPr>
            <w:tcW w:w="2067" w:type="dxa"/>
            <w:tcBorders>
              <w:top w:val="nil"/>
              <w:left w:val="single" w:sz="4" w:space="0" w:color="auto"/>
              <w:bottom w:val="nil"/>
              <w:right w:val="single" w:sz="4" w:space="0" w:color="auto"/>
            </w:tcBorders>
            <w:vAlign w:val="center"/>
          </w:tcPr>
          <w:p w14:paraId="69A4E56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6023CF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EAD788"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5B4E9B" w14:textId="77777777" w:rsidR="005E5328" w:rsidRPr="00E61D25" w:rsidRDefault="005E5328" w:rsidP="009A2E3B">
            <w:pPr>
              <w:pStyle w:val="TAC"/>
              <w:rPr>
                <w:rFonts w:ascii="Calibri" w:hAnsi="Calibri"/>
                <w:sz w:val="21"/>
                <w:lang w:val="en-US" w:eastAsia="zh-CN"/>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3E34DC0" w14:textId="77777777" w:rsidR="005E5328" w:rsidRPr="00E61D25" w:rsidRDefault="005E5328" w:rsidP="009A2E3B">
            <w:pPr>
              <w:pStyle w:val="TAC"/>
              <w:rPr>
                <w:lang w:val="en-US" w:eastAsia="zh-CN"/>
              </w:rPr>
            </w:pPr>
          </w:p>
        </w:tc>
      </w:tr>
      <w:tr w:rsidR="005E5328" w:rsidRPr="00E61D25" w14:paraId="02249AAC" w14:textId="77777777" w:rsidTr="009A2E3B">
        <w:trPr>
          <w:trHeight w:val="29"/>
        </w:trPr>
        <w:tc>
          <w:tcPr>
            <w:tcW w:w="2067" w:type="dxa"/>
            <w:tcBorders>
              <w:top w:val="nil"/>
              <w:left w:val="single" w:sz="4" w:space="0" w:color="auto"/>
              <w:bottom w:val="nil"/>
              <w:right w:val="single" w:sz="4" w:space="0" w:color="auto"/>
            </w:tcBorders>
            <w:vAlign w:val="center"/>
          </w:tcPr>
          <w:p w14:paraId="16DC2E2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7E3417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468E0" w14:textId="77777777" w:rsidR="005E5328" w:rsidRPr="00E61D25" w:rsidRDefault="005E5328" w:rsidP="009A2E3B">
            <w:pPr>
              <w:pStyle w:val="TAC"/>
              <w:rPr>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4814A5"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4CCB6B" w14:textId="77777777" w:rsidR="005E5328" w:rsidRPr="00E61D25" w:rsidRDefault="005E5328" w:rsidP="009A2E3B">
            <w:pPr>
              <w:pStyle w:val="TAC"/>
              <w:rPr>
                <w:lang w:val="en-US" w:eastAsia="zh-CN"/>
              </w:rPr>
            </w:pPr>
            <w:r w:rsidRPr="00E61D25">
              <w:rPr>
                <w:lang w:val="en-US" w:eastAsia="zh-CN"/>
              </w:rPr>
              <w:t>1</w:t>
            </w:r>
          </w:p>
        </w:tc>
      </w:tr>
      <w:tr w:rsidR="005E5328" w:rsidRPr="00E61D25" w14:paraId="733E52BF" w14:textId="77777777" w:rsidTr="009A2E3B">
        <w:trPr>
          <w:trHeight w:val="29"/>
        </w:trPr>
        <w:tc>
          <w:tcPr>
            <w:tcW w:w="2067" w:type="dxa"/>
            <w:tcBorders>
              <w:top w:val="nil"/>
              <w:left w:val="single" w:sz="4" w:space="0" w:color="auto"/>
              <w:bottom w:val="nil"/>
              <w:right w:val="single" w:sz="4" w:space="0" w:color="auto"/>
            </w:tcBorders>
            <w:vAlign w:val="center"/>
          </w:tcPr>
          <w:p w14:paraId="514E60F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6EA010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7381A"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6FF1E5"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9FBDBB" w14:textId="77777777" w:rsidR="005E5328" w:rsidRPr="00E61D25" w:rsidRDefault="005E5328" w:rsidP="009A2E3B">
            <w:pPr>
              <w:pStyle w:val="TAC"/>
              <w:rPr>
                <w:lang w:val="en-US" w:eastAsia="zh-CN"/>
              </w:rPr>
            </w:pPr>
          </w:p>
        </w:tc>
      </w:tr>
      <w:tr w:rsidR="005E5328" w:rsidRPr="00E61D25" w14:paraId="741CEB9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8F962D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51E33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79525"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717B31" w14:textId="77777777" w:rsidR="005E5328" w:rsidRPr="00E61D25" w:rsidRDefault="005E5328" w:rsidP="009A2E3B">
            <w:pPr>
              <w:pStyle w:val="TAC"/>
              <w:rPr>
                <w:rFonts w:ascii="Calibri" w:hAnsi="Calibri"/>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8FDCF8" w14:textId="77777777" w:rsidR="005E5328" w:rsidRPr="00E61D25" w:rsidRDefault="005E5328" w:rsidP="009A2E3B">
            <w:pPr>
              <w:pStyle w:val="TAC"/>
              <w:rPr>
                <w:lang w:val="en-US" w:eastAsia="zh-CN"/>
              </w:rPr>
            </w:pPr>
          </w:p>
        </w:tc>
      </w:tr>
      <w:tr w:rsidR="005E5328" w:rsidRPr="00E61D25" w14:paraId="3E12FD9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486BD00" w14:textId="77777777" w:rsidR="005E5328" w:rsidRPr="00E61D25" w:rsidRDefault="005E5328" w:rsidP="009A2E3B">
            <w:pPr>
              <w:pStyle w:val="TAC"/>
              <w:rPr>
                <w:lang w:val="en-US" w:eastAsia="zh-CN"/>
              </w:rPr>
            </w:pPr>
            <w:r w:rsidRPr="00E61D25">
              <w:rPr>
                <w:rFonts w:eastAsia="宋体"/>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100D64DF" w14:textId="77777777" w:rsidR="005E5328" w:rsidRPr="00E61D25" w:rsidRDefault="005E5328" w:rsidP="009A2E3B">
            <w:pPr>
              <w:pStyle w:val="TAC"/>
              <w:rPr>
                <w:lang w:val="en-US"/>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E37781" w14:textId="77777777" w:rsidR="005E5328" w:rsidRPr="00E61D25" w:rsidRDefault="005E5328" w:rsidP="009A2E3B">
            <w:pPr>
              <w:pStyle w:val="TAC"/>
              <w:rPr>
                <w:lang w:val="en-US"/>
              </w:rPr>
            </w:pPr>
            <w:r w:rsidRPr="00E61D25">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6C8E6A" w14:textId="77777777" w:rsidR="005E5328" w:rsidRPr="00E61D25" w:rsidRDefault="005E5328" w:rsidP="009A2E3B">
            <w:pPr>
              <w:pStyle w:val="TAC"/>
              <w:rPr>
                <w:rFonts w:cs="Arial"/>
                <w:color w:val="000000"/>
                <w:szCs w:val="18"/>
                <w:lang w:val="en-US" w:bidi="ar"/>
              </w:rPr>
            </w:pPr>
            <w:r w:rsidRPr="00E61D25">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8A070C4" w14:textId="77777777" w:rsidR="005E5328" w:rsidRPr="00E61D25" w:rsidRDefault="005E5328" w:rsidP="009A2E3B">
            <w:pPr>
              <w:pStyle w:val="TAC"/>
              <w:rPr>
                <w:lang w:val="en-US"/>
              </w:rPr>
            </w:pPr>
            <w:r w:rsidRPr="00E61D25">
              <w:rPr>
                <w:rFonts w:eastAsia="宋体"/>
                <w:lang w:val="en-US" w:eastAsia="zh-CN"/>
              </w:rPr>
              <w:t>0</w:t>
            </w:r>
          </w:p>
        </w:tc>
      </w:tr>
      <w:tr w:rsidR="005E5328" w:rsidRPr="00E61D25" w14:paraId="7457A78B" w14:textId="77777777" w:rsidTr="009A2E3B">
        <w:trPr>
          <w:trHeight w:val="29"/>
        </w:trPr>
        <w:tc>
          <w:tcPr>
            <w:tcW w:w="2067" w:type="dxa"/>
            <w:tcBorders>
              <w:top w:val="nil"/>
              <w:left w:val="single" w:sz="4" w:space="0" w:color="auto"/>
              <w:bottom w:val="nil"/>
              <w:right w:val="single" w:sz="4" w:space="0" w:color="auto"/>
            </w:tcBorders>
            <w:vAlign w:val="center"/>
          </w:tcPr>
          <w:p w14:paraId="7996B94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64FDB6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1A243" w14:textId="77777777" w:rsidR="005E5328" w:rsidRPr="00E61D25" w:rsidRDefault="005E5328" w:rsidP="009A2E3B">
            <w:pPr>
              <w:pStyle w:val="TAC"/>
              <w:rPr>
                <w:lang w:val="en-US"/>
              </w:rPr>
            </w:pPr>
            <w:r w:rsidRPr="00E61D25">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DAD0FD" w14:textId="77777777" w:rsidR="005E5328" w:rsidRPr="00E61D25" w:rsidRDefault="005E5328" w:rsidP="009A2E3B">
            <w:pPr>
              <w:pStyle w:val="TAC"/>
              <w:rPr>
                <w:rFonts w:cs="Arial"/>
                <w:color w:val="000000"/>
                <w:szCs w:val="18"/>
                <w:lang w:val="en-US" w:bidi="ar"/>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903BEB" w14:textId="77777777" w:rsidR="005E5328" w:rsidRPr="00E61D25" w:rsidRDefault="005E5328" w:rsidP="009A2E3B">
            <w:pPr>
              <w:pStyle w:val="TAC"/>
              <w:rPr>
                <w:lang w:val="en-US"/>
              </w:rPr>
            </w:pPr>
          </w:p>
        </w:tc>
      </w:tr>
      <w:tr w:rsidR="005E5328" w:rsidRPr="00E61D25" w14:paraId="34CA35D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1C3856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E13DF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246FA" w14:textId="77777777" w:rsidR="005E5328" w:rsidRPr="00E61D25" w:rsidRDefault="005E5328" w:rsidP="009A2E3B">
            <w:pPr>
              <w:pStyle w:val="TAC"/>
              <w:rPr>
                <w:lang w:val="en-US"/>
              </w:rPr>
            </w:pPr>
            <w:r w:rsidRPr="00E61D25">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39CB67" w14:textId="77777777" w:rsidR="005E5328" w:rsidRPr="00E61D25" w:rsidRDefault="005E5328" w:rsidP="009A2E3B">
            <w:pPr>
              <w:pStyle w:val="TAC"/>
              <w:rPr>
                <w:rFonts w:cs="Arial"/>
                <w:color w:val="000000"/>
                <w:szCs w:val="18"/>
                <w:lang w:val="en-US" w:bidi="ar"/>
              </w:rPr>
            </w:pPr>
            <w:r w:rsidRPr="00E61D25">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C3CD528" w14:textId="77777777" w:rsidR="005E5328" w:rsidRPr="00E61D25" w:rsidRDefault="005E5328" w:rsidP="009A2E3B">
            <w:pPr>
              <w:pStyle w:val="TAC"/>
              <w:rPr>
                <w:lang w:val="en-US"/>
              </w:rPr>
            </w:pPr>
          </w:p>
        </w:tc>
      </w:tr>
      <w:tr w:rsidR="005E5328" w:rsidRPr="00E61D25" w14:paraId="7A04D50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C80A943" w14:textId="77777777" w:rsidR="005E5328" w:rsidRPr="00E61D25" w:rsidRDefault="005E5328" w:rsidP="009A2E3B">
            <w:pPr>
              <w:pStyle w:val="TAC"/>
              <w:rPr>
                <w:lang w:val="en-US" w:eastAsia="zh-CN"/>
              </w:rPr>
            </w:pPr>
            <w:r w:rsidRPr="00E61D25">
              <w:rPr>
                <w:rFonts w:eastAsia="宋体"/>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7EEA4A99" w14:textId="77777777" w:rsidR="005E5328" w:rsidRPr="00E61D25" w:rsidRDefault="005E5328" w:rsidP="009A2E3B">
            <w:pPr>
              <w:pStyle w:val="TAC"/>
              <w:rPr>
                <w:lang w:val="en-US"/>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3CD8EC" w14:textId="77777777" w:rsidR="005E5328" w:rsidRPr="00E61D25" w:rsidRDefault="005E5328" w:rsidP="009A2E3B">
            <w:pPr>
              <w:pStyle w:val="TAC"/>
              <w:rPr>
                <w:lang w:val="en-US"/>
              </w:rPr>
            </w:pPr>
            <w:r w:rsidRPr="00E61D25">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5AD3FE" w14:textId="77777777" w:rsidR="005E5328" w:rsidRPr="00E61D25" w:rsidRDefault="005E5328" w:rsidP="009A2E3B">
            <w:pPr>
              <w:pStyle w:val="TAC"/>
              <w:rPr>
                <w:rFonts w:cs="Arial"/>
                <w:color w:val="000000"/>
                <w:szCs w:val="18"/>
                <w:lang w:val="en-US" w:bidi="ar"/>
              </w:rPr>
            </w:pPr>
            <w:r w:rsidRPr="00E61D25">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836D4D" w14:textId="77777777" w:rsidR="005E5328" w:rsidRPr="00E61D25" w:rsidRDefault="005E5328" w:rsidP="009A2E3B">
            <w:pPr>
              <w:pStyle w:val="TAC"/>
              <w:rPr>
                <w:lang w:val="en-US"/>
              </w:rPr>
            </w:pPr>
            <w:r w:rsidRPr="00E61D25">
              <w:rPr>
                <w:rFonts w:eastAsia="宋体"/>
                <w:lang w:val="en-US" w:eastAsia="zh-CN"/>
              </w:rPr>
              <w:t>0</w:t>
            </w:r>
          </w:p>
        </w:tc>
      </w:tr>
      <w:tr w:rsidR="005E5328" w:rsidRPr="00E61D25" w14:paraId="765EFDE8" w14:textId="77777777" w:rsidTr="009A2E3B">
        <w:trPr>
          <w:trHeight w:val="29"/>
        </w:trPr>
        <w:tc>
          <w:tcPr>
            <w:tcW w:w="2067" w:type="dxa"/>
            <w:tcBorders>
              <w:top w:val="nil"/>
              <w:left w:val="single" w:sz="4" w:space="0" w:color="auto"/>
              <w:bottom w:val="nil"/>
              <w:right w:val="single" w:sz="4" w:space="0" w:color="auto"/>
            </w:tcBorders>
            <w:vAlign w:val="center"/>
          </w:tcPr>
          <w:p w14:paraId="266D2DE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586F85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F12FDD" w14:textId="77777777" w:rsidR="005E5328" w:rsidRPr="00E61D25" w:rsidRDefault="005E5328" w:rsidP="009A2E3B">
            <w:pPr>
              <w:pStyle w:val="TAC"/>
              <w:rPr>
                <w:lang w:val="en-US"/>
              </w:rPr>
            </w:pPr>
            <w:r w:rsidRPr="00E61D25">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C61576" w14:textId="77777777" w:rsidR="005E5328" w:rsidRPr="00E61D25" w:rsidRDefault="005E5328" w:rsidP="009A2E3B">
            <w:pPr>
              <w:pStyle w:val="TAC"/>
              <w:rPr>
                <w:rFonts w:cs="Arial"/>
                <w:color w:val="000000"/>
                <w:szCs w:val="18"/>
                <w:lang w:val="en-US" w:bidi="ar"/>
              </w:rPr>
            </w:pPr>
            <w:r w:rsidRPr="00E61D25">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7A324A72" w14:textId="77777777" w:rsidR="005E5328" w:rsidRPr="00E61D25" w:rsidRDefault="005E5328" w:rsidP="009A2E3B">
            <w:pPr>
              <w:pStyle w:val="TAC"/>
              <w:rPr>
                <w:lang w:val="en-US"/>
              </w:rPr>
            </w:pPr>
          </w:p>
        </w:tc>
      </w:tr>
      <w:tr w:rsidR="005E5328" w:rsidRPr="00E61D25" w14:paraId="2335BDE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53FAF4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343CB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091C7B" w14:textId="77777777" w:rsidR="005E5328" w:rsidRPr="00E61D25" w:rsidRDefault="005E5328" w:rsidP="009A2E3B">
            <w:pPr>
              <w:pStyle w:val="TAC"/>
              <w:rPr>
                <w:lang w:val="en-US"/>
              </w:rPr>
            </w:pPr>
            <w:r w:rsidRPr="00E61D25">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966DC8" w14:textId="77777777" w:rsidR="005E5328" w:rsidRPr="00E61D25" w:rsidRDefault="005E5328" w:rsidP="009A2E3B">
            <w:pPr>
              <w:pStyle w:val="TAC"/>
              <w:rPr>
                <w:rFonts w:cs="Arial"/>
                <w:color w:val="000000"/>
                <w:szCs w:val="18"/>
                <w:lang w:val="en-US" w:bidi="ar"/>
              </w:rPr>
            </w:pPr>
            <w:r w:rsidRPr="00E61D25">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7FE55FD" w14:textId="77777777" w:rsidR="005E5328" w:rsidRPr="00E61D25" w:rsidRDefault="005E5328" w:rsidP="009A2E3B">
            <w:pPr>
              <w:pStyle w:val="TAC"/>
              <w:rPr>
                <w:lang w:val="en-US"/>
              </w:rPr>
            </w:pPr>
          </w:p>
        </w:tc>
      </w:tr>
      <w:tr w:rsidR="005E5328" w:rsidRPr="00E61D25" w14:paraId="54E852E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FC3FFF7" w14:textId="77777777" w:rsidR="005E5328" w:rsidRPr="00E61D25" w:rsidRDefault="005E5328" w:rsidP="009A2E3B">
            <w:pPr>
              <w:pStyle w:val="TAC"/>
              <w:rPr>
                <w:lang w:val="en-US" w:eastAsia="zh-CN"/>
              </w:rPr>
            </w:pPr>
            <w:r w:rsidRPr="00E61D25">
              <w:rPr>
                <w:rFonts w:eastAsia="宋体"/>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7D3FA2E2" w14:textId="77777777" w:rsidR="005E5328" w:rsidRPr="00E61D25" w:rsidRDefault="005E5328" w:rsidP="009A2E3B">
            <w:pPr>
              <w:pStyle w:val="TAC"/>
              <w:rPr>
                <w:lang w:val="en-US"/>
              </w:rPr>
            </w:pPr>
            <w:r w:rsidRPr="00E61D25">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58B77C" w14:textId="77777777" w:rsidR="005E5328" w:rsidRPr="00E61D25" w:rsidRDefault="005E5328" w:rsidP="009A2E3B">
            <w:pPr>
              <w:pStyle w:val="TAC"/>
              <w:rPr>
                <w:lang w:val="en-US"/>
              </w:rPr>
            </w:pPr>
            <w:r w:rsidRPr="00E61D25">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83BB6F" w14:textId="77777777" w:rsidR="005E5328" w:rsidRPr="00E61D25" w:rsidRDefault="005E5328" w:rsidP="009A2E3B">
            <w:pPr>
              <w:pStyle w:val="TAC"/>
              <w:rPr>
                <w:rFonts w:cs="Arial"/>
                <w:color w:val="000000"/>
                <w:szCs w:val="18"/>
                <w:lang w:val="en-US" w:bidi="ar"/>
              </w:rPr>
            </w:pPr>
            <w:r w:rsidRPr="00E61D25">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BBA4B52" w14:textId="77777777" w:rsidR="005E5328" w:rsidRPr="00E61D25" w:rsidRDefault="005E5328" w:rsidP="009A2E3B">
            <w:pPr>
              <w:pStyle w:val="TAC"/>
              <w:rPr>
                <w:lang w:val="en-US"/>
              </w:rPr>
            </w:pPr>
            <w:r w:rsidRPr="00E61D25">
              <w:rPr>
                <w:rFonts w:eastAsia="宋体"/>
                <w:lang w:val="en-US" w:eastAsia="zh-CN"/>
              </w:rPr>
              <w:t>0</w:t>
            </w:r>
          </w:p>
        </w:tc>
      </w:tr>
      <w:tr w:rsidR="005E5328" w:rsidRPr="00E61D25" w14:paraId="5C9329BC" w14:textId="77777777" w:rsidTr="009A2E3B">
        <w:trPr>
          <w:trHeight w:val="29"/>
        </w:trPr>
        <w:tc>
          <w:tcPr>
            <w:tcW w:w="2067" w:type="dxa"/>
            <w:tcBorders>
              <w:top w:val="nil"/>
              <w:left w:val="single" w:sz="4" w:space="0" w:color="auto"/>
              <w:bottom w:val="nil"/>
              <w:right w:val="single" w:sz="4" w:space="0" w:color="auto"/>
            </w:tcBorders>
            <w:vAlign w:val="center"/>
          </w:tcPr>
          <w:p w14:paraId="6FC0E75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676FD3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E263D" w14:textId="77777777" w:rsidR="005E5328" w:rsidRPr="00E61D25" w:rsidRDefault="005E5328" w:rsidP="009A2E3B">
            <w:pPr>
              <w:pStyle w:val="TAC"/>
              <w:rPr>
                <w:lang w:val="en-US"/>
              </w:rPr>
            </w:pPr>
            <w:r w:rsidRPr="00E61D25">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6DCF85" w14:textId="77777777" w:rsidR="005E5328" w:rsidRPr="00E61D25" w:rsidRDefault="005E5328" w:rsidP="009A2E3B">
            <w:pPr>
              <w:pStyle w:val="TAC"/>
              <w:rPr>
                <w:rFonts w:cs="Arial"/>
                <w:color w:val="000000"/>
                <w:szCs w:val="18"/>
                <w:lang w:val="en-US" w:bidi="ar"/>
              </w:rPr>
            </w:pPr>
            <w:r w:rsidRPr="00E61D25">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15BF0799" w14:textId="77777777" w:rsidR="005E5328" w:rsidRPr="00E61D25" w:rsidRDefault="005E5328" w:rsidP="009A2E3B">
            <w:pPr>
              <w:pStyle w:val="TAC"/>
              <w:rPr>
                <w:lang w:val="en-US"/>
              </w:rPr>
            </w:pPr>
          </w:p>
        </w:tc>
      </w:tr>
      <w:tr w:rsidR="005E5328" w:rsidRPr="00E61D25" w14:paraId="288CAAD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4B4F12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93650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98199C" w14:textId="77777777" w:rsidR="005E5328" w:rsidRPr="00E61D25" w:rsidRDefault="005E5328" w:rsidP="009A2E3B">
            <w:pPr>
              <w:pStyle w:val="TAC"/>
              <w:rPr>
                <w:lang w:val="en-US"/>
              </w:rPr>
            </w:pPr>
            <w:r w:rsidRPr="00E61D25">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1B3B95" w14:textId="77777777" w:rsidR="005E5328" w:rsidRPr="00E61D25" w:rsidRDefault="005E5328" w:rsidP="009A2E3B">
            <w:pPr>
              <w:pStyle w:val="TAC"/>
              <w:rPr>
                <w:rFonts w:cs="Arial"/>
                <w:color w:val="000000"/>
                <w:szCs w:val="18"/>
                <w:lang w:val="en-US" w:bidi="ar"/>
              </w:rPr>
            </w:pPr>
            <w:r w:rsidRPr="00E61D25">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2C988AA" w14:textId="77777777" w:rsidR="005E5328" w:rsidRPr="00E61D25" w:rsidRDefault="005E5328" w:rsidP="009A2E3B">
            <w:pPr>
              <w:pStyle w:val="TAC"/>
              <w:rPr>
                <w:lang w:val="en-US"/>
              </w:rPr>
            </w:pPr>
          </w:p>
        </w:tc>
      </w:tr>
      <w:tr w:rsidR="005E5328" w:rsidRPr="00E61D25" w14:paraId="1E0A152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781CB39" w14:textId="77777777" w:rsidR="005E5328" w:rsidRPr="00E61D25" w:rsidRDefault="005E5328" w:rsidP="009A2E3B">
            <w:pPr>
              <w:pStyle w:val="TAC"/>
              <w:rPr>
                <w:lang w:val="en-US" w:eastAsia="zh-CN"/>
              </w:rPr>
            </w:pPr>
            <w:r w:rsidRPr="00E61D25">
              <w:t>CA_n7A-n26A-n78A</w:t>
            </w:r>
          </w:p>
        </w:tc>
        <w:tc>
          <w:tcPr>
            <w:tcW w:w="1829" w:type="dxa"/>
            <w:tcBorders>
              <w:top w:val="single" w:sz="4" w:space="0" w:color="auto"/>
              <w:left w:val="single" w:sz="4" w:space="0" w:color="auto"/>
              <w:bottom w:val="nil"/>
              <w:right w:val="single" w:sz="4" w:space="0" w:color="auto"/>
            </w:tcBorders>
            <w:vAlign w:val="center"/>
          </w:tcPr>
          <w:p w14:paraId="095E257F" w14:textId="77777777" w:rsidR="005E5328" w:rsidRPr="00E61D25" w:rsidRDefault="005E5328" w:rsidP="009A2E3B">
            <w:pPr>
              <w:pStyle w:val="TAC"/>
              <w:rPr>
                <w:szCs w:val="18"/>
                <w:lang w:val="en-US" w:eastAsia="zh-CN"/>
              </w:rPr>
            </w:pPr>
            <w:r w:rsidRPr="00E61D25">
              <w:rPr>
                <w:szCs w:val="18"/>
                <w:lang w:val="en-US" w:eastAsia="zh-CN"/>
              </w:rPr>
              <w:t>CA_n7A-n26A</w:t>
            </w:r>
          </w:p>
          <w:p w14:paraId="7BD1402A" w14:textId="77777777" w:rsidR="005E5328" w:rsidRPr="00E61D25" w:rsidRDefault="005E5328" w:rsidP="009A2E3B">
            <w:pPr>
              <w:pStyle w:val="TAC"/>
              <w:rPr>
                <w:szCs w:val="18"/>
                <w:lang w:val="en-US" w:eastAsia="zh-CN"/>
              </w:rPr>
            </w:pPr>
            <w:r w:rsidRPr="00E61D25">
              <w:rPr>
                <w:szCs w:val="18"/>
                <w:lang w:val="en-US" w:eastAsia="zh-CN"/>
              </w:rPr>
              <w:t>CA_n7A-n78A</w:t>
            </w:r>
          </w:p>
          <w:p w14:paraId="259792F4" w14:textId="77777777" w:rsidR="005E5328" w:rsidRPr="00E61D25" w:rsidRDefault="005E5328" w:rsidP="009A2E3B">
            <w:pPr>
              <w:pStyle w:val="TAC"/>
              <w:rPr>
                <w:lang w:val="en-US"/>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2ED72AE" w14:textId="77777777" w:rsidR="005E5328" w:rsidRPr="00E61D25" w:rsidRDefault="005E5328" w:rsidP="009A2E3B">
            <w:pPr>
              <w:pStyle w:val="TAC"/>
              <w:rPr>
                <w:rFonts w:eastAsia="宋体"/>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556776" w14:textId="77777777" w:rsidR="005E5328" w:rsidRPr="00E61D25" w:rsidRDefault="005E5328" w:rsidP="009A2E3B">
            <w:pPr>
              <w:pStyle w:val="TAC"/>
              <w:rPr>
                <w:rFonts w:eastAsia="宋体"/>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40</w:t>
            </w:r>
            <w:r w:rsidRPr="00E61D25">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96EE313" w14:textId="77777777" w:rsidR="005E5328" w:rsidRPr="00E61D25" w:rsidRDefault="005E5328" w:rsidP="009A2E3B">
            <w:pPr>
              <w:pStyle w:val="TAC"/>
              <w:rPr>
                <w:lang w:val="en-US"/>
              </w:rPr>
            </w:pPr>
            <w:r w:rsidRPr="00E61D25">
              <w:rPr>
                <w:rFonts w:hint="eastAsia"/>
                <w:szCs w:val="18"/>
                <w:lang w:val="en-US" w:eastAsia="zh-CN"/>
              </w:rPr>
              <w:t>0</w:t>
            </w:r>
          </w:p>
        </w:tc>
      </w:tr>
      <w:tr w:rsidR="005E5328" w:rsidRPr="00E61D25" w14:paraId="3D271153" w14:textId="77777777" w:rsidTr="009A2E3B">
        <w:trPr>
          <w:trHeight w:val="29"/>
        </w:trPr>
        <w:tc>
          <w:tcPr>
            <w:tcW w:w="2067" w:type="dxa"/>
            <w:tcBorders>
              <w:top w:val="nil"/>
              <w:left w:val="single" w:sz="4" w:space="0" w:color="auto"/>
              <w:bottom w:val="nil"/>
              <w:right w:val="single" w:sz="4" w:space="0" w:color="auto"/>
            </w:tcBorders>
            <w:vAlign w:val="center"/>
          </w:tcPr>
          <w:p w14:paraId="03D9B34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1BED91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C548D" w14:textId="77777777" w:rsidR="005E5328" w:rsidRPr="00E61D25" w:rsidRDefault="005E5328" w:rsidP="009A2E3B">
            <w:pPr>
              <w:pStyle w:val="TAC"/>
              <w:rPr>
                <w:rFonts w:eastAsia="宋体"/>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647A58" w14:textId="77777777" w:rsidR="005E5328" w:rsidRPr="00E61D25" w:rsidRDefault="005E5328" w:rsidP="009A2E3B">
            <w:pPr>
              <w:pStyle w:val="TAC"/>
              <w:rPr>
                <w:rFonts w:eastAsia="宋体"/>
                <w:lang w:val="en-US" w:eastAsia="zh-CN" w:bidi="ar"/>
              </w:rPr>
            </w:pPr>
            <w:r w:rsidRPr="00E61D25">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B642A1" w14:textId="77777777" w:rsidR="005E5328" w:rsidRPr="00E61D25" w:rsidRDefault="005E5328" w:rsidP="009A2E3B">
            <w:pPr>
              <w:pStyle w:val="TAC"/>
              <w:rPr>
                <w:lang w:val="en-US"/>
              </w:rPr>
            </w:pPr>
          </w:p>
        </w:tc>
      </w:tr>
      <w:tr w:rsidR="005E5328" w:rsidRPr="00E61D25" w14:paraId="4BF4260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ED07A4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F03A4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F7B37F" w14:textId="77777777" w:rsidR="005E5328" w:rsidRPr="00E61D25" w:rsidRDefault="005E5328" w:rsidP="009A2E3B">
            <w:pPr>
              <w:pStyle w:val="TAC"/>
              <w:rPr>
                <w:rFonts w:eastAsia="宋体"/>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ADC77B" w14:textId="77777777" w:rsidR="005E5328" w:rsidRPr="00E61D25" w:rsidRDefault="005E5328" w:rsidP="009A2E3B">
            <w:pPr>
              <w:pStyle w:val="TAC"/>
              <w:rPr>
                <w:rFonts w:eastAsia="宋体"/>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CAAA4C" w14:textId="77777777" w:rsidR="005E5328" w:rsidRPr="00E61D25" w:rsidRDefault="005E5328" w:rsidP="009A2E3B">
            <w:pPr>
              <w:pStyle w:val="TAC"/>
              <w:rPr>
                <w:lang w:val="en-US"/>
              </w:rPr>
            </w:pPr>
          </w:p>
        </w:tc>
      </w:tr>
      <w:tr w:rsidR="005E5328" w:rsidRPr="00E61D25" w14:paraId="77D09D49" w14:textId="77777777" w:rsidTr="009A2E3B">
        <w:trPr>
          <w:trHeight w:val="29"/>
        </w:trPr>
        <w:tc>
          <w:tcPr>
            <w:tcW w:w="2067" w:type="dxa"/>
            <w:tcBorders>
              <w:top w:val="single" w:sz="4" w:space="0" w:color="auto"/>
              <w:left w:val="single" w:sz="4" w:space="0" w:color="auto"/>
              <w:bottom w:val="nil"/>
              <w:right w:val="single" w:sz="4" w:space="0" w:color="auto"/>
            </w:tcBorders>
          </w:tcPr>
          <w:p w14:paraId="70640DFE" w14:textId="77777777" w:rsidR="005E5328" w:rsidRPr="00E61D25" w:rsidRDefault="005E5328" w:rsidP="009A2E3B">
            <w:pPr>
              <w:pStyle w:val="TAC"/>
            </w:pPr>
            <w:r w:rsidRPr="00E61D25">
              <w:t>CA_n7A-n26A-n78(2A)</w:t>
            </w:r>
          </w:p>
        </w:tc>
        <w:tc>
          <w:tcPr>
            <w:tcW w:w="1829" w:type="dxa"/>
            <w:tcBorders>
              <w:top w:val="single" w:sz="4" w:space="0" w:color="auto"/>
              <w:left w:val="single" w:sz="4" w:space="0" w:color="auto"/>
              <w:bottom w:val="nil"/>
              <w:right w:val="single" w:sz="4" w:space="0" w:color="auto"/>
            </w:tcBorders>
            <w:vAlign w:val="center"/>
          </w:tcPr>
          <w:p w14:paraId="4979CA99" w14:textId="77777777" w:rsidR="005E5328" w:rsidRPr="00E61D25" w:rsidRDefault="005E5328" w:rsidP="009A2E3B">
            <w:pPr>
              <w:pStyle w:val="TAC"/>
              <w:rPr>
                <w:szCs w:val="18"/>
                <w:lang w:val="en-US" w:eastAsia="zh-CN"/>
              </w:rPr>
            </w:pPr>
            <w:r w:rsidRPr="00E61D25">
              <w:rPr>
                <w:szCs w:val="18"/>
                <w:lang w:val="en-US" w:eastAsia="zh-CN"/>
              </w:rPr>
              <w:t>CA_n7A-n26A</w:t>
            </w:r>
          </w:p>
          <w:p w14:paraId="605E3D33" w14:textId="77777777" w:rsidR="005E5328" w:rsidRPr="00E61D25" w:rsidRDefault="005E5328" w:rsidP="009A2E3B">
            <w:pPr>
              <w:pStyle w:val="TAC"/>
              <w:rPr>
                <w:szCs w:val="18"/>
                <w:lang w:val="en-US" w:eastAsia="zh-CN"/>
              </w:rPr>
            </w:pPr>
            <w:r w:rsidRPr="00E61D25">
              <w:rPr>
                <w:szCs w:val="18"/>
                <w:lang w:val="en-US" w:eastAsia="zh-CN"/>
              </w:rPr>
              <w:t>CA_n7A-n78A</w:t>
            </w:r>
          </w:p>
          <w:p w14:paraId="1A5EC3C4" w14:textId="77777777" w:rsidR="005E5328" w:rsidRPr="00E61D25" w:rsidRDefault="005E5328" w:rsidP="009A2E3B">
            <w:pPr>
              <w:pStyle w:val="TAC"/>
              <w:rPr>
                <w:szCs w:val="18"/>
                <w:lang w:val="en-US"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08901CE" w14:textId="77777777" w:rsidR="005E5328" w:rsidRPr="00E61D25" w:rsidRDefault="005E5328" w:rsidP="009A2E3B">
            <w:pPr>
              <w:pStyle w:val="TAC"/>
              <w:rPr>
                <w:color w:val="000000"/>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17203D"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93CAD4A" w14:textId="77777777" w:rsidR="005E5328" w:rsidRPr="00E61D25" w:rsidRDefault="005E5328" w:rsidP="009A2E3B">
            <w:pPr>
              <w:pStyle w:val="TAC"/>
              <w:rPr>
                <w:szCs w:val="18"/>
                <w:lang w:val="en-US" w:eastAsia="zh-CN"/>
              </w:rPr>
            </w:pPr>
            <w:r w:rsidRPr="00E61D25">
              <w:rPr>
                <w:lang w:val="en-US"/>
              </w:rPr>
              <w:t>0</w:t>
            </w:r>
          </w:p>
        </w:tc>
      </w:tr>
      <w:tr w:rsidR="005E5328" w:rsidRPr="00E61D25" w14:paraId="27C9C73D" w14:textId="77777777" w:rsidTr="009A2E3B">
        <w:trPr>
          <w:trHeight w:val="29"/>
        </w:trPr>
        <w:tc>
          <w:tcPr>
            <w:tcW w:w="2067" w:type="dxa"/>
            <w:tcBorders>
              <w:top w:val="nil"/>
              <w:left w:val="single" w:sz="4" w:space="0" w:color="auto"/>
              <w:bottom w:val="nil"/>
              <w:right w:val="single" w:sz="4" w:space="0" w:color="auto"/>
            </w:tcBorders>
          </w:tcPr>
          <w:p w14:paraId="192EFC92" w14:textId="77777777" w:rsidR="005E5328" w:rsidRPr="00E61D25" w:rsidRDefault="005E5328" w:rsidP="009A2E3B">
            <w:pPr>
              <w:pStyle w:val="TAC"/>
            </w:pPr>
          </w:p>
        </w:tc>
        <w:tc>
          <w:tcPr>
            <w:tcW w:w="1829" w:type="dxa"/>
            <w:tcBorders>
              <w:top w:val="nil"/>
              <w:left w:val="single" w:sz="4" w:space="0" w:color="auto"/>
              <w:bottom w:val="nil"/>
              <w:right w:val="single" w:sz="4" w:space="0" w:color="auto"/>
            </w:tcBorders>
            <w:vAlign w:val="center"/>
          </w:tcPr>
          <w:p w14:paraId="3A9C3B0A"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1CBD9" w14:textId="77777777" w:rsidR="005E5328" w:rsidRPr="00E61D25" w:rsidRDefault="005E5328" w:rsidP="009A2E3B">
            <w:pPr>
              <w:pStyle w:val="TAC"/>
              <w:rPr>
                <w:color w:val="000000"/>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45F5CE" w14:textId="77777777" w:rsidR="005E5328" w:rsidRPr="00E61D25" w:rsidRDefault="005E5328" w:rsidP="009A2E3B">
            <w:pPr>
              <w:pStyle w:val="TAC"/>
              <w:rPr>
                <w:rFonts w:eastAsia="宋体" w:cs="Arial"/>
                <w:szCs w:val="18"/>
                <w:lang w:val="en-US" w:eastAsia="zh-CN" w:bidi="ar"/>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0F3E5F6" w14:textId="77777777" w:rsidR="005E5328" w:rsidRPr="00E61D25" w:rsidRDefault="005E5328" w:rsidP="009A2E3B">
            <w:pPr>
              <w:pStyle w:val="TAC"/>
              <w:rPr>
                <w:szCs w:val="18"/>
                <w:lang w:val="en-US" w:eastAsia="zh-CN"/>
              </w:rPr>
            </w:pPr>
          </w:p>
        </w:tc>
      </w:tr>
      <w:tr w:rsidR="005E5328" w:rsidRPr="00E61D25" w14:paraId="6FD36C16" w14:textId="77777777" w:rsidTr="009A2E3B">
        <w:trPr>
          <w:trHeight w:val="29"/>
        </w:trPr>
        <w:tc>
          <w:tcPr>
            <w:tcW w:w="2067" w:type="dxa"/>
            <w:tcBorders>
              <w:top w:val="nil"/>
              <w:left w:val="single" w:sz="4" w:space="0" w:color="auto"/>
              <w:bottom w:val="single" w:sz="4" w:space="0" w:color="auto"/>
              <w:right w:val="single" w:sz="4" w:space="0" w:color="auto"/>
            </w:tcBorders>
          </w:tcPr>
          <w:p w14:paraId="02ED43D6" w14:textId="77777777" w:rsidR="005E5328" w:rsidRPr="00E61D25" w:rsidRDefault="005E5328" w:rsidP="009A2E3B">
            <w:pPr>
              <w:pStyle w:val="TAC"/>
            </w:pPr>
          </w:p>
        </w:tc>
        <w:tc>
          <w:tcPr>
            <w:tcW w:w="1829" w:type="dxa"/>
            <w:tcBorders>
              <w:top w:val="nil"/>
              <w:left w:val="single" w:sz="4" w:space="0" w:color="auto"/>
              <w:bottom w:val="single" w:sz="4" w:space="0" w:color="auto"/>
              <w:right w:val="single" w:sz="4" w:space="0" w:color="auto"/>
            </w:tcBorders>
            <w:vAlign w:val="center"/>
          </w:tcPr>
          <w:p w14:paraId="63500B1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68F92" w14:textId="77777777" w:rsidR="005E5328" w:rsidRPr="00E61D25" w:rsidRDefault="005E5328" w:rsidP="009A2E3B">
            <w:pPr>
              <w:pStyle w:val="TAC"/>
              <w:rPr>
                <w:color w:val="000000"/>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7E9FCB" w14:textId="77777777" w:rsidR="005E5328" w:rsidRPr="00E61D25" w:rsidRDefault="005E5328" w:rsidP="009A2E3B">
            <w:pPr>
              <w:pStyle w:val="TAC"/>
              <w:rPr>
                <w:rFonts w:eastAsia="宋体" w:cs="Arial"/>
                <w:szCs w:val="18"/>
                <w:lang w:val="en-US" w:eastAsia="zh-CN" w:bidi="ar"/>
              </w:rPr>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0C4FABA" w14:textId="77777777" w:rsidR="005E5328" w:rsidRPr="00E61D25" w:rsidRDefault="005E5328" w:rsidP="009A2E3B">
            <w:pPr>
              <w:pStyle w:val="TAC"/>
              <w:rPr>
                <w:szCs w:val="18"/>
                <w:lang w:val="en-US" w:eastAsia="zh-CN"/>
              </w:rPr>
            </w:pPr>
          </w:p>
        </w:tc>
      </w:tr>
      <w:tr w:rsidR="005E5328" w:rsidRPr="00E61D25" w14:paraId="268AB1D7" w14:textId="77777777" w:rsidTr="009A2E3B">
        <w:trPr>
          <w:trHeight w:val="29"/>
        </w:trPr>
        <w:tc>
          <w:tcPr>
            <w:tcW w:w="2067" w:type="dxa"/>
            <w:tcBorders>
              <w:top w:val="single" w:sz="4" w:space="0" w:color="auto"/>
              <w:left w:val="single" w:sz="4" w:space="0" w:color="auto"/>
              <w:bottom w:val="nil"/>
              <w:right w:val="single" w:sz="4" w:space="0" w:color="auto"/>
            </w:tcBorders>
          </w:tcPr>
          <w:p w14:paraId="1CE682E1" w14:textId="77777777" w:rsidR="005E5328" w:rsidRPr="00E61D25" w:rsidRDefault="005E5328" w:rsidP="009A2E3B">
            <w:pPr>
              <w:pStyle w:val="TAC"/>
            </w:pPr>
            <w:r w:rsidRPr="00E61D25">
              <w:t>CA_n7A-n26(2A)-n78A</w:t>
            </w:r>
          </w:p>
        </w:tc>
        <w:tc>
          <w:tcPr>
            <w:tcW w:w="1829" w:type="dxa"/>
            <w:tcBorders>
              <w:top w:val="single" w:sz="4" w:space="0" w:color="auto"/>
              <w:left w:val="single" w:sz="4" w:space="0" w:color="auto"/>
              <w:bottom w:val="nil"/>
              <w:right w:val="single" w:sz="4" w:space="0" w:color="auto"/>
            </w:tcBorders>
            <w:vAlign w:val="center"/>
          </w:tcPr>
          <w:p w14:paraId="5237A104" w14:textId="77777777" w:rsidR="005E5328" w:rsidRPr="00E61D25" w:rsidRDefault="005E5328" w:rsidP="009A2E3B">
            <w:pPr>
              <w:pStyle w:val="TAC"/>
              <w:rPr>
                <w:szCs w:val="18"/>
                <w:lang w:val="en-US" w:eastAsia="zh-CN"/>
              </w:rPr>
            </w:pPr>
            <w:r w:rsidRPr="00E61D25">
              <w:rPr>
                <w:szCs w:val="18"/>
                <w:lang w:val="en-US" w:eastAsia="zh-CN"/>
              </w:rPr>
              <w:t>CA_n7A-n26A</w:t>
            </w:r>
          </w:p>
          <w:p w14:paraId="3B2907E5" w14:textId="77777777" w:rsidR="005E5328" w:rsidRPr="00E61D25" w:rsidRDefault="005E5328" w:rsidP="009A2E3B">
            <w:pPr>
              <w:pStyle w:val="TAC"/>
              <w:rPr>
                <w:szCs w:val="18"/>
                <w:lang w:val="en-US" w:eastAsia="zh-CN"/>
              </w:rPr>
            </w:pPr>
            <w:r w:rsidRPr="00E61D25">
              <w:rPr>
                <w:szCs w:val="18"/>
                <w:lang w:val="en-US" w:eastAsia="zh-CN"/>
              </w:rPr>
              <w:t>CA_n7A-n78A</w:t>
            </w:r>
          </w:p>
          <w:p w14:paraId="3020B62E" w14:textId="77777777" w:rsidR="005E5328" w:rsidRPr="00E61D25" w:rsidRDefault="005E5328" w:rsidP="009A2E3B">
            <w:pPr>
              <w:pStyle w:val="TAC"/>
              <w:rPr>
                <w:szCs w:val="18"/>
                <w:lang w:val="en-US"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1F9E251" w14:textId="77777777" w:rsidR="005E5328" w:rsidRPr="00E61D25" w:rsidRDefault="005E5328" w:rsidP="009A2E3B">
            <w:pPr>
              <w:pStyle w:val="TAC"/>
              <w:rPr>
                <w:color w:val="000000"/>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6C34F0"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437AA3D" w14:textId="77777777" w:rsidR="005E5328" w:rsidRPr="00E61D25" w:rsidRDefault="005E5328" w:rsidP="009A2E3B">
            <w:pPr>
              <w:pStyle w:val="TAC"/>
              <w:rPr>
                <w:szCs w:val="18"/>
                <w:lang w:val="en-US" w:eastAsia="zh-CN"/>
              </w:rPr>
            </w:pPr>
            <w:r w:rsidRPr="00E61D25">
              <w:rPr>
                <w:lang w:val="en-US"/>
              </w:rPr>
              <w:t>0</w:t>
            </w:r>
          </w:p>
        </w:tc>
      </w:tr>
      <w:tr w:rsidR="005E5328" w:rsidRPr="00E61D25" w14:paraId="0D0DEB0E" w14:textId="77777777" w:rsidTr="009A2E3B">
        <w:trPr>
          <w:trHeight w:val="29"/>
        </w:trPr>
        <w:tc>
          <w:tcPr>
            <w:tcW w:w="2067" w:type="dxa"/>
            <w:tcBorders>
              <w:top w:val="nil"/>
              <w:left w:val="single" w:sz="4" w:space="0" w:color="auto"/>
              <w:bottom w:val="nil"/>
              <w:right w:val="single" w:sz="4" w:space="0" w:color="auto"/>
            </w:tcBorders>
          </w:tcPr>
          <w:p w14:paraId="31D54A1E" w14:textId="77777777" w:rsidR="005E5328" w:rsidRPr="00E61D25" w:rsidRDefault="005E5328" w:rsidP="009A2E3B">
            <w:pPr>
              <w:pStyle w:val="TAC"/>
            </w:pPr>
          </w:p>
        </w:tc>
        <w:tc>
          <w:tcPr>
            <w:tcW w:w="1829" w:type="dxa"/>
            <w:tcBorders>
              <w:top w:val="nil"/>
              <w:left w:val="single" w:sz="4" w:space="0" w:color="auto"/>
              <w:bottom w:val="nil"/>
              <w:right w:val="single" w:sz="4" w:space="0" w:color="auto"/>
            </w:tcBorders>
            <w:vAlign w:val="center"/>
          </w:tcPr>
          <w:p w14:paraId="5E891F89"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BC547" w14:textId="77777777" w:rsidR="005E5328" w:rsidRPr="00E61D25" w:rsidRDefault="005E5328" w:rsidP="009A2E3B">
            <w:pPr>
              <w:pStyle w:val="TAC"/>
              <w:rPr>
                <w:color w:val="000000"/>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1C0DF6" w14:textId="77777777" w:rsidR="005E5328" w:rsidRPr="00E61D25" w:rsidRDefault="005E5328" w:rsidP="009A2E3B">
            <w:pPr>
              <w:pStyle w:val="TAC"/>
              <w:rPr>
                <w:rFonts w:eastAsia="宋体" w:cs="Arial"/>
                <w:szCs w:val="18"/>
                <w:lang w:val="en-US" w:eastAsia="zh-CN" w:bidi="ar"/>
              </w:rPr>
            </w:pPr>
            <w:r w:rsidRPr="00E61D25">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D504FAF" w14:textId="77777777" w:rsidR="005E5328" w:rsidRPr="00E61D25" w:rsidRDefault="005E5328" w:rsidP="009A2E3B">
            <w:pPr>
              <w:pStyle w:val="TAC"/>
              <w:rPr>
                <w:szCs w:val="18"/>
                <w:lang w:val="en-US" w:eastAsia="zh-CN"/>
              </w:rPr>
            </w:pPr>
          </w:p>
        </w:tc>
      </w:tr>
      <w:tr w:rsidR="005E5328" w:rsidRPr="00E61D25" w14:paraId="4CCFD063" w14:textId="77777777" w:rsidTr="009A2E3B">
        <w:trPr>
          <w:trHeight w:val="29"/>
        </w:trPr>
        <w:tc>
          <w:tcPr>
            <w:tcW w:w="2067" w:type="dxa"/>
            <w:tcBorders>
              <w:top w:val="nil"/>
              <w:left w:val="single" w:sz="4" w:space="0" w:color="auto"/>
              <w:bottom w:val="single" w:sz="4" w:space="0" w:color="auto"/>
              <w:right w:val="single" w:sz="4" w:space="0" w:color="auto"/>
            </w:tcBorders>
          </w:tcPr>
          <w:p w14:paraId="69FF42F0" w14:textId="77777777" w:rsidR="005E5328" w:rsidRPr="00E61D25" w:rsidRDefault="005E5328" w:rsidP="009A2E3B">
            <w:pPr>
              <w:pStyle w:val="TAC"/>
            </w:pPr>
          </w:p>
        </w:tc>
        <w:tc>
          <w:tcPr>
            <w:tcW w:w="1829" w:type="dxa"/>
            <w:tcBorders>
              <w:top w:val="nil"/>
              <w:left w:val="single" w:sz="4" w:space="0" w:color="auto"/>
              <w:bottom w:val="single" w:sz="4" w:space="0" w:color="auto"/>
              <w:right w:val="single" w:sz="4" w:space="0" w:color="auto"/>
            </w:tcBorders>
            <w:vAlign w:val="center"/>
          </w:tcPr>
          <w:p w14:paraId="00B7DCA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81ED3" w14:textId="77777777" w:rsidR="005E5328" w:rsidRPr="00E61D25" w:rsidRDefault="005E5328" w:rsidP="009A2E3B">
            <w:pPr>
              <w:pStyle w:val="TAC"/>
              <w:rPr>
                <w:color w:val="000000"/>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E354AD"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3455E4" w14:textId="77777777" w:rsidR="005E5328" w:rsidRPr="00E61D25" w:rsidRDefault="005E5328" w:rsidP="009A2E3B">
            <w:pPr>
              <w:pStyle w:val="TAC"/>
              <w:rPr>
                <w:szCs w:val="18"/>
                <w:lang w:val="en-US" w:eastAsia="zh-CN"/>
              </w:rPr>
            </w:pPr>
          </w:p>
        </w:tc>
      </w:tr>
      <w:tr w:rsidR="005E5328" w:rsidRPr="00E61D25" w14:paraId="2CF68E63" w14:textId="77777777" w:rsidTr="009A2E3B">
        <w:trPr>
          <w:trHeight w:val="29"/>
        </w:trPr>
        <w:tc>
          <w:tcPr>
            <w:tcW w:w="2067" w:type="dxa"/>
            <w:tcBorders>
              <w:top w:val="single" w:sz="4" w:space="0" w:color="auto"/>
              <w:left w:val="single" w:sz="4" w:space="0" w:color="auto"/>
              <w:bottom w:val="nil"/>
              <w:right w:val="single" w:sz="4" w:space="0" w:color="auto"/>
            </w:tcBorders>
          </w:tcPr>
          <w:p w14:paraId="5B7A4785" w14:textId="77777777" w:rsidR="005E5328" w:rsidRPr="00E61D25" w:rsidRDefault="005E5328" w:rsidP="009A2E3B">
            <w:pPr>
              <w:pStyle w:val="TAC"/>
            </w:pPr>
            <w:r w:rsidRPr="00E61D25">
              <w:t>CA_n7A-n26(2A)-n78(2A)</w:t>
            </w:r>
          </w:p>
        </w:tc>
        <w:tc>
          <w:tcPr>
            <w:tcW w:w="1829" w:type="dxa"/>
            <w:tcBorders>
              <w:top w:val="single" w:sz="4" w:space="0" w:color="auto"/>
              <w:left w:val="single" w:sz="4" w:space="0" w:color="auto"/>
              <w:bottom w:val="nil"/>
              <w:right w:val="single" w:sz="4" w:space="0" w:color="auto"/>
            </w:tcBorders>
            <w:vAlign w:val="center"/>
          </w:tcPr>
          <w:p w14:paraId="7D16A62F" w14:textId="77777777" w:rsidR="005E5328" w:rsidRPr="00E61D25" w:rsidRDefault="005E5328" w:rsidP="009A2E3B">
            <w:pPr>
              <w:pStyle w:val="TAC"/>
              <w:rPr>
                <w:szCs w:val="18"/>
                <w:lang w:val="en-US" w:eastAsia="zh-CN"/>
              </w:rPr>
            </w:pPr>
            <w:r w:rsidRPr="00E61D25">
              <w:rPr>
                <w:szCs w:val="18"/>
                <w:lang w:val="en-US" w:eastAsia="zh-CN"/>
              </w:rPr>
              <w:t>CA_n7A-n26A</w:t>
            </w:r>
          </w:p>
          <w:p w14:paraId="68F2565A" w14:textId="77777777" w:rsidR="005E5328" w:rsidRPr="00E61D25" w:rsidRDefault="005E5328" w:rsidP="009A2E3B">
            <w:pPr>
              <w:pStyle w:val="TAC"/>
              <w:rPr>
                <w:szCs w:val="18"/>
                <w:lang w:val="en-US" w:eastAsia="zh-CN"/>
              </w:rPr>
            </w:pPr>
            <w:r w:rsidRPr="00E61D25">
              <w:rPr>
                <w:szCs w:val="18"/>
                <w:lang w:val="en-US" w:eastAsia="zh-CN"/>
              </w:rPr>
              <w:t>CA_n7A-n78A</w:t>
            </w:r>
          </w:p>
          <w:p w14:paraId="33E7AF82" w14:textId="77777777" w:rsidR="005E5328" w:rsidRPr="00E61D25" w:rsidRDefault="005E5328" w:rsidP="009A2E3B">
            <w:pPr>
              <w:pStyle w:val="TAC"/>
              <w:rPr>
                <w:szCs w:val="18"/>
                <w:lang w:val="en-US"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A44EEE2" w14:textId="77777777" w:rsidR="005E5328" w:rsidRPr="00E61D25" w:rsidRDefault="005E5328" w:rsidP="009A2E3B">
            <w:pPr>
              <w:pStyle w:val="TAC"/>
              <w:rPr>
                <w:color w:val="000000"/>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8D3A15" w14:textId="77777777" w:rsidR="005E5328" w:rsidRPr="00E61D25" w:rsidRDefault="005E5328" w:rsidP="009A2E3B">
            <w:pPr>
              <w:pStyle w:val="TAC"/>
              <w:rPr>
                <w:rFonts w:eastAsia="宋体" w:cs="Arial"/>
                <w:szCs w:val="18"/>
                <w:lang w:val="en-US" w:eastAsia="zh-CN" w:bidi="ar"/>
              </w:rPr>
            </w:pPr>
            <w:r w:rsidRPr="00E61D25">
              <w:rPr>
                <w:rFonts w:eastAsia="宋体" w:cs="Arial"/>
                <w:szCs w:val="18"/>
                <w:lang w:val="en-US" w:eastAsia="zh-CN" w:bidi="ar"/>
              </w:rPr>
              <w:t>5, 10, 15, 20, 25, 30</w:t>
            </w:r>
            <w:r w:rsidRPr="00E61D25">
              <w:rPr>
                <w:rFonts w:eastAsia="宋体" w:cs="Arial" w:hint="eastAsia"/>
                <w:szCs w:val="18"/>
                <w:lang w:val="en-US" w:eastAsia="zh-CN" w:bidi="ar"/>
              </w:rPr>
              <w:t xml:space="preserve">, </w:t>
            </w:r>
            <w:r w:rsidRPr="00E61D25">
              <w:rPr>
                <w:rFonts w:eastAsia="宋体" w:cs="Arial"/>
                <w:szCs w:val="18"/>
                <w:lang w:val="en-US" w:eastAsia="zh-CN" w:bidi="ar"/>
              </w:rPr>
              <w:t xml:space="preserve">35, </w:t>
            </w:r>
            <w:r w:rsidRPr="00E61D25">
              <w:rPr>
                <w:rFonts w:eastAsia="宋体" w:cs="Arial" w:hint="eastAsia"/>
                <w:szCs w:val="18"/>
                <w:lang w:val="en-US" w:eastAsia="zh-CN" w:bidi="ar"/>
              </w:rPr>
              <w:t>40</w:t>
            </w:r>
            <w:r w:rsidRPr="00E61D25">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1F9F346" w14:textId="77777777" w:rsidR="005E5328" w:rsidRPr="00E61D25" w:rsidRDefault="005E5328" w:rsidP="009A2E3B">
            <w:pPr>
              <w:pStyle w:val="TAC"/>
              <w:rPr>
                <w:szCs w:val="18"/>
                <w:lang w:val="en-US" w:eastAsia="zh-CN"/>
              </w:rPr>
            </w:pPr>
            <w:r w:rsidRPr="00E61D25">
              <w:rPr>
                <w:lang w:val="en-US"/>
              </w:rPr>
              <w:t>0</w:t>
            </w:r>
          </w:p>
        </w:tc>
      </w:tr>
      <w:tr w:rsidR="005E5328" w:rsidRPr="00E61D25" w14:paraId="392A6C64" w14:textId="77777777" w:rsidTr="009A2E3B">
        <w:trPr>
          <w:trHeight w:val="29"/>
        </w:trPr>
        <w:tc>
          <w:tcPr>
            <w:tcW w:w="2067" w:type="dxa"/>
            <w:tcBorders>
              <w:top w:val="nil"/>
              <w:left w:val="single" w:sz="4" w:space="0" w:color="auto"/>
              <w:bottom w:val="nil"/>
              <w:right w:val="single" w:sz="4" w:space="0" w:color="auto"/>
            </w:tcBorders>
            <w:vAlign w:val="center"/>
          </w:tcPr>
          <w:p w14:paraId="09C12A29" w14:textId="77777777" w:rsidR="005E5328" w:rsidRPr="00E61D25" w:rsidRDefault="005E5328" w:rsidP="009A2E3B">
            <w:pPr>
              <w:pStyle w:val="TAC"/>
            </w:pPr>
          </w:p>
        </w:tc>
        <w:tc>
          <w:tcPr>
            <w:tcW w:w="1829" w:type="dxa"/>
            <w:tcBorders>
              <w:top w:val="nil"/>
              <w:left w:val="single" w:sz="4" w:space="0" w:color="auto"/>
              <w:bottom w:val="nil"/>
              <w:right w:val="single" w:sz="4" w:space="0" w:color="auto"/>
            </w:tcBorders>
            <w:vAlign w:val="center"/>
          </w:tcPr>
          <w:p w14:paraId="527B113A"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0CFF6" w14:textId="77777777" w:rsidR="005E5328" w:rsidRPr="00E61D25" w:rsidRDefault="005E5328" w:rsidP="009A2E3B">
            <w:pPr>
              <w:pStyle w:val="TAC"/>
              <w:rPr>
                <w:color w:val="000000"/>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46EDCD" w14:textId="77777777" w:rsidR="005E5328" w:rsidRPr="00E61D25" w:rsidRDefault="005E5328" w:rsidP="009A2E3B">
            <w:pPr>
              <w:pStyle w:val="TAC"/>
              <w:rPr>
                <w:rFonts w:eastAsia="宋体" w:cs="Arial"/>
                <w:szCs w:val="18"/>
                <w:lang w:val="en-US" w:eastAsia="zh-CN" w:bidi="ar"/>
              </w:rPr>
            </w:pPr>
            <w:r w:rsidRPr="00E61D25">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D1DBEB8" w14:textId="77777777" w:rsidR="005E5328" w:rsidRPr="00E61D25" w:rsidRDefault="005E5328" w:rsidP="009A2E3B">
            <w:pPr>
              <w:pStyle w:val="TAC"/>
              <w:rPr>
                <w:szCs w:val="18"/>
                <w:lang w:val="en-US" w:eastAsia="zh-CN"/>
              </w:rPr>
            </w:pPr>
          </w:p>
        </w:tc>
      </w:tr>
      <w:tr w:rsidR="005E5328" w:rsidRPr="00E61D25" w14:paraId="64425E5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B8D001C" w14:textId="77777777" w:rsidR="005E5328" w:rsidRPr="00E61D25" w:rsidRDefault="005E5328" w:rsidP="009A2E3B">
            <w:pPr>
              <w:pStyle w:val="TAC"/>
            </w:pPr>
          </w:p>
        </w:tc>
        <w:tc>
          <w:tcPr>
            <w:tcW w:w="1829" w:type="dxa"/>
            <w:tcBorders>
              <w:top w:val="nil"/>
              <w:left w:val="single" w:sz="4" w:space="0" w:color="auto"/>
              <w:bottom w:val="single" w:sz="4" w:space="0" w:color="auto"/>
              <w:right w:val="single" w:sz="4" w:space="0" w:color="auto"/>
            </w:tcBorders>
            <w:vAlign w:val="center"/>
          </w:tcPr>
          <w:p w14:paraId="5B4A0C76"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CDFFC" w14:textId="77777777" w:rsidR="005E5328" w:rsidRPr="00E61D25" w:rsidRDefault="005E5328" w:rsidP="009A2E3B">
            <w:pPr>
              <w:pStyle w:val="TAC"/>
              <w:rPr>
                <w:color w:val="000000"/>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B9AD93" w14:textId="77777777" w:rsidR="005E5328" w:rsidRPr="00E61D25" w:rsidRDefault="005E5328" w:rsidP="009A2E3B">
            <w:pPr>
              <w:pStyle w:val="TAC"/>
              <w:rPr>
                <w:rFonts w:eastAsia="宋体" w:cs="Arial"/>
                <w:szCs w:val="18"/>
                <w:lang w:val="en-US" w:eastAsia="zh-CN" w:bidi="ar"/>
              </w:rPr>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644B0E1" w14:textId="77777777" w:rsidR="005E5328" w:rsidRPr="00E61D25" w:rsidRDefault="005E5328" w:rsidP="009A2E3B">
            <w:pPr>
              <w:pStyle w:val="TAC"/>
              <w:rPr>
                <w:szCs w:val="18"/>
                <w:lang w:val="en-US" w:eastAsia="zh-CN"/>
              </w:rPr>
            </w:pPr>
          </w:p>
        </w:tc>
      </w:tr>
      <w:tr w:rsidR="005E5328" w:rsidRPr="00E61D25" w14:paraId="08473A1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12AD938" w14:textId="77777777" w:rsidR="005E5328" w:rsidRPr="00E61D25" w:rsidRDefault="005E5328" w:rsidP="009A2E3B">
            <w:pPr>
              <w:pStyle w:val="TAC"/>
              <w:rPr>
                <w:lang w:val="en-US" w:eastAsia="zh-CN"/>
              </w:rPr>
            </w:pPr>
            <w:r w:rsidRPr="00E61D25">
              <w:t>CA_n7B-n26A-n78A</w:t>
            </w:r>
          </w:p>
        </w:tc>
        <w:tc>
          <w:tcPr>
            <w:tcW w:w="1829" w:type="dxa"/>
            <w:tcBorders>
              <w:top w:val="single" w:sz="4" w:space="0" w:color="auto"/>
              <w:left w:val="single" w:sz="4" w:space="0" w:color="auto"/>
              <w:bottom w:val="nil"/>
              <w:right w:val="single" w:sz="4" w:space="0" w:color="auto"/>
            </w:tcBorders>
            <w:vAlign w:val="center"/>
          </w:tcPr>
          <w:p w14:paraId="43DC2577" w14:textId="77777777" w:rsidR="005E5328" w:rsidRPr="00E61D25" w:rsidRDefault="005E5328" w:rsidP="009A2E3B">
            <w:pPr>
              <w:pStyle w:val="TAC"/>
              <w:rPr>
                <w:szCs w:val="18"/>
                <w:lang w:val="en-US" w:eastAsia="zh-CN"/>
              </w:rPr>
            </w:pPr>
            <w:r w:rsidRPr="00E61D25">
              <w:rPr>
                <w:szCs w:val="18"/>
                <w:lang w:val="en-US" w:eastAsia="zh-CN"/>
              </w:rPr>
              <w:t>CA_n7A-n26A</w:t>
            </w:r>
          </w:p>
          <w:p w14:paraId="6F962430" w14:textId="77777777" w:rsidR="005E5328" w:rsidRPr="00E61D25" w:rsidRDefault="005E5328" w:rsidP="009A2E3B">
            <w:pPr>
              <w:pStyle w:val="TAC"/>
              <w:rPr>
                <w:szCs w:val="18"/>
                <w:lang w:val="en-US" w:eastAsia="zh-CN"/>
              </w:rPr>
            </w:pPr>
            <w:r w:rsidRPr="00E61D25">
              <w:rPr>
                <w:szCs w:val="18"/>
                <w:lang w:val="en-US" w:eastAsia="zh-CN"/>
              </w:rPr>
              <w:t>CA_n7A-n78A</w:t>
            </w:r>
          </w:p>
          <w:p w14:paraId="6DF73D18" w14:textId="77777777" w:rsidR="005E5328" w:rsidRPr="00E61D25" w:rsidRDefault="005E5328" w:rsidP="009A2E3B">
            <w:pPr>
              <w:pStyle w:val="TAC"/>
              <w:rPr>
                <w:szCs w:val="18"/>
                <w:lang w:val="en-US" w:eastAsia="zh-CN"/>
              </w:rPr>
            </w:pPr>
            <w:r w:rsidRPr="00E61D25">
              <w:rPr>
                <w:szCs w:val="18"/>
                <w:lang w:val="en-US" w:eastAsia="zh-CN"/>
              </w:rPr>
              <w:t>CA_n26A-n78A</w:t>
            </w:r>
          </w:p>
          <w:p w14:paraId="40EFC511" w14:textId="77777777" w:rsidR="005E5328" w:rsidRPr="00E61D25" w:rsidRDefault="005E5328" w:rsidP="009A2E3B">
            <w:pPr>
              <w:pStyle w:val="TAC"/>
              <w:rPr>
                <w:lang w:val="en-US"/>
              </w:rPr>
            </w:pPr>
            <w:r w:rsidRPr="00E61D25">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968070D" w14:textId="77777777" w:rsidR="005E5328" w:rsidRPr="00E61D25" w:rsidRDefault="005E5328" w:rsidP="009A2E3B">
            <w:pPr>
              <w:pStyle w:val="TAC"/>
              <w:rPr>
                <w:rFonts w:eastAsia="宋体"/>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E34A73" w14:textId="77777777" w:rsidR="005E5328" w:rsidRPr="00E61D25" w:rsidRDefault="005E5328" w:rsidP="009A2E3B">
            <w:pPr>
              <w:pStyle w:val="TAC"/>
              <w:rPr>
                <w:rFonts w:eastAsia="宋体"/>
                <w:lang w:val="en-US" w:eastAsia="zh-CN" w:bidi="ar"/>
              </w:rPr>
            </w:pPr>
            <w:r w:rsidRPr="00E61D25">
              <w:rPr>
                <w:rFonts w:eastAsia="宋体"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8ABF79E" w14:textId="77777777" w:rsidR="005E5328" w:rsidRPr="00E61D25" w:rsidRDefault="005E5328" w:rsidP="009A2E3B">
            <w:pPr>
              <w:pStyle w:val="TAC"/>
              <w:rPr>
                <w:lang w:val="en-US"/>
              </w:rPr>
            </w:pPr>
            <w:r w:rsidRPr="00E61D25">
              <w:rPr>
                <w:rFonts w:hint="eastAsia"/>
                <w:szCs w:val="18"/>
                <w:lang w:val="en-US" w:eastAsia="zh-CN"/>
              </w:rPr>
              <w:t>0</w:t>
            </w:r>
          </w:p>
        </w:tc>
      </w:tr>
      <w:tr w:rsidR="005E5328" w:rsidRPr="00E61D25" w14:paraId="7E753F5D" w14:textId="77777777" w:rsidTr="009A2E3B">
        <w:trPr>
          <w:trHeight w:val="29"/>
        </w:trPr>
        <w:tc>
          <w:tcPr>
            <w:tcW w:w="2067" w:type="dxa"/>
            <w:tcBorders>
              <w:top w:val="nil"/>
              <w:left w:val="single" w:sz="4" w:space="0" w:color="auto"/>
              <w:bottom w:val="nil"/>
              <w:right w:val="single" w:sz="4" w:space="0" w:color="auto"/>
            </w:tcBorders>
            <w:vAlign w:val="center"/>
          </w:tcPr>
          <w:p w14:paraId="2F8B9DE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A3681B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1A08B1" w14:textId="77777777" w:rsidR="005E5328" w:rsidRPr="00E61D25" w:rsidRDefault="005E5328" w:rsidP="009A2E3B">
            <w:pPr>
              <w:pStyle w:val="TAC"/>
              <w:rPr>
                <w:rFonts w:eastAsia="宋体"/>
                <w:lang w:val="en-US" w:eastAsia="zh-CN"/>
              </w:rPr>
            </w:pPr>
            <w:r w:rsidRPr="00E61D25">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9CC3A47" w14:textId="77777777" w:rsidR="005E5328" w:rsidRPr="00E61D25" w:rsidRDefault="005E5328" w:rsidP="009A2E3B">
            <w:pPr>
              <w:pStyle w:val="TAC"/>
              <w:rPr>
                <w:rFonts w:eastAsia="宋体"/>
                <w:lang w:val="en-US" w:eastAsia="zh-CN" w:bidi="ar"/>
              </w:rPr>
            </w:pPr>
            <w:r w:rsidRPr="00E61D25">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E496AE" w14:textId="77777777" w:rsidR="005E5328" w:rsidRPr="00E61D25" w:rsidRDefault="005E5328" w:rsidP="009A2E3B">
            <w:pPr>
              <w:pStyle w:val="TAC"/>
              <w:rPr>
                <w:lang w:val="en-US"/>
              </w:rPr>
            </w:pPr>
          </w:p>
        </w:tc>
      </w:tr>
      <w:tr w:rsidR="005E5328" w:rsidRPr="00E61D25" w14:paraId="23B19A0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30CCEC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660CE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9B496" w14:textId="77777777" w:rsidR="005E5328" w:rsidRPr="00E61D25" w:rsidRDefault="005E5328" w:rsidP="009A2E3B">
            <w:pPr>
              <w:pStyle w:val="TAC"/>
              <w:rPr>
                <w:rFonts w:eastAsia="宋体"/>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61C0F3" w14:textId="77777777" w:rsidR="005E5328" w:rsidRPr="00E61D25" w:rsidRDefault="005E5328" w:rsidP="009A2E3B">
            <w:pPr>
              <w:pStyle w:val="TAC"/>
              <w:rPr>
                <w:rFonts w:eastAsia="宋体"/>
                <w:lang w:val="en-US" w:eastAsia="zh-CN" w:bidi="ar"/>
              </w:rPr>
            </w:pPr>
            <w:r w:rsidRPr="00E61D25">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33F7AE" w14:textId="77777777" w:rsidR="005E5328" w:rsidRPr="00E61D25" w:rsidRDefault="005E5328" w:rsidP="009A2E3B">
            <w:pPr>
              <w:pStyle w:val="TAC"/>
              <w:rPr>
                <w:lang w:val="en-US"/>
              </w:rPr>
            </w:pPr>
          </w:p>
        </w:tc>
      </w:tr>
      <w:tr w:rsidR="005E5328" w:rsidRPr="00E61D25" w14:paraId="038F3E96" w14:textId="77777777" w:rsidTr="009A2E3B">
        <w:trPr>
          <w:trHeight w:val="29"/>
        </w:trPr>
        <w:tc>
          <w:tcPr>
            <w:tcW w:w="2067" w:type="dxa"/>
            <w:tcBorders>
              <w:top w:val="single" w:sz="4" w:space="0" w:color="auto"/>
              <w:left w:val="single" w:sz="4" w:space="0" w:color="auto"/>
              <w:bottom w:val="nil"/>
              <w:right w:val="single" w:sz="4" w:space="0" w:color="auto"/>
            </w:tcBorders>
          </w:tcPr>
          <w:p w14:paraId="6F6F4493" w14:textId="77777777" w:rsidR="005E5328" w:rsidRPr="00E61D25" w:rsidRDefault="005E5328" w:rsidP="009A2E3B">
            <w:pPr>
              <w:pStyle w:val="TAC"/>
              <w:rPr>
                <w:lang w:eastAsia="zh-CN"/>
              </w:rPr>
            </w:pPr>
            <w:r w:rsidRPr="00E61D25">
              <w:t>CA_n7B-n26A-n78(2A)</w:t>
            </w:r>
          </w:p>
        </w:tc>
        <w:tc>
          <w:tcPr>
            <w:tcW w:w="1829" w:type="dxa"/>
            <w:tcBorders>
              <w:top w:val="single" w:sz="4" w:space="0" w:color="auto"/>
              <w:left w:val="single" w:sz="4" w:space="0" w:color="auto"/>
              <w:bottom w:val="nil"/>
              <w:right w:val="single" w:sz="4" w:space="0" w:color="auto"/>
            </w:tcBorders>
            <w:vAlign w:val="center"/>
          </w:tcPr>
          <w:p w14:paraId="1AA6BE88" w14:textId="77777777" w:rsidR="005E5328" w:rsidRPr="00E61D25" w:rsidRDefault="005E5328" w:rsidP="009A2E3B">
            <w:pPr>
              <w:pStyle w:val="TAC"/>
              <w:rPr>
                <w:szCs w:val="18"/>
                <w:lang w:val="en-US" w:eastAsia="zh-CN"/>
              </w:rPr>
            </w:pPr>
            <w:r w:rsidRPr="00E61D25">
              <w:rPr>
                <w:szCs w:val="18"/>
                <w:lang w:val="en-US" w:eastAsia="zh-CN"/>
              </w:rPr>
              <w:t>CA_n7A-n26A</w:t>
            </w:r>
          </w:p>
          <w:p w14:paraId="09E81617" w14:textId="77777777" w:rsidR="005E5328" w:rsidRPr="00E61D25" w:rsidRDefault="005E5328" w:rsidP="009A2E3B">
            <w:pPr>
              <w:pStyle w:val="TAC"/>
              <w:rPr>
                <w:szCs w:val="18"/>
                <w:lang w:val="en-US" w:eastAsia="zh-CN"/>
              </w:rPr>
            </w:pPr>
            <w:r w:rsidRPr="00E61D25">
              <w:rPr>
                <w:szCs w:val="18"/>
                <w:lang w:val="en-US" w:eastAsia="zh-CN"/>
              </w:rPr>
              <w:t>CA_n7A-n78A</w:t>
            </w:r>
          </w:p>
          <w:p w14:paraId="27A42A0D" w14:textId="77777777" w:rsidR="005E5328" w:rsidRPr="00E61D25" w:rsidRDefault="005E5328" w:rsidP="009A2E3B">
            <w:pPr>
              <w:pStyle w:val="TAC"/>
              <w:rPr>
                <w:szCs w:val="18"/>
                <w:lang w:val="en-US" w:eastAsia="zh-CN"/>
              </w:rPr>
            </w:pPr>
            <w:r w:rsidRPr="00E61D25">
              <w:rPr>
                <w:szCs w:val="18"/>
                <w:lang w:val="en-US" w:eastAsia="zh-CN"/>
              </w:rPr>
              <w:t>CA_n7B</w:t>
            </w:r>
          </w:p>
          <w:p w14:paraId="5FEE0951" w14:textId="77777777" w:rsidR="005E5328" w:rsidRPr="00E61D25" w:rsidRDefault="005E5328" w:rsidP="009A2E3B">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9E84509" w14:textId="77777777" w:rsidR="005E5328" w:rsidRPr="00E61D25" w:rsidRDefault="005E5328" w:rsidP="009A2E3B">
            <w:pPr>
              <w:pStyle w:val="TAC"/>
              <w:rPr>
                <w:lang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AD5796" w14:textId="77777777" w:rsidR="005E5328" w:rsidRPr="00E61D25" w:rsidRDefault="005E5328" w:rsidP="009A2E3B">
            <w:pPr>
              <w:pStyle w:val="TAC"/>
            </w:pPr>
            <w:r w:rsidRPr="00E61D25">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B061639" w14:textId="77777777" w:rsidR="005E5328" w:rsidRPr="00E61D25" w:rsidRDefault="005E5328" w:rsidP="009A2E3B">
            <w:pPr>
              <w:pStyle w:val="TAC"/>
              <w:rPr>
                <w:lang w:eastAsia="zh-CN"/>
              </w:rPr>
            </w:pPr>
            <w:r w:rsidRPr="00E61D25">
              <w:rPr>
                <w:lang w:val="en-US"/>
              </w:rPr>
              <w:t>0</w:t>
            </w:r>
          </w:p>
        </w:tc>
      </w:tr>
      <w:tr w:rsidR="005E5328" w:rsidRPr="00E61D25" w14:paraId="00B91DC9" w14:textId="77777777" w:rsidTr="009A2E3B">
        <w:trPr>
          <w:trHeight w:val="29"/>
        </w:trPr>
        <w:tc>
          <w:tcPr>
            <w:tcW w:w="2067" w:type="dxa"/>
            <w:tcBorders>
              <w:top w:val="nil"/>
              <w:left w:val="single" w:sz="4" w:space="0" w:color="auto"/>
              <w:bottom w:val="nil"/>
              <w:right w:val="single" w:sz="4" w:space="0" w:color="auto"/>
            </w:tcBorders>
          </w:tcPr>
          <w:p w14:paraId="2960A49C" w14:textId="77777777" w:rsidR="005E5328" w:rsidRPr="00E61D25" w:rsidRDefault="005E5328" w:rsidP="009A2E3B">
            <w:pPr>
              <w:pStyle w:val="TAC"/>
              <w:rPr>
                <w:lang w:eastAsia="zh-CN"/>
              </w:rPr>
            </w:pPr>
          </w:p>
        </w:tc>
        <w:tc>
          <w:tcPr>
            <w:tcW w:w="1829" w:type="dxa"/>
            <w:tcBorders>
              <w:top w:val="nil"/>
              <w:left w:val="single" w:sz="4" w:space="0" w:color="auto"/>
              <w:bottom w:val="nil"/>
              <w:right w:val="single" w:sz="4" w:space="0" w:color="auto"/>
            </w:tcBorders>
            <w:vAlign w:val="center"/>
          </w:tcPr>
          <w:p w14:paraId="7B97BD46"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52703" w14:textId="77777777" w:rsidR="005E5328" w:rsidRPr="00E61D25" w:rsidRDefault="005E5328" w:rsidP="009A2E3B">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2F645E1" w14:textId="77777777" w:rsidR="005E5328" w:rsidRPr="00E61D25" w:rsidRDefault="005E5328" w:rsidP="009A2E3B">
            <w:pPr>
              <w:pStyle w:val="TAC"/>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CE38D86" w14:textId="77777777" w:rsidR="005E5328" w:rsidRPr="00E61D25" w:rsidRDefault="005E5328" w:rsidP="009A2E3B">
            <w:pPr>
              <w:pStyle w:val="TAC"/>
              <w:rPr>
                <w:lang w:eastAsia="zh-CN"/>
              </w:rPr>
            </w:pPr>
          </w:p>
        </w:tc>
      </w:tr>
      <w:tr w:rsidR="005E5328" w:rsidRPr="00E61D25" w14:paraId="7CD18B74" w14:textId="77777777" w:rsidTr="009A2E3B">
        <w:trPr>
          <w:trHeight w:val="29"/>
        </w:trPr>
        <w:tc>
          <w:tcPr>
            <w:tcW w:w="2067" w:type="dxa"/>
            <w:tcBorders>
              <w:top w:val="nil"/>
              <w:left w:val="single" w:sz="4" w:space="0" w:color="auto"/>
              <w:bottom w:val="single" w:sz="4" w:space="0" w:color="auto"/>
              <w:right w:val="single" w:sz="4" w:space="0" w:color="auto"/>
            </w:tcBorders>
          </w:tcPr>
          <w:p w14:paraId="58B852CD" w14:textId="77777777" w:rsidR="005E5328" w:rsidRPr="00E61D25" w:rsidRDefault="005E5328" w:rsidP="009A2E3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24D77D0"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A36BC" w14:textId="77777777" w:rsidR="005E5328" w:rsidRPr="00E61D25" w:rsidRDefault="005E5328" w:rsidP="009A2E3B">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12B1C5" w14:textId="77777777" w:rsidR="005E5328" w:rsidRPr="00E61D25" w:rsidRDefault="005E5328" w:rsidP="009A2E3B">
            <w:pPr>
              <w:pStyle w:val="TAC"/>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A3ACCDA" w14:textId="77777777" w:rsidR="005E5328" w:rsidRPr="00E61D25" w:rsidRDefault="005E5328" w:rsidP="009A2E3B">
            <w:pPr>
              <w:pStyle w:val="TAC"/>
              <w:rPr>
                <w:lang w:eastAsia="zh-CN"/>
              </w:rPr>
            </w:pPr>
          </w:p>
        </w:tc>
      </w:tr>
      <w:tr w:rsidR="005E5328" w:rsidRPr="00E61D25" w14:paraId="71D4EDD2" w14:textId="77777777" w:rsidTr="009A2E3B">
        <w:trPr>
          <w:trHeight w:val="29"/>
        </w:trPr>
        <w:tc>
          <w:tcPr>
            <w:tcW w:w="2067" w:type="dxa"/>
            <w:tcBorders>
              <w:top w:val="single" w:sz="4" w:space="0" w:color="auto"/>
              <w:left w:val="single" w:sz="4" w:space="0" w:color="auto"/>
              <w:bottom w:val="nil"/>
              <w:right w:val="single" w:sz="4" w:space="0" w:color="auto"/>
            </w:tcBorders>
          </w:tcPr>
          <w:p w14:paraId="0DDFCD31" w14:textId="77777777" w:rsidR="005E5328" w:rsidRPr="00E61D25" w:rsidRDefault="005E5328" w:rsidP="009A2E3B">
            <w:pPr>
              <w:pStyle w:val="TAC"/>
              <w:rPr>
                <w:lang w:eastAsia="zh-CN"/>
              </w:rPr>
            </w:pPr>
            <w:r w:rsidRPr="00E61D25">
              <w:t>CA_n7B-n26(2A)-n78A</w:t>
            </w:r>
          </w:p>
        </w:tc>
        <w:tc>
          <w:tcPr>
            <w:tcW w:w="1829" w:type="dxa"/>
            <w:tcBorders>
              <w:top w:val="single" w:sz="4" w:space="0" w:color="auto"/>
              <w:left w:val="single" w:sz="4" w:space="0" w:color="auto"/>
              <w:bottom w:val="nil"/>
              <w:right w:val="single" w:sz="4" w:space="0" w:color="auto"/>
            </w:tcBorders>
            <w:vAlign w:val="center"/>
          </w:tcPr>
          <w:p w14:paraId="5DCF8194" w14:textId="77777777" w:rsidR="005E5328" w:rsidRPr="00E61D25" w:rsidRDefault="005E5328" w:rsidP="009A2E3B">
            <w:pPr>
              <w:pStyle w:val="TAC"/>
              <w:rPr>
                <w:szCs w:val="18"/>
                <w:lang w:val="en-US" w:eastAsia="zh-CN"/>
              </w:rPr>
            </w:pPr>
            <w:r w:rsidRPr="00E61D25">
              <w:rPr>
                <w:szCs w:val="18"/>
                <w:lang w:val="en-US" w:eastAsia="zh-CN"/>
              </w:rPr>
              <w:t>CA_n7A-n26A</w:t>
            </w:r>
          </w:p>
          <w:p w14:paraId="7CAAEE1E" w14:textId="77777777" w:rsidR="005E5328" w:rsidRPr="00E61D25" w:rsidRDefault="005E5328" w:rsidP="009A2E3B">
            <w:pPr>
              <w:pStyle w:val="TAC"/>
              <w:rPr>
                <w:szCs w:val="18"/>
                <w:lang w:val="en-US" w:eastAsia="zh-CN"/>
              </w:rPr>
            </w:pPr>
            <w:r w:rsidRPr="00E61D25">
              <w:rPr>
                <w:szCs w:val="18"/>
                <w:lang w:val="en-US" w:eastAsia="zh-CN"/>
              </w:rPr>
              <w:t>CA_n7A-n78A</w:t>
            </w:r>
          </w:p>
          <w:p w14:paraId="447DEF8E" w14:textId="77777777" w:rsidR="005E5328" w:rsidRPr="00E61D25" w:rsidRDefault="005E5328" w:rsidP="009A2E3B">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E5C01C3" w14:textId="77777777" w:rsidR="005E5328" w:rsidRPr="00E61D25" w:rsidRDefault="005E5328" w:rsidP="009A2E3B">
            <w:pPr>
              <w:pStyle w:val="TAC"/>
              <w:rPr>
                <w:lang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BC7441" w14:textId="77777777" w:rsidR="005E5328" w:rsidRPr="00E61D25" w:rsidRDefault="005E5328" w:rsidP="009A2E3B">
            <w:pPr>
              <w:pStyle w:val="TAC"/>
            </w:pPr>
            <w:r w:rsidRPr="00E61D25">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AC48FFE" w14:textId="77777777" w:rsidR="005E5328" w:rsidRPr="00E61D25" w:rsidRDefault="005E5328" w:rsidP="009A2E3B">
            <w:pPr>
              <w:pStyle w:val="TAC"/>
              <w:rPr>
                <w:lang w:eastAsia="zh-CN"/>
              </w:rPr>
            </w:pPr>
            <w:r w:rsidRPr="00E61D25">
              <w:rPr>
                <w:lang w:val="en-US"/>
              </w:rPr>
              <w:t>0</w:t>
            </w:r>
          </w:p>
        </w:tc>
      </w:tr>
      <w:tr w:rsidR="005E5328" w:rsidRPr="00E61D25" w14:paraId="770969E3" w14:textId="77777777" w:rsidTr="009A2E3B">
        <w:trPr>
          <w:trHeight w:val="29"/>
        </w:trPr>
        <w:tc>
          <w:tcPr>
            <w:tcW w:w="2067" w:type="dxa"/>
            <w:tcBorders>
              <w:top w:val="nil"/>
              <w:left w:val="single" w:sz="4" w:space="0" w:color="auto"/>
              <w:bottom w:val="nil"/>
              <w:right w:val="single" w:sz="4" w:space="0" w:color="auto"/>
            </w:tcBorders>
          </w:tcPr>
          <w:p w14:paraId="10B4765F" w14:textId="77777777" w:rsidR="005E5328" w:rsidRPr="00E61D25" w:rsidRDefault="005E5328" w:rsidP="009A2E3B">
            <w:pPr>
              <w:pStyle w:val="TAC"/>
              <w:rPr>
                <w:lang w:eastAsia="zh-CN"/>
              </w:rPr>
            </w:pPr>
          </w:p>
        </w:tc>
        <w:tc>
          <w:tcPr>
            <w:tcW w:w="1829" w:type="dxa"/>
            <w:tcBorders>
              <w:top w:val="nil"/>
              <w:left w:val="single" w:sz="4" w:space="0" w:color="auto"/>
              <w:bottom w:val="nil"/>
              <w:right w:val="single" w:sz="4" w:space="0" w:color="auto"/>
            </w:tcBorders>
            <w:vAlign w:val="center"/>
          </w:tcPr>
          <w:p w14:paraId="762DCF55"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7F241" w14:textId="77777777" w:rsidR="005E5328" w:rsidRPr="00E61D25" w:rsidRDefault="005E5328" w:rsidP="009A2E3B">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95838D" w14:textId="77777777" w:rsidR="005E5328" w:rsidRPr="00E61D25" w:rsidRDefault="005E5328" w:rsidP="009A2E3B">
            <w:pPr>
              <w:pStyle w:val="TAC"/>
            </w:pPr>
            <w:r w:rsidRPr="00E61D25">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CE48D31" w14:textId="77777777" w:rsidR="005E5328" w:rsidRPr="00E61D25" w:rsidRDefault="005E5328" w:rsidP="009A2E3B">
            <w:pPr>
              <w:pStyle w:val="TAC"/>
              <w:rPr>
                <w:lang w:eastAsia="zh-CN"/>
              </w:rPr>
            </w:pPr>
          </w:p>
        </w:tc>
      </w:tr>
      <w:tr w:rsidR="005E5328" w:rsidRPr="00E61D25" w14:paraId="3ACB1097" w14:textId="77777777" w:rsidTr="009A2E3B">
        <w:trPr>
          <w:trHeight w:val="29"/>
        </w:trPr>
        <w:tc>
          <w:tcPr>
            <w:tcW w:w="2067" w:type="dxa"/>
            <w:tcBorders>
              <w:top w:val="nil"/>
              <w:left w:val="single" w:sz="4" w:space="0" w:color="auto"/>
              <w:bottom w:val="single" w:sz="4" w:space="0" w:color="auto"/>
              <w:right w:val="single" w:sz="4" w:space="0" w:color="auto"/>
            </w:tcBorders>
          </w:tcPr>
          <w:p w14:paraId="3F30288B" w14:textId="77777777" w:rsidR="005E5328" w:rsidRPr="00E61D25" w:rsidRDefault="005E5328" w:rsidP="009A2E3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59038BC"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D4EC6" w14:textId="77777777" w:rsidR="005E5328" w:rsidRPr="00E61D25" w:rsidRDefault="005E5328" w:rsidP="009A2E3B">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23F0E6" w14:textId="77777777" w:rsidR="005E5328" w:rsidRPr="00E61D25" w:rsidRDefault="005E5328" w:rsidP="009A2E3B">
            <w:pPr>
              <w:pStyle w:val="TAC"/>
            </w:pPr>
            <w:r w:rsidRPr="00E61D25">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DD81D8" w14:textId="77777777" w:rsidR="005E5328" w:rsidRPr="00E61D25" w:rsidRDefault="005E5328" w:rsidP="009A2E3B">
            <w:pPr>
              <w:pStyle w:val="TAC"/>
              <w:rPr>
                <w:lang w:eastAsia="zh-CN"/>
              </w:rPr>
            </w:pPr>
          </w:p>
        </w:tc>
      </w:tr>
      <w:tr w:rsidR="005E5328" w:rsidRPr="00E61D25" w14:paraId="2A9EAFBD" w14:textId="77777777" w:rsidTr="009A2E3B">
        <w:trPr>
          <w:trHeight w:val="29"/>
        </w:trPr>
        <w:tc>
          <w:tcPr>
            <w:tcW w:w="2067" w:type="dxa"/>
            <w:tcBorders>
              <w:top w:val="single" w:sz="4" w:space="0" w:color="auto"/>
              <w:left w:val="single" w:sz="4" w:space="0" w:color="auto"/>
              <w:bottom w:val="nil"/>
              <w:right w:val="single" w:sz="4" w:space="0" w:color="auto"/>
            </w:tcBorders>
          </w:tcPr>
          <w:p w14:paraId="1B483185" w14:textId="77777777" w:rsidR="005E5328" w:rsidRPr="00E61D25" w:rsidRDefault="005E5328" w:rsidP="009A2E3B">
            <w:pPr>
              <w:pStyle w:val="TAC"/>
              <w:rPr>
                <w:lang w:eastAsia="zh-CN"/>
              </w:rPr>
            </w:pPr>
            <w:r w:rsidRPr="00E61D25">
              <w:t>CA_n7B-n26(2A)-n78(2A)</w:t>
            </w:r>
          </w:p>
        </w:tc>
        <w:tc>
          <w:tcPr>
            <w:tcW w:w="1829" w:type="dxa"/>
            <w:tcBorders>
              <w:top w:val="single" w:sz="4" w:space="0" w:color="auto"/>
              <w:left w:val="single" w:sz="4" w:space="0" w:color="auto"/>
              <w:bottom w:val="nil"/>
              <w:right w:val="single" w:sz="4" w:space="0" w:color="auto"/>
            </w:tcBorders>
            <w:vAlign w:val="center"/>
          </w:tcPr>
          <w:p w14:paraId="3BA08BCA" w14:textId="77777777" w:rsidR="005E5328" w:rsidRPr="00E61D25" w:rsidRDefault="005E5328" w:rsidP="009A2E3B">
            <w:pPr>
              <w:pStyle w:val="TAC"/>
              <w:rPr>
                <w:szCs w:val="18"/>
                <w:lang w:val="en-US" w:eastAsia="zh-CN"/>
              </w:rPr>
            </w:pPr>
            <w:r w:rsidRPr="00E61D25">
              <w:rPr>
                <w:szCs w:val="18"/>
                <w:lang w:val="en-US" w:eastAsia="zh-CN"/>
              </w:rPr>
              <w:t>CA_n7A-n26A</w:t>
            </w:r>
          </w:p>
          <w:p w14:paraId="191FA15F" w14:textId="77777777" w:rsidR="005E5328" w:rsidRPr="00E61D25" w:rsidRDefault="005E5328" w:rsidP="009A2E3B">
            <w:pPr>
              <w:pStyle w:val="TAC"/>
              <w:rPr>
                <w:szCs w:val="18"/>
                <w:lang w:val="en-US" w:eastAsia="zh-CN"/>
              </w:rPr>
            </w:pPr>
            <w:r w:rsidRPr="00E61D25">
              <w:rPr>
                <w:szCs w:val="18"/>
                <w:lang w:val="en-US" w:eastAsia="zh-CN"/>
              </w:rPr>
              <w:t>CA_n7A-n78A</w:t>
            </w:r>
          </w:p>
          <w:p w14:paraId="6D7E7CF2" w14:textId="77777777" w:rsidR="005E5328" w:rsidRPr="00E61D25" w:rsidRDefault="005E5328" w:rsidP="009A2E3B">
            <w:pPr>
              <w:pStyle w:val="TAC"/>
              <w:rPr>
                <w:lang w:eastAsia="zh-CN"/>
              </w:rPr>
            </w:pPr>
            <w:r w:rsidRPr="00E61D25">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88C3C0A" w14:textId="77777777" w:rsidR="005E5328" w:rsidRPr="00E61D25" w:rsidRDefault="005E5328" w:rsidP="009A2E3B">
            <w:pPr>
              <w:pStyle w:val="TAC"/>
              <w:rPr>
                <w:lang w:eastAsia="zh-CN"/>
              </w:rPr>
            </w:pPr>
            <w:r w:rsidRPr="00E61D25">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E8034E" w14:textId="77777777" w:rsidR="005E5328" w:rsidRPr="00E61D25" w:rsidRDefault="005E5328" w:rsidP="009A2E3B">
            <w:pPr>
              <w:pStyle w:val="TAC"/>
            </w:pPr>
            <w:r w:rsidRPr="00E61D25">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DD39F9A" w14:textId="77777777" w:rsidR="005E5328" w:rsidRPr="00E61D25" w:rsidRDefault="005E5328" w:rsidP="009A2E3B">
            <w:pPr>
              <w:pStyle w:val="TAC"/>
              <w:rPr>
                <w:lang w:eastAsia="zh-CN"/>
              </w:rPr>
            </w:pPr>
            <w:r w:rsidRPr="00E61D25">
              <w:rPr>
                <w:lang w:val="en-US"/>
              </w:rPr>
              <w:t>0</w:t>
            </w:r>
          </w:p>
        </w:tc>
      </w:tr>
      <w:tr w:rsidR="005E5328" w:rsidRPr="00E61D25" w14:paraId="0E4019B7" w14:textId="77777777" w:rsidTr="009A2E3B">
        <w:trPr>
          <w:trHeight w:val="29"/>
        </w:trPr>
        <w:tc>
          <w:tcPr>
            <w:tcW w:w="2067" w:type="dxa"/>
            <w:tcBorders>
              <w:top w:val="nil"/>
              <w:left w:val="single" w:sz="4" w:space="0" w:color="auto"/>
              <w:bottom w:val="nil"/>
              <w:right w:val="single" w:sz="4" w:space="0" w:color="auto"/>
            </w:tcBorders>
            <w:vAlign w:val="center"/>
          </w:tcPr>
          <w:p w14:paraId="24C8A281" w14:textId="77777777" w:rsidR="005E5328" w:rsidRPr="00E61D25" w:rsidRDefault="005E5328" w:rsidP="009A2E3B">
            <w:pPr>
              <w:pStyle w:val="TAC"/>
              <w:rPr>
                <w:lang w:eastAsia="zh-CN"/>
              </w:rPr>
            </w:pPr>
          </w:p>
        </w:tc>
        <w:tc>
          <w:tcPr>
            <w:tcW w:w="1829" w:type="dxa"/>
            <w:tcBorders>
              <w:top w:val="nil"/>
              <w:left w:val="single" w:sz="4" w:space="0" w:color="auto"/>
              <w:bottom w:val="nil"/>
              <w:right w:val="single" w:sz="4" w:space="0" w:color="auto"/>
            </w:tcBorders>
            <w:vAlign w:val="center"/>
          </w:tcPr>
          <w:p w14:paraId="400EF539"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254B1" w14:textId="77777777" w:rsidR="005E5328" w:rsidRPr="00E61D25" w:rsidRDefault="005E5328" w:rsidP="009A2E3B">
            <w:pPr>
              <w:pStyle w:val="TAC"/>
              <w:rPr>
                <w:lang w:eastAsia="zh-CN"/>
              </w:rPr>
            </w:pPr>
            <w:r w:rsidRPr="00E61D25">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D7BAA1" w14:textId="77777777" w:rsidR="005E5328" w:rsidRPr="00E61D25" w:rsidRDefault="005E5328" w:rsidP="009A2E3B">
            <w:pPr>
              <w:pStyle w:val="TAC"/>
            </w:pPr>
            <w:r w:rsidRPr="00E61D25">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81F9266" w14:textId="77777777" w:rsidR="005E5328" w:rsidRPr="00E61D25" w:rsidRDefault="005E5328" w:rsidP="009A2E3B">
            <w:pPr>
              <w:pStyle w:val="TAC"/>
              <w:rPr>
                <w:lang w:eastAsia="zh-CN"/>
              </w:rPr>
            </w:pPr>
          </w:p>
        </w:tc>
      </w:tr>
      <w:tr w:rsidR="005E5328" w:rsidRPr="00E61D25" w14:paraId="6ECA533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C273FF8" w14:textId="77777777" w:rsidR="005E5328" w:rsidRPr="00E61D25" w:rsidRDefault="005E5328" w:rsidP="009A2E3B">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8CDF9AB"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FD02A" w14:textId="77777777" w:rsidR="005E5328" w:rsidRPr="00E61D25" w:rsidRDefault="005E5328" w:rsidP="009A2E3B">
            <w:pPr>
              <w:pStyle w:val="TAC"/>
              <w:rPr>
                <w:lang w:eastAsia="zh-CN"/>
              </w:rPr>
            </w:pPr>
            <w:r w:rsidRPr="00E61D25">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11BA30" w14:textId="77777777" w:rsidR="005E5328" w:rsidRPr="00E61D25" w:rsidRDefault="005E5328" w:rsidP="009A2E3B">
            <w:pPr>
              <w:pStyle w:val="TAC"/>
            </w:pPr>
            <w:r w:rsidRPr="00E61D25">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220C8F5" w14:textId="77777777" w:rsidR="005E5328" w:rsidRPr="00E61D25" w:rsidRDefault="005E5328" w:rsidP="009A2E3B">
            <w:pPr>
              <w:pStyle w:val="TAC"/>
              <w:rPr>
                <w:lang w:eastAsia="zh-CN"/>
              </w:rPr>
            </w:pPr>
          </w:p>
        </w:tc>
      </w:tr>
      <w:tr w:rsidR="005E5328" w:rsidRPr="00E61D25" w14:paraId="7F8C45D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2E75AB1"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hint="eastAsia"/>
                <w:lang w:eastAsia="zh-CN"/>
              </w:rPr>
              <w:t>n</w:t>
            </w:r>
            <w:r w:rsidRPr="00E61D25">
              <w:rPr>
                <w:lang w:eastAsia="zh-CN"/>
              </w:rPr>
              <w:t>7</w:t>
            </w:r>
            <w:r w:rsidRPr="00E61D25">
              <w:rPr>
                <w:lang w:val="sv-SE"/>
              </w:rPr>
              <w:t>A-</w:t>
            </w:r>
            <w:r w:rsidRPr="00E61D25">
              <w:rPr>
                <w:rFonts w:hint="eastAsia"/>
                <w:lang w:eastAsia="zh-CN"/>
              </w:rPr>
              <w:t>n</w:t>
            </w:r>
            <w:r w:rsidRPr="00E61D25">
              <w:rPr>
                <w:lang w:eastAsia="zh-CN"/>
              </w:rPr>
              <w:t>28A</w:t>
            </w:r>
            <w:r w:rsidRPr="00E61D25">
              <w:rPr>
                <w:rFonts w:eastAsia="宋体" w:hint="eastAsia"/>
                <w:lang w:eastAsia="zh-CN"/>
              </w:rPr>
              <w:t>-n</w:t>
            </w:r>
            <w:r w:rsidRPr="00E61D25">
              <w:rPr>
                <w:rFonts w:eastAsia="宋体"/>
                <w:lang w:eastAsia="zh-CN"/>
              </w:rPr>
              <w:t>38</w:t>
            </w:r>
            <w:r w:rsidRPr="00E61D25">
              <w:rPr>
                <w:rFonts w:eastAsia="宋体" w:hint="eastAsia"/>
                <w:lang w:eastAsia="zh-CN"/>
              </w:rPr>
              <w:t>A</w:t>
            </w:r>
            <w:r w:rsidRPr="00E61D25">
              <w:rPr>
                <w:rFonts w:eastAsia="宋体"/>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608F1FED" w14:textId="77777777" w:rsidR="005E5328" w:rsidRPr="00E61D25" w:rsidRDefault="005E5328" w:rsidP="009A2E3B">
            <w:pPr>
              <w:pStyle w:val="TAC"/>
              <w:rPr>
                <w:lang w:val="en-US"/>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C8A8F4" w14:textId="77777777" w:rsidR="005E5328" w:rsidRPr="00E61D25" w:rsidRDefault="005E5328" w:rsidP="009A2E3B">
            <w:pPr>
              <w:pStyle w:val="TAC"/>
              <w:rPr>
                <w:szCs w:val="18"/>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067B05" w14:textId="77777777" w:rsidR="005E5328" w:rsidRPr="00E61D25" w:rsidRDefault="005E5328" w:rsidP="009A2E3B">
            <w:pPr>
              <w:pStyle w:val="TAC"/>
              <w:rPr>
                <w:rFonts w:eastAsia="宋体" w:cs="Arial"/>
                <w:szCs w:val="18"/>
                <w:lang w:val="en-US" w:eastAsia="zh-CN" w:bidi="ar"/>
              </w:rPr>
            </w:pPr>
            <w:r w:rsidRPr="00E61D25">
              <w:t xml:space="preserve">5, </w:t>
            </w:r>
            <w:r w:rsidRPr="00E61D25">
              <w:rPr>
                <w:rFonts w:hint="eastAsia"/>
              </w:rPr>
              <w:t>1</w:t>
            </w:r>
            <w:r w:rsidRPr="00E61D25">
              <w:t>0, 15, 20, 30, 40, 50</w:t>
            </w:r>
          </w:p>
        </w:tc>
        <w:tc>
          <w:tcPr>
            <w:tcW w:w="1610" w:type="dxa"/>
            <w:tcBorders>
              <w:top w:val="single" w:sz="4" w:space="0" w:color="auto"/>
              <w:left w:val="single" w:sz="4" w:space="0" w:color="auto"/>
              <w:bottom w:val="nil"/>
              <w:right w:val="single" w:sz="4" w:space="0" w:color="auto"/>
            </w:tcBorders>
            <w:vAlign w:val="center"/>
          </w:tcPr>
          <w:p w14:paraId="01AA5BB1" w14:textId="77777777" w:rsidR="005E5328" w:rsidRPr="00E61D25" w:rsidRDefault="005E5328" w:rsidP="009A2E3B">
            <w:pPr>
              <w:pStyle w:val="TAC"/>
              <w:rPr>
                <w:lang w:val="en-US"/>
              </w:rPr>
            </w:pPr>
            <w:r w:rsidRPr="00E61D25">
              <w:rPr>
                <w:rFonts w:hint="eastAsia"/>
                <w:lang w:eastAsia="zh-CN"/>
              </w:rPr>
              <w:t>0</w:t>
            </w:r>
          </w:p>
        </w:tc>
      </w:tr>
      <w:tr w:rsidR="005E5328" w:rsidRPr="00E61D25" w14:paraId="4243F3DA" w14:textId="77777777" w:rsidTr="009A2E3B">
        <w:trPr>
          <w:trHeight w:val="29"/>
        </w:trPr>
        <w:tc>
          <w:tcPr>
            <w:tcW w:w="2067" w:type="dxa"/>
            <w:tcBorders>
              <w:top w:val="nil"/>
              <w:left w:val="single" w:sz="4" w:space="0" w:color="auto"/>
              <w:bottom w:val="nil"/>
              <w:right w:val="single" w:sz="4" w:space="0" w:color="auto"/>
            </w:tcBorders>
            <w:vAlign w:val="center"/>
          </w:tcPr>
          <w:p w14:paraId="4360B10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F7385F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E87389" w14:textId="77777777" w:rsidR="005E5328" w:rsidRPr="00E61D25" w:rsidRDefault="005E5328" w:rsidP="009A2E3B">
            <w:pPr>
              <w:pStyle w:val="TAC"/>
              <w:rPr>
                <w:szCs w:val="18"/>
                <w:lang w:val="en-US" w:eastAsia="zh-CN"/>
              </w:rPr>
            </w:pPr>
            <w:r w:rsidRPr="00E61D25">
              <w:rPr>
                <w:rFonts w:hint="eastAsia"/>
                <w:lang w:eastAsia="zh-CN"/>
              </w:rPr>
              <w:t>n</w:t>
            </w:r>
            <w:r w:rsidRPr="00E61D25">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9A517D4" w14:textId="77777777" w:rsidR="005E5328" w:rsidRPr="00E61D25" w:rsidRDefault="005E5328" w:rsidP="009A2E3B">
            <w:pPr>
              <w:pStyle w:val="TAC"/>
              <w:rPr>
                <w:rFonts w:eastAsia="宋体" w:cs="Arial"/>
                <w:szCs w:val="18"/>
                <w:lang w:val="en-US" w:eastAsia="zh-CN" w:bidi="ar"/>
              </w:rPr>
            </w:pPr>
            <w:r w:rsidRPr="00E61D25">
              <w:t xml:space="preserve">5, </w:t>
            </w:r>
            <w:r w:rsidRPr="00E61D25">
              <w:rPr>
                <w:rFonts w:hint="eastAsia"/>
              </w:rPr>
              <w:t>1</w:t>
            </w:r>
            <w:r w:rsidRPr="00E61D25">
              <w:t>0, 15, 20</w:t>
            </w:r>
          </w:p>
        </w:tc>
        <w:tc>
          <w:tcPr>
            <w:tcW w:w="1610" w:type="dxa"/>
            <w:tcBorders>
              <w:top w:val="nil"/>
              <w:left w:val="single" w:sz="4" w:space="0" w:color="auto"/>
              <w:bottom w:val="nil"/>
              <w:right w:val="single" w:sz="4" w:space="0" w:color="auto"/>
            </w:tcBorders>
            <w:vAlign w:val="center"/>
          </w:tcPr>
          <w:p w14:paraId="6D8FD74F" w14:textId="77777777" w:rsidR="005E5328" w:rsidRPr="00E61D25" w:rsidRDefault="005E5328" w:rsidP="009A2E3B">
            <w:pPr>
              <w:pStyle w:val="TAC"/>
              <w:rPr>
                <w:lang w:val="en-US"/>
              </w:rPr>
            </w:pPr>
          </w:p>
        </w:tc>
      </w:tr>
      <w:tr w:rsidR="005E5328" w:rsidRPr="00E61D25" w14:paraId="62861EB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3EEB94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47A74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8FC47" w14:textId="77777777" w:rsidR="005E5328" w:rsidRPr="00E61D25" w:rsidRDefault="005E5328" w:rsidP="009A2E3B">
            <w:pPr>
              <w:pStyle w:val="TAC"/>
              <w:rPr>
                <w:szCs w:val="18"/>
                <w:lang w:val="en-US" w:eastAsia="zh-CN"/>
              </w:rPr>
            </w:pPr>
            <w:r w:rsidRPr="00E61D25">
              <w:rPr>
                <w:rFonts w:hint="eastAsia"/>
                <w:lang w:eastAsia="zh-CN"/>
              </w:rPr>
              <w:t>n</w:t>
            </w:r>
            <w:r w:rsidRPr="00E61D25">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1822ED16" w14:textId="77777777" w:rsidR="005E5328" w:rsidRPr="00E61D25" w:rsidRDefault="005E5328" w:rsidP="009A2E3B">
            <w:pPr>
              <w:pStyle w:val="TAC"/>
              <w:rPr>
                <w:rFonts w:eastAsia="宋体" w:cs="Arial"/>
                <w:szCs w:val="18"/>
                <w:lang w:val="en-US" w:eastAsia="zh-CN" w:bidi="ar"/>
              </w:rPr>
            </w:pPr>
            <w:r w:rsidRPr="00E61D25">
              <w:t xml:space="preserve">5, </w:t>
            </w:r>
            <w:r w:rsidRPr="00E61D25">
              <w:rPr>
                <w:rFonts w:hint="eastAsia"/>
              </w:rPr>
              <w:t>1</w:t>
            </w:r>
            <w:r w:rsidRPr="00E61D25">
              <w:t>0, 15, 20, 30, 40</w:t>
            </w:r>
          </w:p>
        </w:tc>
        <w:tc>
          <w:tcPr>
            <w:tcW w:w="1610" w:type="dxa"/>
            <w:tcBorders>
              <w:top w:val="nil"/>
              <w:left w:val="single" w:sz="4" w:space="0" w:color="auto"/>
              <w:bottom w:val="single" w:sz="4" w:space="0" w:color="auto"/>
              <w:right w:val="single" w:sz="4" w:space="0" w:color="auto"/>
            </w:tcBorders>
            <w:vAlign w:val="center"/>
          </w:tcPr>
          <w:p w14:paraId="0EEE2ECD" w14:textId="77777777" w:rsidR="005E5328" w:rsidRPr="00E61D25" w:rsidRDefault="005E5328" w:rsidP="009A2E3B">
            <w:pPr>
              <w:pStyle w:val="TAC"/>
              <w:rPr>
                <w:lang w:val="en-US"/>
              </w:rPr>
            </w:pPr>
          </w:p>
        </w:tc>
      </w:tr>
      <w:tr w:rsidR="005E5328" w:rsidRPr="00E61D25" w14:paraId="6E8AD7E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E559E82" w14:textId="77777777" w:rsidR="005E5328" w:rsidRPr="00E61D25" w:rsidRDefault="005E5328" w:rsidP="009A2E3B">
            <w:pPr>
              <w:pStyle w:val="TAC"/>
              <w:rPr>
                <w:lang w:val="en-US" w:eastAsia="zh-CN"/>
              </w:rPr>
            </w:pPr>
            <w:r w:rsidRPr="00E61D25">
              <w:rPr>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45AED25E" w14:textId="77777777" w:rsidR="005E5328" w:rsidRPr="00E61D25" w:rsidRDefault="005E5328" w:rsidP="009A2E3B">
            <w:pPr>
              <w:pStyle w:val="TAC"/>
              <w:rPr>
                <w:lang w:val="en-US"/>
              </w:rPr>
            </w:pPr>
            <w:r w:rsidRPr="00E61D25">
              <w:rPr>
                <w:lang w:val="en-US"/>
              </w:rPr>
              <w:t>CA_n78(2A)</w:t>
            </w:r>
          </w:p>
          <w:p w14:paraId="5EC944A0" w14:textId="77777777" w:rsidR="005E5328" w:rsidRPr="00E61D25" w:rsidRDefault="005E5328" w:rsidP="009A2E3B">
            <w:pPr>
              <w:pStyle w:val="TAC"/>
              <w:rPr>
                <w:lang w:val="en-US"/>
              </w:rPr>
            </w:pPr>
            <w:r w:rsidRPr="00E61D25">
              <w:rPr>
                <w:lang w:val="en-US"/>
              </w:rPr>
              <w:t>CA_n7A-n28A</w:t>
            </w:r>
          </w:p>
          <w:p w14:paraId="6A5A9E37" w14:textId="77777777" w:rsidR="005E5328" w:rsidRPr="00E61D25" w:rsidRDefault="005E5328" w:rsidP="009A2E3B">
            <w:pPr>
              <w:pStyle w:val="TAC"/>
              <w:rPr>
                <w:lang w:val="en-US"/>
              </w:rPr>
            </w:pPr>
            <w:r w:rsidRPr="00E61D25">
              <w:rPr>
                <w:lang w:val="en-US"/>
              </w:rPr>
              <w:t>CA_n7A-n78A</w:t>
            </w:r>
          </w:p>
          <w:p w14:paraId="317499FE" w14:textId="77777777" w:rsidR="005E5328" w:rsidRPr="00E61D25" w:rsidRDefault="005E5328" w:rsidP="009A2E3B">
            <w:pPr>
              <w:pStyle w:val="TAC"/>
              <w:rPr>
                <w:lang w:val="en-US"/>
              </w:rPr>
            </w:pPr>
            <w:r w:rsidRPr="00E61D25">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61448255" w14:textId="77777777" w:rsidR="005E5328" w:rsidRPr="00E61D25" w:rsidRDefault="005E5328" w:rsidP="009A2E3B">
            <w:pPr>
              <w:pStyle w:val="TAC"/>
              <w:rPr>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48E7A6" w14:textId="77777777" w:rsidR="005E5328" w:rsidRPr="00E61D25" w:rsidRDefault="005E5328" w:rsidP="009A2E3B">
            <w:pPr>
              <w:pStyle w:val="TAC"/>
              <w:rPr>
                <w:lang w:val="en-US" w:eastAsia="zh-CN" w:bidi="ar"/>
              </w:rPr>
            </w:pPr>
            <w:r w:rsidRPr="00E61D25">
              <w:rPr>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3EB8CF1" w14:textId="77777777" w:rsidR="005E5328" w:rsidRPr="00E61D25" w:rsidRDefault="005E5328" w:rsidP="009A2E3B">
            <w:pPr>
              <w:pStyle w:val="TAC"/>
              <w:rPr>
                <w:lang w:val="en-US" w:eastAsia="zh-CN"/>
              </w:rPr>
            </w:pPr>
            <w:r w:rsidRPr="00E61D25">
              <w:rPr>
                <w:lang w:val="en-US"/>
              </w:rPr>
              <w:t>0</w:t>
            </w:r>
          </w:p>
        </w:tc>
      </w:tr>
      <w:tr w:rsidR="005E5328" w:rsidRPr="00E61D25" w14:paraId="2C35A505" w14:textId="77777777" w:rsidTr="009A2E3B">
        <w:trPr>
          <w:trHeight w:val="29"/>
        </w:trPr>
        <w:tc>
          <w:tcPr>
            <w:tcW w:w="2067" w:type="dxa"/>
            <w:tcBorders>
              <w:top w:val="nil"/>
              <w:left w:val="single" w:sz="4" w:space="0" w:color="auto"/>
              <w:bottom w:val="nil"/>
              <w:right w:val="single" w:sz="4" w:space="0" w:color="auto"/>
            </w:tcBorders>
            <w:vAlign w:val="center"/>
          </w:tcPr>
          <w:p w14:paraId="5F88ED3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3022BF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5E0876" w14:textId="77777777" w:rsidR="005E5328" w:rsidRPr="00E61D25" w:rsidRDefault="005E5328" w:rsidP="009A2E3B">
            <w:pPr>
              <w:pStyle w:val="TAC"/>
              <w:rPr>
                <w:lang w:val="en-US"/>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776D43" w14:textId="77777777" w:rsidR="005E5328" w:rsidRPr="00E61D25" w:rsidRDefault="005E5328" w:rsidP="009A2E3B">
            <w:pPr>
              <w:pStyle w:val="TAC"/>
              <w:rPr>
                <w:lang w:eastAsia="zh-CN"/>
              </w:rPr>
            </w:pPr>
            <w:r w:rsidRPr="00E61D25">
              <w:rPr>
                <w:lang w:eastAsia="zh-CN"/>
              </w:rPr>
              <w:t>5, 10, 15, 20</w:t>
            </w:r>
          </w:p>
        </w:tc>
        <w:tc>
          <w:tcPr>
            <w:tcW w:w="1610" w:type="dxa"/>
            <w:tcBorders>
              <w:top w:val="nil"/>
              <w:left w:val="single" w:sz="4" w:space="0" w:color="auto"/>
              <w:bottom w:val="nil"/>
              <w:right w:val="single" w:sz="4" w:space="0" w:color="auto"/>
            </w:tcBorders>
            <w:vAlign w:val="center"/>
          </w:tcPr>
          <w:p w14:paraId="37A76760" w14:textId="77777777" w:rsidR="005E5328" w:rsidRPr="00E61D25" w:rsidRDefault="005E5328" w:rsidP="009A2E3B">
            <w:pPr>
              <w:pStyle w:val="TAC"/>
              <w:rPr>
                <w:lang w:val="en-US" w:eastAsia="zh-CN"/>
              </w:rPr>
            </w:pPr>
          </w:p>
        </w:tc>
      </w:tr>
      <w:tr w:rsidR="005E5328" w:rsidRPr="00E61D25" w14:paraId="3C7FF36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1086DC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69727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5A32DF" w14:textId="77777777" w:rsidR="005E5328" w:rsidRPr="00E61D25" w:rsidRDefault="005E5328" w:rsidP="009A2E3B">
            <w:pPr>
              <w:pStyle w:val="TAC"/>
              <w:rPr>
                <w:lang w:val="en-US"/>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5E92D1" w14:textId="77777777" w:rsidR="005E5328" w:rsidRPr="00E61D25" w:rsidRDefault="005E5328" w:rsidP="009A2E3B">
            <w:pPr>
              <w:pStyle w:val="TAC"/>
              <w:rPr>
                <w:lang w:val="en-US" w:eastAsia="zh-CN" w:bidi="ar"/>
              </w:rPr>
            </w:pPr>
            <w:r w:rsidRPr="00E61D25">
              <w:rPr>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793334DD" w14:textId="77777777" w:rsidR="005E5328" w:rsidRPr="00E61D25" w:rsidRDefault="005E5328" w:rsidP="009A2E3B">
            <w:pPr>
              <w:pStyle w:val="TAC"/>
              <w:rPr>
                <w:lang w:val="en-US" w:eastAsia="zh-CN"/>
              </w:rPr>
            </w:pPr>
          </w:p>
        </w:tc>
      </w:tr>
      <w:tr w:rsidR="005E5328" w:rsidRPr="00E61D25" w14:paraId="6ACB7D3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3AA813B" w14:textId="77777777" w:rsidR="005E5328" w:rsidRPr="00E61D25" w:rsidRDefault="005E5328" w:rsidP="009A2E3B">
            <w:pPr>
              <w:pStyle w:val="TAC"/>
              <w:rPr>
                <w:lang w:val="en-US" w:eastAsia="zh-CN"/>
              </w:rPr>
            </w:pPr>
            <w:r w:rsidRPr="00E61D25">
              <w:rPr>
                <w:lang w:val="en-US" w:eastAsia="zh-CN"/>
              </w:rPr>
              <w:t>CA_n7A-n28A-n78A</w:t>
            </w:r>
          </w:p>
        </w:tc>
        <w:tc>
          <w:tcPr>
            <w:tcW w:w="1829" w:type="dxa"/>
            <w:tcBorders>
              <w:top w:val="single" w:sz="4" w:space="0" w:color="auto"/>
              <w:left w:val="single" w:sz="4" w:space="0" w:color="auto"/>
              <w:bottom w:val="nil"/>
              <w:right w:val="single" w:sz="4" w:space="0" w:color="auto"/>
            </w:tcBorders>
          </w:tcPr>
          <w:p w14:paraId="0F2C65BD" w14:textId="77777777" w:rsidR="005E5328" w:rsidRPr="00E61D25" w:rsidRDefault="005E5328" w:rsidP="009A2E3B">
            <w:pPr>
              <w:pStyle w:val="TAC"/>
            </w:pPr>
            <w:r w:rsidRPr="00E61D25">
              <w:rPr>
                <w:rFonts w:cs="Arial"/>
                <w:szCs w:val="18"/>
              </w:rPr>
              <w:t>CA_n7A-n78A</w:t>
            </w:r>
            <w:r w:rsidRPr="00E61D25">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547CB11"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4628FD"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9F3546" w14:textId="77777777" w:rsidR="005E5328" w:rsidRPr="00E61D25" w:rsidRDefault="005E5328" w:rsidP="009A2E3B">
            <w:pPr>
              <w:pStyle w:val="TAC"/>
              <w:rPr>
                <w:lang w:val="en-US" w:eastAsia="zh-CN"/>
              </w:rPr>
            </w:pPr>
            <w:r w:rsidRPr="00E61D25">
              <w:rPr>
                <w:lang w:val="en-US" w:eastAsia="zh-CN"/>
              </w:rPr>
              <w:t>0</w:t>
            </w:r>
          </w:p>
        </w:tc>
      </w:tr>
      <w:tr w:rsidR="005E5328" w:rsidRPr="00E61D25" w14:paraId="13A3D6BF" w14:textId="77777777" w:rsidTr="009A2E3B">
        <w:trPr>
          <w:trHeight w:val="29"/>
        </w:trPr>
        <w:tc>
          <w:tcPr>
            <w:tcW w:w="2067" w:type="dxa"/>
            <w:tcBorders>
              <w:top w:val="nil"/>
              <w:left w:val="single" w:sz="4" w:space="0" w:color="auto"/>
              <w:bottom w:val="nil"/>
              <w:right w:val="single" w:sz="4" w:space="0" w:color="auto"/>
            </w:tcBorders>
            <w:vAlign w:val="center"/>
          </w:tcPr>
          <w:p w14:paraId="1B8FAF6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7249B998" w14:textId="77777777" w:rsidR="005E5328" w:rsidRPr="00E61D25" w:rsidRDefault="005E5328" w:rsidP="009A2E3B">
            <w:pPr>
              <w:pStyle w:val="TAC"/>
            </w:pPr>
            <w:r w:rsidRPr="00E61D25">
              <w:rPr>
                <w:rFonts w:cs="Arial"/>
                <w:szCs w:val="18"/>
              </w:rPr>
              <w:t>CA_n28A-n78A</w:t>
            </w:r>
            <w:r w:rsidRPr="00E61D25">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161E39F"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6617B6"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2EA88FDD" w14:textId="77777777" w:rsidR="005E5328" w:rsidRPr="00E61D25" w:rsidRDefault="005E5328" w:rsidP="009A2E3B">
            <w:pPr>
              <w:pStyle w:val="TAC"/>
              <w:rPr>
                <w:lang w:val="en-US" w:eastAsia="zh-CN"/>
              </w:rPr>
            </w:pPr>
          </w:p>
        </w:tc>
      </w:tr>
      <w:tr w:rsidR="005E5328" w:rsidRPr="00E61D25" w14:paraId="2772D45C" w14:textId="77777777" w:rsidTr="009A2E3B">
        <w:trPr>
          <w:trHeight w:val="29"/>
        </w:trPr>
        <w:tc>
          <w:tcPr>
            <w:tcW w:w="2067" w:type="dxa"/>
            <w:tcBorders>
              <w:top w:val="nil"/>
              <w:left w:val="single" w:sz="4" w:space="0" w:color="auto"/>
              <w:bottom w:val="nil"/>
              <w:right w:val="single" w:sz="4" w:space="0" w:color="auto"/>
            </w:tcBorders>
            <w:vAlign w:val="center"/>
          </w:tcPr>
          <w:p w14:paraId="0F721F7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2E46BD" w14:textId="77777777" w:rsidR="005E5328" w:rsidRPr="00E61D25" w:rsidRDefault="005E5328" w:rsidP="009A2E3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5C9C13"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DC4F76" w14:textId="77777777" w:rsidR="005E5328" w:rsidRPr="00E61D25" w:rsidRDefault="005E5328" w:rsidP="009A2E3B">
            <w:pPr>
              <w:pStyle w:val="TAC"/>
              <w:rPr>
                <w:lang w:val="en-US" w:eastAsia="zh-CN" w:bidi="ar"/>
              </w:rPr>
            </w:pPr>
            <w:r w:rsidRPr="00E61D25">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FE10B13" w14:textId="77777777" w:rsidR="005E5328" w:rsidRPr="00E61D25" w:rsidRDefault="005E5328" w:rsidP="009A2E3B">
            <w:pPr>
              <w:pStyle w:val="TAC"/>
              <w:rPr>
                <w:lang w:val="en-US" w:eastAsia="zh-CN"/>
              </w:rPr>
            </w:pPr>
          </w:p>
        </w:tc>
      </w:tr>
      <w:tr w:rsidR="005E5328" w:rsidRPr="00E61D25" w14:paraId="1981E0D8" w14:textId="77777777" w:rsidTr="009A2E3B">
        <w:trPr>
          <w:trHeight w:val="29"/>
        </w:trPr>
        <w:tc>
          <w:tcPr>
            <w:tcW w:w="2067" w:type="dxa"/>
            <w:tcBorders>
              <w:top w:val="nil"/>
              <w:left w:val="single" w:sz="4" w:space="0" w:color="auto"/>
              <w:bottom w:val="nil"/>
              <w:right w:val="single" w:sz="4" w:space="0" w:color="auto"/>
            </w:tcBorders>
            <w:vAlign w:val="center"/>
          </w:tcPr>
          <w:p w14:paraId="7B499C05" w14:textId="77777777" w:rsidR="005E5328" w:rsidRPr="00E61D25" w:rsidRDefault="005E5328" w:rsidP="009A2E3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1F35A69" w14:textId="77777777" w:rsidR="005E5328" w:rsidRPr="00E61D25" w:rsidRDefault="005E5328" w:rsidP="009A2E3B">
            <w:pPr>
              <w:pStyle w:val="TAC"/>
              <w:rPr>
                <w:szCs w:val="18"/>
                <w:lang w:val="en-US" w:eastAsia="zh-CN"/>
              </w:rPr>
            </w:pPr>
            <w:r w:rsidRPr="00E61D25">
              <w:rPr>
                <w:szCs w:val="18"/>
                <w:lang w:val="en-US" w:eastAsia="zh-CN"/>
              </w:rPr>
              <w:t>CA_n7A-n28A</w:t>
            </w:r>
          </w:p>
          <w:p w14:paraId="7FE04BE0" w14:textId="77777777" w:rsidR="005E5328" w:rsidRPr="00E61D25" w:rsidRDefault="005E5328" w:rsidP="009A2E3B">
            <w:pPr>
              <w:pStyle w:val="TAC"/>
              <w:rPr>
                <w:szCs w:val="18"/>
                <w:lang w:val="en-US" w:eastAsia="zh-CN"/>
              </w:rPr>
            </w:pPr>
            <w:r w:rsidRPr="00E61D25">
              <w:rPr>
                <w:szCs w:val="18"/>
                <w:lang w:val="en-US" w:eastAsia="zh-CN"/>
              </w:rPr>
              <w:t>CA_n7A-n78A</w:t>
            </w:r>
          </w:p>
          <w:p w14:paraId="5ACBD97E" w14:textId="77777777" w:rsidR="005E5328" w:rsidRPr="00E61D25" w:rsidRDefault="005E5328" w:rsidP="009A2E3B">
            <w:pPr>
              <w:pStyle w:val="TAC"/>
            </w:pPr>
            <w:r w:rsidRPr="00E61D25">
              <w:rPr>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963A032"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058DCE"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61E0A67" w14:textId="77777777" w:rsidR="005E5328" w:rsidRPr="00E61D25" w:rsidRDefault="005E5328" w:rsidP="009A2E3B">
            <w:pPr>
              <w:pStyle w:val="TAC"/>
              <w:rPr>
                <w:lang w:val="en-US" w:eastAsia="zh-CN"/>
              </w:rPr>
            </w:pPr>
            <w:r w:rsidRPr="00E61D25">
              <w:rPr>
                <w:lang w:val="en-US" w:eastAsia="zh-CN"/>
              </w:rPr>
              <w:t>1</w:t>
            </w:r>
          </w:p>
        </w:tc>
      </w:tr>
      <w:tr w:rsidR="005E5328" w:rsidRPr="00E61D25" w14:paraId="35AE4C39" w14:textId="77777777" w:rsidTr="009A2E3B">
        <w:trPr>
          <w:trHeight w:val="29"/>
        </w:trPr>
        <w:tc>
          <w:tcPr>
            <w:tcW w:w="2067" w:type="dxa"/>
            <w:tcBorders>
              <w:top w:val="nil"/>
              <w:left w:val="single" w:sz="4" w:space="0" w:color="auto"/>
              <w:bottom w:val="nil"/>
              <w:right w:val="single" w:sz="4" w:space="0" w:color="auto"/>
            </w:tcBorders>
            <w:vAlign w:val="center"/>
          </w:tcPr>
          <w:p w14:paraId="269B86A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7887EE5" w14:textId="77777777" w:rsidR="005E5328" w:rsidRPr="00E61D25" w:rsidRDefault="005E5328" w:rsidP="009A2E3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78D7B5"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F7FD4A"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3CBCE51D" w14:textId="77777777" w:rsidR="005E5328" w:rsidRPr="00E61D25" w:rsidRDefault="005E5328" w:rsidP="009A2E3B">
            <w:pPr>
              <w:pStyle w:val="TAC"/>
              <w:rPr>
                <w:lang w:val="en-US" w:eastAsia="zh-CN"/>
              </w:rPr>
            </w:pPr>
          </w:p>
        </w:tc>
      </w:tr>
      <w:tr w:rsidR="005E5328" w:rsidRPr="00E61D25" w14:paraId="2B6CCCE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AAEF38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C0A309" w14:textId="77777777" w:rsidR="005E5328" w:rsidRPr="00E61D25" w:rsidRDefault="005E5328" w:rsidP="009A2E3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3B5DD3" w14:textId="77777777" w:rsidR="005E5328" w:rsidRPr="00E61D25" w:rsidRDefault="005E5328" w:rsidP="009A2E3B">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8B1B0E" w14:textId="77777777" w:rsidR="005E5328" w:rsidRPr="00E61D25" w:rsidRDefault="005E5328" w:rsidP="009A2E3B">
            <w:pPr>
              <w:pStyle w:val="TAC"/>
              <w:rPr>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899B2CB" w14:textId="77777777" w:rsidR="005E5328" w:rsidRPr="00E61D25" w:rsidRDefault="005E5328" w:rsidP="009A2E3B">
            <w:pPr>
              <w:pStyle w:val="TAC"/>
              <w:rPr>
                <w:lang w:val="en-US" w:eastAsia="zh-CN"/>
              </w:rPr>
            </w:pPr>
          </w:p>
        </w:tc>
      </w:tr>
      <w:tr w:rsidR="005E5328" w:rsidRPr="00E61D25" w14:paraId="5286C66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7FD3B0C" w14:textId="77777777" w:rsidR="005E5328" w:rsidRPr="00E61D25" w:rsidRDefault="005E5328" w:rsidP="009A2E3B">
            <w:pPr>
              <w:pStyle w:val="TAC"/>
              <w:rPr>
                <w:lang w:val="en-US" w:eastAsia="zh-CN"/>
              </w:rPr>
            </w:pPr>
            <w:r w:rsidRPr="00E61D25">
              <w:rPr>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18CEE446" w14:textId="77777777" w:rsidR="005E5328" w:rsidRPr="00E61D25" w:rsidRDefault="005E5328" w:rsidP="009A2E3B">
            <w:pPr>
              <w:pStyle w:val="TAC"/>
            </w:pPr>
            <w:r w:rsidRPr="00E61D25">
              <w:rPr>
                <w:rFonts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180BA6"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83BE51"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28E931"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28005CBF" w14:textId="77777777" w:rsidTr="009A2E3B">
        <w:trPr>
          <w:trHeight w:val="29"/>
        </w:trPr>
        <w:tc>
          <w:tcPr>
            <w:tcW w:w="2067" w:type="dxa"/>
            <w:tcBorders>
              <w:top w:val="nil"/>
              <w:left w:val="single" w:sz="4" w:space="0" w:color="auto"/>
              <w:bottom w:val="nil"/>
              <w:right w:val="single" w:sz="4" w:space="0" w:color="auto"/>
            </w:tcBorders>
            <w:vAlign w:val="center"/>
          </w:tcPr>
          <w:p w14:paraId="17755F5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CD6655E" w14:textId="77777777" w:rsidR="005E5328" w:rsidRPr="00E61D25" w:rsidRDefault="005E5328" w:rsidP="009A2E3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FB90CE"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EEF785"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729A6422" w14:textId="77777777" w:rsidR="005E5328" w:rsidRPr="00E61D25" w:rsidRDefault="005E5328" w:rsidP="009A2E3B">
            <w:pPr>
              <w:pStyle w:val="TAC"/>
              <w:rPr>
                <w:lang w:val="en-US" w:eastAsia="zh-CN"/>
              </w:rPr>
            </w:pPr>
          </w:p>
        </w:tc>
      </w:tr>
      <w:tr w:rsidR="005E5328" w:rsidRPr="00E61D25" w14:paraId="76030B6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0F2D08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37576F" w14:textId="77777777" w:rsidR="005E5328" w:rsidRPr="00E61D25" w:rsidRDefault="005E5328" w:rsidP="009A2E3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222F97" w14:textId="77777777" w:rsidR="005E5328" w:rsidRPr="00E61D25" w:rsidRDefault="005E5328" w:rsidP="009A2E3B">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888DD9" w14:textId="77777777" w:rsidR="005E5328" w:rsidRPr="00E61D25" w:rsidRDefault="005E5328" w:rsidP="009A2E3B">
            <w:pPr>
              <w:pStyle w:val="TAC"/>
              <w:rPr>
                <w:lang w:val="en-US" w:eastAsia="zh-CN" w:bidi="ar"/>
              </w:rPr>
            </w:pPr>
            <w:r w:rsidRPr="00E61D25">
              <w:rPr>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5FB67713" w14:textId="77777777" w:rsidR="005E5328" w:rsidRPr="00E61D25" w:rsidRDefault="005E5328" w:rsidP="009A2E3B">
            <w:pPr>
              <w:pStyle w:val="TAC"/>
              <w:rPr>
                <w:lang w:val="en-US" w:eastAsia="zh-CN"/>
              </w:rPr>
            </w:pPr>
          </w:p>
        </w:tc>
      </w:tr>
      <w:tr w:rsidR="005E5328" w:rsidRPr="00E61D25" w14:paraId="70382AB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DD9B07B" w14:textId="77777777" w:rsidR="005E5328" w:rsidRPr="00E61D25" w:rsidRDefault="005E5328" w:rsidP="009A2E3B">
            <w:pPr>
              <w:pStyle w:val="TAC"/>
              <w:rPr>
                <w:lang w:val="en-US" w:eastAsia="zh-CN"/>
              </w:rPr>
            </w:pPr>
            <w:r w:rsidRPr="00E61D25">
              <w:rPr>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535449E8" w14:textId="77777777" w:rsidR="005E5328" w:rsidRPr="00E61D25" w:rsidRDefault="005E5328" w:rsidP="009A2E3B">
            <w:pPr>
              <w:pStyle w:val="TAC"/>
            </w:pPr>
            <w:r w:rsidRPr="00E61D25">
              <w:t>CA_n7A-n78A</w:t>
            </w:r>
            <w:r w:rsidRPr="00E61D25">
              <w:rPr>
                <w:vertAlign w:val="superscript"/>
              </w:rPr>
              <w:t>7</w:t>
            </w:r>
          </w:p>
          <w:p w14:paraId="63A4206C" w14:textId="77777777" w:rsidR="005E5328" w:rsidRPr="00E61D25" w:rsidRDefault="005E5328" w:rsidP="009A2E3B">
            <w:pPr>
              <w:pStyle w:val="TAC"/>
              <w:rPr>
                <w:lang w:val="en-US" w:eastAsia="zh-CN"/>
              </w:rPr>
            </w:pPr>
            <w:r w:rsidRPr="00E61D25">
              <w:t>CA_n28A-n78A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A7CB297"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DC1F27" w14:textId="77777777" w:rsidR="005E5328" w:rsidRPr="00E61D25" w:rsidRDefault="005E5328" w:rsidP="009A2E3B">
            <w:pPr>
              <w:pStyle w:val="TAC"/>
              <w:rPr>
                <w:rFonts w:ascii="Calibri" w:hAnsi="Calibri"/>
                <w:sz w:val="21"/>
                <w:lang w:val="en-US" w:eastAsia="zh-CN"/>
              </w:rPr>
            </w:pPr>
            <w:r w:rsidRPr="00E61D25">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3A3DBE7" w14:textId="77777777" w:rsidR="005E5328" w:rsidRPr="00E61D25" w:rsidRDefault="005E5328" w:rsidP="009A2E3B">
            <w:pPr>
              <w:pStyle w:val="TAC"/>
              <w:rPr>
                <w:lang w:val="en-US" w:eastAsia="zh-CN"/>
              </w:rPr>
            </w:pPr>
            <w:r w:rsidRPr="00E61D25">
              <w:rPr>
                <w:lang w:val="en-US" w:eastAsia="zh-CN"/>
              </w:rPr>
              <w:t>0</w:t>
            </w:r>
          </w:p>
        </w:tc>
      </w:tr>
      <w:tr w:rsidR="005E5328" w:rsidRPr="00E61D25" w14:paraId="5782B59B" w14:textId="77777777" w:rsidTr="009A2E3B">
        <w:trPr>
          <w:trHeight w:val="29"/>
        </w:trPr>
        <w:tc>
          <w:tcPr>
            <w:tcW w:w="2067" w:type="dxa"/>
            <w:tcBorders>
              <w:top w:val="nil"/>
              <w:left w:val="single" w:sz="4" w:space="0" w:color="auto"/>
              <w:bottom w:val="nil"/>
              <w:right w:val="single" w:sz="4" w:space="0" w:color="auto"/>
            </w:tcBorders>
            <w:vAlign w:val="center"/>
          </w:tcPr>
          <w:p w14:paraId="35CBD42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79680A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2987B"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306C4C"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09B74946" w14:textId="77777777" w:rsidR="005E5328" w:rsidRPr="00E61D25" w:rsidRDefault="005E5328" w:rsidP="009A2E3B">
            <w:pPr>
              <w:pStyle w:val="TAC"/>
              <w:rPr>
                <w:lang w:val="en-US" w:eastAsia="zh-CN"/>
              </w:rPr>
            </w:pPr>
          </w:p>
        </w:tc>
      </w:tr>
      <w:tr w:rsidR="005E5328" w:rsidRPr="00E61D25" w14:paraId="609B2B3A" w14:textId="77777777" w:rsidTr="009A2E3B">
        <w:trPr>
          <w:trHeight w:val="29"/>
        </w:trPr>
        <w:tc>
          <w:tcPr>
            <w:tcW w:w="2067" w:type="dxa"/>
            <w:tcBorders>
              <w:top w:val="nil"/>
              <w:left w:val="single" w:sz="4" w:space="0" w:color="auto"/>
              <w:bottom w:val="nil"/>
              <w:right w:val="single" w:sz="4" w:space="0" w:color="auto"/>
            </w:tcBorders>
            <w:vAlign w:val="center"/>
          </w:tcPr>
          <w:p w14:paraId="4C7DD77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C0007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EC851"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B7CBA0"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90BB13C" w14:textId="77777777" w:rsidR="005E5328" w:rsidRPr="00E61D25" w:rsidRDefault="005E5328" w:rsidP="009A2E3B">
            <w:pPr>
              <w:pStyle w:val="TAC"/>
              <w:rPr>
                <w:lang w:val="en-US" w:eastAsia="zh-CN"/>
              </w:rPr>
            </w:pPr>
          </w:p>
        </w:tc>
      </w:tr>
      <w:tr w:rsidR="005E5328" w:rsidRPr="00E61D25" w14:paraId="236F4A1B" w14:textId="77777777" w:rsidTr="009A2E3B">
        <w:trPr>
          <w:trHeight w:val="29"/>
        </w:trPr>
        <w:tc>
          <w:tcPr>
            <w:tcW w:w="2067" w:type="dxa"/>
            <w:tcBorders>
              <w:top w:val="nil"/>
              <w:left w:val="single" w:sz="4" w:space="0" w:color="auto"/>
              <w:bottom w:val="nil"/>
              <w:right w:val="single" w:sz="4" w:space="0" w:color="auto"/>
            </w:tcBorders>
            <w:vAlign w:val="center"/>
          </w:tcPr>
          <w:p w14:paraId="3BD64782" w14:textId="77777777" w:rsidR="005E5328" w:rsidRPr="00E61D25" w:rsidRDefault="005E5328" w:rsidP="009A2E3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6820E3C" w14:textId="77777777" w:rsidR="005E5328" w:rsidRPr="00E61D25" w:rsidRDefault="005E5328" w:rsidP="009A2E3B">
            <w:pPr>
              <w:pStyle w:val="TAC"/>
              <w:rPr>
                <w:szCs w:val="18"/>
                <w:lang w:val="en-US" w:eastAsia="zh-CN"/>
              </w:rPr>
            </w:pPr>
            <w:r w:rsidRPr="00E61D25">
              <w:rPr>
                <w:szCs w:val="18"/>
                <w:lang w:val="en-US" w:eastAsia="zh-CN"/>
              </w:rPr>
              <w:t>CA_n7A-n28A</w:t>
            </w:r>
          </w:p>
          <w:p w14:paraId="6668DCA0" w14:textId="77777777" w:rsidR="005E5328" w:rsidRPr="00E61D25" w:rsidRDefault="005E5328" w:rsidP="009A2E3B">
            <w:pPr>
              <w:pStyle w:val="TAC"/>
              <w:rPr>
                <w:szCs w:val="18"/>
                <w:lang w:val="en-US" w:eastAsia="zh-CN"/>
              </w:rPr>
            </w:pPr>
            <w:r w:rsidRPr="00E61D25">
              <w:rPr>
                <w:szCs w:val="18"/>
                <w:lang w:val="en-US" w:eastAsia="zh-CN"/>
              </w:rPr>
              <w:t>CA_n7A-n78A</w:t>
            </w:r>
          </w:p>
          <w:p w14:paraId="5FE4D53E" w14:textId="77777777" w:rsidR="005E5328" w:rsidRPr="00E61D25" w:rsidRDefault="005E5328" w:rsidP="009A2E3B">
            <w:pPr>
              <w:pStyle w:val="TAC"/>
              <w:rPr>
                <w:szCs w:val="18"/>
                <w:lang w:val="en-US" w:eastAsia="zh-CN"/>
              </w:rPr>
            </w:pPr>
            <w:r w:rsidRPr="00E61D25">
              <w:rPr>
                <w:szCs w:val="18"/>
                <w:lang w:val="en-US" w:eastAsia="zh-CN"/>
              </w:rPr>
              <w:t>CA_n28A-n78A</w:t>
            </w:r>
          </w:p>
          <w:p w14:paraId="68D593AC" w14:textId="77777777" w:rsidR="005E5328" w:rsidRPr="00E61D25" w:rsidRDefault="005E5328" w:rsidP="009A2E3B">
            <w:pPr>
              <w:pStyle w:val="TAC"/>
              <w:rPr>
                <w:lang w:val="en-US" w:eastAsia="zh-CN"/>
              </w:rPr>
            </w:pPr>
            <w:r w:rsidRPr="00E61D25">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48F19C1"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DBED02" w14:textId="77777777" w:rsidR="005E5328" w:rsidRPr="00E61D25" w:rsidRDefault="005E5328" w:rsidP="009A2E3B">
            <w:pPr>
              <w:pStyle w:val="TAC"/>
              <w:rPr>
                <w:rFonts w:ascii="Calibri" w:hAnsi="Calibri"/>
                <w:sz w:val="21"/>
                <w:lang w:val="en-US" w:eastAsia="zh-CN"/>
              </w:rPr>
            </w:pPr>
            <w:r w:rsidRPr="00E61D25">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0205524" w14:textId="77777777" w:rsidR="005E5328" w:rsidRPr="00E61D25" w:rsidRDefault="005E5328" w:rsidP="009A2E3B">
            <w:pPr>
              <w:pStyle w:val="TAC"/>
              <w:rPr>
                <w:lang w:val="en-US" w:eastAsia="zh-CN"/>
              </w:rPr>
            </w:pPr>
            <w:r w:rsidRPr="00E61D25">
              <w:rPr>
                <w:lang w:val="en-US" w:eastAsia="zh-CN"/>
              </w:rPr>
              <w:t>1</w:t>
            </w:r>
          </w:p>
        </w:tc>
      </w:tr>
      <w:tr w:rsidR="005E5328" w:rsidRPr="00E61D25" w14:paraId="0ABAD360" w14:textId="77777777" w:rsidTr="009A2E3B">
        <w:trPr>
          <w:trHeight w:val="29"/>
        </w:trPr>
        <w:tc>
          <w:tcPr>
            <w:tcW w:w="2067" w:type="dxa"/>
            <w:tcBorders>
              <w:top w:val="nil"/>
              <w:left w:val="single" w:sz="4" w:space="0" w:color="auto"/>
              <w:bottom w:val="nil"/>
              <w:right w:val="single" w:sz="4" w:space="0" w:color="auto"/>
            </w:tcBorders>
            <w:vAlign w:val="center"/>
          </w:tcPr>
          <w:p w14:paraId="7F7AA36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EDABB9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AA947"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1CEF72"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61ABC69" w14:textId="77777777" w:rsidR="005E5328" w:rsidRPr="00E61D25" w:rsidRDefault="005E5328" w:rsidP="009A2E3B">
            <w:pPr>
              <w:pStyle w:val="TAC"/>
              <w:rPr>
                <w:lang w:val="en-US" w:eastAsia="zh-CN"/>
              </w:rPr>
            </w:pPr>
          </w:p>
        </w:tc>
      </w:tr>
      <w:tr w:rsidR="005E5328" w:rsidRPr="00E61D25" w14:paraId="06CD7BB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C4BCB7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C85F0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36DFC"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CF247A"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9B7448B" w14:textId="77777777" w:rsidR="005E5328" w:rsidRPr="00E61D25" w:rsidRDefault="005E5328" w:rsidP="009A2E3B">
            <w:pPr>
              <w:pStyle w:val="TAC"/>
              <w:rPr>
                <w:lang w:val="en-US" w:eastAsia="zh-CN"/>
              </w:rPr>
            </w:pPr>
          </w:p>
        </w:tc>
      </w:tr>
      <w:tr w:rsidR="005E5328" w:rsidRPr="00E61D25" w14:paraId="28FEB83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410C33A" w14:textId="77777777" w:rsidR="005E5328" w:rsidRPr="00E61D25" w:rsidRDefault="005E5328" w:rsidP="009A2E3B">
            <w:pPr>
              <w:pStyle w:val="TAC"/>
              <w:rPr>
                <w:lang w:val="en-US" w:eastAsia="zh-CN"/>
              </w:rPr>
            </w:pPr>
            <w:r w:rsidRPr="00E61D25">
              <w:rPr>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621E3912" w14:textId="77777777" w:rsidR="005E5328" w:rsidRPr="00E61D25" w:rsidRDefault="005E5328" w:rsidP="009A2E3B">
            <w:pPr>
              <w:pStyle w:val="TAC"/>
              <w:rPr>
                <w:lang w:val="en-US"/>
              </w:rPr>
            </w:pPr>
            <w:r w:rsidRPr="00E61D25">
              <w:rPr>
                <w:lang w:val="en-US"/>
              </w:rPr>
              <w:t>CA_n7B</w:t>
            </w:r>
          </w:p>
          <w:p w14:paraId="3C805FCD" w14:textId="77777777" w:rsidR="005E5328" w:rsidRPr="00E61D25" w:rsidRDefault="005E5328" w:rsidP="009A2E3B">
            <w:pPr>
              <w:pStyle w:val="TAC"/>
              <w:rPr>
                <w:lang w:val="en-US"/>
              </w:rPr>
            </w:pPr>
            <w:r w:rsidRPr="00E61D25">
              <w:rPr>
                <w:lang w:val="en-US"/>
              </w:rPr>
              <w:t>CA_n78(2A)</w:t>
            </w:r>
          </w:p>
          <w:p w14:paraId="23E80368" w14:textId="77777777" w:rsidR="005E5328" w:rsidRPr="00E61D25" w:rsidRDefault="005E5328" w:rsidP="009A2E3B">
            <w:pPr>
              <w:pStyle w:val="TAC"/>
              <w:rPr>
                <w:lang w:val="en-US"/>
              </w:rPr>
            </w:pPr>
            <w:r w:rsidRPr="00E61D25">
              <w:rPr>
                <w:lang w:val="en-US"/>
              </w:rPr>
              <w:t>CA_n7A-n28A</w:t>
            </w:r>
          </w:p>
          <w:p w14:paraId="16D76EA5" w14:textId="77777777" w:rsidR="005E5328" w:rsidRPr="00E61D25" w:rsidRDefault="005E5328" w:rsidP="009A2E3B">
            <w:pPr>
              <w:pStyle w:val="TAC"/>
              <w:rPr>
                <w:lang w:val="en-US"/>
              </w:rPr>
            </w:pPr>
            <w:r w:rsidRPr="00E61D25">
              <w:rPr>
                <w:lang w:val="en-US"/>
              </w:rPr>
              <w:t>CA_n7A-n78A</w:t>
            </w:r>
          </w:p>
          <w:p w14:paraId="61BC7CD1" w14:textId="77777777" w:rsidR="005E5328" w:rsidRPr="00E61D25" w:rsidRDefault="005E5328" w:rsidP="009A2E3B">
            <w:pPr>
              <w:pStyle w:val="TAC"/>
              <w:rPr>
                <w:lang w:val="en-US" w:eastAsia="zh-CN"/>
              </w:rPr>
            </w:pPr>
            <w:r w:rsidRPr="00E61D25">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170D45B4" w14:textId="77777777" w:rsidR="005E5328" w:rsidRPr="00E61D25" w:rsidRDefault="005E5328" w:rsidP="009A2E3B">
            <w:pPr>
              <w:pStyle w:val="TAC"/>
              <w:rPr>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37D3D1" w14:textId="77777777" w:rsidR="005E5328" w:rsidRPr="00E61D25" w:rsidRDefault="005E5328" w:rsidP="009A2E3B">
            <w:pPr>
              <w:pStyle w:val="TAC"/>
              <w:rPr>
                <w:lang w:val="en-US" w:eastAsia="zh-CN" w:bidi="ar"/>
              </w:rPr>
            </w:pPr>
            <w:r w:rsidRPr="00E61D25">
              <w:rPr>
                <w:lang w:val="en-US"/>
              </w:rPr>
              <w:t>CA_n7B_BCS0</w:t>
            </w:r>
          </w:p>
        </w:tc>
        <w:tc>
          <w:tcPr>
            <w:tcW w:w="1610" w:type="dxa"/>
            <w:tcBorders>
              <w:top w:val="single" w:sz="4" w:space="0" w:color="auto"/>
              <w:left w:val="single" w:sz="4" w:space="0" w:color="auto"/>
              <w:bottom w:val="nil"/>
              <w:right w:val="single" w:sz="4" w:space="0" w:color="auto"/>
            </w:tcBorders>
            <w:vAlign w:val="center"/>
          </w:tcPr>
          <w:p w14:paraId="3FC5F96E" w14:textId="77777777" w:rsidR="005E5328" w:rsidRPr="00E61D25" w:rsidRDefault="005E5328" w:rsidP="009A2E3B">
            <w:pPr>
              <w:pStyle w:val="TAC"/>
              <w:rPr>
                <w:lang w:val="en-US" w:eastAsia="zh-CN"/>
              </w:rPr>
            </w:pPr>
            <w:r w:rsidRPr="00E61D25">
              <w:rPr>
                <w:lang w:val="en-US"/>
              </w:rPr>
              <w:t>0</w:t>
            </w:r>
          </w:p>
        </w:tc>
      </w:tr>
      <w:tr w:rsidR="005E5328" w:rsidRPr="00E61D25" w14:paraId="2DE23FF6" w14:textId="77777777" w:rsidTr="009A2E3B">
        <w:trPr>
          <w:trHeight w:val="29"/>
        </w:trPr>
        <w:tc>
          <w:tcPr>
            <w:tcW w:w="2067" w:type="dxa"/>
            <w:tcBorders>
              <w:top w:val="nil"/>
              <w:left w:val="single" w:sz="4" w:space="0" w:color="auto"/>
              <w:bottom w:val="nil"/>
              <w:right w:val="single" w:sz="4" w:space="0" w:color="auto"/>
            </w:tcBorders>
            <w:vAlign w:val="center"/>
          </w:tcPr>
          <w:p w14:paraId="4EEE0C3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D578BF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A0A751" w14:textId="77777777" w:rsidR="005E5328" w:rsidRPr="00E61D25" w:rsidRDefault="005E5328" w:rsidP="009A2E3B">
            <w:pPr>
              <w:pStyle w:val="TAC"/>
              <w:rPr>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3FB78D" w14:textId="77777777" w:rsidR="005E5328" w:rsidRPr="00E61D25" w:rsidRDefault="005E5328" w:rsidP="009A2E3B">
            <w:pPr>
              <w:pStyle w:val="TAC"/>
              <w:rPr>
                <w:lang w:val="en-US" w:eastAsia="zh-CN" w:bidi="ar"/>
              </w:rPr>
            </w:pPr>
            <w:r w:rsidRPr="00E61D25">
              <w:rPr>
                <w:lang w:val="en-US"/>
              </w:rPr>
              <w:t>5, 10, 15, 20</w:t>
            </w:r>
          </w:p>
        </w:tc>
        <w:tc>
          <w:tcPr>
            <w:tcW w:w="1610" w:type="dxa"/>
            <w:tcBorders>
              <w:top w:val="nil"/>
              <w:left w:val="single" w:sz="4" w:space="0" w:color="auto"/>
              <w:bottom w:val="nil"/>
              <w:right w:val="single" w:sz="4" w:space="0" w:color="auto"/>
            </w:tcBorders>
            <w:vAlign w:val="center"/>
          </w:tcPr>
          <w:p w14:paraId="2F716FFE" w14:textId="77777777" w:rsidR="005E5328" w:rsidRPr="00E61D25" w:rsidRDefault="005E5328" w:rsidP="009A2E3B">
            <w:pPr>
              <w:pStyle w:val="TAC"/>
              <w:rPr>
                <w:lang w:val="en-US" w:eastAsia="zh-CN"/>
              </w:rPr>
            </w:pPr>
          </w:p>
        </w:tc>
      </w:tr>
      <w:tr w:rsidR="005E5328" w:rsidRPr="00E61D25" w14:paraId="7644E9B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BBC8E4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ABA97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91FCDF" w14:textId="77777777" w:rsidR="005E5328" w:rsidRPr="00E61D25" w:rsidRDefault="005E5328" w:rsidP="009A2E3B">
            <w:pPr>
              <w:pStyle w:val="TAC"/>
              <w:rPr>
                <w:lang w:val="en-US" w:eastAsia="zh-CN"/>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9ED68D" w14:textId="77777777" w:rsidR="005E5328" w:rsidRPr="00E61D25" w:rsidRDefault="005E5328" w:rsidP="009A2E3B">
            <w:pPr>
              <w:pStyle w:val="TAC"/>
              <w:rPr>
                <w:lang w:val="en-US" w:eastAsia="zh-CN" w:bidi="ar"/>
              </w:rPr>
            </w:pPr>
            <w:r w:rsidRPr="00E61D25">
              <w:rPr>
                <w:lang w:val="en-US"/>
              </w:rPr>
              <w:t>CA_n78(2A)_BCS2</w:t>
            </w:r>
          </w:p>
        </w:tc>
        <w:tc>
          <w:tcPr>
            <w:tcW w:w="1610" w:type="dxa"/>
            <w:tcBorders>
              <w:top w:val="nil"/>
              <w:left w:val="single" w:sz="4" w:space="0" w:color="auto"/>
              <w:bottom w:val="single" w:sz="4" w:space="0" w:color="auto"/>
              <w:right w:val="single" w:sz="4" w:space="0" w:color="auto"/>
            </w:tcBorders>
            <w:vAlign w:val="center"/>
          </w:tcPr>
          <w:p w14:paraId="2299830A" w14:textId="77777777" w:rsidR="005E5328" w:rsidRPr="00E61D25" w:rsidRDefault="005E5328" w:rsidP="009A2E3B">
            <w:pPr>
              <w:pStyle w:val="TAC"/>
              <w:rPr>
                <w:lang w:val="en-US" w:eastAsia="zh-CN"/>
              </w:rPr>
            </w:pPr>
          </w:p>
        </w:tc>
      </w:tr>
      <w:tr w:rsidR="005E5328" w:rsidRPr="00E61D25" w14:paraId="2AC839AE" w14:textId="77777777" w:rsidTr="009A2E3B">
        <w:trPr>
          <w:trHeight w:val="29"/>
        </w:trPr>
        <w:tc>
          <w:tcPr>
            <w:tcW w:w="2067" w:type="dxa"/>
            <w:tcBorders>
              <w:top w:val="single" w:sz="4" w:space="0" w:color="auto"/>
              <w:left w:val="single" w:sz="4" w:space="0" w:color="auto"/>
              <w:bottom w:val="nil"/>
              <w:right w:val="single" w:sz="4" w:space="0" w:color="auto"/>
            </w:tcBorders>
          </w:tcPr>
          <w:p w14:paraId="4CC78645" w14:textId="77777777" w:rsidR="005E5328" w:rsidRPr="00E61D25" w:rsidRDefault="005E5328" w:rsidP="009A2E3B">
            <w:pPr>
              <w:pStyle w:val="TAC"/>
              <w:rPr>
                <w:lang w:val="en-US" w:eastAsia="zh-CN"/>
              </w:rPr>
            </w:pPr>
            <w:r w:rsidRPr="00E61D25">
              <w:rPr>
                <w:lang w:eastAsia="zh-CN"/>
              </w:rPr>
              <w:t>CA_n7A-n38A-n78A</w:t>
            </w:r>
            <w:r w:rsidRPr="00E61D25">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D76EF18" w14:textId="77777777" w:rsidR="005E5328" w:rsidRPr="00E61D25" w:rsidRDefault="005E5328" w:rsidP="009A2E3B">
            <w:pPr>
              <w:pStyle w:val="TAC"/>
              <w:rPr>
                <w:lang w:val="en-US" w:eastAsia="zh-CN"/>
              </w:rPr>
            </w:pPr>
            <w:r w:rsidRPr="00E61D25">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6BF2004" w14:textId="77777777" w:rsidR="005E5328" w:rsidRPr="00E61D25" w:rsidRDefault="005E5328" w:rsidP="009A2E3B">
            <w:pPr>
              <w:pStyle w:val="TAC"/>
              <w:rPr>
                <w:lang w:val="en-US" w:eastAsia="zh-CN"/>
              </w:rPr>
            </w:pPr>
            <w:r w:rsidRPr="00E61D25">
              <w:rPr>
                <w:rFonts w:cs="Arial"/>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3C316A" w14:textId="77777777" w:rsidR="005E5328" w:rsidRPr="00E61D25" w:rsidRDefault="005E5328" w:rsidP="009A2E3B">
            <w:pPr>
              <w:pStyle w:val="TAC"/>
              <w:rPr>
                <w:lang w:val="en-US" w:eastAsia="zh-CN" w:bidi="ar"/>
              </w:rPr>
            </w:pPr>
            <w:r w:rsidRPr="00E61D25">
              <w:rPr>
                <w:rFonts w:eastAsia="等线" w:cs="Arial"/>
                <w:kern w:val="2"/>
                <w:szCs w:val="22"/>
                <w:lang w:val="en-US" w:eastAsia="zh-CN"/>
              </w:rPr>
              <w:t>5, 10, 15, 20, 25, 30</w:t>
            </w:r>
            <w:r w:rsidRPr="00E61D25">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29408201" w14:textId="77777777" w:rsidR="005E5328" w:rsidRPr="00E61D25" w:rsidRDefault="005E5328" w:rsidP="009A2E3B">
            <w:pPr>
              <w:pStyle w:val="TAC"/>
              <w:rPr>
                <w:lang w:val="en-US" w:eastAsia="zh-CN"/>
              </w:rPr>
            </w:pPr>
            <w:r w:rsidRPr="00E61D25">
              <w:rPr>
                <w:rFonts w:eastAsia="MS Mincho"/>
                <w:kern w:val="2"/>
                <w:szCs w:val="22"/>
                <w:lang w:val="en-US" w:eastAsia="zh-CN"/>
              </w:rPr>
              <w:t>0</w:t>
            </w:r>
          </w:p>
        </w:tc>
      </w:tr>
      <w:tr w:rsidR="005E5328" w:rsidRPr="00E61D25" w14:paraId="581DB63E" w14:textId="77777777" w:rsidTr="009A2E3B">
        <w:trPr>
          <w:trHeight w:val="29"/>
        </w:trPr>
        <w:tc>
          <w:tcPr>
            <w:tcW w:w="2067" w:type="dxa"/>
            <w:tcBorders>
              <w:top w:val="nil"/>
              <w:left w:val="single" w:sz="4" w:space="0" w:color="auto"/>
              <w:bottom w:val="nil"/>
              <w:right w:val="single" w:sz="4" w:space="0" w:color="auto"/>
            </w:tcBorders>
          </w:tcPr>
          <w:p w14:paraId="5E598F7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CE1BE7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4CD32" w14:textId="77777777" w:rsidR="005E5328" w:rsidRPr="00E61D25" w:rsidRDefault="005E5328" w:rsidP="009A2E3B">
            <w:pPr>
              <w:pStyle w:val="TAC"/>
              <w:rPr>
                <w:lang w:val="en-US" w:eastAsia="zh-CN"/>
              </w:rPr>
            </w:pPr>
            <w:r w:rsidRPr="00E61D25">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F50DB92" w14:textId="77777777" w:rsidR="005E5328" w:rsidRPr="00E61D25" w:rsidRDefault="005E5328" w:rsidP="009A2E3B">
            <w:pPr>
              <w:pStyle w:val="TAC"/>
              <w:rPr>
                <w:lang w:val="en-US" w:eastAsia="zh-CN" w:bidi="ar"/>
              </w:rPr>
            </w:pPr>
            <w:r w:rsidRPr="00E61D25">
              <w:rPr>
                <w:rFonts w:eastAsia="宋体" w:cs="Arial"/>
                <w:szCs w:val="18"/>
                <w:lang w:val="en-US" w:eastAsia="zh-CN" w:bidi="ar"/>
              </w:rPr>
              <w:t>5, 10, 15, 20</w:t>
            </w:r>
            <w:r w:rsidRPr="00E61D25">
              <w:rPr>
                <w:rFonts w:eastAsia="宋体" w:cs="Arial" w:hint="eastAsia"/>
                <w:szCs w:val="18"/>
                <w:lang w:val="en-US" w:eastAsia="zh-CN" w:bidi="ar"/>
              </w:rPr>
              <w:t xml:space="preserve">, </w:t>
            </w:r>
            <w:r w:rsidRPr="00E61D25">
              <w:rPr>
                <w:rFonts w:eastAsia="等线" w:cs="Arial"/>
                <w:kern w:val="2"/>
                <w:szCs w:val="22"/>
                <w:lang w:val="en-US" w:eastAsia="zh-CN"/>
              </w:rPr>
              <w:t>25, 30</w:t>
            </w:r>
            <w:r w:rsidRPr="00E61D25">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4C0432CD" w14:textId="77777777" w:rsidR="005E5328" w:rsidRPr="00E61D25" w:rsidRDefault="005E5328" w:rsidP="009A2E3B">
            <w:pPr>
              <w:pStyle w:val="TAC"/>
              <w:rPr>
                <w:lang w:val="en-US" w:eastAsia="zh-CN"/>
              </w:rPr>
            </w:pPr>
          </w:p>
        </w:tc>
      </w:tr>
      <w:tr w:rsidR="005E5328" w:rsidRPr="00E61D25" w14:paraId="13BA9F8D" w14:textId="77777777" w:rsidTr="009A2E3B">
        <w:trPr>
          <w:trHeight w:val="29"/>
        </w:trPr>
        <w:tc>
          <w:tcPr>
            <w:tcW w:w="2067" w:type="dxa"/>
            <w:tcBorders>
              <w:top w:val="nil"/>
              <w:left w:val="single" w:sz="4" w:space="0" w:color="auto"/>
              <w:bottom w:val="single" w:sz="4" w:space="0" w:color="auto"/>
              <w:right w:val="single" w:sz="4" w:space="0" w:color="auto"/>
            </w:tcBorders>
          </w:tcPr>
          <w:p w14:paraId="06E5453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9CF68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B08BD" w14:textId="77777777" w:rsidR="005E5328" w:rsidRPr="00E61D25" w:rsidRDefault="005E5328" w:rsidP="009A2E3B">
            <w:pPr>
              <w:pStyle w:val="TAC"/>
              <w:rPr>
                <w:lang w:val="en-US" w:eastAsia="zh-CN"/>
              </w:rPr>
            </w:pPr>
            <w:r w:rsidRPr="00E61D25">
              <w:rPr>
                <w:rFonts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7B1720" w14:textId="77777777" w:rsidR="005E5328" w:rsidRPr="00E61D25" w:rsidRDefault="005E5328" w:rsidP="009A2E3B">
            <w:pPr>
              <w:pStyle w:val="TAC"/>
              <w:rPr>
                <w:lang w:val="en-US" w:eastAsia="zh-CN" w:bidi="ar"/>
              </w:rPr>
            </w:pPr>
            <w:r w:rsidRPr="00E61D25">
              <w:rPr>
                <w:rFonts w:eastAsia="宋体" w:cs="Arial"/>
                <w:kern w:val="2"/>
                <w:szCs w:val="18"/>
                <w:lang w:val="en-US" w:eastAsia="zh-CN" w:bidi="ar"/>
              </w:rPr>
              <w:t xml:space="preserve">10, </w:t>
            </w:r>
            <w:r w:rsidRPr="00E61D25">
              <w:rPr>
                <w:rFonts w:eastAsia="宋体" w:cs="Arial"/>
                <w:szCs w:val="18"/>
                <w:lang w:val="en-US" w:eastAsia="zh-CN" w:bidi="ar"/>
              </w:rPr>
              <w:t>15</w:t>
            </w:r>
            <w:r w:rsidRPr="00E61D25">
              <w:rPr>
                <w:rFonts w:eastAsia="宋体" w:cs="Arial"/>
                <w:kern w:val="2"/>
                <w:szCs w:val="18"/>
                <w:lang w:val="en-US" w:eastAsia="zh-CN" w:bidi="ar"/>
              </w:rPr>
              <w:t xml:space="preserve">, </w:t>
            </w:r>
            <w:r w:rsidRPr="00E61D25">
              <w:rPr>
                <w:rFonts w:eastAsia="宋体" w:cs="Arial"/>
                <w:szCs w:val="18"/>
                <w:lang w:val="en-US" w:eastAsia="zh-CN" w:bidi="ar"/>
              </w:rPr>
              <w:t>20</w:t>
            </w:r>
            <w:r w:rsidRPr="00E61D25">
              <w:rPr>
                <w:rFonts w:eastAsia="宋体" w:cs="Arial"/>
                <w:kern w:val="2"/>
                <w:szCs w:val="18"/>
                <w:lang w:val="en-US" w:eastAsia="zh-CN" w:bidi="ar"/>
              </w:rPr>
              <w:t xml:space="preserve">, </w:t>
            </w:r>
            <w:r w:rsidRPr="00E61D25">
              <w:rPr>
                <w:rFonts w:eastAsia="宋体" w:cs="Arial" w:hint="eastAsia"/>
                <w:kern w:val="2"/>
                <w:szCs w:val="18"/>
                <w:lang w:val="en-US" w:eastAsia="zh-CN" w:bidi="ar"/>
              </w:rPr>
              <w:t xml:space="preserve">25, 30, </w:t>
            </w:r>
            <w:r w:rsidRPr="00E61D25">
              <w:rPr>
                <w:rFonts w:eastAsia="宋体" w:cs="Arial"/>
                <w:szCs w:val="18"/>
                <w:lang w:val="en-US" w:eastAsia="zh-CN" w:bidi="ar"/>
              </w:rPr>
              <w:t>40</w:t>
            </w:r>
            <w:r w:rsidRPr="00E61D25">
              <w:rPr>
                <w:rFonts w:eastAsia="宋体" w:cs="Arial"/>
                <w:kern w:val="2"/>
                <w:szCs w:val="18"/>
                <w:lang w:val="en-US" w:eastAsia="zh-CN" w:bidi="ar"/>
              </w:rPr>
              <w:t xml:space="preserve">, </w:t>
            </w:r>
            <w:r w:rsidRPr="00E61D25">
              <w:rPr>
                <w:rFonts w:eastAsia="宋体" w:cs="Arial"/>
                <w:szCs w:val="18"/>
                <w:lang w:val="en-US" w:eastAsia="zh-CN" w:bidi="ar"/>
              </w:rPr>
              <w:t>50</w:t>
            </w:r>
            <w:r w:rsidRPr="00E61D25">
              <w:rPr>
                <w:rFonts w:eastAsia="宋体" w:cs="Arial"/>
                <w:kern w:val="2"/>
                <w:szCs w:val="18"/>
                <w:lang w:val="en-US" w:eastAsia="zh-CN" w:bidi="ar"/>
              </w:rPr>
              <w:t xml:space="preserve">, </w:t>
            </w:r>
            <w:r w:rsidRPr="00E61D25">
              <w:rPr>
                <w:rFonts w:eastAsia="宋体" w:cs="Arial"/>
                <w:szCs w:val="18"/>
                <w:lang w:val="en-US" w:eastAsia="zh-CN" w:bidi="ar"/>
              </w:rPr>
              <w:t>60</w:t>
            </w:r>
            <w:r w:rsidRPr="00E61D25">
              <w:rPr>
                <w:rFonts w:eastAsia="宋体" w:cs="Arial"/>
                <w:kern w:val="2"/>
                <w:szCs w:val="18"/>
                <w:lang w:val="en-US" w:eastAsia="zh-CN" w:bidi="ar"/>
              </w:rPr>
              <w:t xml:space="preserve">, </w:t>
            </w:r>
            <w:r w:rsidRPr="00E61D25">
              <w:rPr>
                <w:rFonts w:eastAsia="宋体" w:cs="Arial" w:hint="eastAsia"/>
                <w:kern w:val="2"/>
                <w:szCs w:val="18"/>
                <w:lang w:val="en-US" w:eastAsia="zh-CN" w:bidi="ar"/>
              </w:rPr>
              <w:t xml:space="preserve">70, </w:t>
            </w:r>
            <w:r w:rsidRPr="00E61D25">
              <w:rPr>
                <w:rFonts w:eastAsia="宋体" w:cs="Arial"/>
                <w:szCs w:val="18"/>
                <w:lang w:val="en-US" w:eastAsia="zh-CN" w:bidi="ar"/>
              </w:rPr>
              <w:t>80</w:t>
            </w:r>
            <w:r w:rsidRPr="00E61D25">
              <w:rPr>
                <w:rFonts w:eastAsia="宋体" w:cs="Arial"/>
                <w:kern w:val="2"/>
                <w:szCs w:val="18"/>
                <w:lang w:val="en-US" w:eastAsia="zh-CN" w:bidi="ar"/>
              </w:rPr>
              <w:t xml:space="preserve">, </w:t>
            </w:r>
            <w:r w:rsidRPr="00E61D25">
              <w:rPr>
                <w:rFonts w:eastAsia="宋体" w:cs="Arial"/>
                <w:szCs w:val="18"/>
                <w:lang w:val="en-US" w:eastAsia="zh-CN" w:bidi="ar"/>
              </w:rPr>
              <w:t>90</w:t>
            </w:r>
            <w:r w:rsidRPr="00E61D25">
              <w:rPr>
                <w:rFonts w:eastAsia="宋体" w:cs="Arial"/>
                <w:kern w:val="2"/>
                <w:szCs w:val="18"/>
                <w:lang w:val="en-US" w:eastAsia="zh-CN" w:bidi="ar"/>
              </w:rPr>
              <w:t xml:space="preserve">, </w:t>
            </w:r>
            <w:r w:rsidRPr="00E61D25">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D32DFA6" w14:textId="77777777" w:rsidR="005E5328" w:rsidRPr="00E61D25" w:rsidRDefault="005E5328" w:rsidP="009A2E3B">
            <w:pPr>
              <w:pStyle w:val="TAC"/>
              <w:rPr>
                <w:lang w:val="en-US" w:eastAsia="zh-CN"/>
              </w:rPr>
            </w:pPr>
          </w:p>
        </w:tc>
      </w:tr>
      <w:tr w:rsidR="005E5328" w:rsidRPr="00E61D25" w14:paraId="1C65E45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9879932" w14:textId="77777777" w:rsidR="005E5328" w:rsidRPr="00E61D25" w:rsidRDefault="005E5328" w:rsidP="009A2E3B">
            <w:pPr>
              <w:pStyle w:val="TAC"/>
              <w:rPr>
                <w:lang w:val="en-US" w:eastAsia="zh-CN"/>
              </w:rPr>
            </w:pPr>
            <w:r w:rsidRPr="00E61D25">
              <w:rPr>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620CFD1C" w14:textId="77777777" w:rsidR="005E5328" w:rsidRPr="00E61D25" w:rsidRDefault="005E5328" w:rsidP="009A2E3B">
            <w:pPr>
              <w:pStyle w:val="TAC"/>
              <w:rPr>
                <w:lang w:val="en-US" w:eastAsia="zh-CN"/>
              </w:rPr>
            </w:pPr>
            <w:r w:rsidRPr="00E61D25">
              <w:rPr>
                <w:lang w:val="en-US" w:eastAsia="zh-CN"/>
              </w:rPr>
              <w:t>CA_n7A-n40A</w:t>
            </w:r>
          </w:p>
          <w:p w14:paraId="27571562" w14:textId="77777777" w:rsidR="005E5328" w:rsidRPr="00E61D25" w:rsidRDefault="005E5328" w:rsidP="009A2E3B">
            <w:pPr>
              <w:pStyle w:val="TAC"/>
              <w:rPr>
                <w:lang w:val="en-US" w:eastAsia="zh-CN"/>
              </w:rPr>
            </w:pPr>
            <w:r w:rsidRPr="00E61D25">
              <w:rPr>
                <w:lang w:val="en-US" w:eastAsia="zh-CN"/>
              </w:rPr>
              <w:t>CA_n7A-n78A</w:t>
            </w:r>
          </w:p>
          <w:p w14:paraId="52DC0DE4" w14:textId="77777777" w:rsidR="005E5328" w:rsidRPr="00E61D25" w:rsidRDefault="005E5328" w:rsidP="009A2E3B">
            <w:pPr>
              <w:pStyle w:val="TAC"/>
              <w:rPr>
                <w:lang w:val="en-US" w:eastAsia="zh-CN"/>
              </w:rPr>
            </w:pPr>
            <w:r w:rsidRPr="00E61D25">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F0DD3FF"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8AB441"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31FA8D"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77E67EEB" w14:textId="77777777" w:rsidTr="009A2E3B">
        <w:trPr>
          <w:trHeight w:val="29"/>
        </w:trPr>
        <w:tc>
          <w:tcPr>
            <w:tcW w:w="2067" w:type="dxa"/>
            <w:tcBorders>
              <w:top w:val="nil"/>
              <w:left w:val="single" w:sz="4" w:space="0" w:color="auto"/>
              <w:bottom w:val="nil"/>
              <w:right w:val="single" w:sz="4" w:space="0" w:color="auto"/>
            </w:tcBorders>
            <w:vAlign w:val="center"/>
          </w:tcPr>
          <w:p w14:paraId="0BF6A84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0A2027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42BF9" w14:textId="77777777" w:rsidR="005E5328" w:rsidRPr="00E61D25" w:rsidRDefault="005E5328" w:rsidP="009A2E3B">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57CC84" w14:textId="77777777" w:rsidR="005E5328" w:rsidRPr="00E61D25" w:rsidRDefault="005E5328" w:rsidP="009A2E3B">
            <w:pPr>
              <w:pStyle w:val="TAC"/>
              <w:rPr>
                <w:lang w:val="en-US" w:eastAsia="zh-CN" w:bidi="ar"/>
              </w:rPr>
            </w:pPr>
            <w:r w:rsidRPr="00E61D25">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4F4DD4B8" w14:textId="77777777" w:rsidR="005E5328" w:rsidRPr="00E61D25" w:rsidRDefault="005E5328" w:rsidP="009A2E3B">
            <w:pPr>
              <w:pStyle w:val="TAC"/>
              <w:rPr>
                <w:lang w:val="en-US" w:eastAsia="zh-CN"/>
              </w:rPr>
            </w:pPr>
          </w:p>
        </w:tc>
      </w:tr>
      <w:tr w:rsidR="005E5328" w:rsidRPr="00E61D25" w14:paraId="51C0AA9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09FE2A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C7D08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6AD8B"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8C8ED3" w14:textId="77777777" w:rsidR="005E5328" w:rsidRPr="00E61D25" w:rsidRDefault="005E5328" w:rsidP="009A2E3B">
            <w:pPr>
              <w:pStyle w:val="TAC"/>
              <w:rPr>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5032FB" w14:textId="77777777" w:rsidR="005E5328" w:rsidRPr="00E61D25" w:rsidRDefault="005E5328" w:rsidP="009A2E3B">
            <w:pPr>
              <w:pStyle w:val="TAC"/>
              <w:rPr>
                <w:lang w:val="en-US" w:eastAsia="zh-CN"/>
              </w:rPr>
            </w:pPr>
          </w:p>
        </w:tc>
      </w:tr>
      <w:tr w:rsidR="005E5328" w:rsidRPr="00E61D25" w14:paraId="4395FF52" w14:textId="77777777" w:rsidTr="009A2E3B">
        <w:trPr>
          <w:trHeight w:val="29"/>
        </w:trPr>
        <w:tc>
          <w:tcPr>
            <w:tcW w:w="2067" w:type="dxa"/>
            <w:tcBorders>
              <w:top w:val="single" w:sz="4" w:space="0" w:color="auto"/>
              <w:left w:val="single" w:sz="4" w:space="0" w:color="auto"/>
              <w:bottom w:val="nil"/>
              <w:right w:val="single" w:sz="4" w:space="0" w:color="auto"/>
            </w:tcBorders>
          </w:tcPr>
          <w:p w14:paraId="675E244C" w14:textId="77777777" w:rsidR="005E5328" w:rsidRPr="00E61D25" w:rsidRDefault="005E5328" w:rsidP="009A2E3B">
            <w:pPr>
              <w:pStyle w:val="TAC"/>
              <w:rPr>
                <w:lang w:val="en-US" w:eastAsia="zh-CN"/>
              </w:rPr>
            </w:pPr>
            <w:r w:rsidRPr="00E61D25">
              <w:rPr>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21A35A98" w14:textId="77777777" w:rsidR="005E5328" w:rsidRPr="00E61D25" w:rsidRDefault="005E5328" w:rsidP="009A2E3B">
            <w:pPr>
              <w:pStyle w:val="TAC"/>
              <w:rPr>
                <w:rFonts w:cs="Arial"/>
                <w:szCs w:val="18"/>
              </w:rPr>
            </w:pPr>
            <w:r w:rsidRPr="00E61D25">
              <w:rPr>
                <w:rFonts w:cs="Arial"/>
                <w:szCs w:val="18"/>
              </w:rPr>
              <w:t>CA_n7A-n40A</w:t>
            </w:r>
          </w:p>
          <w:p w14:paraId="12D72AAD" w14:textId="77777777" w:rsidR="005E5328" w:rsidRPr="00E61D25" w:rsidRDefault="005E5328" w:rsidP="009A2E3B">
            <w:pPr>
              <w:pStyle w:val="TAC"/>
              <w:rPr>
                <w:rFonts w:cs="Arial"/>
                <w:szCs w:val="18"/>
              </w:rPr>
            </w:pPr>
            <w:r w:rsidRPr="00E61D25">
              <w:rPr>
                <w:rFonts w:cs="Arial"/>
                <w:szCs w:val="18"/>
              </w:rPr>
              <w:t>CA_n7A-n105A</w:t>
            </w:r>
          </w:p>
          <w:p w14:paraId="638CDDD3" w14:textId="77777777" w:rsidR="005E5328" w:rsidRPr="00E61D25" w:rsidRDefault="005E5328" w:rsidP="009A2E3B">
            <w:pPr>
              <w:pStyle w:val="TAC"/>
              <w:rPr>
                <w:lang w:val="en-US" w:eastAsia="zh-CN"/>
              </w:rPr>
            </w:pPr>
            <w:r w:rsidRPr="00E61D25">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E26E396" w14:textId="77777777" w:rsidR="005E5328" w:rsidRPr="00E61D25" w:rsidRDefault="005E5328" w:rsidP="009A2E3B">
            <w:pPr>
              <w:pStyle w:val="TAC"/>
              <w:rPr>
                <w:lang w:val="en-US" w:eastAsia="zh-CN"/>
              </w:rPr>
            </w:pPr>
            <w:r w:rsidRPr="00E61D25">
              <w:t>n7</w:t>
            </w:r>
          </w:p>
        </w:tc>
        <w:tc>
          <w:tcPr>
            <w:tcW w:w="2827" w:type="dxa"/>
            <w:tcBorders>
              <w:top w:val="single" w:sz="4" w:space="0" w:color="auto"/>
              <w:left w:val="single" w:sz="4" w:space="0" w:color="auto"/>
              <w:bottom w:val="single" w:sz="4" w:space="0" w:color="auto"/>
              <w:right w:val="single" w:sz="4" w:space="0" w:color="auto"/>
            </w:tcBorders>
          </w:tcPr>
          <w:p w14:paraId="24F5B59B" w14:textId="77777777" w:rsidR="005E5328" w:rsidRPr="00E61D25" w:rsidRDefault="005E5328" w:rsidP="009A2E3B">
            <w:pPr>
              <w:pStyle w:val="TAC"/>
              <w:rPr>
                <w:lang w:val="en-US" w:eastAsia="zh-CN" w:bidi="ar"/>
              </w:rPr>
            </w:pPr>
            <w:r w:rsidRPr="00E61D25">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144B30F"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6F39635F" w14:textId="77777777" w:rsidTr="009A2E3B">
        <w:trPr>
          <w:trHeight w:val="29"/>
        </w:trPr>
        <w:tc>
          <w:tcPr>
            <w:tcW w:w="2067" w:type="dxa"/>
            <w:tcBorders>
              <w:top w:val="nil"/>
              <w:left w:val="single" w:sz="4" w:space="0" w:color="auto"/>
              <w:bottom w:val="nil"/>
              <w:right w:val="single" w:sz="4" w:space="0" w:color="auto"/>
            </w:tcBorders>
            <w:vAlign w:val="center"/>
          </w:tcPr>
          <w:p w14:paraId="6C70C17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CBA948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1A031" w14:textId="77777777" w:rsidR="005E5328" w:rsidRPr="00E61D25" w:rsidRDefault="005E5328" w:rsidP="009A2E3B">
            <w:pPr>
              <w:pStyle w:val="TAC"/>
              <w:rPr>
                <w:lang w:val="en-US" w:eastAsia="zh-CN"/>
              </w:rPr>
            </w:pPr>
            <w:r w:rsidRPr="00E61D25">
              <w:t>n40</w:t>
            </w:r>
          </w:p>
        </w:tc>
        <w:tc>
          <w:tcPr>
            <w:tcW w:w="2827" w:type="dxa"/>
            <w:tcBorders>
              <w:top w:val="single" w:sz="4" w:space="0" w:color="auto"/>
              <w:left w:val="single" w:sz="4" w:space="0" w:color="auto"/>
              <w:bottom w:val="single" w:sz="4" w:space="0" w:color="auto"/>
              <w:right w:val="single" w:sz="4" w:space="0" w:color="auto"/>
            </w:tcBorders>
          </w:tcPr>
          <w:p w14:paraId="56CB4FC4" w14:textId="77777777" w:rsidR="005E5328" w:rsidRPr="00E61D25" w:rsidRDefault="005E5328" w:rsidP="009A2E3B">
            <w:pPr>
              <w:pStyle w:val="TAC"/>
              <w:rPr>
                <w:lang w:val="en-US" w:eastAsia="zh-CN" w:bidi="ar"/>
              </w:rPr>
            </w:pPr>
            <w:r w:rsidRPr="00E61D25">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50BFF57B" w14:textId="77777777" w:rsidR="005E5328" w:rsidRPr="00E61D25" w:rsidRDefault="005E5328" w:rsidP="009A2E3B">
            <w:pPr>
              <w:pStyle w:val="TAC"/>
              <w:rPr>
                <w:lang w:val="en-US" w:eastAsia="zh-CN"/>
              </w:rPr>
            </w:pPr>
          </w:p>
        </w:tc>
      </w:tr>
      <w:tr w:rsidR="005E5328" w:rsidRPr="00E61D25" w14:paraId="745DE2F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7A61EB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F5E97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9510C" w14:textId="77777777" w:rsidR="005E5328" w:rsidRPr="00E61D25" w:rsidRDefault="005E5328" w:rsidP="009A2E3B">
            <w:pPr>
              <w:pStyle w:val="TAC"/>
              <w:rPr>
                <w:lang w:val="en-US" w:eastAsia="zh-CN"/>
              </w:rPr>
            </w:pPr>
            <w:r w:rsidRPr="00E61D25">
              <w:rPr>
                <w:rFonts w:eastAsia="宋体"/>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5B76E74A" w14:textId="77777777" w:rsidR="005E5328" w:rsidRPr="00E61D25" w:rsidRDefault="005E5328" w:rsidP="009A2E3B">
            <w:pPr>
              <w:pStyle w:val="TAC"/>
              <w:rPr>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B93E8FB" w14:textId="77777777" w:rsidR="005E5328" w:rsidRPr="00E61D25" w:rsidRDefault="005E5328" w:rsidP="009A2E3B">
            <w:pPr>
              <w:pStyle w:val="TAC"/>
              <w:rPr>
                <w:lang w:val="en-US" w:eastAsia="zh-CN"/>
              </w:rPr>
            </w:pPr>
          </w:p>
        </w:tc>
      </w:tr>
      <w:tr w:rsidR="005E5328" w:rsidRPr="00E61D25" w14:paraId="503CF43F" w14:textId="77777777" w:rsidTr="009A2E3B">
        <w:trPr>
          <w:trHeight w:val="29"/>
        </w:trPr>
        <w:tc>
          <w:tcPr>
            <w:tcW w:w="2067" w:type="dxa"/>
            <w:tcBorders>
              <w:top w:val="nil"/>
              <w:left w:val="single" w:sz="4" w:space="0" w:color="auto"/>
              <w:bottom w:val="nil"/>
              <w:right w:val="single" w:sz="4" w:space="0" w:color="auto"/>
            </w:tcBorders>
            <w:vAlign w:val="center"/>
          </w:tcPr>
          <w:p w14:paraId="50D9DCD9" w14:textId="77777777" w:rsidR="005E5328" w:rsidRPr="00E61D25" w:rsidRDefault="005E5328" w:rsidP="009A2E3B">
            <w:pPr>
              <w:pStyle w:val="TAC"/>
              <w:rPr>
                <w:lang w:val="en-US" w:eastAsia="zh-CN"/>
              </w:rPr>
            </w:pPr>
            <w:r w:rsidRPr="00E61D25">
              <w:rPr>
                <w:lang w:val="en-US" w:eastAsia="zh-CN"/>
              </w:rPr>
              <w:t>CA_n7A-n46A-n78A</w:t>
            </w:r>
          </w:p>
        </w:tc>
        <w:tc>
          <w:tcPr>
            <w:tcW w:w="1829" w:type="dxa"/>
            <w:tcBorders>
              <w:top w:val="nil"/>
              <w:left w:val="single" w:sz="4" w:space="0" w:color="auto"/>
              <w:bottom w:val="nil"/>
              <w:right w:val="single" w:sz="4" w:space="0" w:color="auto"/>
            </w:tcBorders>
            <w:vAlign w:val="center"/>
          </w:tcPr>
          <w:p w14:paraId="50FA620C" w14:textId="77777777" w:rsidR="005E5328" w:rsidRPr="00E61D25" w:rsidRDefault="005E5328" w:rsidP="009A2E3B">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09051CF"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9F37CF"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2CD03A" w14:textId="77777777" w:rsidR="005E5328" w:rsidRPr="00E61D25" w:rsidRDefault="005E5328" w:rsidP="009A2E3B">
            <w:pPr>
              <w:pStyle w:val="TAC"/>
              <w:rPr>
                <w:lang w:val="en-US" w:eastAsia="zh-CN"/>
              </w:rPr>
            </w:pPr>
            <w:r w:rsidRPr="00E61D25">
              <w:rPr>
                <w:sz w:val="16"/>
                <w:szCs w:val="16"/>
                <w:lang w:val="en-US" w:eastAsia="zh-CN"/>
              </w:rPr>
              <w:t>0</w:t>
            </w:r>
          </w:p>
        </w:tc>
      </w:tr>
      <w:tr w:rsidR="005E5328" w:rsidRPr="00E61D25" w14:paraId="38E1A94D" w14:textId="77777777" w:rsidTr="009A2E3B">
        <w:trPr>
          <w:trHeight w:val="29"/>
        </w:trPr>
        <w:tc>
          <w:tcPr>
            <w:tcW w:w="2067" w:type="dxa"/>
            <w:tcBorders>
              <w:top w:val="nil"/>
              <w:left w:val="single" w:sz="4" w:space="0" w:color="auto"/>
              <w:bottom w:val="nil"/>
              <w:right w:val="single" w:sz="4" w:space="0" w:color="auto"/>
            </w:tcBorders>
            <w:vAlign w:val="center"/>
          </w:tcPr>
          <w:p w14:paraId="4D72F10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D96433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E2187" w14:textId="77777777" w:rsidR="005E5328" w:rsidRPr="00E61D25" w:rsidRDefault="005E5328" w:rsidP="009A2E3B">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78EB86" w14:textId="77777777" w:rsidR="005E5328" w:rsidRPr="00E61D25" w:rsidRDefault="005E5328" w:rsidP="009A2E3B">
            <w:pPr>
              <w:pStyle w:val="TAC"/>
              <w:rPr>
                <w:rFonts w:ascii="Calibri" w:hAnsi="Calibri"/>
                <w:sz w:val="21"/>
                <w:lang w:val="en-US" w:eastAsia="zh-CN"/>
              </w:rPr>
            </w:pPr>
            <w:r w:rsidRPr="00E61D25">
              <w:rPr>
                <w:lang w:val="en-US" w:eastAsia="zh-CN" w:bidi="ar"/>
              </w:rPr>
              <w:t>20, 40, 60, 80</w:t>
            </w:r>
          </w:p>
        </w:tc>
        <w:tc>
          <w:tcPr>
            <w:tcW w:w="1610" w:type="dxa"/>
            <w:tcBorders>
              <w:top w:val="nil"/>
              <w:left w:val="single" w:sz="4" w:space="0" w:color="auto"/>
              <w:bottom w:val="nil"/>
              <w:right w:val="single" w:sz="4" w:space="0" w:color="auto"/>
            </w:tcBorders>
            <w:vAlign w:val="center"/>
          </w:tcPr>
          <w:p w14:paraId="0AF01EFE" w14:textId="77777777" w:rsidR="005E5328" w:rsidRPr="00E61D25" w:rsidRDefault="005E5328" w:rsidP="009A2E3B">
            <w:pPr>
              <w:pStyle w:val="TAC"/>
              <w:rPr>
                <w:lang w:val="en-US" w:eastAsia="zh-CN"/>
              </w:rPr>
            </w:pPr>
          </w:p>
        </w:tc>
      </w:tr>
      <w:tr w:rsidR="005E5328" w:rsidRPr="00E61D25" w14:paraId="620C1B1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428BD3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EF194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9AB23"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17183C"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098A51" w14:textId="77777777" w:rsidR="005E5328" w:rsidRPr="00E61D25" w:rsidRDefault="005E5328" w:rsidP="009A2E3B">
            <w:pPr>
              <w:pStyle w:val="TAC"/>
              <w:rPr>
                <w:lang w:val="en-US" w:eastAsia="zh-CN"/>
              </w:rPr>
            </w:pPr>
          </w:p>
        </w:tc>
      </w:tr>
      <w:tr w:rsidR="005E5328" w:rsidRPr="00E61D25" w14:paraId="1A362D1C" w14:textId="77777777" w:rsidTr="009A2E3B">
        <w:trPr>
          <w:trHeight w:val="29"/>
        </w:trPr>
        <w:tc>
          <w:tcPr>
            <w:tcW w:w="2067" w:type="dxa"/>
            <w:tcBorders>
              <w:top w:val="nil"/>
              <w:left w:val="single" w:sz="4" w:space="0" w:color="auto"/>
              <w:bottom w:val="nil"/>
              <w:right w:val="single" w:sz="4" w:space="0" w:color="auto"/>
            </w:tcBorders>
            <w:vAlign w:val="center"/>
          </w:tcPr>
          <w:p w14:paraId="05774C9F" w14:textId="77777777" w:rsidR="005E5328" w:rsidRPr="00E61D25" w:rsidRDefault="005E5328" w:rsidP="009A2E3B">
            <w:pPr>
              <w:pStyle w:val="TAC"/>
              <w:rPr>
                <w:lang w:val="en-US" w:eastAsia="zh-CN"/>
              </w:rPr>
            </w:pPr>
            <w:r w:rsidRPr="00E61D25">
              <w:rPr>
                <w:lang w:val="en-US" w:eastAsia="zh-CN"/>
              </w:rPr>
              <w:t>CA_n7A-n46C-n78A</w:t>
            </w:r>
          </w:p>
        </w:tc>
        <w:tc>
          <w:tcPr>
            <w:tcW w:w="1829" w:type="dxa"/>
            <w:tcBorders>
              <w:top w:val="nil"/>
              <w:left w:val="single" w:sz="4" w:space="0" w:color="auto"/>
              <w:bottom w:val="nil"/>
              <w:right w:val="single" w:sz="4" w:space="0" w:color="auto"/>
            </w:tcBorders>
            <w:vAlign w:val="center"/>
          </w:tcPr>
          <w:p w14:paraId="4CC32363" w14:textId="77777777" w:rsidR="005E5328" w:rsidRPr="00E61D25" w:rsidRDefault="005E5328" w:rsidP="009A2E3B">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5316C92"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1F148E"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643446" w14:textId="77777777" w:rsidR="005E5328" w:rsidRPr="00E61D25" w:rsidRDefault="005E5328" w:rsidP="009A2E3B">
            <w:pPr>
              <w:pStyle w:val="TAC"/>
              <w:rPr>
                <w:lang w:val="en-US" w:eastAsia="zh-CN"/>
              </w:rPr>
            </w:pPr>
            <w:r w:rsidRPr="00E61D25">
              <w:rPr>
                <w:sz w:val="16"/>
                <w:szCs w:val="16"/>
                <w:lang w:val="en-US" w:eastAsia="zh-CN"/>
              </w:rPr>
              <w:t>0</w:t>
            </w:r>
          </w:p>
        </w:tc>
      </w:tr>
      <w:tr w:rsidR="005E5328" w:rsidRPr="00E61D25" w14:paraId="33CE04DE" w14:textId="77777777" w:rsidTr="009A2E3B">
        <w:trPr>
          <w:trHeight w:val="29"/>
        </w:trPr>
        <w:tc>
          <w:tcPr>
            <w:tcW w:w="2067" w:type="dxa"/>
            <w:tcBorders>
              <w:top w:val="nil"/>
              <w:left w:val="single" w:sz="4" w:space="0" w:color="auto"/>
              <w:bottom w:val="nil"/>
              <w:right w:val="single" w:sz="4" w:space="0" w:color="auto"/>
            </w:tcBorders>
            <w:vAlign w:val="center"/>
          </w:tcPr>
          <w:p w14:paraId="2B6D502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BA9D9B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215A0" w14:textId="77777777" w:rsidR="005E5328" w:rsidRPr="00E61D25" w:rsidRDefault="005E5328" w:rsidP="009A2E3B">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D47449" w14:textId="77777777" w:rsidR="005E5328" w:rsidRPr="00E61D25" w:rsidRDefault="005E5328" w:rsidP="009A2E3B">
            <w:pPr>
              <w:pStyle w:val="TAC"/>
              <w:rPr>
                <w:rFonts w:ascii="Calibri" w:hAnsi="Calibri"/>
                <w:sz w:val="21"/>
                <w:lang w:val="en-US" w:eastAsia="zh-CN"/>
              </w:rPr>
            </w:pPr>
            <w:r w:rsidRPr="00E61D25">
              <w:rPr>
                <w:lang w:val="en-US" w:eastAsia="zh-CN" w:bidi="ar"/>
              </w:rPr>
              <w:t>CA_n46C_BCS0</w:t>
            </w:r>
          </w:p>
        </w:tc>
        <w:tc>
          <w:tcPr>
            <w:tcW w:w="1610" w:type="dxa"/>
            <w:tcBorders>
              <w:top w:val="nil"/>
              <w:left w:val="single" w:sz="4" w:space="0" w:color="auto"/>
              <w:bottom w:val="nil"/>
              <w:right w:val="single" w:sz="4" w:space="0" w:color="auto"/>
            </w:tcBorders>
            <w:vAlign w:val="center"/>
          </w:tcPr>
          <w:p w14:paraId="4F7E1A91" w14:textId="77777777" w:rsidR="005E5328" w:rsidRPr="00E61D25" w:rsidRDefault="005E5328" w:rsidP="009A2E3B">
            <w:pPr>
              <w:pStyle w:val="TAC"/>
              <w:rPr>
                <w:lang w:val="en-US" w:eastAsia="zh-CN"/>
              </w:rPr>
            </w:pPr>
          </w:p>
        </w:tc>
      </w:tr>
      <w:tr w:rsidR="005E5328" w:rsidRPr="00E61D25" w14:paraId="3E40E5F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19D8A7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D604E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797B9"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D445D9"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88696A" w14:textId="77777777" w:rsidR="005E5328" w:rsidRPr="00E61D25" w:rsidRDefault="005E5328" w:rsidP="009A2E3B">
            <w:pPr>
              <w:pStyle w:val="TAC"/>
              <w:rPr>
                <w:lang w:val="en-US" w:eastAsia="zh-CN"/>
              </w:rPr>
            </w:pPr>
          </w:p>
        </w:tc>
      </w:tr>
      <w:tr w:rsidR="005E5328" w:rsidRPr="00E61D25" w14:paraId="2C2DA4E4" w14:textId="77777777" w:rsidTr="009A2E3B">
        <w:trPr>
          <w:trHeight w:val="29"/>
        </w:trPr>
        <w:tc>
          <w:tcPr>
            <w:tcW w:w="2067" w:type="dxa"/>
            <w:tcBorders>
              <w:top w:val="nil"/>
              <w:left w:val="single" w:sz="4" w:space="0" w:color="auto"/>
              <w:bottom w:val="nil"/>
              <w:right w:val="single" w:sz="4" w:space="0" w:color="auto"/>
            </w:tcBorders>
            <w:vAlign w:val="center"/>
          </w:tcPr>
          <w:p w14:paraId="5AC2AD16" w14:textId="77777777" w:rsidR="005E5328" w:rsidRPr="00E61D25" w:rsidRDefault="005E5328" w:rsidP="009A2E3B">
            <w:pPr>
              <w:pStyle w:val="TAC"/>
              <w:rPr>
                <w:lang w:val="en-US" w:eastAsia="zh-CN"/>
              </w:rPr>
            </w:pPr>
            <w:r w:rsidRPr="00E61D25">
              <w:rPr>
                <w:lang w:val="en-US" w:eastAsia="zh-CN"/>
              </w:rPr>
              <w:t>CA_n7A-n46D-n78A</w:t>
            </w:r>
          </w:p>
        </w:tc>
        <w:tc>
          <w:tcPr>
            <w:tcW w:w="1829" w:type="dxa"/>
            <w:tcBorders>
              <w:top w:val="nil"/>
              <w:left w:val="single" w:sz="4" w:space="0" w:color="auto"/>
              <w:bottom w:val="nil"/>
              <w:right w:val="single" w:sz="4" w:space="0" w:color="auto"/>
            </w:tcBorders>
            <w:vAlign w:val="center"/>
          </w:tcPr>
          <w:p w14:paraId="797710F6" w14:textId="77777777" w:rsidR="005E5328" w:rsidRPr="00E61D25" w:rsidRDefault="005E5328" w:rsidP="009A2E3B">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7D2A3C0"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E0FCA8"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0496ED4" w14:textId="77777777" w:rsidR="005E5328" w:rsidRPr="00E61D25" w:rsidRDefault="005E5328" w:rsidP="009A2E3B">
            <w:pPr>
              <w:pStyle w:val="TAC"/>
              <w:rPr>
                <w:lang w:val="en-US" w:eastAsia="zh-CN"/>
              </w:rPr>
            </w:pPr>
            <w:r w:rsidRPr="00E61D25">
              <w:rPr>
                <w:sz w:val="16"/>
                <w:szCs w:val="16"/>
                <w:lang w:val="en-US" w:eastAsia="zh-CN"/>
              </w:rPr>
              <w:t>0</w:t>
            </w:r>
          </w:p>
        </w:tc>
      </w:tr>
      <w:tr w:rsidR="005E5328" w:rsidRPr="00E61D25" w14:paraId="45A472E4" w14:textId="77777777" w:rsidTr="009A2E3B">
        <w:trPr>
          <w:trHeight w:val="29"/>
        </w:trPr>
        <w:tc>
          <w:tcPr>
            <w:tcW w:w="2067" w:type="dxa"/>
            <w:tcBorders>
              <w:top w:val="nil"/>
              <w:left w:val="single" w:sz="4" w:space="0" w:color="auto"/>
              <w:bottom w:val="nil"/>
              <w:right w:val="single" w:sz="4" w:space="0" w:color="auto"/>
            </w:tcBorders>
            <w:vAlign w:val="center"/>
          </w:tcPr>
          <w:p w14:paraId="6E1B8B8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1C5A06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84759" w14:textId="77777777" w:rsidR="005E5328" w:rsidRPr="00E61D25" w:rsidRDefault="005E5328" w:rsidP="009A2E3B">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C5DB54" w14:textId="77777777" w:rsidR="005E5328" w:rsidRPr="00E61D25" w:rsidRDefault="005E5328" w:rsidP="009A2E3B">
            <w:pPr>
              <w:pStyle w:val="TAC"/>
              <w:rPr>
                <w:rFonts w:ascii="Calibri" w:hAnsi="Calibri"/>
                <w:sz w:val="21"/>
                <w:lang w:val="en-US" w:eastAsia="zh-CN"/>
              </w:rPr>
            </w:pPr>
            <w:r w:rsidRPr="00E61D25">
              <w:rPr>
                <w:lang w:val="en-US" w:eastAsia="zh-CN" w:bidi="ar"/>
              </w:rPr>
              <w:t>CA_n46D_BCS0</w:t>
            </w:r>
          </w:p>
        </w:tc>
        <w:tc>
          <w:tcPr>
            <w:tcW w:w="1610" w:type="dxa"/>
            <w:tcBorders>
              <w:top w:val="nil"/>
              <w:left w:val="single" w:sz="4" w:space="0" w:color="auto"/>
              <w:bottom w:val="nil"/>
              <w:right w:val="single" w:sz="4" w:space="0" w:color="auto"/>
            </w:tcBorders>
            <w:vAlign w:val="center"/>
          </w:tcPr>
          <w:p w14:paraId="787BEF9E" w14:textId="77777777" w:rsidR="005E5328" w:rsidRPr="00E61D25" w:rsidRDefault="005E5328" w:rsidP="009A2E3B">
            <w:pPr>
              <w:pStyle w:val="TAC"/>
              <w:rPr>
                <w:lang w:val="en-US" w:eastAsia="zh-CN"/>
              </w:rPr>
            </w:pPr>
          </w:p>
        </w:tc>
      </w:tr>
      <w:tr w:rsidR="005E5328" w:rsidRPr="00E61D25" w14:paraId="2D8D5B0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0D85D4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7F85C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CB981"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A54DE6"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AA47B2" w14:textId="77777777" w:rsidR="005E5328" w:rsidRPr="00E61D25" w:rsidRDefault="005E5328" w:rsidP="009A2E3B">
            <w:pPr>
              <w:pStyle w:val="TAC"/>
              <w:rPr>
                <w:lang w:val="en-US" w:eastAsia="zh-CN"/>
              </w:rPr>
            </w:pPr>
          </w:p>
        </w:tc>
      </w:tr>
      <w:tr w:rsidR="005E5328" w:rsidRPr="00E61D25" w14:paraId="12726B4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2E9A31D" w14:textId="77777777" w:rsidR="005E5328" w:rsidRPr="00E61D25" w:rsidRDefault="005E5328" w:rsidP="009A2E3B">
            <w:pPr>
              <w:pStyle w:val="TAC"/>
              <w:rPr>
                <w:lang w:val="en-US" w:eastAsia="zh-CN"/>
              </w:rPr>
            </w:pPr>
            <w:r w:rsidRPr="00E61D25">
              <w:rPr>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78235045" w14:textId="77777777" w:rsidR="005E5328" w:rsidRPr="00E61D25" w:rsidRDefault="005E5328" w:rsidP="009A2E3B">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DCB64DE"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E997F3"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77367E"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037F7D09" w14:textId="77777777" w:rsidTr="009A2E3B">
        <w:trPr>
          <w:trHeight w:val="29"/>
        </w:trPr>
        <w:tc>
          <w:tcPr>
            <w:tcW w:w="2067" w:type="dxa"/>
            <w:tcBorders>
              <w:top w:val="nil"/>
              <w:left w:val="single" w:sz="4" w:space="0" w:color="auto"/>
              <w:bottom w:val="nil"/>
              <w:right w:val="single" w:sz="4" w:space="0" w:color="auto"/>
            </w:tcBorders>
            <w:vAlign w:val="center"/>
          </w:tcPr>
          <w:p w14:paraId="4A8B0F3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3D2705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C9385" w14:textId="77777777" w:rsidR="005E5328" w:rsidRPr="00E61D25" w:rsidRDefault="005E5328" w:rsidP="009A2E3B">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242DF6" w14:textId="77777777" w:rsidR="005E5328" w:rsidRPr="00E61D25" w:rsidRDefault="005E5328" w:rsidP="009A2E3B">
            <w:pPr>
              <w:pStyle w:val="TAC"/>
              <w:rPr>
                <w:lang w:val="en-US" w:eastAsia="zh-CN" w:bidi="ar"/>
              </w:rPr>
            </w:pPr>
            <w:r w:rsidRPr="00E61D25">
              <w:rPr>
                <w:lang w:val="en-US" w:eastAsia="zh-CN" w:bidi="ar"/>
              </w:rPr>
              <w:t>CA_n46(2A)_BCS0</w:t>
            </w:r>
          </w:p>
        </w:tc>
        <w:tc>
          <w:tcPr>
            <w:tcW w:w="1610" w:type="dxa"/>
            <w:tcBorders>
              <w:top w:val="nil"/>
              <w:left w:val="single" w:sz="4" w:space="0" w:color="auto"/>
              <w:bottom w:val="nil"/>
              <w:right w:val="single" w:sz="4" w:space="0" w:color="auto"/>
            </w:tcBorders>
            <w:vAlign w:val="center"/>
          </w:tcPr>
          <w:p w14:paraId="6F03E545" w14:textId="77777777" w:rsidR="005E5328" w:rsidRPr="00E61D25" w:rsidRDefault="005E5328" w:rsidP="009A2E3B">
            <w:pPr>
              <w:pStyle w:val="TAC"/>
              <w:rPr>
                <w:lang w:val="en-US" w:eastAsia="zh-CN"/>
              </w:rPr>
            </w:pPr>
          </w:p>
        </w:tc>
      </w:tr>
      <w:tr w:rsidR="005E5328" w:rsidRPr="00E61D25" w14:paraId="141612B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CEC643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CD505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F386D"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7470E3" w14:textId="77777777" w:rsidR="005E5328" w:rsidRPr="00E61D25" w:rsidRDefault="005E5328" w:rsidP="009A2E3B">
            <w:pPr>
              <w:pStyle w:val="TAC"/>
              <w:rPr>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1B6C4A" w14:textId="77777777" w:rsidR="005E5328" w:rsidRPr="00E61D25" w:rsidRDefault="005E5328" w:rsidP="009A2E3B">
            <w:pPr>
              <w:pStyle w:val="TAC"/>
              <w:rPr>
                <w:lang w:val="en-US" w:eastAsia="zh-CN"/>
              </w:rPr>
            </w:pPr>
          </w:p>
        </w:tc>
      </w:tr>
      <w:tr w:rsidR="005E5328" w:rsidRPr="00E61D25" w14:paraId="451321B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DD913C2" w14:textId="77777777" w:rsidR="005E5328" w:rsidRPr="00E61D25" w:rsidRDefault="005E5328" w:rsidP="009A2E3B">
            <w:pPr>
              <w:pStyle w:val="TAC"/>
              <w:rPr>
                <w:lang w:val="en-US" w:eastAsia="zh-CN"/>
              </w:rPr>
            </w:pPr>
            <w:r w:rsidRPr="00E61D25">
              <w:rPr>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7BD7C291" w14:textId="77777777" w:rsidR="005E5328" w:rsidRPr="00E61D25" w:rsidRDefault="005E5328" w:rsidP="009A2E3B">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p w14:paraId="1F502901" w14:textId="77777777" w:rsidR="005E5328" w:rsidRPr="00E61D25" w:rsidRDefault="005E5328" w:rsidP="009A2E3B">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41D205"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22EEAC"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2B02B2"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43D1A55D" w14:textId="77777777" w:rsidTr="009A2E3B">
        <w:trPr>
          <w:trHeight w:val="29"/>
        </w:trPr>
        <w:tc>
          <w:tcPr>
            <w:tcW w:w="2067" w:type="dxa"/>
            <w:tcBorders>
              <w:top w:val="nil"/>
              <w:left w:val="single" w:sz="4" w:space="0" w:color="auto"/>
              <w:bottom w:val="nil"/>
              <w:right w:val="single" w:sz="4" w:space="0" w:color="auto"/>
            </w:tcBorders>
            <w:vAlign w:val="center"/>
          </w:tcPr>
          <w:p w14:paraId="0A00FBB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2C46E1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082C9" w14:textId="77777777" w:rsidR="005E5328" w:rsidRPr="00E61D25" w:rsidRDefault="005E5328" w:rsidP="009A2E3B">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661A5C" w14:textId="77777777" w:rsidR="005E5328" w:rsidRPr="00E61D25" w:rsidRDefault="005E5328" w:rsidP="009A2E3B">
            <w:pPr>
              <w:pStyle w:val="TAC"/>
              <w:rPr>
                <w:lang w:val="en-US" w:eastAsia="zh-CN" w:bidi="ar"/>
              </w:rPr>
            </w:pPr>
            <w:r w:rsidRPr="00E61D25">
              <w:rPr>
                <w:lang w:val="en-US" w:eastAsia="zh-CN" w:bidi="ar"/>
              </w:rPr>
              <w:t>CA_n46(2A)_BCS0</w:t>
            </w:r>
          </w:p>
        </w:tc>
        <w:tc>
          <w:tcPr>
            <w:tcW w:w="1610" w:type="dxa"/>
            <w:tcBorders>
              <w:top w:val="nil"/>
              <w:left w:val="single" w:sz="4" w:space="0" w:color="auto"/>
              <w:bottom w:val="nil"/>
              <w:right w:val="single" w:sz="4" w:space="0" w:color="auto"/>
            </w:tcBorders>
            <w:vAlign w:val="center"/>
          </w:tcPr>
          <w:p w14:paraId="500DFDE2" w14:textId="77777777" w:rsidR="005E5328" w:rsidRPr="00E61D25" w:rsidRDefault="005E5328" w:rsidP="009A2E3B">
            <w:pPr>
              <w:pStyle w:val="TAC"/>
              <w:rPr>
                <w:lang w:val="en-US" w:eastAsia="zh-CN"/>
              </w:rPr>
            </w:pPr>
          </w:p>
        </w:tc>
      </w:tr>
      <w:tr w:rsidR="005E5328" w:rsidRPr="00E61D25" w14:paraId="250CD8E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CC1A79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473EA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B2446"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EB4D3A" w14:textId="77777777" w:rsidR="005E5328" w:rsidRPr="00E61D25" w:rsidRDefault="005E5328" w:rsidP="009A2E3B">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CFE5B99" w14:textId="77777777" w:rsidR="005E5328" w:rsidRPr="00E61D25" w:rsidRDefault="005E5328" w:rsidP="009A2E3B">
            <w:pPr>
              <w:pStyle w:val="TAC"/>
              <w:rPr>
                <w:lang w:val="en-US" w:eastAsia="zh-CN"/>
              </w:rPr>
            </w:pPr>
          </w:p>
        </w:tc>
      </w:tr>
      <w:tr w:rsidR="005E5328" w:rsidRPr="00E61D25" w14:paraId="1670117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8E99AA3" w14:textId="77777777" w:rsidR="005E5328" w:rsidRPr="00E61D25" w:rsidRDefault="005E5328" w:rsidP="009A2E3B">
            <w:pPr>
              <w:pStyle w:val="TAC"/>
              <w:rPr>
                <w:lang w:val="en-US" w:eastAsia="zh-CN"/>
              </w:rPr>
            </w:pPr>
            <w:r w:rsidRPr="00E61D25">
              <w:rPr>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34DE4A10" w14:textId="77777777" w:rsidR="005E5328" w:rsidRPr="00E61D25" w:rsidRDefault="005E5328" w:rsidP="009A2E3B">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p w14:paraId="4ECC228D" w14:textId="77777777" w:rsidR="005E5328" w:rsidRPr="00E61D25" w:rsidRDefault="005E5328" w:rsidP="009A2E3B">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5653CB"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D93AAE"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AD1E4C"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24DEC969" w14:textId="77777777" w:rsidTr="009A2E3B">
        <w:trPr>
          <w:trHeight w:val="29"/>
        </w:trPr>
        <w:tc>
          <w:tcPr>
            <w:tcW w:w="2067" w:type="dxa"/>
            <w:tcBorders>
              <w:top w:val="nil"/>
              <w:left w:val="single" w:sz="4" w:space="0" w:color="auto"/>
              <w:bottom w:val="nil"/>
              <w:right w:val="single" w:sz="4" w:space="0" w:color="auto"/>
            </w:tcBorders>
            <w:vAlign w:val="center"/>
          </w:tcPr>
          <w:p w14:paraId="645AE37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DD6036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D942E" w14:textId="77777777" w:rsidR="005E5328" w:rsidRPr="00E61D25" w:rsidRDefault="005E5328" w:rsidP="009A2E3B">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3A9C06" w14:textId="77777777" w:rsidR="005E5328" w:rsidRPr="00E61D25" w:rsidRDefault="005E5328" w:rsidP="009A2E3B">
            <w:pPr>
              <w:pStyle w:val="TAC"/>
              <w:rPr>
                <w:lang w:val="en-US" w:eastAsia="zh-CN" w:bidi="ar"/>
              </w:rPr>
            </w:pPr>
            <w:r w:rsidRPr="00E61D25">
              <w:rPr>
                <w:lang w:val="en-US" w:eastAsia="zh-CN" w:bidi="ar"/>
              </w:rPr>
              <w:t>20, 40, 60, 80</w:t>
            </w:r>
          </w:p>
        </w:tc>
        <w:tc>
          <w:tcPr>
            <w:tcW w:w="1610" w:type="dxa"/>
            <w:tcBorders>
              <w:top w:val="nil"/>
              <w:left w:val="single" w:sz="4" w:space="0" w:color="auto"/>
              <w:bottom w:val="nil"/>
              <w:right w:val="single" w:sz="4" w:space="0" w:color="auto"/>
            </w:tcBorders>
            <w:vAlign w:val="center"/>
          </w:tcPr>
          <w:p w14:paraId="688080EC" w14:textId="77777777" w:rsidR="005E5328" w:rsidRPr="00E61D25" w:rsidRDefault="005E5328" w:rsidP="009A2E3B">
            <w:pPr>
              <w:pStyle w:val="TAC"/>
              <w:rPr>
                <w:lang w:val="en-US" w:eastAsia="zh-CN"/>
              </w:rPr>
            </w:pPr>
          </w:p>
        </w:tc>
      </w:tr>
      <w:tr w:rsidR="005E5328" w:rsidRPr="00E61D25" w14:paraId="2B640A5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1E1754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5DA84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D39BB"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6C8C89" w14:textId="77777777" w:rsidR="005E5328" w:rsidRPr="00E61D25" w:rsidRDefault="005E5328" w:rsidP="009A2E3B">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6580FD3" w14:textId="77777777" w:rsidR="005E5328" w:rsidRPr="00E61D25" w:rsidRDefault="005E5328" w:rsidP="009A2E3B">
            <w:pPr>
              <w:pStyle w:val="TAC"/>
              <w:rPr>
                <w:lang w:val="en-US" w:eastAsia="zh-CN"/>
              </w:rPr>
            </w:pPr>
          </w:p>
        </w:tc>
      </w:tr>
      <w:tr w:rsidR="005E5328" w:rsidRPr="00E61D25" w14:paraId="74204D1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7EE5D3D" w14:textId="77777777" w:rsidR="005E5328" w:rsidRPr="00E61D25" w:rsidRDefault="005E5328" w:rsidP="009A2E3B">
            <w:pPr>
              <w:pStyle w:val="TAC"/>
              <w:rPr>
                <w:lang w:val="en-US" w:eastAsia="zh-CN"/>
              </w:rPr>
            </w:pPr>
            <w:r w:rsidRPr="00E61D25">
              <w:rPr>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4E7BC3A0" w14:textId="77777777" w:rsidR="005E5328" w:rsidRPr="00E61D25" w:rsidRDefault="005E5328" w:rsidP="009A2E3B">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p w14:paraId="7D0CC27D" w14:textId="77777777" w:rsidR="005E5328" w:rsidRPr="00E61D25" w:rsidRDefault="005E5328" w:rsidP="009A2E3B">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D8E2ECB"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A6057B"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2CEA2B"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7372F445" w14:textId="77777777" w:rsidTr="009A2E3B">
        <w:trPr>
          <w:trHeight w:val="29"/>
        </w:trPr>
        <w:tc>
          <w:tcPr>
            <w:tcW w:w="2067" w:type="dxa"/>
            <w:tcBorders>
              <w:top w:val="nil"/>
              <w:left w:val="single" w:sz="4" w:space="0" w:color="auto"/>
              <w:bottom w:val="nil"/>
              <w:right w:val="single" w:sz="4" w:space="0" w:color="auto"/>
            </w:tcBorders>
            <w:vAlign w:val="center"/>
          </w:tcPr>
          <w:p w14:paraId="163A313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17DE35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85A53" w14:textId="77777777" w:rsidR="005E5328" w:rsidRPr="00E61D25" w:rsidRDefault="005E5328" w:rsidP="009A2E3B">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FDFF70" w14:textId="77777777" w:rsidR="005E5328" w:rsidRPr="00E61D25" w:rsidRDefault="005E5328" w:rsidP="009A2E3B">
            <w:pPr>
              <w:pStyle w:val="TAC"/>
              <w:rPr>
                <w:lang w:val="en-US" w:eastAsia="zh-CN" w:bidi="ar"/>
              </w:rPr>
            </w:pPr>
            <w:r w:rsidRPr="00E61D25">
              <w:rPr>
                <w:lang w:val="en-US" w:eastAsia="zh-CN" w:bidi="ar"/>
              </w:rPr>
              <w:t>CA_n46C_BCS0</w:t>
            </w:r>
          </w:p>
        </w:tc>
        <w:tc>
          <w:tcPr>
            <w:tcW w:w="1610" w:type="dxa"/>
            <w:tcBorders>
              <w:top w:val="nil"/>
              <w:left w:val="single" w:sz="4" w:space="0" w:color="auto"/>
              <w:bottom w:val="nil"/>
              <w:right w:val="single" w:sz="4" w:space="0" w:color="auto"/>
            </w:tcBorders>
            <w:vAlign w:val="center"/>
          </w:tcPr>
          <w:p w14:paraId="3D3D4AFF" w14:textId="77777777" w:rsidR="005E5328" w:rsidRPr="00E61D25" w:rsidRDefault="005E5328" w:rsidP="009A2E3B">
            <w:pPr>
              <w:pStyle w:val="TAC"/>
              <w:rPr>
                <w:lang w:val="en-US" w:eastAsia="zh-CN"/>
              </w:rPr>
            </w:pPr>
          </w:p>
        </w:tc>
      </w:tr>
      <w:tr w:rsidR="005E5328" w:rsidRPr="00E61D25" w14:paraId="7C325C6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C1200E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B8EE2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68C97"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9C5F17" w14:textId="77777777" w:rsidR="005E5328" w:rsidRPr="00E61D25" w:rsidRDefault="005E5328" w:rsidP="009A2E3B">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1F8ADDA" w14:textId="77777777" w:rsidR="005E5328" w:rsidRPr="00E61D25" w:rsidRDefault="005E5328" w:rsidP="009A2E3B">
            <w:pPr>
              <w:pStyle w:val="TAC"/>
              <w:rPr>
                <w:lang w:val="en-US" w:eastAsia="zh-CN"/>
              </w:rPr>
            </w:pPr>
          </w:p>
        </w:tc>
      </w:tr>
      <w:tr w:rsidR="005E5328" w:rsidRPr="00E61D25" w14:paraId="173DCED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30F13CA" w14:textId="77777777" w:rsidR="005E5328" w:rsidRPr="00E61D25" w:rsidRDefault="005E5328" w:rsidP="009A2E3B">
            <w:pPr>
              <w:pStyle w:val="TAC"/>
              <w:rPr>
                <w:lang w:val="en-US" w:eastAsia="zh-CN"/>
              </w:rPr>
            </w:pPr>
            <w:r w:rsidRPr="00E61D25">
              <w:rPr>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6476ED58" w14:textId="77777777" w:rsidR="005E5328" w:rsidRPr="00E61D25" w:rsidRDefault="005E5328" w:rsidP="009A2E3B">
            <w:pPr>
              <w:pStyle w:val="TAC"/>
              <w:rPr>
                <w:lang w:val="en-US" w:eastAsia="zh-CN"/>
              </w:rPr>
            </w:pPr>
            <w:r w:rsidRPr="00E61D25">
              <w:rPr>
                <w:lang w:val="en-US" w:eastAsia="zh-CN"/>
              </w:rPr>
              <w:t>CA_n7A-n46A</w:t>
            </w:r>
            <w:r w:rsidRPr="00E61D25">
              <w:rPr>
                <w:lang w:val="en-US" w:eastAsia="zh-CN"/>
              </w:rPr>
              <w:br/>
              <w:t>CA_n7A-n78A</w:t>
            </w:r>
            <w:r w:rsidRPr="00E61D25">
              <w:rPr>
                <w:lang w:val="en-US" w:eastAsia="zh-CN"/>
              </w:rPr>
              <w:br/>
              <w:t>CA_n46A-n78A</w:t>
            </w:r>
          </w:p>
          <w:p w14:paraId="417C3551" w14:textId="77777777" w:rsidR="005E5328" w:rsidRPr="00E61D25" w:rsidRDefault="005E5328" w:rsidP="009A2E3B">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1630ED"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5FDF65"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C0A03BA"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040B0641" w14:textId="77777777" w:rsidTr="009A2E3B">
        <w:trPr>
          <w:trHeight w:val="29"/>
        </w:trPr>
        <w:tc>
          <w:tcPr>
            <w:tcW w:w="2067" w:type="dxa"/>
            <w:tcBorders>
              <w:top w:val="nil"/>
              <w:left w:val="single" w:sz="4" w:space="0" w:color="auto"/>
              <w:bottom w:val="nil"/>
              <w:right w:val="single" w:sz="4" w:space="0" w:color="auto"/>
            </w:tcBorders>
            <w:vAlign w:val="center"/>
          </w:tcPr>
          <w:p w14:paraId="3934C08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7CB049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CC166" w14:textId="77777777" w:rsidR="005E5328" w:rsidRPr="00E61D25" w:rsidRDefault="005E5328" w:rsidP="009A2E3B">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1408AD" w14:textId="77777777" w:rsidR="005E5328" w:rsidRPr="00E61D25" w:rsidRDefault="005E5328" w:rsidP="009A2E3B">
            <w:pPr>
              <w:pStyle w:val="TAC"/>
              <w:rPr>
                <w:lang w:val="en-US" w:eastAsia="zh-CN" w:bidi="ar"/>
              </w:rPr>
            </w:pPr>
            <w:r w:rsidRPr="00E61D25">
              <w:rPr>
                <w:lang w:val="en-US" w:eastAsia="zh-CN" w:bidi="ar"/>
              </w:rPr>
              <w:t>CA_n46D_BCS0</w:t>
            </w:r>
          </w:p>
        </w:tc>
        <w:tc>
          <w:tcPr>
            <w:tcW w:w="1610" w:type="dxa"/>
            <w:tcBorders>
              <w:top w:val="nil"/>
              <w:left w:val="single" w:sz="4" w:space="0" w:color="auto"/>
              <w:bottom w:val="nil"/>
              <w:right w:val="single" w:sz="4" w:space="0" w:color="auto"/>
            </w:tcBorders>
            <w:vAlign w:val="center"/>
          </w:tcPr>
          <w:p w14:paraId="269D852E" w14:textId="77777777" w:rsidR="005E5328" w:rsidRPr="00E61D25" w:rsidRDefault="005E5328" w:rsidP="009A2E3B">
            <w:pPr>
              <w:pStyle w:val="TAC"/>
              <w:rPr>
                <w:lang w:val="en-US" w:eastAsia="zh-CN"/>
              </w:rPr>
            </w:pPr>
          </w:p>
        </w:tc>
      </w:tr>
      <w:tr w:rsidR="005E5328" w:rsidRPr="00E61D25" w14:paraId="77C2121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5FB99F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4E1FE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A1B63"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69693A" w14:textId="77777777" w:rsidR="005E5328" w:rsidRPr="00E61D25" w:rsidRDefault="005E5328" w:rsidP="009A2E3B">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8F69BC2" w14:textId="77777777" w:rsidR="005E5328" w:rsidRPr="00E61D25" w:rsidRDefault="005E5328" w:rsidP="009A2E3B">
            <w:pPr>
              <w:pStyle w:val="TAC"/>
              <w:rPr>
                <w:lang w:val="en-US" w:eastAsia="zh-CN"/>
              </w:rPr>
            </w:pPr>
          </w:p>
        </w:tc>
      </w:tr>
      <w:tr w:rsidR="005E5328" w:rsidRPr="00E61D25" w14:paraId="1FC91E7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B3D6B39" w14:textId="77777777" w:rsidR="005E5328" w:rsidRPr="00E61D25" w:rsidRDefault="005E5328" w:rsidP="009A2E3B">
            <w:pPr>
              <w:pStyle w:val="TAC"/>
              <w:rPr>
                <w:lang w:val="en-US" w:eastAsia="zh-CN"/>
              </w:rPr>
            </w:pPr>
            <w:r w:rsidRPr="00E61D25">
              <w:rPr>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2E476C9C" w14:textId="77777777" w:rsidR="005E5328" w:rsidRPr="00E61D25" w:rsidRDefault="005E5328" w:rsidP="009A2E3B">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1E5CBD" w14:textId="77777777" w:rsidR="005E5328" w:rsidRPr="00E61D25" w:rsidRDefault="005E5328" w:rsidP="009A2E3B">
            <w:pPr>
              <w:pStyle w:val="TAC"/>
              <w:rPr>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8D87DBF" w14:textId="77777777" w:rsidR="005E5328" w:rsidRPr="00E61D25" w:rsidRDefault="005E5328" w:rsidP="009A2E3B">
            <w:pPr>
              <w:pStyle w:val="TAC"/>
              <w:rPr>
                <w:lang w:val="en-US" w:eastAsia="zh-CN" w:bidi="ar"/>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245D0658" w14:textId="77777777" w:rsidR="005E5328" w:rsidRPr="00E61D25" w:rsidRDefault="005E5328" w:rsidP="009A2E3B">
            <w:pPr>
              <w:pStyle w:val="TAC"/>
              <w:rPr>
                <w:lang w:val="en-US" w:eastAsia="zh-CN"/>
              </w:rPr>
            </w:pPr>
            <w:r w:rsidRPr="00E61D25">
              <w:rPr>
                <w:lang w:val="en-US" w:eastAsia="zh-CN"/>
              </w:rPr>
              <w:t>0</w:t>
            </w:r>
          </w:p>
        </w:tc>
      </w:tr>
      <w:tr w:rsidR="005E5328" w:rsidRPr="00E61D25" w14:paraId="0B52B5EC" w14:textId="77777777" w:rsidTr="009A2E3B">
        <w:trPr>
          <w:trHeight w:val="29"/>
        </w:trPr>
        <w:tc>
          <w:tcPr>
            <w:tcW w:w="2067" w:type="dxa"/>
            <w:tcBorders>
              <w:top w:val="nil"/>
              <w:left w:val="single" w:sz="4" w:space="0" w:color="auto"/>
              <w:bottom w:val="nil"/>
              <w:right w:val="single" w:sz="4" w:space="0" w:color="auto"/>
            </w:tcBorders>
            <w:vAlign w:val="center"/>
          </w:tcPr>
          <w:p w14:paraId="01A33D9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E7E625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0261D" w14:textId="77777777" w:rsidR="005E5328" w:rsidRPr="00E61D25" w:rsidRDefault="005E5328" w:rsidP="009A2E3B">
            <w:pPr>
              <w:pStyle w:val="TAC"/>
              <w:rPr>
                <w:lang w:val="en-US" w:eastAsia="zh-CN"/>
              </w:rPr>
            </w:pPr>
            <w:r w:rsidRPr="00E61D25">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2D884" w14:textId="77777777" w:rsidR="005E5328" w:rsidRPr="00E61D25" w:rsidRDefault="005E5328" w:rsidP="009A2E3B">
            <w:pPr>
              <w:pStyle w:val="TAC"/>
              <w:rPr>
                <w:lang w:val="en-US" w:eastAsia="zh-CN" w:bidi="ar"/>
              </w:rPr>
            </w:pPr>
            <w:r w:rsidRPr="00E61D25">
              <w:rPr>
                <w:lang w:val="en-US" w:eastAsia="zh-CN" w:bidi="ar"/>
              </w:rPr>
              <w:t>5, 10, 15, 20, 40</w:t>
            </w:r>
          </w:p>
        </w:tc>
        <w:tc>
          <w:tcPr>
            <w:tcW w:w="1610" w:type="dxa"/>
            <w:tcBorders>
              <w:top w:val="nil"/>
              <w:left w:val="single" w:sz="4" w:space="0" w:color="auto"/>
              <w:bottom w:val="nil"/>
              <w:right w:val="single" w:sz="4" w:space="0" w:color="auto"/>
            </w:tcBorders>
            <w:vAlign w:val="center"/>
          </w:tcPr>
          <w:p w14:paraId="7808F959" w14:textId="77777777" w:rsidR="005E5328" w:rsidRPr="00E61D25" w:rsidRDefault="005E5328" w:rsidP="009A2E3B">
            <w:pPr>
              <w:pStyle w:val="TAC"/>
              <w:rPr>
                <w:lang w:val="en-US" w:eastAsia="zh-CN"/>
              </w:rPr>
            </w:pPr>
          </w:p>
        </w:tc>
      </w:tr>
      <w:tr w:rsidR="005E5328" w:rsidRPr="00E61D25" w14:paraId="2E2C106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F19CDD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FB7AC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2799E" w14:textId="77777777" w:rsidR="005E5328" w:rsidRPr="00E61D25" w:rsidRDefault="005E5328" w:rsidP="009A2E3B">
            <w:pPr>
              <w:pStyle w:val="TAC"/>
              <w:rPr>
                <w:lang w:val="en-US" w:eastAsia="zh-CN"/>
              </w:rPr>
            </w:pPr>
            <w:r w:rsidRPr="00E61D25">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205AE6" w14:textId="77777777" w:rsidR="005E5328" w:rsidRPr="00E61D25" w:rsidRDefault="005E5328" w:rsidP="009A2E3B">
            <w:pPr>
              <w:pStyle w:val="TAC"/>
              <w:rPr>
                <w:lang w:val="en-US" w:eastAsia="zh-CN" w:bidi="ar"/>
              </w:rPr>
            </w:pPr>
            <w:r w:rsidRPr="00E61D25">
              <w:t>5, 10, 15, 20</w:t>
            </w:r>
          </w:p>
        </w:tc>
        <w:tc>
          <w:tcPr>
            <w:tcW w:w="1610" w:type="dxa"/>
            <w:tcBorders>
              <w:top w:val="nil"/>
              <w:left w:val="single" w:sz="4" w:space="0" w:color="auto"/>
              <w:bottom w:val="single" w:sz="4" w:space="0" w:color="auto"/>
              <w:right w:val="single" w:sz="4" w:space="0" w:color="auto"/>
            </w:tcBorders>
            <w:vAlign w:val="center"/>
          </w:tcPr>
          <w:p w14:paraId="394BDB62" w14:textId="77777777" w:rsidR="005E5328" w:rsidRPr="00E61D25" w:rsidRDefault="005E5328" w:rsidP="009A2E3B">
            <w:pPr>
              <w:pStyle w:val="TAC"/>
              <w:rPr>
                <w:lang w:val="en-US" w:eastAsia="zh-CN"/>
              </w:rPr>
            </w:pPr>
          </w:p>
        </w:tc>
      </w:tr>
      <w:tr w:rsidR="005E5328" w:rsidRPr="00E61D25" w14:paraId="3475A83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B7EE68F" w14:textId="77777777" w:rsidR="005E5328" w:rsidRPr="00E61D25" w:rsidRDefault="005E5328" w:rsidP="009A2E3B">
            <w:pPr>
              <w:pStyle w:val="TAC"/>
              <w:rPr>
                <w:lang w:val="en-US" w:eastAsia="zh-CN"/>
              </w:rPr>
            </w:pPr>
            <w:r w:rsidRPr="00E61D25">
              <w:rPr>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7E5FE84B"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405F7843" w14:textId="77777777" w:rsidR="005E5328" w:rsidRPr="00E61D25" w:rsidRDefault="005E5328" w:rsidP="009A2E3B">
            <w:pPr>
              <w:pStyle w:val="TAC"/>
              <w:rPr>
                <w:lang w:val="en-US" w:eastAsia="zh-CN"/>
              </w:rPr>
            </w:pPr>
            <w:r w:rsidRPr="00E61D25">
              <w:rPr>
                <w:lang w:val="en-US" w:eastAsia="zh-CN"/>
              </w:rPr>
              <w:t>CA_n7A-n66A</w:t>
            </w:r>
          </w:p>
          <w:p w14:paraId="2995754A" w14:textId="77777777" w:rsidR="005E5328" w:rsidRPr="00E61D25" w:rsidRDefault="005E5328" w:rsidP="009A2E3B">
            <w:pPr>
              <w:pStyle w:val="TAC"/>
              <w:rPr>
                <w:lang w:val="en-US" w:eastAsia="zh-CN"/>
              </w:rPr>
            </w:pPr>
            <w:r w:rsidRPr="00E61D25">
              <w:rPr>
                <w:lang w:val="en-US" w:eastAsia="zh-CN"/>
              </w:rPr>
              <w:t>CA_n7A-n77A</w:t>
            </w:r>
            <w:r w:rsidRPr="00E61D25">
              <w:rPr>
                <w:vertAlign w:val="superscript"/>
                <w:lang w:val="en-US" w:eastAsia="zh-CN"/>
              </w:rPr>
              <w:t>7</w:t>
            </w:r>
          </w:p>
          <w:p w14:paraId="65C14E47"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E4F50D"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99C5D8"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47CC4E" w14:textId="77777777" w:rsidR="005E5328" w:rsidRPr="00E61D25" w:rsidRDefault="005E5328" w:rsidP="009A2E3B">
            <w:pPr>
              <w:pStyle w:val="TAC"/>
              <w:rPr>
                <w:lang w:val="en-US" w:eastAsia="zh-CN"/>
              </w:rPr>
            </w:pPr>
            <w:r w:rsidRPr="00E61D25">
              <w:rPr>
                <w:lang w:val="en-US" w:eastAsia="zh-CN"/>
              </w:rPr>
              <w:t>0</w:t>
            </w:r>
          </w:p>
        </w:tc>
      </w:tr>
      <w:tr w:rsidR="005E5328" w:rsidRPr="00E61D25" w14:paraId="0EE616D0" w14:textId="77777777" w:rsidTr="009A2E3B">
        <w:trPr>
          <w:trHeight w:val="29"/>
        </w:trPr>
        <w:tc>
          <w:tcPr>
            <w:tcW w:w="2067" w:type="dxa"/>
            <w:tcBorders>
              <w:top w:val="nil"/>
              <w:left w:val="single" w:sz="4" w:space="0" w:color="auto"/>
              <w:bottom w:val="nil"/>
              <w:right w:val="single" w:sz="4" w:space="0" w:color="auto"/>
            </w:tcBorders>
            <w:vAlign w:val="center"/>
          </w:tcPr>
          <w:p w14:paraId="20C27A8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FE36A4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017F4"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53CB67"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AEE723" w14:textId="77777777" w:rsidR="005E5328" w:rsidRPr="00E61D25" w:rsidRDefault="005E5328" w:rsidP="009A2E3B">
            <w:pPr>
              <w:pStyle w:val="TAC"/>
              <w:rPr>
                <w:lang w:val="en-US" w:eastAsia="zh-CN"/>
              </w:rPr>
            </w:pPr>
          </w:p>
        </w:tc>
      </w:tr>
      <w:tr w:rsidR="005E5328" w:rsidRPr="00E61D25" w14:paraId="020E12B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C05EF0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AF7B4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8C17C"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C38D8A"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19924B" w14:textId="77777777" w:rsidR="005E5328" w:rsidRPr="00E61D25" w:rsidRDefault="005E5328" w:rsidP="009A2E3B">
            <w:pPr>
              <w:pStyle w:val="TAC"/>
              <w:rPr>
                <w:lang w:val="en-US" w:eastAsia="zh-CN"/>
              </w:rPr>
            </w:pPr>
          </w:p>
        </w:tc>
      </w:tr>
      <w:tr w:rsidR="005E5328" w:rsidRPr="00E61D25" w14:paraId="6A24A08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0F0337E" w14:textId="77777777" w:rsidR="005E5328" w:rsidRPr="00E61D25" w:rsidRDefault="005E5328" w:rsidP="009A2E3B">
            <w:pPr>
              <w:pStyle w:val="TAC"/>
              <w:rPr>
                <w:lang w:val="en-US" w:eastAsia="zh-CN"/>
              </w:rPr>
            </w:pPr>
            <w:r w:rsidRPr="00E61D25">
              <w:rPr>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49F45A24"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3E33011A" w14:textId="77777777" w:rsidR="005E5328" w:rsidRPr="00E61D25" w:rsidRDefault="005E5328" w:rsidP="009A2E3B">
            <w:pPr>
              <w:pStyle w:val="TAC"/>
              <w:rPr>
                <w:lang w:val="en-US" w:eastAsia="zh-CN"/>
              </w:rPr>
            </w:pPr>
            <w:r w:rsidRPr="00E61D25">
              <w:rPr>
                <w:lang w:val="en-US" w:eastAsia="zh-CN"/>
              </w:rPr>
              <w:t>CA_n7A-n66A</w:t>
            </w:r>
          </w:p>
          <w:p w14:paraId="45BE1D1C" w14:textId="77777777" w:rsidR="005E5328" w:rsidRPr="00E61D25" w:rsidRDefault="005E5328" w:rsidP="009A2E3B">
            <w:pPr>
              <w:pStyle w:val="TAC"/>
              <w:rPr>
                <w:lang w:val="en-US" w:eastAsia="zh-CN"/>
              </w:rPr>
            </w:pPr>
            <w:r w:rsidRPr="00E61D25">
              <w:rPr>
                <w:lang w:val="en-US" w:eastAsia="zh-CN"/>
              </w:rPr>
              <w:t>CA_n7A-n77A</w:t>
            </w:r>
            <w:r w:rsidRPr="00E61D25">
              <w:rPr>
                <w:vertAlign w:val="superscript"/>
                <w:lang w:val="en-US" w:eastAsia="zh-CN"/>
              </w:rPr>
              <w:t>7</w:t>
            </w:r>
          </w:p>
          <w:p w14:paraId="296F8CC5"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7833FD"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6F4342"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74065A" w14:textId="77777777" w:rsidR="005E5328" w:rsidRPr="00E61D25" w:rsidRDefault="005E5328" w:rsidP="009A2E3B">
            <w:pPr>
              <w:pStyle w:val="TAC"/>
              <w:rPr>
                <w:lang w:val="en-US" w:eastAsia="zh-CN"/>
              </w:rPr>
            </w:pPr>
            <w:r w:rsidRPr="00E61D25">
              <w:rPr>
                <w:lang w:val="en-US" w:eastAsia="zh-CN"/>
              </w:rPr>
              <w:t>0</w:t>
            </w:r>
          </w:p>
        </w:tc>
      </w:tr>
      <w:tr w:rsidR="005E5328" w:rsidRPr="00E61D25" w14:paraId="0C93E344" w14:textId="77777777" w:rsidTr="009A2E3B">
        <w:trPr>
          <w:trHeight w:val="29"/>
        </w:trPr>
        <w:tc>
          <w:tcPr>
            <w:tcW w:w="2067" w:type="dxa"/>
            <w:tcBorders>
              <w:top w:val="nil"/>
              <w:left w:val="single" w:sz="4" w:space="0" w:color="auto"/>
              <w:bottom w:val="nil"/>
              <w:right w:val="single" w:sz="4" w:space="0" w:color="auto"/>
            </w:tcBorders>
            <w:vAlign w:val="center"/>
          </w:tcPr>
          <w:p w14:paraId="1A305D1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C6F748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7061C"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12458D" w14:textId="77777777" w:rsidR="005E5328" w:rsidRPr="00E61D25" w:rsidRDefault="005E5328" w:rsidP="009A2E3B">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160302EC" w14:textId="77777777" w:rsidR="005E5328" w:rsidRPr="00E61D25" w:rsidRDefault="005E5328" w:rsidP="009A2E3B">
            <w:pPr>
              <w:pStyle w:val="TAC"/>
              <w:rPr>
                <w:lang w:val="en-US" w:eastAsia="zh-CN"/>
              </w:rPr>
            </w:pPr>
          </w:p>
        </w:tc>
      </w:tr>
      <w:tr w:rsidR="005E5328" w:rsidRPr="00E61D25" w14:paraId="6B70B219" w14:textId="77777777" w:rsidTr="009A2E3B">
        <w:trPr>
          <w:trHeight w:val="29"/>
        </w:trPr>
        <w:tc>
          <w:tcPr>
            <w:tcW w:w="2067" w:type="dxa"/>
            <w:tcBorders>
              <w:top w:val="nil"/>
              <w:left w:val="single" w:sz="4" w:space="0" w:color="auto"/>
              <w:bottom w:val="nil"/>
              <w:right w:val="single" w:sz="4" w:space="0" w:color="auto"/>
            </w:tcBorders>
            <w:vAlign w:val="center"/>
          </w:tcPr>
          <w:p w14:paraId="20825EC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47ABF2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4F4BE"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2DFD3B"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58A2F7" w14:textId="77777777" w:rsidR="005E5328" w:rsidRPr="00E61D25" w:rsidRDefault="005E5328" w:rsidP="009A2E3B">
            <w:pPr>
              <w:pStyle w:val="TAC"/>
              <w:rPr>
                <w:lang w:val="en-US" w:eastAsia="zh-CN"/>
              </w:rPr>
            </w:pPr>
          </w:p>
        </w:tc>
      </w:tr>
      <w:tr w:rsidR="005E5328" w:rsidRPr="00E61D25" w14:paraId="7EC33DE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D6D5726" w14:textId="77777777" w:rsidR="005E5328" w:rsidRPr="00E61D25" w:rsidRDefault="005E5328" w:rsidP="009A2E3B">
            <w:pPr>
              <w:pStyle w:val="TAC"/>
              <w:rPr>
                <w:lang w:val="en-US" w:eastAsia="zh-CN"/>
              </w:rPr>
            </w:pPr>
            <w:r w:rsidRPr="00E61D25">
              <w:rPr>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46B54690"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3360E286" w14:textId="77777777" w:rsidR="005E5328" w:rsidRPr="00E61D25" w:rsidRDefault="005E5328" w:rsidP="009A2E3B">
            <w:pPr>
              <w:pStyle w:val="TAC"/>
              <w:rPr>
                <w:lang w:val="en-US" w:eastAsia="zh-CN"/>
              </w:rPr>
            </w:pPr>
            <w:r w:rsidRPr="00E61D25">
              <w:t>CA_n7A-n66A</w:t>
            </w:r>
            <w:r w:rsidRPr="00E61D25">
              <w:rPr>
                <w:lang w:val="en-US" w:eastAsia="zh-CN"/>
              </w:rPr>
              <w:br/>
            </w:r>
            <w:r w:rsidRPr="00E61D25">
              <w:t>CA_n7A-n77A</w:t>
            </w:r>
            <w:r w:rsidRPr="00E61D25">
              <w:rPr>
                <w:vertAlign w:val="superscript"/>
              </w:rPr>
              <w:t>7</w:t>
            </w:r>
            <w:r w:rsidRPr="00E61D25">
              <w:rPr>
                <w:lang w:val="en-US" w:eastAsia="zh-CN"/>
              </w:rPr>
              <w:br/>
            </w:r>
            <w:r w:rsidRPr="00E61D25">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DEEAD9"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E45B33"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38BA198" w14:textId="77777777" w:rsidR="005E5328" w:rsidRPr="00E61D25" w:rsidRDefault="005E5328" w:rsidP="009A2E3B">
            <w:pPr>
              <w:pStyle w:val="TAC"/>
              <w:rPr>
                <w:lang w:val="en-US" w:eastAsia="zh-CN"/>
              </w:rPr>
            </w:pPr>
            <w:r w:rsidRPr="00E61D25">
              <w:rPr>
                <w:lang w:val="en-US" w:eastAsia="zh-CN"/>
              </w:rPr>
              <w:t>0</w:t>
            </w:r>
          </w:p>
        </w:tc>
      </w:tr>
      <w:tr w:rsidR="005E5328" w:rsidRPr="00E61D25" w14:paraId="032C00BA" w14:textId="77777777" w:rsidTr="009A2E3B">
        <w:trPr>
          <w:trHeight w:val="29"/>
        </w:trPr>
        <w:tc>
          <w:tcPr>
            <w:tcW w:w="2067" w:type="dxa"/>
            <w:tcBorders>
              <w:top w:val="nil"/>
              <w:left w:val="single" w:sz="4" w:space="0" w:color="auto"/>
              <w:bottom w:val="nil"/>
              <w:right w:val="single" w:sz="4" w:space="0" w:color="auto"/>
            </w:tcBorders>
            <w:vAlign w:val="center"/>
          </w:tcPr>
          <w:p w14:paraId="232AA02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54F054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98FF1"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63D7A8"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553054" w14:textId="77777777" w:rsidR="005E5328" w:rsidRPr="00E61D25" w:rsidRDefault="005E5328" w:rsidP="009A2E3B">
            <w:pPr>
              <w:pStyle w:val="TAC"/>
              <w:rPr>
                <w:lang w:val="en-US" w:eastAsia="zh-CN"/>
              </w:rPr>
            </w:pPr>
          </w:p>
        </w:tc>
      </w:tr>
      <w:tr w:rsidR="005E5328" w:rsidRPr="00E61D25" w14:paraId="249B950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A249CF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A573F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E8DDD"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754DE5"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3A38A4" w14:textId="77777777" w:rsidR="005E5328" w:rsidRPr="00E61D25" w:rsidRDefault="005E5328" w:rsidP="009A2E3B">
            <w:pPr>
              <w:pStyle w:val="TAC"/>
              <w:rPr>
                <w:lang w:val="en-US" w:eastAsia="zh-CN"/>
              </w:rPr>
            </w:pPr>
          </w:p>
        </w:tc>
      </w:tr>
      <w:tr w:rsidR="005E5328" w:rsidRPr="00E61D25" w14:paraId="44F4CFA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FB07F15" w14:textId="77777777" w:rsidR="005E5328" w:rsidRPr="00E61D25" w:rsidRDefault="005E5328" w:rsidP="009A2E3B">
            <w:pPr>
              <w:pStyle w:val="TAC"/>
              <w:rPr>
                <w:lang w:val="en-US" w:eastAsia="zh-CN"/>
              </w:rPr>
            </w:pPr>
            <w:r w:rsidRPr="00E61D25">
              <w:rPr>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31085785"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28124BC8" w14:textId="77777777" w:rsidR="005E5328" w:rsidRDefault="005E5328" w:rsidP="009A2E3B">
            <w:pPr>
              <w:pStyle w:val="TAC"/>
              <w:rPr>
                <w:lang w:val="en-US" w:eastAsia="zh-CN"/>
              </w:rPr>
            </w:pPr>
            <w:r w:rsidRPr="00480423">
              <w:rPr>
                <w:lang w:val="en-US" w:eastAsia="zh-CN"/>
              </w:rPr>
              <w:t>CA_n77(2A)</w:t>
            </w:r>
            <w:r w:rsidRPr="004247F1">
              <w:rPr>
                <w:vertAlign w:val="superscript"/>
              </w:rPr>
              <w:t>7</w:t>
            </w:r>
          </w:p>
          <w:p w14:paraId="60F1EF8D" w14:textId="77777777" w:rsidR="005E5328" w:rsidRPr="00E61D25" w:rsidRDefault="005E5328" w:rsidP="009A2E3B">
            <w:pPr>
              <w:pStyle w:val="TAC"/>
              <w:rPr>
                <w:lang w:val="en-US" w:eastAsia="zh-CN"/>
              </w:rPr>
            </w:pPr>
            <w:r w:rsidRPr="00E61D25">
              <w:rPr>
                <w:lang w:val="en-US" w:eastAsia="zh-CN"/>
              </w:rPr>
              <w:t>CA_n77(2A)</w:t>
            </w:r>
            <w:r w:rsidRPr="00E61D25">
              <w:rPr>
                <w:vertAlign w:val="superscript"/>
                <w:lang w:val="en-US" w:eastAsia="zh-CN"/>
              </w:rPr>
              <w:t xml:space="preserve"> 7</w:t>
            </w:r>
          </w:p>
          <w:p w14:paraId="3C7FE165" w14:textId="77777777" w:rsidR="005E5328" w:rsidRPr="00E61D25" w:rsidRDefault="005E5328" w:rsidP="009A2E3B">
            <w:pPr>
              <w:pStyle w:val="TAC"/>
              <w:rPr>
                <w:lang w:val="en-US" w:eastAsia="zh-CN"/>
              </w:rPr>
            </w:pPr>
            <w:r w:rsidRPr="00E61D25">
              <w:rPr>
                <w:lang w:val="en-US" w:eastAsia="zh-CN"/>
              </w:rPr>
              <w:t>CA_n7A-n66A</w:t>
            </w:r>
          </w:p>
          <w:p w14:paraId="10F6AC1F" w14:textId="77777777" w:rsidR="005E5328" w:rsidRPr="00E61D25" w:rsidRDefault="005E5328" w:rsidP="009A2E3B">
            <w:pPr>
              <w:pStyle w:val="TAC"/>
              <w:rPr>
                <w:lang w:val="en-US" w:eastAsia="zh-CN"/>
              </w:rPr>
            </w:pPr>
            <w:r w:rsidRPr="00E61D25">
              <w:rPr>
                <w:lang w:val="en-US" w:eastAsia="zh-CN"/>
              </w:rPr>
              <w:t>CA_n7A-n77A</w:t>
            </w:r>
            <w:r w:rsidRPr="00E61D25">
              <w:rPr>
                <w:vertAlign w:val="superscript"/>
                <w:lang w:val="en-US" w:eastAsia="zh-CN"/>
              </w:rPr>
              <w:t>7</w:t>
            </w:r>
          </w:p>
          <w:p w14:paraId="6235DF3A"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C1963A"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AD06F6"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F0E7AE" w14:textId="77777777" w:rsidR="005E5328" w:rsidRPr="00E61D25" w:rsidRDefault="005E5328" w:rsidP="009A2E3B">
            <w:pPr>
              <w:pStyle w:val="TAC"/>
              <w:rPr>
                <w:lang w:val="en-US" w:eastAsia="zh-CN"/>
              </w:rPr>
            </w:pPr>
            <w:r w:rsidRPr="00E61D25">
              <w:rPr>
                <w:lang w:val="en-US" w:eastAsia="zh-CN"/>
              </w:rPr>
              <w:t>0</w:t>
            </w:r>
          </w:p>
        </w:tc>
      </w:tr>
      <w:tr w:rsidR="005E5328" w:rsidRPr="00E61D25" w14:paraId="0A865A50" w14:textId="77777777" w:rsidTr="009A2E3B">
        <w:trPr>
          <w:trHeight w:val="29"/>
        </w:trPr>
        <w:tc>
          <w:tcPr>
            <w:tcW w:w="2067" w:type="dxa"/>
            <w:tcBorders>
              <w:top w:val="nil"/>
              <w:left w:val="single" w:sz="4" w:space="0" w:color="auto"/>
              <w:bottom w:val="nil"/>
              <w:right w:val="single" w:sz="4" w:space="0" w:color="auto"/>
            </w:tcBorders>
            <w:vAlign w:val="center"/>
          </w:tcPr>
          <w:p w14:paraId="7ECF4AE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178745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38538"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EA92EE" w14:textId="77777777" w:rsidR="005E5328" w:rsidRPr="00E61D25" w:rsidRDefault="005E5328" w:rsidP="009A2E3B">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138947" w14:textId="77777777" w:rsidR="005E5328" w:rsidRPr="00E61D25" w:rsidRDefault="005E5328" w:rsidP="009A2E3B">
            <w:pPr>
              <w:pStyle w:val="TAC"/>
              <w:rPr>
                <w:lang w:val="en-US" w:eastAsia="zh-CN"/>
              </w:rPr>
            </w:pPr>
          </w:p>
        </w:tc>
      </w:tr>
      <w:tr w:rsidR="005E5328" w:rsidRPr="00E61D25" w14:paraId="6CDA5AD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F4369A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392D8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418D8"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89BB8F" w14:textId="77777777" w:rsidR="005E5328" w:rsidRPr="00E61D25" w:rsidRDefault="005E5328" w:rsidP="009A2E3B">
            <w:pPr>
              <w:pStyle w:val="TAC"/>
              <w:rPr>
                <w:lang w:val="en-US" w:eastAsia="zh-CN" w:bidi="ar"/>
              </w:rPr>
            </w:pPr>
            <w:r w:rsidRPr="00E61D25">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EED336A" w14:textId="77777777" w:rsidR="005E5328" w:rsidRPr="00E61D25" w:rsidRDefault="005E5328" w:rsidP="009A2E3B">
            <w:pPr>
              <w:pStyle w:val="TAC"/>
              <w:rPr>
                <w:lang w:val="en-US" w:eastAsia="zh-CN"/>
              </w:rPr>
            </w:pPr>
          </w:p>
        </w:tc>
      </w:tr>
      <w:tr w:rsidR="005E5328" w:rsidRPr="00E61D25" w14:paraId="64D5479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FDD1679" w14:textId="77777777" w:rsidR="005E5328" w:rsidRPr="00E61D25" w:rsidRDefault="005E5328" w:rsidP="009A2E3B">
            <w:pPr>
              <w:pStyle w:val="TAC"/>
              <w:rPr>
                <w:lang w:val="en-US" w:eastAsia="zh-CN"/>
              </w:rPr>
            </w:pPr>
            <w:r w:rsidRPr="00E61D25">
              <w:rPr>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2FB3E45E"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234CBDC5" w14:textId="77777777" w:rsidR="005E5328" w:rsidRPr="00E61D25" w:rsidRDefault="005E5328" w:rsidP="009A2E3B">
            <w:pPr>
              <w:pStyle w:val="TAC"/>
              <w:rPr>
                <w:lang w:val="en-US" w:eastAsia="zh-CN"/>
              </w:rPr>
            </w:pPr>
            <w:r w:rsidRPr="00E61D25">
              <w:t>CA_n7A-n66A</w:t>
            </w:r>
            <w:r w:rsidRPr="00E61D25">
              <w:rPr>
                <w:lang w:val="en-US" w:eastAsia="zh-CN"/>
              </w:rPr>
              <w:br/>
            </w:r>
            <w:r w:rsidRPr="00E61D25">
              <w:t>CA_n7A-n77A</w:t>
            </w:r>
            <w:r w:rsidRPr="00E61D25">
              <w:rPr>
                <w:vertAlign w:val="superscript"/>
              </w:rPr>
              <w:t>7</w:t>
            </w:r>
            <w:r w:rsidRPr="00E61D25">
              <w:rPr>
                <w:lang w:val="en-US" w:eastAsia="zh-CN"/>
              </w:rPr>
              <w:br/>
            </w:r>
            <w:r w:rsidRPr="00E61D25">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218FD51"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BAE298"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93B6B6" w14:textId="77777777" w:rsidR="005E5328" w:rsidRPr="00E61D25" w:rsidRDefault="005E5328" w:rsidP="009A2E3B">
            <w:pPr>
              <w:pStyle w:val="TAC"/>
              <w:rPr>
                <w:lang w:val="en-US" w:eastAsia="zh-CN"/>
              </w:rPr>
            </w:pPr>
            <w:r w:rsidRPr="00E61D25">
              <w:rPr>
                <w:lang w:val="en-US" w:eastAsia="zh-CN"/>
              </w:rPr>
              <w:t>0</w:t>
            </w:r>
          </w:p>
        </w:tc>
      </w:tr>
      <w:tr w:rsidR="005E5328" w:rsidRPr="00E61D25" w14:paraId="38BAF919" w14:textId="77777777" w:rsidTr="009A2E3B">
        <w:trPr>
          <w:trHeight w:val="29"/>
        </w:trPr>
        <w:tc>
          <w:tcPr>
            <w:tcW w:w="2067" w:type="dxa"/>
            <w:tcBorders>
              <w:top w:val="nil"/>
              <w:left w:val="single" w:sz="4" w:space="0" w:color="auto"/>
              <w:bottom w:val="nil"/>
              <w:right w:val="single" w:sz="4" w:space="0" w:color="auto"/>
            </w:tcBorders>
            <w:vAlign w:val="center"/>
          </w:tcPr>
          <w:p w14:paraId="652980F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4466F2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2438B"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85FD51" w14:textId="77777777" w:rsidR="005E5328" w:rsidRPr="00E61D25" w:rsidRDefault="005E5328" w:rsidP="009A2E3B">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1D53F3C1" w14:textId="77777777" w:rsidR="005E5328" w:rsidRPr="00E61D25" w:rsidRDefault="005E5328" w:rsidP="009A2E3B">
            <w:pPr>
              <w:pStyle w:val="TAC"/>
              <w:rPr>
                <w:lang w:val="en-US" w:eastAsia="zh-CN"/>
              </w:rPr>
            </w:pPr>
          </w:p>
        </w:tc>
      </w:tr>
      <w:tr w:rsidR="005E5328" w:rsidRPr="00E61D25" w14:paraId="72E6A324" w14:textId="77777777" w:rsidTr="009A2E3B">
        <w:trPr>
          <w:trHeight w:val="29"/>
        </w:trPr>
        <w:tc>
          <w:tcPr>
            <w:tcW w:w="2067" w:type="dxa"/>
            <w:tcBorders>
              <w:top w:val="nil"/>
              <w:left w:val="single" w:sz="4" w:space="0" w:color="auto"/>
              <w:bottom w:val="nil"/>
              <w:right w:val="single" w:sz="4" w:space="0" w:color="auto"/>
            </w:tcBorders>
            <w:vAlign w:val="center"/>
          </w:tcPr>
          <w:p w14:paraId="77F3009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06A3F6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016A2"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411D1E"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06E0B1" w14:textId="77777777" w:rsidR="005E5328" w:rsidRPr="00E61D25" w:rsidRDefault="005E5328" w:rsidP="009A2E3B">
            <w:pPr>
              <w:pStyle w:val="TAC"/>
              <w:rPr>
                <w:lang w:val="en-US" w:eastAsia="zh-CN"/>
              </w:rPr>
            </w:pPr>
          </w:p>
        </w:tc>
      </w:tr>
      <w:tr w:rsidR="005E5328" w:rsidRPr="00E61D25" w14:paraId="10234FE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50D88CD" w14:textId="77777777" w:rsidR="005E5328" w:rsidRPr="00E61D25" w:rsidRDefault="005E5328" w:rsidP="009A2E3B">
            <w:pPr>
              <w:pStyle w:val="TAC"/>
              <w:rPr>
                <w:lang w:val="en-US" w:eastAsia="zh-CN"/>
              </w:rPr>
            </w:pPr>
            <w:r w:rsidRPr="00E61D25">
              <w:rPr>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4345E987"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6C1CBDB3" w14:textId="77777777" w:rsidR="005E5328" w:rsidRPr="00E61D25" w:rsidRDefault="005E5328" w:rsidP="009A2E3B">
            <w:pPr>
              <w:pStyle w:val="TAC"/>
              <w:rPr>
                <w:lang w:val="en-US" w:eastAsia="zh-CN"/>
              </w:rPr>
            </w:pPr>
            <w:r w:rsidRPr="00E61D25">
              <w:t>CA_n7A-n66A</w:t>
            </w:r>
            <w:r w:rsidRPr="00E61D25">
              <w:rPr>
                <w:lang w:val="en-US" w:eastAsia="zh-CN"/>
              </w:rPr>
              <w:br/>
            </w:r>
            <w:r w:rsidRPr="00E61D25">
              <w:t>CA_n7A-n77A</w:t>
            </w:r>
            <w:r w:rsidRPr="00E61D25">
              <w:rPr>
                <w:vertAlign w:val="superscript"/>
              </w:rPr>
              <w:t>7</w:t>
            </w:r>
            <w:r w:rsidRPr="00E61D25">
              <w:rPr>
                <w:lang w:val="en-US" w:eastAsia="zh-CN"/>
              </w:rPr>
              <w:br/>
            </w:r>
            <w:r w:rsidRPr="00E61D25">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A67E2E"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4371D0" w14:textId="77777777" w:rsidR="005E5328" w:rsidRPr="00E61D25" w:rsidRDefault="005E5328" w:rsidP="009A2E3B">
            <w:pPr>
              <w:pStyle w:val="TAC"/>
              <w:rPr>
                <w:rFonts w:ascii="Calibri" w:hAnsi="Calibri"/>
                <w:sz w:val="21"/>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5972473A" w14:textId="77777777" w:rsidR="005E5328" w:rsidRPr="00E61D25" w:rsidRDefault="005E5328" w:rsidP="009A2E3B">
            <w:pPr>
              <w:pStyle w:val="TAC"/>
              <w:rPr>
                <w:lang w:val="en-US" w:eastAsia="zh-CN"/>
              </w:rPr>
            </w:pPr>
            <w:r w:rsidRPr="00E61D25">
              <w:rPr>
                <w:lang w:val="en-US" w:eastAsia="zh-CN"/>
              </w:rPr>
              <w:t>0</w:t>
            </w:r>
          </w:p>
        </w:tc>
      </w:tr>
      <w:tr w:rsidR="005E5328" w:rsidRPr="00E61D25" w14:paraId="4CA78F97" w14:textId="77777777" w:rsidTr="009A2E3B">
        <w:trPr>
          <w:trHeight w:val="29"/>
        </w:trPr>
        <w:tc>
          <w:tcPr>
            <w:tcW w:w="2067" w:type="dxa"/>
            <w:tcBorders>
              <w:top w:val="nil"/>
              <w:left w:val="single" w:sz="4" w:space="0" w:color="auto"/>
              <w:bottom w:val="nil"/>
              <w:right w:val="single" w:sz="4" w:space="0" w:color="auto"/>
            </w:tcBorders>
            <w:vAlign w:val="center"/>
          </w:tcPr>
          <w:p w14:paraId="35BDA7A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7D5EE9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DE0ED"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1AE366"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92B146" w14:textId="77777777" w:rsidR="005E5328" w:rsidRPr="00E61D25" w:rsidRDefault="005E5328" w:rsidP="009A2E3B">
            <w:pPr>
              <w:pStyle w:val="TAC"/>
              <w:rPr>
                <w:lang w:val="en-US" w:eastAsia="zh-CN"/>
              </w:rPr>
            </w:pPr>
          </w:p>
        </w:tc>
      </w:tr>
      <w:tr w:rsidR="005E5328" w:rsidRPr="00E61D25" w14:paraId="7F23F85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33C606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4C4E3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1E0FC"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00FC30"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D792B6" w14:textId="77777777" w:rsidR="005E5328" w:rsidRPr="00E61D25" w:rsidRDefault="005E5328" w:rsidP="009A2E3B">
            <w:pPr>
              <w:pStyle w:val="TAC"/>
              <w:rPr>
                <w:lang w:val="en-US" w:eastAsia="zh-CN"/>
              </w:rPr>
            </w:pPr>
          </w:p>
        </w:tc>
      </w:tr>
      <w:tr w:rsidR="005E5328" w:rsidRPr="00E61D25" w14:paraId="0DD10E6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1FB834B" w14:textId="77777777" w:rsidR="005E5328" w:rsidRPr="00E61D25" w:rsidRDefault="005E5328" w:rsidP="009A2E3B">
            <w:pPr>
              <w:pStyle w:val="TAC"/>
              <w:rPr>
                <w:lang w:val="en-US" w:eastAsia="zh-CN"/>
              </w:rPr>
            </w:pPr>
            <w:r w:rsidRPr="00E61D25">
              <w:rPr>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48E88B9E"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1C410F28" w14:textId="77777777" w:rsidR="005E5328" w:rsidRPr="00E61D25" w:rsidRDefault="005E5328" w:rsidP="009A2E3B">
            <w:pPr>
              <w:pStyle w:val="TAC"/>
              <w:rPr>
                <w:lang w:val="en-US" w:eastAsia="zh-CN"/>
              </w:rPr>
            </w:pPr>
            <w:r w:rsidRPr="00E61D25">
              <w:t>CA_n7A-n66A</w:t>
            </w:r>
            <w:r w:rsidRPr="00E61D25">
              <w:rPr>
                <w:lang w:val="en-US" w:eastAsia="zh-CN"/>
              </w:rPr>
              <w:br/>
            </w:r>
            <w:r w:rsidRPr="00E61D25">
              <w:t>CA_n7A-n77A</w:t>
            </w:r>
            <w:r w:rsidRPr="00E61D25">
              <w:rPr>
                <w:vertAlign w:val="superscript"/>
              </w:rPr>
              <w:t>7</w:t>
            </w:r>
            <w:r w:rsidRPr="00E61D25">
              <w:rPr>
                <w:lang w:val="en-US" w:eastAsia="zh-CN"/>
              </w:rPr>
              <w:br/>
            </w:r>
            <w:r w:rsidRPr="00E61D25">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EF3472"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BBB4C2" w14:textId="77777777" w:rsidR="005E5328" w:rsidRPr="00E61D25" w:rsidRDefault="005E5328" w:rsidP="009A2E3B">
            <w:pPr>
              <w:pStyle w:val="TAC"/>
              <w:rPr>
                <w:rFonts w:ascii="Calibri" w:hAnsi="Calibri"/>
                <w:sz w:val="21"/>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39124AEC" w14:textId="77777777" w:rsidR="005E5328" w:rsidRPr="00E61D25" w:rsidRDefault="005E5328" w:rsidP="009A2E3B">
            <w:pPr>
              <w:pStyle w:val="TAC"/>
              <w:rPr>
                <w:lang w:val="en-US" w:eastAsia="zh-CN"/>
              </w:rPr>
            </w:pPr>
            <w:r w:rsidRPr="00E61D25">
              <w:rPr>
                <w:lang w:val="en-US" w:eastAsia="zh-CN"/>
              </w:rPr>
              <w:t>0</w:t>
            </w:r>
          </w:p>
        </w:tc>
      </w:tr>
      <w:tr w:rsidR="005E5328" w:rsidRPr="00E61D25" w14:paraId="345120AA" w14:textId="77777777" w:rsidTr="009A2E3B">
        <w:trPr>
          <w:trHeight w:val="29"/>
        </w:trPr>
        <w:tc>
          <w:tcPr>
            <w:tcW w:w="2067" w:type="dxa"/>
            <w:tcBorders>
              <w:top w:val="nil"/>
              <w:left w:val="single" w:sz="4" w:space="0" w:color="auto"/>
              <w:bottom w:val="nil"/>
              <w:right w:val="single" w:sz="4" w:space="0" w:color="auto"/>
            </w:tcBorders>
            <w:vAlign w:val="center"/>
          </w:tcPr>
          <w:p w14:paraId="2822A15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394869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BE543"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96FABA" w14:textId="77777777" w:rsidR="005E5328" w:rsidRPr="00E61D25" w:rsidRDefault="005E5328" w:rsidP="009A2E3B">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481DA509" w14:textId="77777777" w:rsidR="005E5328" w:rsidRPr="00E61D25" w:rsidRDefault="005E5328" w:rsidP="009A2E3B">
            <w:pPr>
              <w:pStyle w:val="TAC"/>
              <w:rPr>
                <w:lang w:val="en-US" w:eastAsia="zh-CN"/>
              </w:rPr>
            </w:pPr>
          </w:p>
        </w:tc>
      </w:tr>
      <w:tr w:rsidR="005E5328" w:rsidRPr="00E61D25" w14:paraId="06749BC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75EDDC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6F8BE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666D2"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B35ABB"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ACACFA" w14:textId="77777777" w:rsidR="005E5328" w:rsidRPr="00E61D25" w:rsidRDefault="005E5328" w:rsidP="009A2E3B">
            <w:pPr>
              <w:pStyle w:val="TAC"/>
              <w:rPr>
                <w:lang w:val="en-US" w:eastAsia="zh-CN"/>
              </w:rPr>
            </w:pPr>
          </w:p>
        </w:tc>
      </w:tr>
      <w:tr w:rsidR="005E5328" w:rsidRPr="00E61D25" w14:paraId="14871E4D" w14:textId="77777777" w:rsidTr="009A2E3B">
        <w:trPr>
          <w:trHeight w:val="29"/>
        </w:trPr>
        <w:tc>
          <w:tcPr>
            <w:tcW w:w="2067" w:type="dxa"/>
            <w:tcBorders>
              <w:top w:val="nil"/>
              <w:left w:val="single" w:sz="4" w:space="0" w:color="auto"/>
              <w:bottom w:val="nil"/>
              <w:right w:val="single" w:sz="4" w:space="0" w:color="auto"/>
            </w:tcBorders>
            <w:vAlign w:val="center"/>
          </w:tcPr>
          <w:p w14:paraId="428A1563" w14:textId="77777777" w:rsidR="005E5328" w:rsidRPr="00E61D25" w:rsidRDefault="005E5328" w:rsidP="009A2E3B">
            <w:pPr>
              <w:pStyle w:val="TAC"/>
              <w:rPr>
                <w:lang w:val="en-US" w:eastAsia="zh-CN"/>
              </w:rPr>
            </w:pPr>
            <w:r w:rsidRPr="00E61D25">
              <w:rPr>
                <w:lang w:val="en-US" w:eastAsia="zh-CN"/>
              </w:rPr>
              <w:t>CA_n7(2A)-n66A-n77(2A)</w:t>
            </w:r>
          </w:p>
        </w:tc>
        <w:tc>
          <w:tcPr>
            <w:tcW w:w="1829" w:type="dxa"/>
            <w:tcBorders>
              <w:top w:val="nil"/>
              <w:left w:val="single" w:sz="4" w:space="0" w:color="auto"/>
              <w:bottom w:val="nil"/>
              <w:right w:val="single" w:sz="4" w:space="0" w:color="auto"/>
            </w:tcBorders>
            <w:vAlign w:val="center"/>
          </w:tcPr>
          <w:p w14:paraId="466351DA"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7,9</w:t>
            </w:r>
          </w:p>
          <w:p w14:paraId="6B47FEB2" w14:textId="77777777" w:rsidR="005E5328" w:rsidRPr="00E61D25" w:rsidRDefault="005E5328" w:rsidP="009A2E3B">
            <w:pPr>
              <w:pStyle w:val="TAC"/>
              <w:rPr>
                <w:lang w:val="en-US" w:eastAsia="zh-CN"/>
              </w:rPr>
            </w:pPr>
            <w:r w:rsidRPr="00E61D25">
              <w:rPr>
                <w:lang w:val="en-US" w:eastAsia="zh-CN"/>
              </w:rPr>
              <w:t>CA_n7A-n66A</w:t>
            </w:r>
            <w:r w:rsidRPr="00E61D25">
              <w:rPr>
                <w:lang w:val="en-US" w:eastAsia="zh-CN"/>
              </w:rPr>
              <w:br/>
              <w:t>CA_n7A-n77A</w:t>
            </w:r>
            <w:r w:rsidRPr="00E61D25">
              <w:rPr>
                <w:vertAlign w:val="superscript"/>
              </w:rPr>
              <w:t>7</w:t>
            </w:r>
            <w:r w:rsidRPr="00E61D25">
              <w:rPr>
                <w:lang w:val="en-US" w:eastAsia="zh-CN"/>
              </w:rPr>
              <w:br/>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02DF16"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35228A" w14:textId="77777777" w:rsidR="005E5328" w:rsidRPr="00E61D25" w:rsidRDefault="005E5328" w:rsidP="009A2E3B">
            <w:pPr>
              <w:pStyle w:val="TAC"/>
              <w:rPr>
                <w:rFonts w:ascii="Calibri" w:hAnsi="Calibri"/>
                <w:sz w:val="21"/>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3A7ACFEA" w14:textId="77777777" w:rsidR="005E5328" w:rsidRPr="00E61D25" w:rsidRDefault="005E5328" w:rsidP="009A2E3B">
            <w:pPr>
              <w:pStyle w:val="TAC"/>
              <w:rPr>
                <w:lang w:val="en-US" w:eastAsia="zh-CN"/>
              </w:rPr>
            </w:pPr>
            <w:r w:rsidRPr="00E61D25">
              <w:rPr>
                <w:lang w:val="en-US" w:eastAsia="zh-CN"/>
              </w:rPr>
              <w:t>0</w:t>
            </w:r>
          </w:p>
        </w:tc>
      </w:tr>
      <w:tr w:rsidR="005E5328" w:rsidRPr="00E61D25" w14:paraId="457EC35D" w14:textId="77777777" w:rsidTr="009A2E3B">
        <w:trPr>
          <w:trHeight w:val="29"/>
        </w:trPr>
        <w:tc>
          <w:tcPr>
            <w:tcW w:w="2067" w:type="dxa"/>
            <w:tcBorders>
              <w:top w:val="nil"/>
              <w:left w:val="single" w:sz="4" w:space="0" w:color="auto"/>
              <w:bottom w:val="nil"/>
              <w:right w:val="single" w:sz="4" w:space="0" w:color="auto"/>
            </w:tcBorders>
            <w:vAlign w:val="center"/>
          </w:tcPr>
          <w:p w14:paraId="1EA21EB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C81AC9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73A0F"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B0812"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418457" w14:textId="77777777" w:rsidR="005E5328" w:rsidRPr="00E61D25" w:rsidRDefault="005E5328" w:rsidP="009A2E3B">
            <w:pPr>
              <w:pStyle w:val="TAC"/>
              <w:rPr>
                <w:lang w:val="en-US" w:eastAsia="zh-CN"/>
              </w:rPr>
            </w:pPr>
          </w:p>
        </w:tc>
      </w:tr>
      <w:tr w:rsidR="005E5328" w:rsidRPr="00E61D25" w14:paraId="70C388F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B19A4B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D204B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A8A7C"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6F99E0"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6F169D" w14:textId="77777777" w:rsidR="005E5328" w:rsidRPr="00E61D25" w:rsidRDefault="005E5328" w:rsidP="009A2E3B">
            <w:pPr>
              <w:pStyle w:val="TAC"/>
              <w:rPr>
                <w:lang w:val="en-US" w:eastAsia="zh-CN"/>
              </w:rPr>
            </w:pPr>
          </w:p>
        </w:tc>
      </w:tr>
      <w:tr w:rsidR="005E5328" w:rsidRPr="00E61D25" w14:paraId="4022B7A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86B0072" w14:textId="77777777" w:rsidR="005E5328" w:rsidRPr="00E61D25" w:rsidRDefault="005E5328" w:rsidP="009A2E3B">
            <w:pPr>
              <w:pStyle w:val="TAC"/>
              <w:rPr>
                <w:lang w:val="en-US" w:eastAsia="zh-CN"/>
              </w:rPr>
            </w:pPr>
            <w:r w:rsidRPr="00E61D25">
              <w:rPr>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5BFCC13F"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7,9</w:t>
            </w:r>
          </w:p>
          <w:p w14:paraId="0A8E71B2" w14:textId="77777777" w:rsidR="005E5328" w:rsidRPr="00E61D25" w:rsidRDefault="005E5328" w:rsidP="009A2E3B">
            <w:pPr>
              <w:pStyle w:val="TAC"/>
              <w:rPr>
                <w:lang w:val="en-US" w:eastAsia="zh-CN"/>
              </w:rPr>
            </w:pPr>
            <w:r w:rsidRPr="00E61D25">
              <w:rPr>
                <w:lang w:val="en-US" w:eastAsia="zh-CN"/>
              </w:rPr>
              <w:t>CA_n7A-n66A</w:t>
            </w:r>
            <w:r w:rsidRPr="00E61D25">
              <w:rPr>
                <w:lang w:val="en-US" w:eastAsia="zh-CN"/>
              </w:rPr>
              <w:br/>
              <w:t>CA_n7A-n77A</w:t>
            </w:r>
            <w:r w:rsidRPr="00E61D25">
              <w:rPr>
                <w:vertAlign w:val="superscript"/>
              </w:rPr>
              <w:t>7</w:t>
            </w:r>
            <w:r w:rsidRPr="00E61D25">
              <w:rPr>
                <w:lang w:val="en-US" w:eastAsia="zh-CN"/>
              </w:rPr>
              <w:br/>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5AC6B0B"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935360" w14:textId="77777777" w:rsidR="005E5328" w:rsidRPr="00E61D25" w:rsidRDefault="005E5328" w:rsidP="009A2E3B">
            <w:pPr>
              <w:pStyle w:val="TAC"/>
              <w:rPr>
                <w:rFonts w:ascii="Calibri" w:hAnsi="Calibri"/>
                <w:sz w:val="21"/>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38F23D34" w14:textId="77777777" w:rsidR="005E5328" w:rsidRPr="00E61D25" w:rsidRDefault="005E5328" w:rsidP="009A2E3B">
            <w:pPr>
              <w:pStyle w:val="TAC"/>
              <w:rPr>
                <w:lang w:val="en-US" w:eastAsia="zh-CN"/>
              </w:rPr>
            </w:pPr>
            <w:r w:rsidRPr="00E61D25">
              <w:rPr>
                <w:lang w:val="en-US" w:eastAsia="zh-CN"/>
              </w:rPr>
              <w:t>0</w:t>
            </w:r>
          </w:p>
        </w:tc>
      </w:tr>
      <w:tr w:rsidR="005E5328" w:rsidRPr="00E61D25" w14:paraId="35E50BD6" w14:textId="77777777" w:rsidTr="009A2E3B">
        <w:trPr>
          <w:trHeight w:val="29"/>
        </w:trPr>
        <w:tc>
          <w:tcPr>
            <w:tcW w:w="2067" w:type="dxa"/>
            <w:tcBorders>
              <w:top w:val="nil"/>
              <w:left w:val="single" w:sz="4" w:space="0" w:color="auto"/>
              <w:bottom w:val="nil"/>
              <w:right w:val="single" w:sz="4" w:space="0" w:color="auto"/>
            </w:tcBorders>
            <w:vAlign w:val="center"/>
          </w:tcPr>
          <w:p w14:paraId="0EEB56C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56C1DF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5EC70"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0C5395" w14:textId="77777777" w:rsidR="005E5328" w:rsidRPr="00E61D25" w:rsidRDefault="005E5328" w:rsidP="009A2E3B">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2EEF8599" w14:textId="77777777" w:rsidR="005E5328" w:rsidRPr="00E61D25" w:rsidRDefault="005E5328" w:rsidP="009A2E3B">
            <w:pPr>
              <w:pStyle w:val="TAC"/>
              <w:rPr>
                <w:lang w:val="en-US" w:eastAsia="zh-CN"/>
              </w:rPr>
            </w:pPr>
          </w:p>
        </w:tc>
      </w:tr>
      <w:tr w:rsidR="005E5328" w:rsidRPr="00E61D25" w14:paraId="0D8810D9" w14:textId="77777777" w:rsidTr="009A2E3B">
        <w:trPr>
          <w:trHeight w:val="29"/>
        </w:trPr>
        <w:tc>
          <w:tcPr>
            <w:tcW w:w="2067" w:type="dxa"/>
            <w:tcBorders>
              <w:top w:val="nil"/>
              <w:left w:val="single" w:sz="4" w:space="0" w:color="auto"/>
              <w:bottom w:val="nil"/>
              <w:right w:val="single" w:sz="4" w:space="0" w:color="auto"/>
            </w:tcBorders>
            <w:vAlign w:val="center"/>
          </w:tcPr>
          <w:p w14:paraId="2F03CEA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01AF80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A73A5"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235CE1"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2AEF8B6" w14:textId="77777777" w:rsidR="005E5328" w:rsidRPr="00E61D25" w:rsidRDefault="005E5328" w:rsidP="009A2E3B">
            <w:pPr>
              <w:pStyle w:val="TAC"/>
              <w:rPr>
                <w:lang w:val="en-US" w:eastAsia="zh-CN"/>
              </w:rPr>
            </w:pPr>
          </w:p>
        </w:tc>
      </w:tr>
      <w:tr w:rsidR="005E5328" w:rsidRPr="00E61D25" w14:paraId="594F424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7FB0730" w14:textId="77777777" w:rsidR="005E5328" w:rsidRPr="00E61D25" w:rsidRDefault="005E5328" w:rsidP="009A2E3B">
            <w:pPr>
              <w:pStyle w:val="TAC"/>
              <w:rPr>
                <w:lang w:val="en-US" w:eastAsia="zh-CN"/>
              </w:rPr>
            </w:pPr>
            <w:r w:rsidRPr="00E61D25">
              <w:rPr>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344F8951" w14:textId="77777777" w:rsidR="005E5328" w:rsidRPr="00E61D25" w:rsidRDefault="005E5328" w:rsidP="009A2E3B">
            <w:pPr>
              <w:pStyle w:val="TAC"/>
              <w:rPr>
                <w:rFonts w:cs="Arial"/>
                <w:szCs w:val="18"/>
                <w:lang w:val="en-US" w:eastAsia="zh-CN"/>
              </w:rPr>
            </w:pPr>
            <w:r w:rsidRPr="00E61D25">
              <w:rPr>
                <w:rFonts w:cs="Arial"/>
                <w:szCs w:val="18"/>
                <w:lang w:val="en-US" w:eastAsia="zh-CN"/>
              </w:rPr>
              <w:t>n78</w:t>
            </w:r>
            <w:r w:rsidRPr="00E61D25">
              <w:rPr>
                <w:vertAlign w:val="superscript"/>
              </w:rPr>
              <w:t>7,9</w:t>
            </w:r>
          </w:p>
          <w:p w14:paraId="6A53A9D6" w14:textId="77777777" w:rsidR="005E5328" w:rsidRPr="00E61D25" w:rsidRDefault="005E5328" w:rsidP="009A2E3B">
            <w:pPr>
              <w:pStyle w:val="TAC"/>
              <w:rPr>
                <w:rFonts w:cs="Arial"/>
                <w:szCs w:val="18"/>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n7</w:t>
            </w:r>
            <w:r w:rsidRPr="00E61D25">
              <w:rPr>
                <w:rFonts w:cs="Arial"/>
                <w:szCs w:val="18"/>
                <w:lang w:val="en-US" w:eastAsia="ja-JP"/>
              </w:rPr>
              <w:t>A-</w:t>
            </w:r>
            <w:r w:rsidRPr="00E61D25">
              <w:rPr>
                <w:rFonts w:cs="Arial"/>
                <w:szCs w:val="18"/>
                <w:lang w:val="en-US" w:eastAsia="zh-CN"/>
              </w:rPr>
              <w:t>n66A</w:t>
            </w:r>
          </w:p>
          <w:p w14:paraId="26A76689" w14:textId="77777777" w:rsidR="005E5328" w:rsidRPr="00E61D25" w:rsidRDefault="005E5328" w:rsidP="009A2E3B">
            <w:pPr>
              <w:pStyle w:val="TAC"/>
              <w:rPr>
                <w:rFonts w:cs="Arial"/>
                <w:szCs w:val="18"/>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n7</w:t>
            </w:r>
            <w:r w:rsidRPr="00E61D25">
              <w:rPr>
                <w:rFonts w:cs="Arial"/>
                <w:szCs w:val="18"/>
                <w:lang w:val="en-US" w:eastAsia="ja-JP"/>
              </w:rPr>
              <w:t>A-</w:t>
            </w:r>
            <w:r w:rsidRPr="00E61D25">
              <w:rPr>
                <w:rFonts w:cs="Arial"/>
                <w:szCs w:val="18"/>
                <w:lang w:val="en-US" w:eastAsia="zh-CN"/>
              </w:rPr>
              <w:t>n78A</w:t>
            </w:r>
            <w:r w:rsidRPr="00E61D25">
              <w:rPr>
                <w:vertAlign w:val="superscript"/>
              </w:rPr>
              <w:t>7</w:t>
            </w:r>
          </w:p>
          <w:p w14:paraId="7F156FE8" w14:textId="77777777" w:rsidR="005E5328" w:rsidRPr="00E61D25" w:rsidRDefault="005E5328" w:rsidP="009A2E3B">
            <w:pPr>
              <w:pStyle w:val="TAC"/>
              <w:rPr>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n66</w:t>
            </w:r>
            <w:r w:rsidRPr="00E61D25">
              <w:rPr>
                <w:rFonts w:cs="Arial"/>
                <w:szCs w:val="18"/>
                <w:lang w:val="sv-SE" w:eastAsia="ja-JP"/>
              </w:rPr>
              <w:t>A-</w:t>
            </w:r>
            <w:r w:rsidRPr="00E61D25">
              <w:rPr>
                <w:rFonts w:cs="Arial"/>
                <w:szCs w:val="18"/>
                <w:lang w:val="en-US" w:eastAsia="zh-CN"/>
              </w:rPr>
              <w:t>n78</w:t>
            </w:r>
            <w:r w:rsidRPr="00E61D25">
              <w:rPr>
                <w:rFonts w:cs="Arial"/>
                <w:szCs w:val="18"/>
                <w:lang w:val="sv-SE" w:eastAsia="zh-CN"/>
              </w:rPr>
              <w:t>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7304D3" w14:textId="77777777" w:rsidR="005E5328" w:rsidRPr="00E61D25" w:rsidRDefault="005E5328" w:rsidP="009A2E3B">
            <w:pPr>
              <w:pStyle w:val="TAC"/>
              <w:rPr>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8D0211"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954A46" w14:textId="77777777" w:rsidR="005E5328" w:rsidRPr="00E61D25" w:rsidRDefault="005E5328" w:rsidP="009A2E3B">
            <w:pPr>
              <w:pStyle w:val="TAC"/>
              <w:rPr>
                <w:lang w:val="en-US" w:eastAsia="zh-CN"/>
              </w:rPr>
            </w:pPr>
            <w:r w:rsidRPr="00E61D25">
              <w:rPr>
                <w:lang w:val="en-US" w:eastAsia="zh-CN"/>
              </w:rPr>
              <w:t>0</w:t>
            </w:r>
          </w:p>
        </w:tc>
      </w:tr>
      <w:tr w:rsidR="005E5328" w:rsidRPr="00E61D25" w14:paraId="7A11056C" w14:textId="77777777" w:rsidTr="009A2E3B">
        <w:trPr>
          <w:trHeight w:val="29"/>
        </w:trPr>
        <w:tc>
          <w:tcPr>
            <w:tcW w:w="2067" w:type="dxa"/>
            <w:tcBorders>
              <w:top w:val="nil"/>
              <w:left w:val="single" w:sz="4" w:space="0" w:color="auto"/>
              <w:bottom w:val="nil"/>
              <w:right w:val="single" w:sz="4" w:space="0" w:color="auto"/>
            </w:tcBorders>
            <w:vAlign w:val="center"/>
          </w:tcPr>
          <w:p w14:paraId="50ADCE4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6CFF7C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2442B"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DE1783"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38DA07" w14:textId="77777777" w:rsidR="005E5328" w:rsidRPr="00E61D25" w:rsidRDefault="005E5328" w:rsidP="009A2E3B">
            <w:pPr>
              <w:pStyle w:val="TAC"/>
              <w:rPr>
                <w:lang w:val="en-US" w:eastAsia="zh-CN"/>
              </w:rPr>
            </w:pPr>
          </w:p>
        </w:tc>
      </w:tr>
      <w:tr w:rsidR="005E5328" w:rsidRPr="00E61D25" w14:paraId="12E9CB48" w14:textId="77777777" w:rsidTr="009A2E3B">
        <w:trPr>
          <w:trHeight w:val="29"/>
        </w:trPr>
        <w:tc>
          <w:tcPr>
            <w:tcW w:w="2067" w:type="dxa"/>
            <w:tcBorders>
              <w:top w:val="nil"/>
              <w:left w:val="single" w:sz="4" w:space="0" w:color="auto"/>
              <w:bottom w:val="nil"/>
              <w:right w:val="single" w:sz="4" w:space="0" w:color="auto"/>
            </w:tcBorders>
            <w:vAlign w:val="center"/>
          </w:tcPr>
          <w:p w14:paraId="7A09F9F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BC8658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CE22A"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AD162F"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638FA5E" w14:textId="77777777" w:rsidR="005E5328" w:rsidRPr="00E61D25" w:rsidRDefault="005E5328" w:rsidP="009A2E3B">
            <w:pPr>
              <w:pStyle w:val="TAC"/>
              <w:rPr>
                <w:lang w:val="en-US" w:eastAsia="zh-CN"/>
              </w:rPr>
            </w:pPr>
          </w:p>
        </w:tc>
      </w:tr>
      <w:tr w:rsidR="005E5328" w:rsidRPr="00E61D25" w14:paraId="74C29D1A" w14:textId="77777777" w:rsidTr="009A2E3B">
        <w:trPr>
          <w:trHeight w:val="29"/>
        </w:trPr>
        <w:tc>
          <w:tcPr>
            <w:tcW w:w="2067" w:type="dxa"/>
            <w:tcBorders>
              <w:top w:val="nil"/>
              <w:left w:val="single" w:sz="4" w:space="0" w:color="auto"/>
              <w:bottom w:val="nil"/>
              <w:right w:val="single" w:sz="4" w:space="0" w:color="auto"/>
            </w:tcBorders>
            <w:vAlign w:val="center"/>
          </w:tcPr>
          <w:p w14:paraId="2E28488C"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5A73EFF6"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986B0" w14:textId="77777777" w:rsidR="005E5328" w:rsidRPr="00E61D25" w:rsidRDefault="005E5328" w:rsidP="009A2E3B">
            <w:pPr>
              <w:pStyle w:val="TAC"/>
              <w:rPr>
                <w:rFonts w:cs="Arial"/>
                <w:szCs w:val="18"/>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40CB01"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2B8C0A1" w14:textId="77777777" w:rsidR="005E5328" w:rsidRPr="00E61D25" w:rsidRDefault="005E5328" w:rsidP="009A2E3B">
            <w:pPr>
              <w:pStyle w:val="TAC"/>
              <w:rPr>
                <w:szCs w:val="18"/>
                <w:lang w:val="en-US" w:eastAsia="zh-CN"/>
              </w:rPr>
            </w:pPr>
            <w:r w:rsidRPr="00E61D25">
              <w:rPr>
                <w:lang w:val="en-US" w:eastAsia="zh-CN"/>
              </w:rPr>
              <w:t>1</w:t>
            </w:r>
          </w:p>
        </w:tc>
      </w:tr>
      <w:tr w:rsidR="005E5328" w:rsidRPr="00E61D25" w14:paraId="62CF91FD" w14:textId="77777777" w:rsidTr="009A2E3B">
        <w:trPr>
          <w:trHeight w:val="29"/>
        </w:trPr>
        <w:tc>
          <w:tcPr>
            <w:tcW w:w="2067" w:type="dxa"/>
            <w:tcBorders>
              <w:top w:val="nil"/>
              <w:left w:val="single" w:sz="4" w:space="0" w:color="auto"/>
              <w:bottom w:val="nil"/>
              <w:right w:val="single" w:sz="4" w:space="0" w:color="auto"/>
            </w:tcBorders>
            <w:vAlign w:val="center"/>
          </w:tcPr>
          <w:p w14:paraId="6911EC9F"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6FAF8B77"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6502A" w14:textId="77777777" w:rsidR="005E5328" w:rsidRPr="00E61D25" w:rsidRDefault="005E5328" w:rsidP="009A2E3B">
            <w:pPr>
              <w:pStyle w:val="TAC"/>
              <w:rPr>
                <w:rFonts w:cs="Arial"/>
                <w:szCs w:val="18"/>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BE1F85"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CBF700" w14:textId="77777777" w:rsidR="005E5328" w:rsidRPr="00E61D25" w:rsidRDefault="005E5328" w:rsidP="009A2E3B">
            <w:pPr>
              <w:pStyle w:val="TAC"/>
              <w:rPr>
                <w:lang w:val="en-US" w:eastAsia="zh-CN"/>
              </w:rPr>
            </w:pPr>
          </w:p>
        </w:tc>
      </w:tr>
      <w:tr w:rsidR="005E5328" w:rsidRPr="00E61D25" w14:paraId="5DA5BB6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02092B1"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A86CD7"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43418" w14:textId="77777777" w:rsidR="005E5328" w:rsidRPr="00E61D25" w:rsidRDefault="005E5328" w:rsidP="009A2E3B">
            <w:pPr>
              <w:pStyle w:val="TAC"/>
              <w:rPr>
                <w:rFonts w:cs="Arial"/>
                <w:szCs w:val="18"/>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2F5B35"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CAB59A" w14:textId="77777777" w:rsidR="005E5328" w:rsidRPr="00E61D25" w:rsidRDefault="005E5328" w:rsidP="009A2E3B">
            <w:pPr>
              <w:pStyle w:val="TAC"/>
              <w:rPr>
                <w:lang w:val="en-US" w:eastAsia="zh-CN"/>
              </w:rPr>
            </w:pPr>
          </w:p>
        </w:tc>
      </w:tr>
      <w:tr w:rsidR="005E5328" w:rsidRPr="00E61D25" w14:paraId="40F416A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A1227F8"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sv-SE" w:eastAsia="ja-JP"/>
              </w:rPr>
              <w:t>A-</w:t>
            </w:r>
            <w:r w:rsidRPr="00E61D25">
              <w:rPr>
                <w:lang w:val="en-US" w:eastAsia="zh-CN"/>
              </w:rPr>
              <w:t>n66</w:t>
            </w:r>
            <w:r w:rsidRPr="00E61D25">
              <w:rPr>
                <w:lang w:val="sv-SE" w:eastAsia="ja-JP"/>
              </w:rPr>
              <w:t>A</w:t>
            </w:r>
            <w:r w:rsidRPr="00E61D25">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6594239E"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n66A</w:t>
            </w:r>
          </w:p>
          <w:p w14:paraId="7F274C05"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p>
          <w:p w14:paraId="219C640A" w14:textId="77777777" w:rsidR="005E5328" w:rsidRPr="00E61D25" w:rsidRDefault="005E5328" w:rsidP="009A2E3B">
            <w:pPr>
              <w:pStyle w:val="TAC"/>
              <w:rPr>
                <w:lang w:val="en-US" w:eastAsia="zh-CN"/>
              </w:rPr>
            </w:pPr>
            <w:r w:rsidRPr="00E61D25">
              <w:rPr>
                <w:lang w:val="en-US" w:eastAsia="zh-CN"/>
              </w:rPr>
              <w:t>CA</w:t>
            </w:r>
            <w:r w:rsidRPr="00E61D25">
              <w:rPr>
                <w:lang w:val="en-US"/>
              </w:rPr>
              <w:t>_</w:t>
            </w:r>
            <w:r w:rsidRPr="00E61D25">
              <w:rPr>
                <w:lang w:val="en-US" w:eastAsia="zh-CN"/>
              </w:rPr>
              <w:t>n66</w:t>
            </w:r>
            <w:r w:rsidRPr="00E61D25">
              <w:rPr>
                <w:lang w:val="sv-SE" w:eastAsia="ja-JP"/>
              </w:rPr>
              <w:t>A-</w:t>
            </w:r>
            <w:r w:rsidRPr="00E61D25">
              <w:rPr>
                <w:lang w:val="en-US" w:eastAsia="zh-CN"/>
              </w:rPr>
              <w:t>n78</w:t>
            </w:r>
            <w:r w:rsidRPr="00E61D25">
              <w:rPr>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7B68FCE" w14:textId="77777777" w:rsidR="005E5328" w:rsidRPr="00E61D25" w:rsidRDefault="005E5328" w:rsidP="009A2E3B">
            <w:pPr>
              <w:pStyle w:val="TAC"/>
              <w:rPr>
                <w:rFonts w:cs="Arial"/>
                <w:szCs w:val="18"/>
                <w:lang w:val="en-US" w:eastAsia="zh-CN"/>
              </w:rPr>
            </w:pPr>
            <w:r w:rsidRPr="00E61D25">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B77FD9"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B0492C" w14:textId="77777777" w:rsidR="005E5328" w:rsidRPr="00E61D25" w:rsidRDefault="005E5328" w:rsidP="009A2E3B">
            <w:pPr>
              <w:pStyle w:val="TAC"/>
              <w:rPr>
                <w:lang w:val="en-US" w:eastAsia="zh-CN"/>
              </w:rPr>
            </w:pPr>
            <w:r w:rsidRPr="00E61D25">
              <w:rPr>
                <w:lang w:val="en-US" w:eastAsia="zh-CN"/>
              </w:rPr>
              <w:t>0</w:t>
            </w:r>
          </w:p>
        </w:tc>
      </w:tr>
      <w:tr w:rsidR="005E5328" w:rsidRPr="00E61D25" w14:paraId="12E4B416" w14:textId="77777777" w:rsidTr="009A2E3B">
        <w:trPr>
          <w:trHeight w:val="29"/>
        </w:trPr>
        <w:tc>
          <w:tcPr>
            <w:tcW w:w="2067" w:type="dxa"/>
            <w:tcBorders>
              <w:top w:val="nil"/>
              <w:left w:val="single" w:sz="4" w:space="0" w:color="auto"/>
              <w:bottom w:val="nil"/>
              <w:right w:val="single" w:sz="4" w:space="0" w:color="auto"/>
            </w:tcBorders>
            <w:vAlign w:val="center"/>
          </w:tcPr>
          <w:p w14:paraId="6F168E7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F63433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7725F" w14:textId="77777777" w:rsidR="005E5328" w:rsidRPr="00E61D25" w:rsidRDefault="005E5328" w:rsidP="009A2E3B">
            <w:pPr>
              <w:pStyle w:val="TAC"/>
              <w:rPr>
                <w:rFonts w:cs="Arial"/>
                <w:szCs w:val="18"/>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8B7FFA"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B96F05" w14:textId="77777777" w:rsidR="005E5328" w:rsidRPr="00E61D25" w:rsidRDefault="005E5328" w:rsidP="009A2E3B">
            <w:pPr>
              <w:pStyle w:val="TAC"/>
              <w:rPr>
                <w:lang w:val="en-US" w:eastAsia="zh-CN"/>
              </w:rPr>
            </w:pPr>
          </w:p>
        </w:tc>
      </w:tr>
      <w:tr w:rsidR="005E5328" w:rsidRPr="00E61D25" w14:paraId="60249071" w14:textId="77777777" w:rsidTr="009A2E3B">
        <w:trPr>
          <w:trHeight w:val="29"/>
        </w:trPr>
        <w:tc>
          <w:tcPr>
            <w:tcW w:w="2067" w:type="dxa"/>
            <w:tcBorders>
              <w:top w:val="nil"/>
              <w:left w:val="single" w:sz="4" w:space="0" w:color="auto"/>
              <w:bottom w:val="nil"/>
              <w:right w:val="single" w:sz="4" w:space="0" w:color="auto"/>
            </w:tcBorders>
            <w:vAlign w:val="center"/>
          </w:tcPr>
          <w:p w14:paraId="6ADD7C5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DF8195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091F1" w14:textId="77777777" w:rsidR="005E5328" w:rsidRPr="00E61D25" w:rsidRDefault="005E5328" w:rsidP="009A2E3B">
            <w:pPr>
              <w:pStyle w:val="TAC"/>
              <w:rPr>
                <w:rFonts w:cs="Arial"/>
                <w:szCs w:val="18"/>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1BB001" w14:textId="77777777" w:rsidR="005E5328" w:rsidRPr="00E61D25" w:rsidRDefault="005E5328" w:rsidP="009A2E3B">
            <w:pPr>
              <w:pStyle w:val="TAC"/>
              <w:rPr>
                <w:rFonts w:ascii="Calibri" w:hAnsi="Calibri"/>
                <w:sz w:val="21"/>
                <w:lang w:val="en-US" w:eastAsia="zh-CN"/>
              </w:rPr>
            </w:pPr>
            <w:r w:rsidRPr="00E61D25">
              <w:rPr>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523BEDF4" w14:textId="77777777" w:rsidR="005E5328" w:rsidRPr="00E61D25" w:rsidRDefault="005E5328" w:rsidP="009A2E3B">
            <w:pPr>
              <w:pStyle w:val="TAC"/>
              <w:rPr>
                <w:lang w:val="en-US" w:eastAsia="zh-CN"/>
              </w:rPr>
            </w:pPr>
          </w:p>
        </w:tc>
      </w:tr>
      <w:tr w:rsidR="005E5328" w:rsidRPr="00E61D25" w14:paraId="40BD4A76" w14:textId="77777777" w:rsidTr="009A2E3B">
        <w:trPr>
          <w:trHeight w:val="29"/>
        </w:trPr>
        <w:tc>
          <w:tcPr>
            <w:tcW w:w="2067" w:type="dxa"/>
            <w:tcBorders>
              <w:top w:val="nil"/>
              <w:left w:val="single" w:sz="4" w:space="0" w:color="auto"/>
              <w:bottom w:val="nil"/>
              <w:right w:val="single" w:sz="4" w:space="0" w:color="auto"/>
            </w:tcBorders>
            <w:vAlign w:val="center"/>
          </w:tcPr>
          <w:p w14:paraId="75C620F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CEC268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F183C" w14:textId="77777777" w:rsidR="005E5328" w:rsidRPr="00E61D25" w:rsidRDefault="005E5328" w:rsidP="009A2E3B">
            <w:pPr>
              <w:pStyle w:val="TAC"/>
              <w:rPr>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A16DB1"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FA0C79" w14:textId="77777777" w:rsidR="005E5328" w:rsidRPr="00E61D25" w:rsidRDefault="005E5328" w:rsidP="009A2E3B">
            <w:pPr>
              <w:pStyle w:val="TAC"/>
              <w:rPr>
                <w:lang w:val="en-US" w:eastAsia="zh-CN"/>
              </w:rPr>
            </w:pPr>
            <w:r w:rsidRPr="00E61D25">
              <w:rPr>
                <w:lang w:val="en-US" w:eastAsia="zh-CN"/>
              </w:rPr>
              <w:t>1</w:t>
            </w:r>
          </w:p>
        </w:tc>
      </w:tr>
      <w:tr w:rsidR="005E5328" w:rsidRPr="00E61D25" w14:paraId="6E34BFAC" w14:textId="77777777" w:rsidTr="009A2E3B">
        <w:trPr>
          <w:trHeight w:val="29"/>
        </w:trPr>
        <w:tc>
          <w:tcPr>
            <w:tcW w:w="2067" w:type="dxa"/>
            <w:tcBorders>
              <w:top w:val="nil"/>
              <w:left w:val="single" w:sz="4" w:space="0" w:color="auto"/>
              <w:bottom w:val="nil"/>
              <w:right w:val="single" w:sz="4" w:space="0" w:color="auto"/>
            </w:tcBorders>
            <w:vAlign w:val="center"/>
          </w:tcPr>
          <w:p w14:paraId="38DE55C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48E778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B8E7E" w14:textId="77777777" w:rsidR="005E5328" w:rsidRPr="00E61D25" w:rsidRDefault="005E5328" w:rsidP="009A2E3B">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E65091"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AD8784" w14:textId="77777777" w:rsidR="005E5328" w:rsidRPr="00E61D25" w:rsidRDefault="005E5328" w:rsidP="009A2E3B">
            <w:pPr>
              <w:pStyle w:val="TAC"/>
              <w:rPr>
                <w:lang w:val="en-US" w:eastAsia="zh-CN"/>
              </w:rPr>
            </w:pPr>
          </w:p>
        </w:tc>
      </w:tr>
      <w:tr w:rsidR="005E5328" w:rsidRPr="00E61D25" w14:paraId="3F94697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8AA18E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8A33A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C7080" w14:textId="77777777" w:rsidR="005E5328" w:rsidRPr="00E61D25" w:rsidRDefault="005E5328" w:rsidP="009A2E3B">
            <w:pPr>
              <w:pStyle w:val="TAC"/>
              <w:rPr>
                <w:rFonts w:cs="Arial"/>
                <w:szCs w:val="18"/>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A4A861" w14:textId="77777777" w:rsidR="005E5328" w:rsidRPr="00E61D25" w:rsidRDefault="005E5328" w:rsidP="009A2E3B">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DC6ED3" w14:textId="77777777" w:rsidR="005E5328" w:rsidRPr="00E61D25" w:rsidRDefault="005E5328" w:rsidP="009A2E3B">
            <w:pPr>
              <w:pStyle w:val="TAC"/>
              <w:rPr>
                <w:lang w:val="en-US" w:eastAsia="zh-CN"/>
              </w:rPr>
            </w:pPr>
          </w:p>
        </w:tc>
      </w:tr>
      <w:tr w:rsidR="005E5328" w:rsidRPr="00E61D25" w14:paraId="731C6D36" w14:textId="77777777" w:rsidTr="009A2E3B">
        <w:trPr>
          <w:trHeight w:val="29"/>
        </w:trPr>
        <w:tc>
          <w:tcPr>
            <w:tcW w:w="2067" w:type="dxa"/>
            <w:tcBorders>
              <w:top w:val="nil"/>
              <w:left w:val="single" w:sz="4" w:space="0" w:color="auto"/>
              <w:bottom w:val="nil"/>
              <w:right w:val="single" w:sz="4" w:space="0" w:color="auto"/>
            </w:tcBorders>
            <w:vAlign w:val="center"/>
          </w:tcPr>
          <w:p w14:paraId="3B9F121C" w14:textId="77777777" w:rsidR="005E5328" w:rsidRPr="00E61D25" w:rsidRDefault="005E5328" w:rsidP="009A2E3B">
            <w:pPr>
              <w:pStyle w:val="TAC"/>
              <w:rPr>
                <w:lang w:val="en-US" w:eastAsia="zh-CN"/>
              </w:rPr>
            </w:pPr>
            <w:r w:rsidRPr="00E61D25">
              <w:rPr>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60869D21" w14:textId="77777777" w:rsidR="005E5328" w:rsidRPr="00E61D25" w:rsidRDefault="005E5328" w:rsidP="009A2E3B">
            <w:pPr>
              <w:pStyle w:val="TAC"/>
              <w:rPr>
                <w:szCs w:val="18"/>
                <w:lang w:val="en-US" w:eastAsia="zh-CN"/>
              </w:rPr>
            </w:pPr>
            <w:r w:rsidRPr="00E61D25">
              <w:rPr>
                <w:szCs w:val="18"/>
                <w:lang w:val="en-US" w:eastAsia="zh-CN"/>
              </w:rPr>
              <w:t>CA_n7A-n66A</w:t>
            </w:r>
          </w:p>
          <w:p w14:paraId="2746D67A" w14:textId="77777777" w:rsidR="005E5328" w:rsidRPr="00E61D25" w:rsidRDefault="005E5328" w:rsidP="009A2E3B">
            <w:pPr>
              <w:pStyle w:val="TAC"/>
              <w:rPr>
                <w:szCs w:val="18"/>
                <w:lang w:val="en-US" w:eastAsia="zh-CN"/>
              </w:rPr>
            </w:pPr>
            <w:r w:rsidRPr="00E61D25">
              <w:rPr>
                <w:szCs w:val="18"/>
                <w:lang w:val="en-US" w:eastAsia="zh-CN"/>
              </w:rPr>
              <w:t>CA_n7A-n78A</w:t>
            </w:r>
          </w:p>
          <w:p w14:paraId="639ED7D7" w14:textId="77777777" w:rsidR="005E5328" w:rsidRPr="00E61D25" w:rsidRDefault="005E5328" w:rsidP="009A2E3B">
            <w:pPr>
              <w:pStyle w:val="TAC"/>
              <w:rPr>
                <w:lang w:val="en-US" w:eastAsia="zh-CN"/>
              </w:rPr>
            </w:pPr>
            <w:r w:rsidRPr="00E61D25">
              <w:rPr>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FCB44EC" w14:textId="77777777" w:rsidR="005E5328" w:rsidRPr="00E61D25" w:rsidRDefault="005E5328" w:rsidP="009A2E3B">
            <w:pPr>
              <w:pStyle w:val="TAC"/>
              <w:rPr>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1FE834" w14:textId="77777777" w:rsidR="005E5328" w:rsidRPr="00E61D25" w:rsidRDefault="005E5328" w:rsidP="009A2E3B">
            <w:pPr>
              <w:pStyle w:val="TAC"/>
              <w:rPr>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271BDDE5" w14:textId="77777777" w:rsidR="005E5328" w:rsidRPr="00E61D25" w:rsidRDefault="005E5328" w:rsidP="009A2E3B">
            <w:pPr>
              <w:pStyle w:val="TAC"/>
              <w:rPr>
                <w:lang w:val="en-US" w:eastAsia="zh-CN"/>
              </w:rPr>
            </w:pPr>
            <w:r w:rsidRPr="00E61D25">
              <w:rPr>
                <w:lang w:val="en-US" w:eastAsia="zh-CN"/>
              </w:rPr>
              <w:t>0</w:t>
            </w:r>
          </w:p>
        </w:tc>
      </w:tr>
      <w:tr w:rsidR="005E5328" w:rsidRPr="00E61D25" w14:paraId="76496656" w14:textId="77777777" w:rsidTr="009A2E3B">
        <w:trPr>
          <w:trHeight w:val="29"/>
        </w:trPr>
        <w:tc>
          <w:tcPr>
            <w:tcW w:w="2067" w:type="dxa"/>
            <w:tcBorders>
              <w:top w:val="nil"/>
              <w:left w:val="single" w:sz="4" w:space="0" w:color="auto"/>
              <w:bottom w:val="nil"/>
              <w:right w:val="single" w:sz="4" w:space="0" w:color="auto"/>
            </w:tcBorders>
            <w:vAlign w:val="center"/>
          </w:tcPr>
          <w:p w14:paraId="2496945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FC5EB2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C1D2D" w14:textId="77777777" w:rsidR="005E5328" w:rsidRPr="00E61D25" w:rsidRDefault="005E5328" w:rsidP="009A2E3B">
            <w:pPr>
              <w:pStyle w:val="TAC"/>
              <w:rPr>
                <w:rFonts w:cs="Arial"/>
                <w:szCs w:val="18"/>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581C8A"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4BC822" w14:textId="77777777" w:rsidR="005E5328" w:rsidRPr="00E61D25" w:rsidRDefault="005E5328" w:rsidP="009A2E3B">
            <w:pPr>
              <w:pStyle w:val="TAC"/>
              <w:rPr>
                <w:lang w:val="en-US" w:eastAsia="zh-CN"/>
              </w:rPr>
            </w:pPr>
          </w:p>
        </w:tc>
      </w:tr>
      <w:tr w:rsidR="005E5328" w:rsidRPr="00E61D25" w14:paraId="63DCBD16" w14:textId="77777777" w:rsidTr="009A2E3B">
        <w:trPr>
          <w:trHeight w:val="29"/>
        </w:trPr>
        <w:tc>
          <w:tcPr>
            <w:tcW w:w="2067" w:type="dxa"/>
            <w:tcBorders>
              <w:top w:val="nil"/>
              <w:left w:val="single" w:sz="4" w:space="0" w:color="auto"/>
              <w:bottom w:val="nil"/>
              <w:right w:val="single" w:sz="4" w:space="0" w:color="auto"/>
            </w:tcBorders>
            <w:vAlign w:val="center"/>
          </w:tcPr>
          <w:p w14:paraId="78E7F4F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5AD9C6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5A17D" w14:textId="77777777" w:rsidR="005E5328" w:rsidRPr="00E61D25" w:rsidRDefault="005E5328" w:rsidP="009A2E3B">
            <w:pPr>
              <w:pStyle w:val="TAC"/>
              <w:rPr>
                <w:rFonts w:cs="Arial"/>
                <w:szCs w:val="18"/>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210750"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E2245CD" w14:textId="77777777" w:rsidR="005E5328" w:rsidRPr="00E61D25" w:rsidRDefault="005E5328" w:rsidP="009A2E3B">
            <w:pPr>
              <w:pStyle w:val="TAC"/>
              <w:rPr>
                <w:lang w:val="en-US" w:eastAsia="zh-CN"/>
              </w:rPr>
            </w:pPr>
          </w:p>
        </w:tc>
      </w:tr>
      <w:tr w:rsidR="005E5328" w:rsidRPr="00E61D25" w14:paraId="1C8FD42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64ED940" w14:textId="77777777" w:rsidR="005E5328" w:rsidRPr="00E61D25" w:rsidRDefault="005E5328" w:rsidP="009A2E3B">
            <w:pPr>
              <w:pStyle w:val="TAC"/>
              <w:rPr>
                <w:lang w:val="en-US" w:eastAsia="zh-CN"/>
              </w:rPr>
            </w:pPr>
            <w:r w:rsidRPr="00E61D25">
              <w:rPr>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39F12113" w14:textId="77777777" w:rsidR="005E5328" w:rsidRPr="00E61D25" w:rsidRDefault="005E5328" w:rsidP="009A2E3B">
            <w:pPr>
              <w:pStyle w:val="TAC"/>
              <w:rPr>
                <w:rFonts w:cs="Arial"/>
                <w:lang w:val="en-US" w:eastAsia="zh-CN"/>
              </w:rPr>
            </w:pPr>
            <w:r w:rsidRPr="00E61D25">
              <w:rPr>
                <w:rFonts w:cs="Arial"/>
                <w:lang w:val="en-US" w:eastAsia="zh-CN"/>
              </w:rPr>
              <w:t>CA_n7</w:t>
            </w:r>
            <w:r w:rsidRPr="00E61D25">
              <w:rPr>
                <w:rFonts w:cs="Arial"/>
                <w:lang w:val="en-US" w:eastAsia="ja-JP"/>
              </w:rPr>
              <w:t>A-</w:t>
            </w:r>
            <w:r w:rsidRPr="00E61D25">
              <w:rPr>
                <w:rFonts w:cs="Arial"/>
                <w:lang w:val="en-US" w:eastAsia="zh-CN"/>
              </w:rPr>
              <w:t>n66A</w:t>
            </w:r>
          </w:p>
          <w:p w14:paraId="728EB1E9" w14:textId="77777777" w:rsidR="005E5328" w:rsidRPr="00E61D25" w:rsidRDefault="005E5328" w:rsidP="009A2E3B">
            <w:pPr>
              <w:pStyle w:val="TAC"/>
              <w:rPr>
                <w:rFonts w:cs="Arial"/>
                <w:lang w:val="en-US" w:eastAsia="zh-CN"/>
              </w:rPr>
            </w:pPr>
            <w:r w:rsidRPr="00E61D25">
              <w:rPr>
                <w:rFonts w:cs="Arial"/>
                <w:lang w:val="en-US" w:eastAsia="zh-CN"/>
              </w:rPr>
              <w:t>CA_n7</w:t>
            </w:r>
            <w:r w:rsidRPr="00E61D25">
              <w:rPr>
                <w:rFonts w:cs="Arial"/>
                <w:lang w:val="en-US" w:eastAsia="ja-JP"/>
              </w:rPr>
              <w:t>A-</w:t>
            </w:r>
            <w:r w:rsidRPr="00E61D25">
              <w:rPr>
                <w:rFonts w:cs="Arial"/>
                <w:lang w:val="en-US" w:eastAsia="zh-CN"/>
              </w:rPr>
              <w:t>n78A</w:t>
            </w:r>
          </w:p>
          <w:p w14:paraId="674C39F1" w14:textId="77777777" w:rsidR="005E5328" w:rsidRPr="00E61D25" w:rsidRDefault="005E5328" w:rsidP="009A2E3B">
            <w:pPr>
              <w:pStyle w:val="TAC"/>
              <w:rPr>
                <w:lang w:val="en-US" w:eastAsia="zh-CN"/>
              </w:rPr>
            </w:pPr>
            <w:r w:rsidRPr="00E61D25">
              <w:rPr>
                <w:rFonts w:cs="Arial"/>
                <w:lang w:val="en-US" w:eastAsia="zh-CN"/>
              </w:rPr>
              <w:t>CA_n66</w:t>
            </w:r>
            <w:r w:rsidRPr="00E61D25">
              <w:rPr>
                <w:rFonts w:cs="Arial"/>
                <w:lang w:val="en-US" w:eastAsia="ja-JP"/>
              </w:rPr>
              <w:t>A-</w:t>
            </w:r>
            <w:r w:rsidRPr="00E61D25">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257CDF4" w14:textId="77777777" w:rsidR="005E5328" w:rsidRPr="00E61D25" w:rsidRDefault="005E5328" w:rsidP="009A2E3B">
            <w:pPr>
              <w:pStyle w:val="TAC"/>
              <w:rPr>
                <w:rFonts w:cs="Arial"/>
                <w:szCs w:val="18"/>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851010" w14:textId="77777777" w:rsidR="005E5328" w:rsidRPr="00E61D25" w:rsidRDefault="005E5328" w:rsidP="009A2E3B">
            <w:pPr>
              <w:pStyle w:val="TAC"/>
              <w:rPr>
                <w:lang w:val="en-US" w:eastAsia="zh-CN"/>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C60A8E" w14:textId="77777777" w:rsidR="005E5328" w:rsidRPr="00E61D25" w:rsidRDefault="005E5328" w:rsidP="009A2E3B">
            <w:pPr>
              <w:pStyle w:val="TAC"/>
              <w:rPr>
                <w:lang w:val="en-US" w:eastAsia="zh-CN"/>
              </w:rPr>
            </w:pPr>
            <w:r w:rsidRPr="00E61D25">
              <w:rPr>
                <w:lang w:val="en-US" w:eastAsia="zh-CN"/>
              </w:rPr>
              <w:t>0</w:t>
            </w:r>
          </w:p>
        </w:tc>
      </w:tr>
      <w:tr w:rsidR="005E5328" w:rsidRPr="00E61D25" w14:paraId="5F5A1068" w14:textId="77777777" w:rsidTr="009A2E3B">
        <w:trPr>
          <w:trHeight w:val="29"/>
        </w:trPr>
        <w:tc>
          <w:tcPr>
            <w:tcW w:w="2067" w:type="dxa"/>
            <w:tcBorders>
              <w:top w:val="nil"/>
              <w:left w:val="single" w:sz="4" w:space="0" w:color="auto"/>
              <w:bottom w:val="nil"/>
              <w:right w:val="single" w:sz="4" w:space="0" w:color="auto"/>
            </w:tcBorders>
            <w:vAlign w:val="center"/>
          </w:tcPr>
          <w:p w14:paraId="54CA016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4A5B41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A11F2" w14:textId="77777777" w:rsidR="005E5328" w:rsidRPr="00E61D25" w:rsidRDefault="005E5328" w:rsidP="009A2E3B">
            <w:pPr>
              <w:pStyle w:val="TAC"/>
              <w:rPr>
                <w:rFonts w:cs="Arial"/>
                <w:szCs w:val="18"/>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8F50F8" w14:textId="77777777" w:rsidR="005E5328" w:rsidRPr="00E61D25" w:rsidRDefault="005E5328" w:rsidP="009A2E3B">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7422350C" w14:textId="77777777" w:rsidR="005E5328" w:rsidRPr="00E61D25" w:rsidRDefault="005E5328" w:rsidP="009A2E3B">
            <w:pPr>
              <w:pStyle w:val="TAC"/>
              <w:rPr>
                <w:lang w:val="en-US" w:eastAsia="zh-CN"/>
              </w:rPr>
            </w:pPr>
          </w:p>
        </w:tc>
      </w:tr>
      <w:tr w:rsidR="005E5328" w:rsidRPr="00E61D25" w14:paraId="6E348DF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D345A2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731AA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25102" w14:textId="77777777" w:rsidR="005E5328" w:rsidRPr="00E61D25" w:rsidRDefault="005E5328" w:rsidP="009A2E3B">
            <w:pPr>
              <w:pStyle w:val="TAC"/>
              <w:rPr>
                <w:rFonts w:cs="Arial"/>
                <w:szCs w:val="18"/>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7A9990"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61E900" w14:textId="77777777" w:rsidR="005E5328" w:rsidRPr="00E61D25" w:rsidRDefault="005E5328" w:rsidP="009A2E3B">
            <w:pPr>
              <w:pStyle w:val="TAC"/>
              <w:rPr>
                <w:lang w:val="en-US" w:eastAsia="zh-CN"/>
              </w:rPr>
            </w:pPr>
          </w:p>
        </w:tc>
      </w:tr>
      <w:tr w:rsidR="005E5328" w:rsidRPr="00E61D25" w14:paraId="32275F14" w14:textId="77777777" w:rsidTr="009A2E3B">
        <w:trPr>
          <w:trHeight w:val="29"/>
        </w:trPr>
        <w:tc>
          <w:tcPr>
            <w:tcW w:w="2067" w:type="dxa"/>
            <w:tcBorders>
              <w:top w:val="nil"/>
              <w:left w:val="single" w:sz="4" w:space="0" w:color="auto"/>
              <w:bottom w:val="nil"/>
              <w:right w:val="single" w:sz="4" w:space="0" w:color="auto"/>
            </w:tcBorders>
            <w:vAlign w:val="center"/>
          </w:tcPr>
          <w:p w14:paraId="713775A7" w14:textId="77777777" w:rsidR="005E5328" w:rsidRPr="00E61D25" w:rsidRDefault="005E5328" w:rsidP="009A2E3B">
            <w:pPr>
              <w:pStyle w:val="TAC"/>
              <w:rPr>
                <w:lang w:val="en-US" w:eastAsia="zh-CN"/>
              </w:rPr>
            </w:pPr>
            <w:r w:rsidRPr="00E61D25">
              <w:rPr>
                <w:lang w:val="en-US" w:eastAsia="zh-CN"/>
              </w:rPr>
              <w:t>CA_n7(2A)-n66(2A)-n78A</w:t>
            </w:r>
          </w:p>
        </w:tc>
        <w:tc>
          <w:tcPr>
            <w:tcW w:w="1829" w:type="dxa"/>
            <w:tcBorders>
              <w:top w:val="nil"/>
              <w:left w:val="single" w:sz="4" w:space="0" w:color="auto"/>
              <w:bottom w:val="nil"/>
              <w:right w:val="single" w:sz="4" w:space="0" w:color="auto"/>
            </w:tcBorders>
            <w:vAlign w:val="center"/>
          </w:tcPr>
          <w:p w14:paraId="77A96C98" w14:textId="77777777" w:rsidR="005E5328" w:rsidRPr="00E61D25" w:rsidRDefault="005E5328" w:rsidP="009A2E3B">
            <w:pPr>
              <w:pStyle w:val="TAC"/>
              <w:rPr>
                <w:rFonts w:cs="Arial"/>
                <w:lang w:val="en-US" w:eastAsia="zh-CN"/>
              </w:rPr>
            </w:pPr>
            <w:r w:rsidRPr="00E61D25">
              <w:rPr>
                <w:rFonts w:cs="Arial"/>
                <w:lang w:val="en-US" w:eastAsia="zh-CN"/>
              </w:rPr>
              <w:t>CA_n7</w:t>
            </w:r>
            <w:r w:rsidRPr="00E61D25">
              <w:rPr>
                <w:rFonts w:cs="Arial"/>
                <w:lang w:val="en-US" w:eastAsia="ja-JP"/>
              </w:rPr>
              <w:t>A-</w:t>
            </w:r>
            <w:r w:rsidRPr="00E61D25">
              <w:rPr>
                <w:rFonts w:cs="Arial"/>
                <w:lang w:val="en-US" w:eastAsia="zh-CN"/>
              </w:rPr>
              <w:t>n66A</w:t>
            </w:r>
          </w:p>
          <w:p w14:paraId="39B7F6D5" w14:textId="77777777" w:rsidR="005E5328" w:rsidRPr="00E61D25" w:rsidRDefault="005E5328" w:rsidP="009A2E3B">
            <w:pPr>
              <w:pStyle w:val="TAC"/>
              <w:rPr>
                <w:rFonts w:cs="Arial"/>
                <w:lang w:val="en-US" w:eastAsia="zh-CN"/>
              </w:rPr>
            </w:pPr>
            <w:r w:rsidRPr="00E61D25">
              <w:rPr>
                <w:rFonts w:cs="Arial"/>
                <w:lang w:val="en-US" w:eastAsia="zh-CN"/>
              </w:rPr>
              <w:t>CA_n7</w:t>
            </w:r>
            <w:r w:rsidRPr="00E61D25">
              <w:rPr>
                <w:rFonts w:cs="Arial"/>
                <w:lang w:val="en-US" w:eastAsia="ja-JP"/>
              </w:rPr>
              <w:t>A-</w:t>
            </w:r>
            <w:r w:rsidRPr="00E61D25">
              <w:rPr>
                <w:rFonts w:cs="Arial"/>
                <w:lang w:val="en-US" w:eastAsia="zh-CN"/>
              </w:rPr>
              <w:t>n78A</w:t>
            </w:r>
          </w:p>
          <w:p w14:paraId="61852DB5" w14:textId="77777777" w:rsidR="005E5328" w:rsidRPr="00E61D25" w:rsidRDefault="005E5328" w:rsidP="009A2E3B">
            <w:pPr>
              <w:pStyle w:val="TAC"/>
              <w:rPr>
                <w:lang w:val="en-US" w:eastAsia="zh-CN"/>
              </w:rPr>
            </w:pPr>
            <w:r w:rsidRPr="00E61D25">
              <w:rPr>
                <w:rFonts w:cs="Arial"/>
                <w:lang w:val="en-US" w:eastAsia="zh-CN"/>
              </w:rPr>
              <w:t>CA_n66</w:t>
            </w:r>
            <w:r w:rsidRPr="00E61D25">
              <w:rPr>
                <w:rFonts w:cs="Arial"/>
                <w:lang w:val="en-US" w:eastAsia="ja-JP"/>
              </w:rPr>
              <w:t>A-</w:t>
            </w:r>
            <w:r w:rsidRPr="00E61D25">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D375AE9" w14:textId="77777777" w:rsidR="005E5328" w:rsidRPr="00E61D25" w:rsidRDefault="005E5328" w:rsidP="009A2E3B">
            <w:pPr>
              <w:pStyle w:val="TAC"/>
              <w:rPr>
                <w:rFonts w:cs="Arial"/>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A77489" w14:textId="77777777" w:rsidR="005E5328" w:rsidRPr="00E61D25" w:rsidRDefault="005E5328" w:rsidP="009A2E3B">
            <w:pPr>
              <w:pStyle w:val="TAC"/>
              <w:rPr>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362E8815" w14:textId="77777777" w:rsidR="005E5328" w:rsidRPr="00E61D25" w:rsidRDefault="005E5328" w:rsidP="009A2E3B">
            <w:pPr>
              <w:pStyle w:val="TAC"/>
              <w:rPr>
                <w:lang w:val="en-US" w:eastAsia="zh-CN"/>
              </w:rPr>
            </w:pPr>
            <w:r w:rsidRPr="00E61D25">
              <w:rPr>
                <w:lang w:val="en-US" w:eastAsia="zh-CN"/>
              </w:rPr>
              <w:t>0</w:t>
            </w:r>
          </w:p>
        </w:tc>
      </w:tr>
      <w:tr w:rsidR="005E5328" w:rsidRPr="00E61D25" w14:paraId="1E0191D1" w14:textId="77777777" w:rsidTr="009A2E3B">
        <w:trPr>
          <w:trHeight w:val="29"/>
        </w:trPr>
        <w:tc>
          <w:tcPr>
            <w:tcW w:w="2067" w:type="dxa"/>
            <w:tcBorders>
              <w:top w:val="nil"/>
              <w:left w:val="single" w:sz="4" w:space="0" w:color="auto"/>
              <w:bottom w:val="nil"/>
              <w:right w:val="single" w:sz="4" w:space="0" w:color="auto"/>
            </w:tcBorders>
            <w:vAlign w:val="center"/>
          </w:tcPr>
          <w:p w14:paraId="2B7746C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9E20E5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CEA3D" w14:textId="77777777" w:rsidR="005E5328" w:rsidRPr="00E61D25" w:rsidRDefault="005E5328" w:rsidP="009A2E3B">
            <w:pPr>
              <w:pStyle w:val="TAC"/>
              <w:rPr>
                <w:rFonts w:cs="Arial"/>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C2D656" w14:textId="77777777" w:rsidR="005E5328" w:rsidRPr="00E61D25" w:rsidRDefault="005E5328" w:rsidP="009A2E3B">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5AA59993" w14:textId="77777777" w:rsidR="005E5328" w:rsidRPr="00E61D25" w:rsidRDefault="005E5328" w:rsidP="009A2E3B">
            <w:pPr>
              <w:pStyle w:val="TAC"/>
              <w:rPr>
                <w:lang w:val="en-US" w:eastAsia="zh-CN"/>
              </w:rPr>
            </w:pPr>
          </w:p>
        </w:tc>
      </w:tr>
      <w:tr w:rsidR="005E5328" w:rsidRPr="00E61D25" w14:paraId="0E142D4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D43CA9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C0615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2456E" w14:textId="77777777" w:rsidR="005E5328" w:rsidRPr="00E61D25" w:rsidRDefault="005E5328" w:rsidP="009A2E3B">
            <w:pPr>
              <w:pStyle w:val="TAC"/>
              <w:rPr>
                <w:rFonts w:cs="Arial"/>
                <w:szCs w:val="18"/>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0E611A"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B021F9" w14:textId="77777777" w:rsidR="005E5328" w:rsidRPr="00E61D25" w:rsidRDefault="005E5328" w:rsidP="009A2E3B">
            <w:pPr>
              <w:pStyle w:val="TAC"/>
              <w:rPr>
                <w:lang w:val="en-US" w:eastAsia="zh-CN"/>
              </w:rPr>
            </w:pPr>
          </w:p>
        </w:tc>
      </w:tr>
      <w:tr w:rsidR="005E5328" w:rsidRPr="00E61D25" w14:paraId="5CB0AB2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71A55F0" w14:textId="77777777" w:rsidR="005E5328" w:rsidRPr="00E61D25" w:rsidRDefault="005E5328" w:rsidP="009A2E3B">
            <w:pPr>
              <w:pStyle w:val="TAC"/>
              <w:rPr>
                <w:lang w:val="en-US" w:eastAsia="zh-CN"/>
              </w:rPr>
            </w:pPr>
            <w:r w:rsidRPr="00E61D25">
              <w:rPr>
                <w:rFonts w:eastAsia="宋体"/>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085F9ACD" w14:textId="77777777" w:rsidR="005E5328" w:rsidRPr="00E61D25" w:rsidRDefault="005E5328" w:rsidP="009A2E3B">
            <w:pPr>
              <w:pStyle w:val="TAC"/>
              <w:rPr>
                <w:lang w:val="en-US" w:eastAsia="zh-CN"/>
              </w:rPr>
            </w:pPr>
            <w:r w:rsidRPr="00E61D25">
              <w:rPr>
                <w:rFonts w:eastAsia="宋体"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C2704E" w14:textId="77777777" w:rsidR="005E5328" w:rsidRPr="00E61D25" w:rsidRDefault="005E5328" w:rsidP="009A2E3B">
            <w:pPr>
              <w:pStyle w:val="TAC"/>
              <w:rPr>
                <w:rFonts w:cs="Arial"/>
                <w:szCs w:val="18"/>
                <w:lang w:val="en-US" w:eastAsia="zh-CN"/>
              </w:rPr>
            </w:pPr>
            <w:r w:rsidRPr="00E61D25">
              <w:rPr>
                <w:rFonts w:eastAsia="宋体"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5B4543" w14:textId="77777777" w:rsidR="005E5328" w:rsidRPr="00E61D25" w:rsidRDefault="005E5328" w:rsidP="009A2E3B">
            <w:pPr>
              <w:pStyle w:val="TAC"/>
              <w:rPr>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7D0EE1"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743D9B43" w14:textId="77777777" w:rsidTr="009A2E3B">
        <w:trPr>
          <w:trHeight w:val="29"/>
        </w:trPr>
        <w:tc>
          <w:tcPr>
            <w:tcW w:w="2067" w:type="dxa"/>
            <w:tcBorders>
              <w:top w:val="nil"/>
              <w:left w:val="single" w:sz="4" w:space="0" w:color="auto"/>
              <w:bottom w:val="nil"/>
              <w:right w:val="single" w:sz="4" w:space="0" w:color="auto"/>
            </w:tcBorders>
            <w:vAlign w:val="center"/>
          </w:tcPr>
          <w:p w14:paraId="00A3A43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0E03ED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72B39" w14:textId="77777777" w:rsidR="005E5328" w:rsidRPr="00E61D25" w:rsidRDefault="005E5328" w:rsidP="009A2E3B">
            <w:pPr>
              <w:pStyle w:val="TAC"/>
              <w:rPr>
                <w:rFonts w:cs="Arial"/>
                <w:szCs w:val="18"/>
                <w:lang w:val="en-US" w:eastAsia="zh-CN"/>
              </w:rPr>
            </w:pPr>
            <w:r w:rsidRPr="00E61D25">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A217BD" w14:textId="77777777" w:rsidR="005E5328" w:rsidRPr="00E61D25" w:rsidRDefault="005E5328" w:rsidP="009A2E3B">
            <w:pPr>
              <w:pStyle w:val="TAC"/>
              <w:rPr>
                <w:lang w:val="en-US" w:eastAsia="zh-CN" w:bidi="ar"/>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777590B6" w14:textId="77777777" w:rsidR="005E5328" w:rsidRPr="00E61D25" w:rsidRDefault="005E5328" w:rsidP="009A2E3B">
            <w:pPr>
              <w:pStyle w:val="TAC"/>
              <w:rPr>
                <w:lang w:val="en-US" w:eastAsia="zh-CN"/>
              </w:rPr>
            </w:pPr>
          </w:p>
        </w:tc>
      </w:tr>
      <w:tr w:rsidR="005E5328" w:rsidRPr="00E61D25" w14:paraId="0E404AE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A7A50F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8249F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D326C" w14:textId="77777777" w:rsidR="005E5328" w:rsidRPr="00E61D25" w:rsidRDefault="005E5328" w:rsidP="009A2E3B">
            <w:pPr>
              <w:pStyle w:val="TAC"/>
              <w:rPr>
                <w:rFonts w:cs="Arial"/>
                <w:szCs w:val="18"/>
                <w:lang w:val="en-US" w:eastAsia="zh-CN"/>
              </w:rPr>
            </w:pPr>
            <w:r w:rsidRPr="00E61D25">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6425F7" w14:textId="77777777" w:rsidR="005E5328" w:rsidRPr="00E61D25" w:rsidRDefault="005E5328" w:rsidP="009A2E3B">
            <w:pPr>
              <w:pStyle w:val="TAC"/>
              <w:rPr>
                <w:lang w:val="en-US" w:eastAsia="zh-CN" w:bidi="ar"/>
              </w:rPr>
            </w:pPr>
            <w:r w:rsidRPr="00E61D25">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5112835" w14:textId="77777777" w:rsidR="005E5328" w:rsidRPr="00E61D25" w:rsidRDefault="005E5328" w:rsidP="009A2E3B">
            <w:pPr>
              <w:pStyle w:val="TAC"/>
              <w:rPr>
                <w:lang w:val="en-US" w:eastAsia="zh-CN"/>
              </w:rPr>
            </w:pPr>
          </w:p>
        </w:tc>
      </w:tr>
      <w:tr w:rsidR="005E5328" w:rsidRPr="00E61D25" w14:paraId="181EAABE" w14:textId="77777777" w:rsidTr="009A2E3B">
        <w:trPr>
          <w:trHeight w:val="29"/>
        </w:trPr>
        <w:tc>
          <w:tcPr>
            <w:tcW w:w="2067" w:type="dxa"/>
            <w:tcBorders>
              <w:top w:val="nil"/>
              <w:left w:val="single" w:sz="4" w:space="0" w:color="auto"/>
              <w:bottom w:val="nil"/>
              <w:right w:val="single" w:sz="4" w:space="0" w:color="auto"/>
            </w:tcBorders>
            <w:vAlign w:val="center"/>
          </w:tcPr>
          <w:p w14:paraId="53873F7C" w14:textId="77777777" w:rsidR="005E5328" w:rsidRPr="00E61D25" w:rsidRDefault="005E5328" w:rsidP="009A2E3B">
            <w:pPr>
              <w:pStyle w:val="TAC"/>
              <w:rPr>
                <w:lang w:val="en-US" w:eastAsia="zh-CN"/>
              </w:rPr>
            </w:pPr>
            <w:r w:rsidRPr="00E61D25">
              <w:rPr>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069B6CA4" w14:textId="77777777" w:rsidR="005E5328" w:rsidRPr="00E61D25" w:rsidRDefault="005E5328" w:rsidP="009A2E3B">
            <w:pPr>
              <w:pStyle w:val="TAC"/>
              <w:rPr>
                <w:rFonts w:cs="Arial"/>
                <w:szCs w:val="18"/>
                <w:lang w:val="en-US" w:eastAsia="zh-CN"/>
              </w:rPr>
            </w:pPr>
            <w:r w:rsidRPr="00E61D25">
              <w:rPr>
                <w:rFonts w:cs="Arial"/>
                <w:szCs w:val="18"/>
                <w:lang w:val="en-US" w:eastAsia="zh-CN"/>
              </w:rPr>
              <w:t>CA_n7</w:t>
            </w:r>
            <w:r w:rsidRPr="00E61D25">
              <w:rPr>
                <w:rFonts w:cs="Arial"/>
                <w:szCs w:val="18"/>
                <w:lang w:val="en-US" w:eastAsia="ja-JP"/>
              </w:rPr>
              <w:t>A-</w:t>
            </w:r>
            <w:r w:rsidRPr="00E61D25">
              <w:rPr>
                <w:rFonts w:cs="Arial"/>
                <w:szCs w:val="18"/>
                <w:lang w:val="en-US" w:eastAsia="zh-CN"/>
              </w:rPr>
              <w:t>n66A</w:t>
            </w:r>
          </w:p>
          <w:p w14:paraId="13A374F8" w14:textId="77777777" w:rsidR="005E5328" w:rsidRPr="00E61D25" w:rsidRDefault="005E5328" w:rsidP="009A2E3B">
            <w:pPr>
              <w:pStyle w:val="TAC"/>
              <w:rPr>
                <w:rFonts w:cs="Arial"/>
                <w:szCs w:val="18"/>
                <w:lang w:val="en-US" w:eastAsia="zh-CN"/>
              </w:rPr>
            </w:pPr>
            <w:r w:rsidRPr="00E61D25">
              <w:rPr>
                <w:rFonts w:cs="Arial"/>
                <w:szCs w:val="18"/>
                <w:lang w:val="en-US" w:eastAsia="zh-CN"/>
              </w:rPr>
              <w:t>CA_n7</w:t>
            </w:r>
            <w:r w:rsidRPr="00E61D25">
              <w:rPr>
                <w:rFonts w:cs="Arial"/>
                <w:szCs w:val="18"/>
                <w:lang w:val="en-US" w:eastAsia="ja-JP"/>
              </w:rPr>
              <w:t>A-</w:t>
            </w:r>
            <w:r w:rsidRPr="00E61D25">
              <w:rPr>
                <w:rFonts w:cs="Arial"/>
                <w:szCs w:val="18"/>
                <w:lang w:val="en-US" w:eastAsia="zh-CN"/>
              </w:rPr>
              <w:t>n78A</w:t>
            </w:r>
          </w:p>
          <w:p w14:paraId="00CB1A13" w14:textId="77777777" w:rsidR="005E5328" w:rsidRPr="00E61D25" w:rsidRDefault="005E5328" w:rsidP="009A2E3B">
            <w:pPr>
              <w:pStyle w:val="TAC"/>
              <w:rPr>
                <w:lang w:val="en-US" w:eastAsia="zh-CN"/>
              </w:rPr>
            </w:pPr>
            <w:r w:rsidRPr="00E61D25">
              <w:rPr>
                <w:rFonts w:cs="Arial"/>
                <w:szCs w:val="18"/>
                <w:lang w:val="en-US" w:eastAsia="zh-CN"/>
              </w:rPr>
              <w:t>CA_n66</w:t>
            </w:r>
            <w:r w:rsidRPr="00E61D25">
              <w:rPr>
                <w:rFonts w:cs="Arial"/>
                <w:szCs w:val="18"/>
                <w:lang w:val="en-US" w:eastAsia="ja-JP"/>
              </w:rPr>
              <w:t>A-</w:t>
            </w:r>
            <w:r w:rsidRPr="00E61D25">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AB4056D" w14:textId="77777777" w:rsidR="005E5328" w:rsidRPr="00E61D25" w:rsidRDefault="005E5328" w:rsidP="009A2E3B">
            <w:pPr>
              <w:pStyle w:val="TAC"/>
              <w:rPr>
                <w:rFonts w:cs="Arial"/>
                <w:szCs w:val="18"/>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40D4C1" w14:textId="77777777" w:rsidR="005E5328" w:rsidRPr="00E61D25" w:rsidRDefault="005E5328" w:rsidP="009A2E3B">
            <w:pPr>
              <w:pStyle w:val="TAC"/>
              <w:rPr>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4D2ED142"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448E3ECC" w14:textId="77777777" w:rsidTr="009A2E3B">
        <w:trPr>
          <w:trHeight w:val="29"/>
        </w:trPr>
        <w:tc>
          <w:tcPr>
            <w:tcW w:w="2067" w:type="dxa"/>
            <w:tcBorders>
              <w:top w:val="nil"/>
              <w:left w:val="single" w:sz="4" w:space="0" w:color="auto"/>
              <w:bottom w:val="nil"/>
              <w:right w:val="single" w:sz="4" w:space="0" w:color="auto"/>
            </w:tcBorders>
            <w:vAlign w:val="center"/>
          </w:tcPr>
          <w:p w14:paraId="6B8905B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2AD8E1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0897A" w14:textId="77777777" w:rsidR="005E5328" w:rsidRPr="00E61D25" w:rsidRDefault="005E5328" w:rsidP="009A2E3B">
            <w:pPr>
              <w:pStyle w:val="TAC"/>
              <w:rPr>
                <w:rFonts w:cs="Arial"/>
                <w:szCs w:val="18"/>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1702F5"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D96898" w14:textId="77777777" w:rsidR="005E5328" w:rsidRPr="00E61D25" w:rsidRDefault="005E5328" w:rsidP="009A2E3B">
            <w:pPr>
              <w:pStyle w:val="TAC"/>
              <w:rPr>
                <w:lang w:val="en-US" w:eastAsia="zh-CN"/>
              </w:rPr>
            </w:pPr>
          </w:p>
        </w:tc>
      </w:tr>
      <w:tr w:rsidR="005E5328" w:rsidRPr="00E61D25" w14:paraId="722E037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00BFF1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44D25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54E88" w14:textId="77777777" w:rsidR="005E5328" w:rsidRPr="00E61D25" w:rsidRDefault="005E5328" w:rsidP="009A2E3B">
            <w:pPr>
              <w:pStyle w:val="TAC"/>
              <w:rPr>
                <w:rFonts w:cs="Arial"/>
                <w:szCs w:val="18"/>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E2A0D4" w14:textId="77777777" w:rsidR="005E5328" w:rsidRPr="00E61D25" w:rsidRDefault="005E5328" w:rsidP="009A2E3B">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40D4BC" w14:textId="77777777" w:rsidR="005E5328" w:rsidRPr="00E61D25" w:rsidRDefault="005E5328" w:rsidP="009A2E3B">
            <w:pPr>
              <w:pStyle w:val="TAC"/>
              <w:rPr>
                <w:lang w:val="en-US" w:eastAsia="zh-CN"/>
              </w:rPr>
            </w:pPr>
          </w:p>
        </w:tc>
      </w:tr>
      <w:tr w:rsidR="005E5328" w:rsidRPr="00E61D25" w14:paraId="5B836874" w14:textId="77777777" w:rsidTr="009A2E3B">
        <w:trPr>
          <w:trHeight w:val="29"/>
        </w:trPr>
        <w:tc>
          <w:tcPr>
            <w:tcW w:w="2067" w:type="dxa"/>
            <w:tcBorders>
              <w:top w:val="nil"/>
              <w:left w:val="single" w:sz="4" w:space="0" w:color="auto"/>
              <w:bottom w:val="nil"/>
              <w:right w:val="single" w:sz="4" w:space="0" w:color="auto"/>
            </w:tcBorders>
            <w:vAlign w:val="center"/>
          </w:tcPr>
          <w:p w14:paraId="6A47DDE5" w14:textId="77777777" w:rsidR="005E5328" w:rsidRPr="00E61D25" w:rsidRDefault="005E5328" w:rsidP="009A2E3B">
            <w:pPr>
              <w:pStyle w:val="TAC"/>
              <w:rPr>
                <w:lang w:val="en-US" w:eastAsia="zh-CN"/>
              </w:rPr>
            </w:pPr>
            <w:r w:rsidRPr="00E61D25">
              <w:rPr>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62188929" w14:textId="77777777" w:rsidR="005E5328" w:rsidRPr="00E61D25" w:rsidRDefault="005E5328" w:rsidP="009A2E3B">
            <w:pPr>
              <w:pStyle w:val="TAC"/>
              <w:rPr>
                <w:rFonts w:cs="Arial"/>
                <w:szCs w:val="18"/>
                <w:lang w:val="en-US" w:eastAsia="zh-CN"/>
              </w:rPr>
            </w:pPr>
            <w:r w:rsidRPr="00E61D25">
              <w:rPr>
                <w:rFonts w:cs="Arial"/>
                <w:szCs w:val="18"/>
                <w:lang w:val="en-US" w:eastAsia="zh-CN"/>
              </w:rPr>
              <w:t>CA_n7</w:t>
            </w:r>
            <w:r w:rsidRPr="00E61D25">
              <w:rPr>
                <w:rFonts w:cs="Arial"/>
                <w:szCs w:val="18"/>
                <w:lang w:val="en-US" w:eastAsia="ja-JP"/>
              </w:rPr>
              <w:t>A-</w:t>
            </w:r>
            <w:r w:rsidRPr="00E61D25">
              <w:rPr>
                <w:rFonts w:cs="Arial"/>
                <w:szCs w:val="18"/>
                <w:lang w:val="en-US" w:eastAsia="zh-CN"/>
              </w:rPr>
              <w:t>n66A</w:t>
            </w:r>
          </w:p>
          <w:p w14:paraId="6252C41B" w14:textId="77777777" w:rsidR="005E5328" w:rsidRPr="00E61D25" w:rsidRDefault="005E5328" w:rsidP="009A2E3B">
            <w:pPr>
              <w:pStyle w:val="TAC"/>
              <w:rPr>
                <w:rFonts w:cs="Arial"/>
                <w:szCs w:val="18"/>
                <w:lang w:val="en-US" w:eastAsia="zh-CN"/>
              </w:rPr>
            </w:pPr>
            <w:r w:rsidRPr="00E61D25">
              <w:rPr>
                <w:rFonts w:cs="Arial"/>
                <w:szCs w:val="18"/>
                <w:lang w:val="en-US" w:eastAsia="zh-CN"/>
              </w:rPr>
              <w:t>CA_n7</w:t>
            </w:r>
            <w:r w:rsidRPr="00E61D25">
              <w:rPr>
                <w:rFonts w:cs="Arial"/>
                <w:szCs w:val="18"/>
                <w:lang w:val="en-US" w:eastAsia="ja-JP"/>
              </w:rPr>
              <w:t>A-</w:t>
            </w:r>
            <w:r w:rsidRPr="00E61D25">
              <w:rPr>
                <w:rFonts w:cs="Arial"/>
                <w:szCs w:val="18"/>
                <w:lang w:val="en-US" w:eastAsia="zh-CN"/>
              </w:rPr>
              <w:t>n78A</w:t>
            </w:r>
          </w:p>
          <w:p w14:paraId="1C3A3453" w14:textId="77777777" w:rsidR="005E5328" w:rsidRPr="00E61D25" w:rsidRDefault="005E5328" w:rsidP="009A2E3B">
            <w:pPr>
              <w:pStyle w:val="TAC"/>
              <w:rPr>
                <w:lang w:val="en-US" w:eastAsia="zh-CN"/>
              </w:rPr>
            </w:pPr>
            <w:r w:rsidRPr="00E61D25">
              <w:rPr>
                <w:rFonts w:cs="Arial"/>
                <w:szCs w:val="18"/>
                <w:lang w:val="en-US" w:eastAsia="zh-CN"/>
              </w:rPr>
              <w:t>CA_n66</w:t>
            </w:r>
            <w:r w:rsidRPr="00E61D25">
              <w:rPr>
                <w:rFonts w:cs="Arial"/>
                <w:szCs w:val="18"/>
                <w:lang w:val="en-US" w:eastAsia="ja-JP"/>
              </w:rPr>
              <w:t>A-</w:t>
            </w:r>
            <w:r w:rsidRPr="00E61D25">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FF618EF" w14:textId="77777777" w:rsidR="005E5328" w:rsidRPr="00E61D25" w:rsidRDefault="005E5328" w:rsidP="009A2E3B">
            <w:pPr>
              <w:pStyle w:val="TAC"/>
              <w:rPr>
                <w:rFonts w:cs="Arial"/>
                <w:szCs w:val="18"/>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277F4A" w14:textId="77777777" w:rsidR="005E5328" w:rsidRPr="00E61D25" w:rsidRDefault="005E5328" w:rsidP="009A2E3B">
            <w:pPr>
              <w:pStyle w:val="TAC"/>
              <w:rPr>
                <w:lang w:val="en-US" w:eastAsia="zh-CN"/>
              </w:rPr>
            </w:pPr>
            <w:r w:rsidRPr="00E61D25">
              <w:rPr>
                <w:lang w:val="en-US" w:eastAsia="zh-CN" w:bidi="ar"/>
              </w:rPr>
              <w:t>CA_n7(2A)_BCS0</w:t>
            </w:r>
          </w:p>
        </w:tc>
        <w:tc>
          <w:tcPr>
            <w:tcW w:w="1610" w:type="dxa"/>
            <w:tcBorders>
              <w:top w:val="nil"/>
              <w:left w:val="single" w:sz="4" w:space="0" w:color="auto"/>
              <w:bottom w:val="nil"/>
              <w:right w:val="single" w:sz="4" w:space="0" w:color="auto"/>
            </w:tcBorders>
            <w:vAlign w:val="center"/>
          </w:tcPr>
          <w:p w14:paraId="494AF41A"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49D7D508" w14:textId="77777777" w:rsidTr="009A2E3B">
        <w:trPr>
          <w:trHeight w:val="29"/>
        </w:trPr>
        <w:tc>
          <w:tcPr>
            <w:tcW w:w="2067" w:type="dxa"/>
            <w:tcBorders>
              <w:top w:val="nil"/>
              <w:left w:val="single" w:sz="4" w:space="0" w:color="auto"/>
              <w:bottom w:val="nil"/>
              <w:right w:val="single" w:sz="4" w:space="0" w:color="auto"/>
            </w:tcBorders>
            <w:vAlign w:val="center"/>
          </w:tcPr>
          <w:p w14:paraId="5B4B104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9BBF0A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BD204" w14:textId="77777777" w:rsidR="005E5328" w:rsidRPr="00E61D25" w:rsidRDefault="005E5328" w:rsidP="009A2E3B">
            <w:pPr>
              <w:pStyle w:val="TAC"/>
              <w:rPr>
                <w:rFonts w:cs="Arial"/>
                <w:szCs w:val="18"/>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84C8C1" w14:textId="77777777" w:rsidR="005E5328" w:rsidRPr="00E61D25" w:rsidRDefault="005E5328" w:rsidP="009A2E3B">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1B168422" w14:textId="77777777" w:rsidR="005E5328" w:rsidRPr="00E61D25" w:rsidRDefault="005E5328" w:rsidP="009A2E3B">
            <w:pPr>
              <w:pStyle w:val="TAC"/>
              <w:rPr>
                <w:lang w:val="en-US" w:eastAsia="zh-CN"/>
              </w:rPr>
            </w:pPr>
          </w:p>
        </w:tc>
      </w:tr>
      <w:tr w:rsidR="005E5328" w:rsidRPr="00E61D25" w14:paraId="56D56FA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814751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DCBD6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A4421" w14:textId="77777777" w:rsidR="005E5328" w:rsidRPr="00E61D25" w:rsidRDefault="005E5328" w:rsidP="009A2E3B">
            <w:pPr>
              <w:pStyle w:val="TAC"/>
              <w:rPr>
                <w:rFonts w:cs="Arial"/>
                <w:szCs w:val="18"/>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F44C33" w14:textId="77777777" w:rsidR="005E5328" w:rsidRPr="00E61D25" w:rsidRDefault="005E5328" w:rsidP="009A2E3B">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A1C32CA" w14:textId="77777777" w:rsidR="005E5328" w:rsidRPr="00E61D25" w:rsidRDefault="005E5328" w:rsidP="009A2E3B">
            <w:pPr>
              <w:pStyle w:val="TAC"/>
              <w:rPr>
                <w:lang w:val="en-US" w:eastAsia="zh-CN"/>
              </w:rPr>
            </w:pPr>
          </w:p>
        </w:tc>
      </w:tr>
      <w:tr w:rsidR="005E5328" w:rsidRPr="00E61D25" w14:paraId="0D578E0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5297F09" w14:textId="77777777" w:rsidR="005E5328" w:rsidRPr="00E61D25" w:rsidRDefault="005E5328" w:rsidP="009A2E3B">
            <w:pPr>
              <w:pStyle w:val="TAC"/>
              <w:rPr>
                <w:lang w:val="en-US" w:eastAsia="zh-CN"/>
              </w:rPr>
            </w:pPr>
            <w:r w:rsidRPr="00E61D25">
              <w:rPr>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33FB518A" w14:textId="77777777" w:rsidR="005E5328" w:rsidRPr="00E61D25" w:rsidRDefault="005E5328" w:rsidP="009A2E3B">
            <w:pPr>
              <w:pStyle w:val="TAC"/>
              <w:rPr>
                <w:lang w:val="en-US" w:eastAsia="zh-CN"/>
              </w:rPr>
            </w:pPr>
            <w:r w:rsidRPr="00E61D25">
              <w:rPr>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B73E9BB" w14:textId="77777777" w:rsidR="005E5328" w:rsidRPr="00E61D25" w:rsidRDefault="005E5328" w:rsidP="009A2E3B">
            <w:pPr>
              <w:pStyle w:val="TAC"/>
              <w:rPr>
                <w:rFonts w:cs="Arial"/>
                <w:szCs w:val="18"/>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8DA9987" w14:textId="77777777" w:rsidR="005E5328" w:rsidRPr="00E61D25" w:rsidRDefault="005E5328" w:rsidP="009A2E3B">
            <w:pPr>
              <w:pStyle w:val="TAC"/>
              <w:rPr>
                <w:lang w:val="en-US" w:eastAsia="zh-CN" w:bidi="ar"/>
              </w:rPr>
            </w:pPr>
            <w:r w:rsidRPr="00E61D25">
              <w:t xml:space="preserve">5, </w:t>
            </w:r>
            <w:r w:rsidRPr="00E61D25">
              <w:rPr>
                <w:rFonts w:hint="eastAsia"/>
              </w:rPr>
              <w:t>1</w:t>
            </w:r>
            <w:r w:rsidRPr="00E61D25">
              <w:t>0, 15, 20, 25, 30, 35, 40, 50</w:t>
            </w:r>
          </w:p>
        </w:tc>
        <w:tc>
          <w:tcPr>
            <w:tcW w:w="1610" w:type="dxa"/>
            <w:tcBorders>
              <w:top w:val="single" w:sz="4" w:space="0" w:color="auto"/>
              <w:left w:val="single" w:sz="4" w:space="0" w:color="auto"/>
              <w:bottom w:val="nil"/>
              <w:right w:val="single" w:sz="4" w:space="0" w:color="auto"/>
            </w:tcBorders>
            <w:vAlign w:val="center"/>
          </w:tcPr>
          <w:p w14:paraId="3540ADC7"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0ED9FAF3" w14:textId="77777777" w:rsidTr="009A2E3B">
        <w:trPr>
          <w:trHeight w:val="29"/>
        </w:trPr>
        <w:tc>
          <w:tcPr>
            <w:tcW w:w="2067" w:type="dxa"/>
            <w:tcBorders>
              <w:top w:val="nil"/>
              <w:left w:val="single" w:sz="4" w:space="0" w:color="auto"/>
              <w:bottom w:val="nil"/>
              <w:right w:val="single" w:sz="4" w:space="0" w:color="auto"/>
            </w:tcBorders>
            <w:vAlign w:val="center"/>
          </w:tcPr>
          <w:p w14:paraId="72F14BA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DEF678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4AD64" w14:textId="77777777" w:rsidR="005E5328" w:rsidRPr="00E61D25" w:rsidRDefault="005E5328" w:rsidP="009A2E3B">
            <w:pPr>
              <w:pStyle w:val="TAC"/>
              <w:rPr>
                <w:rFonts w:cs="Arial"/>
                <w:szCs w:val="18"/>
                <w:lang w:val="en-US"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55CCA5E" w14:textId="77777777" w:rsidR="005E5328" w:rsidRPr="00E61D25" w:rsidRDefault="005E5328" w:rsidP="009A2E3B">
            <w:pPr>
              <w:pStyle w:val="TAC"/>
              <w:rPr>
                <w:lang w:val="en-US" w:eastAsia="zh-CN" w:bidi="ar"/>
              </w:rPr>
            </w:pPr>
            <w:r w:rsidRPr="00E61D25">
              <w:t>5, 10, 15, 20</w:t>
            </w:r>
          </w:p>
        </w:tc>
        <w:tc>
          <w:tcPr>
            <w:tcW w:w="1610" w:type="dxa"/>
            <w:tcBorders>
              <w:top w:val="nil"/>
              <w:left w:val="single" w:sz="4" w:space="0" w:color="auto"/>
              <w:bottom w:val="nil"/>
              <w:right w:val="single" w:sz="4" w:space="0" w:color="auto"/>
            </w:tcBorders>
            <w:vAlign w:val="center"/>
          </w:tcPr>
          <w:p w14:paraId="43CC4759" w14:textId="77777777" w:rsidR="005E5328" w:rsidRPr="00E61D25" w:rsidRDefault="005E5328" w:rsidP="009A2E3B">
            <w:pPr>
              <w:pStyle w:val="TAC"/>
              <w:rPr>
                <w:lang w:val="en-US" w:eastAsia="zh-CN"/>
              </w:rPr>
            </w:pPr>
          </w:p>
        </w:tc>
      </w:tr>
      <w:tr w:rsidR="005E5328" w:rsidRPr="00E61D25" w14:paraId="57CE0F2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B7CF90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6B00B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892D9" w14:textId="77777777" w:rsidR="005E5328" w:rsidRPr="00E61D25" w:rsidRDefault="005E5328" w:rsidP="009A2E3B">
            <w:pPr>
              <w:pStyle w:val="TAC"/>
              <w:rPr>
                <w:rFonts w:cs="Arial"/>
                <w:szCs w:val="18"/>
                <w:lang w:val="en-US" w:eastAsia="zh-CN"/>
              </w:rPr>
            </w:pPr>
            <w:r w:rsidRPr="00E61D25">
              <w:rPr>
                <w:rFonts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BF68B82" w14:textId="77777777" w:rsidR="005E5328" w:rsidRPr="00E61D25" w:rsidRDefault="005E5328" w:rsidP="009A2E3B">
            <w:pPr>
              <w:pStyle w:val="TAC"/>
              <w:rPr>
                <w:lang w:val="en-US" w:eastAsia="zh-CN"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530405" w14:textId="77777777" w:rsidR="005E5328" w:rsidRPr="00E61D25" w:rsidRDefault="005E5328" w:rsidP="009A2E3B">
            <w:pPr>
              <w:pStyle w:val="TAC"/>
              <w:rPr>
                <w:lang w:val="en-US" w:eastAsia="zh-CN"/>
              </w:rPr>
            </w:pPr>
          </w:p>
        </w:tc>
      </w:tr>
      <w:tr w:rsidR="005E5328" w:rsidRPr="00E61D25" w14:paraId="3FF4C09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728351F" w14:textId="77777777" w:rsidR="005E5328" w:rsidRPr="00E61D25" w:rsidRDefault="005E5328" w:rsidP="009A2E3B">
            <w:pPr>
              <w:pStyle w:val="TAC"/>
              <w:rPr>
                <w:lang w:val="en-US" w:eastAsia="zh-CN"/>
              </w:rPr>
            </w:pPr>
            <w:r w:rsidRPr="00E61D25">
              <w:rPr>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7C8A9397" w14:textId="77777777" w:rsidR="005E5328" w:rsidRPr="00E61D25" w:rsidRDefault="005E5328" w:rsidP="009A2E3B">
            <w:pPr>
              <w:pStyle w:val="TAC"/>
              <w:rPr>
                <w:lang w:val="en-US" w:eastAsia="zh-CN"/>
              </w:rPr>
            </w:pPr>
            <w:r w:rsidRPr="00E61D25">
              <w:rPr>
                <w:lang w:eastAsia="zh-CN"/>
              </w:rPr>
              <w:t>CA_n7A-n78A</w:t>
            </w:r>
            <w:r w:rsidRPr="00E61D25">
              <w:rPr>
                <w:lang w:eastAsia="zh-CN"/>
              </w:rPr>
              <w:br/>
            </w:r>
            <w:r w:rsidRPr="00E61D25">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4D03EF" w14:textId="77777777" w:rsidR="005E5328" w:rsidRPr="00E61D25" w:rsidRDefault="005E5328" w:rsidP="009A2E3B">
            <w:pPr>
              <w:pStyle w:val="TAC"/>
              <w:rPr>
                <w:rFonts w:cs="Arial"/>
                <w:szCs w:val="18"/>
                <w:lang w:val="en-US" w:eastAsia="zh-CN"/>
              </w:rPr>
            </w:pPr>
            <w:r w:rsidRPr="00E61D25">
              <w:rPr>
                <w:rFonts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49CE03D" w14:textId="77777777" w:rsidR="005E5328" w:rsidRPr="00E61D25" w:rsidRDefault="005E5328" w:rsidP="009A2E3B">
            <w:pPr>
              <w:pStyle w:val="TAC"/>
              <w:rPr>
                <w:lang w:val="en-US" w:eastAsia="zh-CN" w:bidi="ar"/>
              </w:rPr>
            </w:pPr>
            <w:r w:rsidRPr="00E61D25">
              <w:t xml:space="preserve">5, </w:t>
            </w:r>
            <w:r w:rsidRPr="00E61D25">
              <w:rPr>
                <w:rFonts w:hint="eastAsia"/>
              </w:rPr>
              <w:t>1</w:t>
            </w:r>
            <w:r w:rsidRPr="00E61D25">
              <w:t>0, 15, 20, 25, 30, 35, 40, 50</w:t>
            </w:r>
          </w:p>
        </w:tc>
        <w:tc>
          <w:tcPr>
            <w:tcW w:w="1610" w:type="dxa"/>
            <w:tcBorders>
              <w:top w:val="single" w:sz="4" w:space="0" w:color="auto"/>
              <w:left w:val="single" w:sz="4" w:space="0" w:color="auto"/>
              <w:bottom w:val="nil"/>
              <w:right w:val="single" w:sz="4" w:space="0" w:color="auto"/>
            </w:tcBorders>
            <w:vAlign w:val="center"/>
          </w:tcPr>
          <w:p w14:paraId="115333BE"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2145AA85" w14:textId="77777777" w:rsidTr="009A2E3B">
        <w:trPr>
          <w:trHeight w:val="29"/>
        </w:trPr>
        <w:tc>
          <w:tcPr>
            <w:tcW w:w="2067" w:type="dxa"/>
            <w:tcBorders>
              <w:top w:val="nil"/>
              <w:left w:val="single" w:sz="4" w:space="0" w:color="auto"/>
              <w:bottom w:val="nil"/>
              <w:right w:val="single" w:sz="4" w:space="0" w:color="auto"/>
            </w:tcBorders>
            <w:vAlign w:val="center"/>
          </w:tcPr>
          <w:p w14:paraId="2B8E108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41D5F3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B9095" w14:textId="77777777" w:rsidR="005E5328" w:rsidRPr="00E61D25" w:rsidRDefault="005E5328" w:rsidP="009A2E3B">
            <w:pPr>
              <w:pStyle w:val="TAC"/>
              <w:rPr>
                <w:rFonts w:cs="Arial"/>
                <w:szCs w:val="18"/>
                <w:lang w:val="en-US" w:eastAsia="zh-CN"/>
              </w:rPr>
            </w:pPr>
            <w:r w:rsidRPr="00E61D25">
              <w:rPr>
                <w:rFonts w:hint="eastAsia"/>
                <w:lang w:eastAsia="zh-CN"/>
              </w:rPr>
              <w:t>n</w:t>
            </w:r>
            <w:r w:rsidRPr="00E61D25">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34693C7" w14:textId="77777777" w:rsidR="005E5328" w:rsidRPr="00E61D25" w:rsidRDefault="005E5328" w:rsidP="009A2E3B">
            <w:pPr>
              <w:pStyle w:val="TAC"/>
              <w:rPr>
                <w:lang w:val="en-US" w:eastAsia="zh-CN" w:bidi="ar"/>
              </w:rPr>
            </w:pPr>
            <w:r w:rsidRPr="00E61D25">
              <w:t>5, 10, 15, 20</w:t>
            </w:r>
          </w:p>
        </w:tc>
        <w:tc>
          <w:tcPr>
            <w:tcW w:w="1610" w:type="dxa"/>
            <w:tcBorders>
              <w:top w:val="nil"/>
              <w:left w:val="single" w:sz="4" w:space="0" w:color="auto"/>
              <w:bottom w:val="nil"/>
              <w:right w:val="single" w:sz="4" w:space="0" w:color="auto"/>
            </w:tcBorders>
            <w:vAlign w:val="center"/>
          </w:tcPr>
          <w:p w14:paraId="459FDF48" w14:textId="77777777" w:rsidR="005E5328" w:rsidRPr="00E61D25" w:rsidRDefault="005E5328" w:rsidP="009A2E3B">
            <w:pPr>
              <w:pStyle w:val="TAC"/>
              <w:rPr>
                <w:lang w:val="en-US" w:eastAsia="zh-CN"/>
              </w:rPr>
            </w:pPr>
          </w:p>
        </w:tc>
      </w:tr>
      <w:tr w:rsidR="005E5328" w:rsidRPr="00E61D25" w14:paraId="653C0AA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8AB873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6FD73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16C8B" w14:textId="77777777" w:rsidR="005E5328" w:rsidRPr="00E61D25" w:rsidRDefault="005E5328" w:rsidP="009A2E3B">
            <w:pPr>
              <w:pStyle w:val="TAC"/>
              <w:rPr>
                <w:rFonts w:cs="Arial"/>
                <w:szCs w:val="18"/>
                <w:lang w:val="en-US" w:eastAsia="zh-CN"/>
              </w:rPr>
            </w:pPr>
            <w:r w:rsidRPr="00E61D25">
              <w:rPr>
                <w:rFonts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3CDF679" w14:textId="77777777" w:rsidR="005E5328" w:rsidRPr="00E61D25" w:rsidRDefault="005E5328" w:rsidP="009A2E3B">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F7561F6" w14:textId="77777777" w:rsidR="005E5328" w:rsidRPr="00E61D25" w:rsidRDefault="005E5328" w:rsidP="009A2E3B">
            <w:pPr>
              <w:pStyle w:val="TAC"/>
              <w:rPr>
                <w:lang w:val="en-US" w:eastAsia="zh-CN"/>
              </w:rPr>
            </w:pPr>
          </w:p>
        </w:tc>
      </w:tr>
      <w:tr w:rsidR="005E5328" w:rsidRPr="00E61D25" w14:paraId="2DFEA92E" w14:textId="77777777" w:rsidTr="009A2E3B">
        <w:trPr>
          <w:trHeight w:val="29"/>
        </w:trPr>
        <w:tc>
          <w:tcPr>
            <w:tcW w:w="2067" w:type="dxa"/>
            <w:tcBorders>
              <w:top w:val="single" w:sz="4" w:space="0" w:color="auto"/>
              <w:left w:val="single" w:sz="4" w:space="0" w:color="auto"/>
              <w:bottom w:val="nil"/>
              <w:right w:val="single" w:sz="4" w:space="0" w:color="auto"/>
            </w:tcBorders>
          </w:tcPr>
          <w:p w14:paraId="4B72C021" w14:textId="77777777" w:rsidR="005E5328" w:rsidRPr="00E61D25" w:rsidRDefault="005E5328" w:rsidP="009A2E3B">
            <w:pPr>
              <w:pStyle w:val="TAC"/>
              <w:rPr>
                <w:lang w:val="en-US" w:eastAsia="zh-CN"/>
              </w:rPr>
            </w:pPr>
            <w:r w:rsidRPr="00E61D25">
              <w:rPr>
                <w:rFonts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0C4182B1" w14:textId="77777777" w:rsidR="005E5328" w:rsidRPr="00E61D25" w:rsidRDefault="005E5328" w:rsidP="009A2E3B">
            <w:pPr>
              <w:pStyle w:val="TAC"/>
              <w:rPr>
                <w:rFonts w:cs="Arial"/>
                <w:color w:val="000000"/>
                <w:szCs w:val="18"/>
              </w:rPr>
            </w:pPr>
            <w:r w:rsidRPr="00E61D25">
              <w:rPr>
                <w:lang w:val="en-US" w:eastAsia="zh-CN"/>
              </w:rPr>
              <w:t>n77</w:t>
            </w:r>
            <w:r w:rsidRPr="00E61D25">
              <w:rPr>
                <w:vertAlign w:val="superscript"/>
                <w:lang w:val="en-US" w:eastAsia="zh-CN"/>
              </w:rPr>
              <w:t>7,9</w:t>
            </w:r>
          </w:p>
          <w:p w14:paraId="483F6577" w14:textId="77777777" w:rsidR="005E5328" w:rsidRPr="00E61D25" w:rsidRDefault="005E5328" w:rsidP="009A2E3B">
            <w:pPr>
              <w:pStyle w:val="TAC"/>
              <w:rPr>
                <w:rFonts w:cs="Arial"/>
                <w:color w:val="000000"/>
                <w:szCs w:val="18"/>
              </w:rPr>
            </w:pPr>
            <w:r w:rsidRPr="00E61D25">
              <w:rPr>
                <w:rFonts w:cs="Arial"/>
                <w:color w:val="000000"/>
                <w:szCs w:val="18"/>
              </w:rPr>
              <w:t>CA_n7A-n71A</w:t>
            </w:r>
          </w:p>
          <w:p w14:paraId="432463AB" w14:textId="77777777" w:rsidR="005E5328" w:rsidRPr="00E61D25" w:rsidRDefault="005E5328" w:rsidP="009A2E3B">
            <w:pPr>
              <w:pStyle w:val="TAC"/>
              <w:rPr>
                <w:rFonts w:cs="Arial"/>
                <w:color w:val="000000"/>
                <w:szCs w:val="18"/>
              </w:rPr>
            </w:pPr>
            <w:r w:rsidRPr="00E61D25">
              <w:rPr>
                <w:rFonts w:cs="Arial"/>
                <w:color w:val="000000"/>
                <w:szCs w:val="18"/>
              </w:rPr>
              <w:t>CA_n7A-n77A</w:t>
            </w:r>
            <w:r w:rsidRPr="00E61D25">
              <w:rPr>
                <w:vertAlign w:val="superscript"/>
                <w:lang w:val="en-US" w:eastAsia="zh-CN"/>
              </w:rPr>
              <w:t>7</w:t>
            </w:r>
          </w:p>
          <w:p w14:paraId="66105E00" w14:textId="77777777" w:rsidR="005E5328" w:rsidRPr="00E61D25" w:rsidRDefault="005E5328" w:rsidP="009A2E3B">
            <w:pPr>
              <w:pStyle w:val="TAC"/>
              <w:rPr>
                <w:lang w:val="en-US" w:eastAsia="zh-CN"/>
              </w:rPr>
            </w:pPr>
            <w:r w:rsidRPr="00E61D25">
              <w:rPr>
                <w:rFonts w:cs="Arial"/>
                <w:color w:val="000000"/>
                <w:szCs w:val="18"/>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F31FC3" w14:textId="77777777" w:rsidR="005E5328" w:rsidRPr="00E61D25" w:rsidRDefault="005E5328" w:rsidP="009A2E3B">
            <w:pPr>
              <w:pStyle w:val="TAC"/>
              <w:rPr>
                <w:rFonts w:cs="Arial"/>
                <w:szCs w:val="18"/>
                <w:lang w:val="en-US"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1635AF" w14:textId="77777777" w:rsidR="005E5328" w:rsidRPr="00E61D25" w:rsidRDefault="005E5328" w:rsidP="009A2E3B">
            <w:pPr>
              <w:pStyle w:val="TAC"/>
              <w:rPr>
                <w:lang w:val="en-US" w:eastAsia="zh-CN" w:bidi="ar"/>
              </w:rPr>
            </w:pPr>
            <w:r w:rsidRPr="00E61D25">
              <w:rPr>
                <w:rFonts w:cs="Arial"/>
                <w:color w:val="000000"/>
                <w:szCs w:val="16"/>
              </w:rPr>
              <w:t>5</w:t>
            </w:r>
            <w:r w:rsidRPr="00E61D25">
              <w:rPr>
                <w:rFonts w:cs="Arial" w:hint="eastAsia"/>
                <w:color w:val="000000"/>
                <w:szCs w:val="16"/>
                <w:lang w:eastAsia="zh-CN"/>
              </w:rPr>
              <w:t>,</w:t>
            </w:r>
            <w:r w:rsidRPr="00E61D25">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0D165D1C"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02F1EB00" w14:textId="77777777" w:rsidTr="009A2E3B">
        <w:trPr>
          <w:trHeight w:val="29"/>
        </w:trPr>
        <w:tc>
          <w:tcPr>
            <w:tcW w:w="2067" w:type="dxa"/>
            <w:tcBorders>
              <w:top w:val="nil"/>
              <w:left w:val="single" w:sz="4" w:space="0" w:color="auto"/>
              <w:bottom w:val="nil"/>
              <w:right w:val="single" w:sz="4" w:space="0" w:color="auto"/>
            </w:tcBorders>
            <w:vAlign w:val="center"/>
          </w:tcPr>
          <w:p w14:paraId="1DAD116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382093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77609" w14:textId="77777777" w:rsidR="005E5328" w:rsidRPr="00E61D25" w:rsidRDefault="005E5328" w:rsidP="009A2E3B">
            <w:pPr>
              <w:pStyle w:val="TAC"/>
              <w:rPr>
                <w:rFonts w:cs="Arial"/>
                <w:szCs w:val="18"/>
                <w:lang w:val="en-US" w:eastAsia="zh-CN"/>
              </w:rPr>
            </w:pPr>
            <w:r w:rsidRPr="00E61D25">
              <w:rPr>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684448" w14:textId="77777777" w:rsidR="005E5328" w:rsidRPr="00E61D25" w:rsidRDefault="005E5328" w:rsidP="009A2E3B">
            <w:pPr>
              <w:pStyle w:val="TAC"/>
              <w:rPr>
                <w:lang w:val="en-US" w:eastAsia="zh-CN" w:bidi="ar"/>
              </w:rPr>
            </w:pPr>
            <w:r w:rsidRPr="00E61D25">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301078AA" w14:textId="77777777" w:rsidR="005E5328" w:rsidRPr="00E61D25" w:rsidRDefault="005E5328" w:rsidP="009A2E3B">
            <w:pPr>
              <w:pStyle w:val="TAC"/>
              <w:rPr>
                <w:lang w:val="en-US" w:eastAsia="zh-CN"/>
              </w:rPr>
            </w:pPr>
          </w:p>
        </w:tc>
      </w:tr>
      <w:tr w:rsidR="005E5328" w:rsidRPr="00E61D25" w14:paraId="733A8733" w14:textId="77777777" w:rsidTr="00D3510D">
        <w:trPr>
          <w:trHeight w:val="29"/>
        </w:trPr>
        <w:tc>
          <w:tcPr>
            <w:tcW w:w="2067" w:type="dxa"/>
            <w:tcBorders>
              <w:top w:val="nil"/>
              <w:left w:val="single" w:sz="4" w:space="0" w:color="auto"/>
              <w:bottom w:val="nil"/>
              <w:right w:val="single" w:sz="4" w:space="0" w:color="auto"/>
            </w:tcBorders>
            <w:vAlign w:val="center"/>
          </w:tcPr>
          <w:p w14:paraId="15D11F4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2AA2DE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EF2F9" w14:textId="77777777" w:rsidR="005E5328" w:rsidRPr="00E61D25" w:rsidRDefault="005E5328" w:rsidP="009A2E3B">
            <w:pPr>
              <w:pStyle w:val="TAC"/>
              <w:rPr>
                <w:rFonts w:cs="Arial"/>
                <w:szCs w:val="18"/>
                <w:lang w:val="en-US" w:eastAsia="zh-CN"/>
              </w:rPr>
            </w:pPr>
            <w:r w:rsidRPr="00E61D25">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43ABF2F4" w14:textId="77777777" w:rsidR="005E5328" w:rsidRPr="00E61D25" w:rsidRDefault="005E5328" w:rsidP="009A2E3B">
            <w:pPr>
              <w:pStyle w:val="TAC"/>
              <w:rPr>
                <w:lang w:val="en-US" w:eastAsia="zh-CN" w:bidi="ar"/>
              </w:rPr>
            </w:pPr>
            <w:r w:rsidRPr="00E61D25">
              <w:rPr>
                <w:rFonts w:hint="eastAsia"/>
                <w:lang w:val="en-US" w:eastAsia="zh-CN" w:bidi="ar"/>
              </w:rPr>
              <w:t>1</w:t>
            </w:r>
            <w:r w:rsidRPr="00E61D25">
              <w:rPr>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369452D5" w14:textId="77777777" w:rsidR="005E5328" w:rsidRPr="00E61D25" w:rsidRDefault="005E5328" w:rsidP="009A2E3B">
            <w:pPr>
              <w:pStyle w:val="TAC"/>
              <w:rPr>
                <w:lang w:val="en-US" w:eastAsia="zh-CN"/>
              </w:rPr>
            </w:pPr>
          </w:p>
        </w:tc>
      </w:tr>
      <w:tr w:rsidR="007477D2" w:rsidRPr="00E61D25" w14:paraId="27FC80E3" w14:textId="77777777" w:rsidTr="00D3510D">
        <w:trPr>
          <w:trHeight w:val="29"/>
          <w:ins w:id="82" w:author="Huawei" w:date="2024-04-08T16:49:00Z"/>
        </w:trPr>
        <w:tc>
          <w:tcPr>
            <w:tcW w:w="2067" w:type="dxa"/>
            <w:tcBorders>
              <w:top w:val="nil"/>
              <w:left w:val="single" w:sz="4" w:space="0" w:color="auto"/>
              <w:bottom w:val="nil"/>
              <w:right w:val="single" w:sz="4" w:space="0" w:color="auto"/>
            </w:tcBorders>
            <w:vAlign w:val="center"/>
          </w:tcPr>
          <w:p w14:paraId="7CB77E73" w14:textId="77777777" w:rsidR="007477D2" w:rsidRPr="00E61D25" w:rsidRDefault="007477D2" w:rsidP="007477D2">
            <w:pPr>
              <w:pStyle w:val="TAC"/>
              <w:rPr>
                <w:ins w:id="83" w:author="Huawei" w:date="2024-04-08T16:49:00Z"/>
                <w:lang w:val="en-US" w:eastAsia="zh-CN"/>
              </w:rPr>
            </w:pPr>
          </w:p>
        </w:tc>
        <w:tc>
          <w:tcPr>
            <w:tcW w:w="1829" w:type="dxa"/>
            <w:tcBorders>
              <w:top w:val="nil"/>
              <w:left w:val="single" w:sz="4" w:space="0" w:color="auto"/>
              <w:bottom w:val="nil"/>
              <w:right w:val="single" w:sz="4" w:space="0" w:color="auto"/>
            </w:tcBorders>
            <w:vAlign w:val="center"/>
          </w:tcPr>
          <w:p w14:paraId="267AED3A" w14:textId="77777777" w:rsidR="007477D2" w:rsidRPr="00E61D25" w:rsidRDefault="007477D2" w:rsidP="007477D2">
            <w:pPr>
              <w:pStyle w:val="TAC"/>
              <w:rPr>
                <w:ins w:id="84" w:author="Huawei" w:date="2024-04-08T16:49: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B8FD4" w14:textId="20D08C95" w:rsidR="007477D2" w:rsidRPr="00E61D25" w:rsidRDefault="007477D2" w:rsidP="007477D2">
            <w:pPr>
              <w:pStyle w:val="TAC"/>
              <w:rPr>
                <w:ins w:id="85" w:author="Huawei" w:date="2024-04-08T16:49:00Z"/>
                <w:rFonts w:eastAsia="宋体"/>
                <w:color w:val="000000"/>
                <w:lang w:eastAsia="zh-CN"/>
              </w:rPr>
            </w:pPr>
            <w:ins w:id="86" w:author="Huawei" w:date="2024-04-08T16:50:00Z">
              <w:r>
                <w:rPr>
                  <w:lang w:eastAsia="zh-CN"/>
                </w:rPr>
                <w:t>n7</w:t>
              </w:r>
            </w:ins>
          </w:p>
        </w:tc>
        <w:tc>
          <w:tcPr>
            <w:tcW w:w="2827" w:type="dxa"/>
            <w:tcBorders>
              <w:top w:val="single" w:sz="4" w:space="0" w:color="auto"/>
              <w:left w:val="single" w:sz="4" w:space="0" w:color="auto"/>
              <w:bottom w:val="single" w:sz="4" w:space="0" w:color="auto"/>
              <w:right w:val="single" w:sz="4" w:space="0" w:color="auto"/>
            </w:tcBorders>
            <w:vAlign w:val="bottom"/>
          </w:tcPr>
          <w:p w14:paraId="6BF995F9" w14:textId="5E65E824" w:rsidR="007477D2" w:rsidRPr="00E61D25" w:rsidRDefault="007477D2" w:rsidP="007477D2">
            <w:pPr>
              <w:pStyle w:val="TAC"/>
              <w:rPr>
                <w:ins w:id="87" w:author="Huawei" w:date="2024-04-08T16:49:00Z"/>
                <w:lang w:val="en-US" w:eastAsia="zh-CN" w:bidi="ar"/>
              </w:rPr>
            </w:pPr>
            <w:ins w:id="88" w:author="Huawei" w:date="2024-04-08T16:49:00Z">
              <w:r w:rsidRPr="00E61D25">
                <w:rPr>
                  <w:lang w:val="en-US" w:eastAsia="zh-CN" w:bidi="ar"/>
                </w:rPr>
                <w:t>See n</w:t>
              </w:r>
            </w:ins>
            <w:ins w:id="89" w:author="Huawei" w:date="2024-04-08T16:50:00Z">
              <w:r>
                <w:rPr>
                  <w:lang w:val="en-US" w:eastAsia="zh-CN" w:bidi="ar"/>
                </w:rPr>
                <w:t>7</w:t>
              </w:r>
            </w:ins>
            <w:ins w:id="90" w:author="Huawei" w:date="2024-04-08T16:49:00Z">
              <w:r w:rsidRPr="00E61D25">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0FB691E" w14:textId="45D7E1BD" w:rsidR="007477D2" w:rsidRPr="00E61D25" w:rsidRDefault="007477D2" w:rsidP="007477D2">
            <w:pPr>
              <w:pStyle w:val="TAC"/>
              <w:rPr>
                <w:ins w:id="91" w:author="Huawei" w:date="2024-04-08T16:49:00Z"/>
                <w:lang w:val="en-US" w:eastAsia="zh-CN"/>
              </w:rPr>
            </w:pPr>
            <w:ins w:id="92" w:author="Huawei" w:date="2024-04-08T16:50:00Z">
              <w:r>
                <w:rPr>
                  <w:rFonts w:hint="eastAsia"/>
                  <w:lang w:val="en-US" w:eastAsia="zh-CN"/>
                </w:rPr>
                <w:t>4</w:t>
              </w:r>
              <w:r>
                <w:rPr>
                  <w:lang w:val="en-US" w:eastAsia="zh-CN"/>
                </w:rPr>
                <w:t xml:space="preserve"> and 5</w:t>
              </w:r>
            </w:ins>
          </w:p>
        </w:tc>
      </w:tr>
      <w:tr w:rsidR="007477D2" w:rsidRPr="00E61D25" w14:paraId="5A3D6630" w14:textId="77777777" w:rsidTr="00D3510D">
        <w:trPr>
          <w:trHeight w:val="29"/>
          <w:ins w:id="93" w:author="Huawei" w:date="2024-04-08T16:49:00Z"/>
        </w:trPr>
        <w:tc>
          <w:tcPr>
            <w:tcW w:w="2067" w:type="dxa"/>
            <w:tcBorders>
              <w:top w:val="nil"/>
              <w:left w:val="single" w:sz="4" w:space="0" w:color="auto"/>
              <w:bottom w:val="nil"/>
              <w:right w:val="single" w:sz="4" w:space="0" w:color="auto"/>
            </w:tcBorders>
            <w:vAlign w:val="center"/>
          </w:tcPr>
          <w:p w14:paraId="1CE947E7" w14:textId="77777777" w:rsidR="007477D2" w:rsidRPr="00E61D25" w:rsidRDefault="007477D2" w:rsidP="007477D2">
            <w:pPr>
              <w:pStyle w:val="TAC"/>
              <w:rPr>
                <w:ins w:id="94" w:author="Huawei" w:date="2024-04-08T16:49:00Z"/>
                <w:lang w:val="en-US" w:eastAsia="zh-CN"/>
              </w:rPr>
            </w:pPr>
          </w:p>
        </w:tc>
        <w:tc>
          <w:tcPr>
            <w:tcW w:w="1829" w:type="dxa"/>
            <w:tcBorders>
              <w:top w:val="nil"/>
              <w:left w:val="single" w:sz="4" w:space="0" w:color="auto"/>
              <w:bottom w:val="nil"/>
              <w:right w:val="single" w:sz="4" w:space="0" w:color="auto"/>
            </w:tcBorders>
            <w:vAlign w:val="center"/>
          </w:tcPr>
          <w:p w14:paraId="3C782EAD" w14:textId="77777777" w:rsidR="007477D2" w:rsidRPr="00E61D25" w:rsidRDefault="007477D2" w:rsidP="007477D2">
            <w:pPr>
              <w:pStyle w:val="TAC"/>
              <w:rPr>
                <w:ins w:id="95" w:author="Huawei" w:date="2024-04-08T16:49: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380CE" w14:textId="4AF2A883" w:rsidR="007477D2" w:rsidRPr="00E61D25" w:rsidRDefault="007477D2" w:rsidP="007477D2">
            <w:pPr>
              <w:pStyle w:val="TAC"/>
              <w:rPr>
                <w:ins w:id="96" w:author="Huawei" w:date="2024-04-08T16:49:00Z"/>
                <w:rFonts w:eastAsia="宋体"/>
                <w:color w:val="000000"/>
                <w:lang w:eastAsia="zh-CN"/>
              </w:rPr>
            </w:pPr>
            <w:ins w:id="97" w:author="Huawei" w:date="2024-04-08T16:50:00Z">
              <w:r>
                <w:rPr>
                  <w:lang w:eastAsia="zh-CN"/>
                </w:rPr>
                <w:t>n7</w:t>
              </w:r>
            </w:ins>
            <w:ins w:id="98" w:author="Huawei" w:date="2024-04-08T16:49:00Z">
              <w:r>
                <w:rPr>
                  <w:lang w:eastAsia="zh-CN"/>
                </w:rPr>
                <w:t>1</w:t>
              </w:r>
            </w:ins>
          </w:p>
        </w:tc>
        <w:tc>
          <w:tcPr>
            <w:tcW w:w="2827" w:type="dxa"/>
            <w:tcBorders>
              <w:top w:val="single" w:sz="4" w:space="0" w:color="auto"/>
              <w:left w:val="single" w:sz="4" w:space="0" w:color="auto"/>
              <w:bottom w:val="single" w:sz="4" w:space="0" w:color="auto"/>
              <w:right w:val="single" w:sz="4" w:space="0" w:color="auto"/>
            </w:tcBorders>
            <w:vAlign w:val="bottom"/>
          </w:tcPr>
          <w:p w14:paraId="4091567F" w14:textId="1CDEC28A" w:rsidR="007477D2" w:rsidRPr="00E61D25" w:rsidRDefault="007477D2" w:rsidP="007477D2">
            <w:pPr>
              <w:pStyle w:val="TAC"/>
              <w:rPr>
                <w:ins w:id="99" w:author="Huawei" w:date="2024-04-08T16:49:00Z"/>
                <w:lang w:val="en-US" w:eastAsia="zh-CN" w:bidi="ar"/>
              </w:rPr>
            </w:pPr>
            <w:ins w:id="100" w:author="Huawei" w:date="2024-04-08T16:49:00Z">
              <w:r w:rsidRPr="00E61D25">
                <w:rPr>
                  <w:lang w:val="en-US" w:eastAsia="zh-CN" w:bidi="ar"/>
                </w:rPr>
                <w:t>See n</w:t>
              </w:r>
            </w:ins>
            <w:ins w:id="101" w:author="Huawei" w:date="2024-04-08T16:50:00Z">
              <w:r>
                <w:rPr>
                  <w:lang w:val="en-US" w:eastAsia="zh-CN" w:bidi="ar"/>
                </w:rPr>
                <w:t>7</w:t>
              </w:r>
            </w:ins>
            <w:ins w:id="102" w:author="Huawei" w:date="2024-04-08T16:49:00Z">
              <w:r>
                <w:rPr>
                  <w:lang w:val="en-US" w:eastAsia="zh-CN" w:bidi="ar"/>
                </w:rPr>
                <w:t>1</w:t>
              </w:r>
              <w:r w:rsidRPr="00E61D25">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2B0230D" w14:textId="77777777" w:rsidR="007477D2" w:rsidRPr="00E61D25" w:rsidRDefault="007477D2" w:rsidP="007477D2">
            <w:pPr>
              <w:pStyle w:val="TAC"/>
              <w:rPr>
                <w:ins w:id="103" w:author="Huawei" w:date="2024-04-08T16:49:00Z"/>
                <w:lang w:val="en-US" w:eastAsia="zh-CN"/>
              </w:rPr>
            </w:pPr>
          </w:p>
        </w:tc>
      </w:tr>
      <w:tr w:rsidR="007477D2" w:rsidRPr="00E61D25" w14:paraId="00D8EE09" w14:textId="77777777" w:rsidTr="007477D2">
        <w:trPr>
          <w:trHeight w:val="29"/>
          <w:ins w:id="104" w:author="Huawei" w:date="2024-04-08T16:49:00Z"/>
        </w:trPr>
        <w:tc>
          <w:tcPr>
            <w:tcW w:w="2067" w:type="dxa"/>
            <w:tcBorders>
              <w:top w:val="nil"/>
              <w:left w:val="single" w:sz="4" w:space="0" w:color="auto"/>
              <w:bottom w:val="single" w:sz="4" w:space="0" w:color="auto"/>
              <w:right w:val="single" w:sz="4" w:space="0" w:color="auto"/>
            </w:tcBorders>
            <w:vAlign w:val="center"/>
          </w:tcPr>
          <w:p w14:paraId="00862FAF" w14:textId="77777777" w:rsidR="007477D2" w:rsidRPr="00E61D25" w:rsidRDefault="007477D2" w:rsidP="007477D2">
            <w:pPr>
              <w:pStyle w:val="TAC"/>
              <w:rPr>
                <w:ins w:id="105" w:author="Huawei" w:date="2024-04-08T16:49:00Z"/>
                <w:lang w:val="en-US" w:eastAsia="zh-CN"/>
              </w:rPr>
            </w:pPr>
          </w:p>
        </w:tc>
        <w:tc>
          <w:tcPr>
            <w:tcW w:w="1829" w:type="dxa"/>
            <w:tcBorders>
              <w:top w:val="nil"/>
              <w:left w:val="single" w:sz="4" w:space="0" w:color="auto"/>
              <w:bottom w:val="single" w:sz="4" w:space="0" w:color="auto"/>
              <w:right w:val="single" w:sz="4" w:space="0" w:color="auto"/>
            </w:tcBorders>
            <w:vAlign w:val="center"/>
          </w:tcPr>
          <w:p w14:paraId="36E003CC" w14:textId="77777777" w:rsidR="007477D2" w:rsidRPr="00E61D25" w:rsidRDefault="007477D2" w:rsidP="007477D2">
            <w:pPr>
              <w:pStyle w:val="TAC"/>
              <w:rPr>
                <w:ins w:id="106" w:author="Huawei" w:date="2024-04-08T16:49: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E7DEE" w14:textId="6AA1A5E3" w:rsidR="007477D2" w:rsidRPr="00E61D25" w:rsidRDefault="007477D2" w:rsidP="007477D2">
            <w:pPr>
              <w:pStyle w:val="TAC"/>
              <w:rPr>
                <w:ins w:id="107" w:author="Huawei" w:date="2024-04-08T16:49:00Z"/>
                <w:rFonts w:eastAsia="宋体"/>
                <w:color w:val="000000"/>
                <w:lang w:eastAsia="zh-CN"/>
              </w:rPr>
            </w:pPr>
            <w:ins w:id="108" w:author="Huawei" w:date="2024-04-08T16:49:00Z">
              <w:r w:rsidRPr="00E61D25">
                <w:rPr>
                  <w:lang w:eastAsia="zh-CN"/>
                </w:rPr>
                <w:t>n7</w:t>
              </w:r>
              <w:r>
                <w:rPr>
                  <w:lang w:eastAsia="zh-CN"/>
                </w:rPr>
                <w:t>7</w:t>
              </w:r>
            </w:ins>
          </w:p>
        </w:tc>
        <w:tc>
          <w:tcPr>
            <w:tcW w:w="2827" w:type="dxa"/>
            <w:tcBorders>
              <w:top w:val="single" w:sz="4" w:space="0" w:color="auto"/>
              <w:left w:val="single" w:sz="4" w:space="0" w:color="auto"/>
              <w:bottom w:val="single" w:sz="4" w:space="0" w:color="auto"/>
              <w:right w:val="single" w:sz="4" w:space="0" w:color="auto"/>
            </w:tcBorders>
            <w:vAlign w:val="bottom"/>
          </w:tcPr>
          <w:p w14:paraId="2031EA15" w14:textId="5665EBDA" w:rsidR="007477D2" w:rsidRPr="00E61D25" w:rsidRDefault="007477D2" w:rsidP="007477D2">
            <w:pPr>
              <w:pStyle w:val="TAC"/>
              <w:rPr>
                <w:ins w:id="109" w:author="Huawei" w:date="2024-04-08T16:49:00Z"/>
                <w:lang w:val="en-US" w:eastAsia="zh-CN" w:bidi="ar"/>
              </w:rPr>
            </w:pPr>
            <w:ins w:id="110" w:author="Huawei" w:date="2024-04-08T16:49:00Z">
              <w:r w:rsidRPr="00E61D25">
                <w:rPr>
                  <w:lang w:val="en-US" w:eastAsia="zh-CN" w:bidi="ar"/>
                </w:rPr>
                <w:t>See n7</w:t>
              </w:r>
              <w:r>
                <w:rPr>
                  <w:lang w:val="en-US" w:eastAsia="zh-CN" w:bidi="ar"/>
                </w:rPr>
                <w:t>7</w:t>
              </w:r>
              <w:r w:rsidRPr="00E61D25">
                <w:rPr>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5EDDA35" w14:textId="77777777" w:rsidR="007477D2" w:rsidRPr="00E61D25" w:rsidRDefault="007477D2" w:rsidP="007477D2">
            <w:pPr>
              <w:pStyle w:val="TAC"/>
              <w:rPr>
                <w:ins w:id="111" w:author="Huawei" w:date="2024-04-08T16:49:00Z"/>
                <w:lang w:val="en-US" w:eastAsia="zh-CN"/>
              </w:rPr>
            </w:pPr>
          </w:p>
        </w:tc>
      </w:tr>
      <w:tr w:rsidR="005E5328" w:rsidRPr="00E61D25" w14:paraId="7CC0E2F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76196DB" w14:textId="77777777" w:rsidR="005E5328" w:rsidRPr="00E61D25" w:rsidRDefault="005E5328" w:rsidP="009A2E3B">
            <w:pPr>
              <w:pStyle w:val="TAC"/>
              <w:rPr>
                <w:lang w:val="en-US" w:eastAsia="zh-CN"/>
              </w:rPr>
            </w:pPr>
            <w:r w:rsidRPr="00E61D25">
              <w:rPr>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65E5159D"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7,9</w:t>
            </w:r>
          </w:p>
          <w:p w14:paraId="207B21DF" w14:textId="77777777" w:rsidR="005E5328" w:rsidRPr="00E61D25" w:rsidRDefault="005E5328" w:rsidP="009A2E3B">
            <w:pPr>
              <w:pStyle w:val="TAC"/>
              <w:rPr>
                <w:lang w:val="en-US" w:eastAsia="zh-CN"/>
              </w:rPr>
            </w:pPr>
            <w:r w:rsidRPr="00480423">
              <w:rPr>
                <w:lang w:val="en-US" w:eastAsia="zh-CN"/>
              </w:rPr>
              <w:t>CA_n77(2A)</w:t>
            </w:r>
            <w:r w:rsidRPr="00197B5E">
              <w:rPr>
                <w:vertAlign w:val="superscript"/>
                <w:lang w:val="en-US" w:eastAsia="zh-CN"/>
              </w:rPr>
              <w:t>7</w:t>
            </w:r>
          </w:p>
          <w:p w14:paraId="2ECF28D3" w14:textId="77777777" w:rsidR="005E5328" w:rsidRPr="00E61D25" w:rsidRDefault="005E5328" w:rsidP="009A2E3B">
            <w:pPr>
              <w:pStyle w:val="TAC"/>
              <w:rPr>
                <w:lang w:val="en-US" w:eastAsia="zh-CN"/>
              </w:rPr>
            </w:pPr>
            <w:r w:rsidRPr="00E61D25">
              <w:rPr>
                <w:lang w:val="en-US" w:eastAsia="zh-CN"/>
              </w:rPr>
              <w:t>CA_n7A-n71A</w:t>
            </w:r>
          </w:p>
          <w:p w14:paraId="5C5E0510" w14:textId="77777777" w:rsidR="005E5328" w:rsidRPr="00E61D25" w:rsidRDefault="005E5328" w:rsidP="009A2E3B">
            <w:pPr>
              <w:pStyle w:val="TAC"/>
              <w:rPr>
                <w:lang w:val="en-US" w:eastAsia="zh-CN"/>
              </w:rPr>
            </w:pPr>
            <w:r w:rsidRPr="00E61D25">
              <w:rPr>
                <w:lang w:val="en-US" w:eastAsia="zh-CN"/>
              </w:rPr>
              <w:t>CA_n7A-n77A</w:t>
            </w:r>
            <w:r w:rsidRPr="00E61D25">
              <w:rPr>
                <w:vertAlign w:val="superscript"/>
                <w:lang w:val="en-US" w:eastAsia="zh-CN"/>
              </w:rPr>
              <w:t>7</w:t>
            </w:r>
          </w:p>
          <w:p w14:paraId="1DF50B8F" w14:textId="77777777" w:rsidR="005E5328" w:rsidRPr="00E61D25" w:rsidRDefault="005E5328" w:rsidP="009A2E3B">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C93122" w14:textId="77777777" w:rsidR="005E5328" w:rsidRPr="00E61D25" w:rsidRDefault="005E5328" w:rsidP="009A2E3B">
            <w:pPr>
              <w:pStyle w:val="TAC"/>
              <w:rPr>
                <w:rFonts w:cs="Arial"/>
                <w:szCs w:val="18"/>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6ECA6E" w14:textId="77777777" w:rsidR="005E5328" w:rsidRPr="00E61D25" w:rsidRDefault="005E5328" w:rsidP="009A2E3B">
            <w:pPr>
              <w:pStyle w:val="TAC"/>
              <w:rPr>
                <w:rFonts w:cs="Arial"/>
                <w:color w:val="000000"/>
                <w:szCs w:val="16"/>
                <w:lang w:eastAsia="zh-CN"/>
              </w:rPr>
            </w:pPr>
            <w:r w:rsidRPr="00E61D25">
              <w:rPr>
                <w:rFonts w:cs="Arial"/>
                <w:color w:val="000000"/>
                <w:szCs w:val="16"/>
                <w:lang w:eastAsia="zh-CN"/>
              </w:rPr>
              <w:t>5</w:t>
            </w:r>
            <w:r w:rsidRPr="00E61D25">
              <w:rPr>
                <w:rFonts w:cs="Arial" w:hint="eastAsia"/>
                <w:color w:val="000000"/>
                <w:szCs w:val="16"/>
                <w:lang w:eastAsia="zh-CN"/>
              </w:rPr>
              <w:t>,</w:t>
            </w:r>
            <w:r w:rsidRPr="00E61D25">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0E58B914" w14:textId="77777777" w:rsidR="005E5328" w:rsidRPr="00E61D25" w:rsidRDefault="005E5328" w:rsidP="009A2E3B">
            <w:pPr>
              <w:pStyle w:val="TAC"/>
              <w:rPr>
                <w:lang w:val="en-US" w:eastAsia="zh-CN"/>
              </w:rPr>
            </w:pPr>
            <w:r w:rsidRPr="00E61D25">
              <w:rPr>
                <w:lang w:val="en-US" w:eastAsia="zh-CN"/>
              </w:rPr>
              <w:t>0</w:t>
            </w:r>
          </w:p>
        </w:tc>
      </w:tr>
      <w:tr w:rsidR="005E5328" w:rsidRPr="00E61D25" w14:paraId="2CBBAEA8" w14:textId="77777777" w:rsidTr="009A2E3B">
        <w:trPr>
          <w:trHeight w:val="29"/>
        </w:trPr>
        <w:tc>
          <w:tcPr>
            <w:tcW w:w="2067" w:type="dxa"/>
            <w:tcBorders>
              <w:top w:val="nil"/>
              <w:left w:val="single" w:sz="4" w:space="0" w:color="auto"/>
              <w:bottom w:val="nil"/>
              <w:right w:val="single" w:sz="4" w:space="0" w:color="auto"/>
            </w:tcBorders>
            <w:vAlign w:val="center"/>
          </w:tcPr>
          <w:p w14:paraId="0ECF3DF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F894E3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9E514" w14:textId="77777777" w:rsidR="005E5328" w:rsidRPr="00E61D25" w:rsidRDefault="005E5328" w:rsidP="009A2E3B">
            <w:pPr>
              <w:pStyle w:val="TAC"/>
              <w:rPr>
                <w:rFonts w:cs="Arial"/>
                <w:szCs w:val="18"/>
                <w:lang w:val="en-US" w:eastAsia="zh-CN"/>
              </w:rPr>
            </w:pPr>
            <w:r w:rsidRPr="00E61D25">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25EEFA" w14:textId="77777777" w:rsidR="005E5328" w:rsidRPr="00E61D25" w:rsidRDefault="005E5328" w:rsidP="009A2E3B">
            <w:pPr>
              <w:pStyle w:val="TAC"/>
              <w:rPr>
                <w:lang w:val="en-US" w:eastAsia="zh-CN" w:bidi="ar"/>
              </w:rPr>
            </w:pPr>
            <w:r w:rsidRPr="00E61D25">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344DEE4C" w14:textId="77777777" w:rsidR="005E5328" w:rsidRPr="00E61D25" w:rsidRDefault="005E5328" w:rsidP="009A2E3B">
            <w:pPr>
              <w:pStyle w:val="TAC"/>
              <w:rPr>
                <w:lang w:val="en-US" w:eastAsia="zh-CN"/>
              </w:rPr>
            </w:pPr>
          </w:p>
        </w:tc>
      </w:tr>
      <w:tr w:rsidR="005E5328" w:rsidRPr="00E61D25" w14:paraId="2583F4BE" w14:textId="77777777" w:rsidTr="00D3510D">
        <w:trPr>
          <w:trHeight w:val="29"/>
        </w:trPr>
        <w:tc>
          <w:tcPr>
            <w:tcW w:w="2067" w:type="dxa"/>
            <w:tcBorders>
              <w:top w:val="nil"/>
              <w:left w:val="single" w:sz="4" w:space="0" w:color="auto"/>
              <w:bottom w:val="nil"/>
              <w:right w:val="single" w:sz="4" w:space="0" w:color="auto"/>
            </w:tcBorders>
            <w:vAlign w:val="center"/>
          </w:tcPr>
          <w:p w14:paraId="37281CB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8E2E02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E87DE" w14:textId="77777777" w:rsidR="005E5328" w:rsidRPr="00E61D25" w:rsidRDefault="005E5328" w:rsidP="009A2E3B">
            <w:pPr>
              <w:pStyle w:val="TAC"/>
              <w:rPr>
                <w:rFonts w:cs="Arial"/>
                <w:szCs w:val="18"/>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6F3CF7" w14:textId="77777777" w:rsidR="005E5328" w:rsidRPr="00E61D25" w:rsidRDefault="005E5328" w:rsidP="009A2E3B">
            <w:pPr>
              <w:pStyle w:val="TAC"/>
              <w:rPr>
                <w:lang w:val="en-US" w:eastAsia="zh-CN" w:bidi="ar"/>
              </w:rPr>
            </w:pPr>
            <w:r w:rsidRPr="00E61D25">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3082D075" w14:textId="77777777" w:rsidR="005E5328" w:rsidRPr="00E61D25" w:rsidRDefault="005E5328" w:rsidP="009A2E3B">
            <w:pPr>
              <w:pStyle w:val="TAC"/>
              <w:rPr>
                <w:lang w:val="en-US" w:eastAsia="zh-CN"/>
              </w:rPr>
            </w:pPr>
          </w:p>
        </w:tc>
      </w:tr>
      <w:tr w:rsidR="007477D2" w:rsidRPr="00E61D25" w14:paraId="4F0F87AE" w14:textId="77777777" w:rsidTr="00D3510D">
        <w:trPr>
          <w:trHeight w:val="29"/>
          <w:ins w:id="112" w:author="Huawei" w:date="2024-04-08T16:49:00Z"/>
        </w:trPr>
        <w:tc>
          <w:tcPr>
            <w:tcW w:w="2067" w:type="dxa"/>
            <w:tcBorders>
              <w:top w:val="nil"/>
              <w:left w:val="single" w:sz="4" w:space="0" w:color="auto"/>
              <w:bottom w:val="nil"/>
              <w:right w:val="single" w:sz="4" w:space="0" w:color="auto"/>
            </w:tcBorders>
            <w:vAlign w:val="center"/>
          </w:tcPr>
          <w:p w14:paraId="7A39AC9C" w14:textId="77777777" w:rsidR="007477D2" w:rsidRPr="00E61D25" w:rsidRDefault="007477D2" w:rsidP="007477D2">
            <w:pPr>
              <w:pStyle w:val="TAC"/>
              <w:rPr>
                <w:ins w:id="113" w:author="Huawei" w:date="2024-04-08T16:49:00Z"/>
                <w:lang w:val="en-US" w:eastAsia="zh-CN"/>
              </w:rPr>
            </w:pPr>
          </w:p>
        </w:tc>
        <w:tc>
          <w:tcPr>
            <w:tcW w:w="1829" w:type="dxa"/>
            <w:tcBorders>
              <w:top w:val="nil"/>
              <w:left w:val="single" w:sz="4" w:space="0" w:color="auto"/>
              <w:bottom w:val="nil"/>
              <w:right w:val="single" w:sz="4" w:space="0" w:color="auto"/>
            </w:tcBorders>
            <w:vAlign w:val="center"/>
          </w:tcPr>
          <w:p w14:paraId="119FDE14" w14:textId="77777777" w:rsidR="007477D2" w:rsidRPr="00E61D25" w:rsidRDefault="007477D2" w:rsidP="007477D2">
            <w:pPr>
              <w:pStyle w:val="TAC"/>
              <w:rPr>
                <w:ins w:id="114" w:author="Huawei" w:date="2024-04-08T16:49: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74D0E" w14:textId="58C2DFCD" w:rsidR="007477D2" w:rsidRPr="00E61D25" w:rsidRDefault="007477D2" w:rsidP="007477D2">
            <w:pPr>
              <w:pStyle w:val="TAC"/>
              <w:rPr>
                <w:ins w:id="115" w:author="Huawei" w:date="2024-04-08T16:49:00Z"/>
                <w:rFonts w:cs="Arial"/>
                <w:szCs w:val="18"/>
                <w:lang w:val="en-US" w:eastAsia="zh-CN"/>
              </w:rPr>
            </w:pPr>
            <w:ins w:id="116" w:author="Huawei" w:date="2024-04-08T16:50:00Z">
              <w:r>
                <w:rPr>
                  <w:lang w:eastAsia="zh-CN"/>
                </w:rPr>
                <w:t>n7</w:t>
              </w:r>
            </w:ins>
          </w:p>
        </w:tc>
        <w:tc>
          <w:tcPr>
            <w:tcW w:w="2827" w:type="dxa"/>
            <w:tcBorders>
              <w:top w:val="single" w:sz="4" w:space="0" w:color="auto"/>
              <w:left w:val="single" w:sz="4" w:space="0" w:color="auto"/>
              <w:bottom w:val="single" w:sz="4" w:space="0" w:color="auto"/>
              <w:right w:val="single" w:sz="4" w:space="0" w:color="auto"/>
            </w:tcBorders>
            <w:vAlign w:val="center"/>
          </w:tcPr>
          <w:p w14:paraId="41F3D6DF" w14:textId="4710B096" w:rsidR="007477D2" w:rsidRPr="00E61D25" w:rsidRDefault="007477D2" w:rsidP="007477D2">
            <w:pPr>
              <w:pStyle w:val="TAC"/>
              <w:rPr>
                <w:ins w:id="117" w:author="Huawei" w:date="2024-04-08T16:49:00Z"/>
                <w:rFonts w:cs="Arial"/>
                <w:szCs w:val="18"/>
              </w:rPr>
            </w:pPr>
            <w:ins w:id="118" w:author="Huawei" w:date="2024-04-08T16:50:00Z">
              <w:r w:rsidRPr="00E61D25">
                <w:rPr>
                  <w:lang w:val="en-US" w:eastAsia="zh-CN" w:bidi="ar"/>
                </w:rPr>
                <w:t>See n</w:t>
              </w:r>
              <w:r>
                <w:rPr>
                  <w:lang w:val="en-US" w:eastAsia="zh-CN" w:bidi="ar"/>
                </w:rPr>
                <w:t>7</w:t>
              </w:r>
              <w:r w:rsidRPr="00E61D25">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286F91C" w14:textId="2BF1C868" w:rsidR="007477D2" w:rsidRPr="00E61D25" w:rsidRDefault="007477D2" w:rsidP="007477D2">
            <w:pPr>
              <w:pStyle w:val="TAC"/>
              <w:rPr>
                <w:ins w:id="119" w:author="Huawei" w:date="2024-04-08T16:49:00Z"/>
                <w:lang w:val="en-US" w:eastAsia="zh-CN"/>
              </w:rPr>
            </w:pPr>
            <w:ins w:id="120" w:author="Huawei" w:date="2024-04-08T16:50:00Z">
              <w:r>
                <w:rPr>
                  <w:rFonts w:hint="eastAsia"/>
                  <w:lang w:val="en-US" w:eastAsia="zh-CN"/>
                </w:rPr>
                <w:t>4</w:t>
              </w:r>
              <w:r>
                <w:rPr>
                  <w:lang w:val="en-US" w:eastAsia="zh-CN"/>
                </w:rPr>
                <w:t xml:space="preserve"> and 5</w:t>
              </w:r>
            </w:ins>
          </w:p>
        </w:tc>
      </w:tr>
      <w:tr w:rsidR="007477D2" w:rsidRPr="00E61D25" w14:paraId="35615795" w14:textId="77777777" w:rsidTr="00D3510D">
        <w:trPr>
          <w:trHeight w:val="29"/>
          <w:ins w:id="121" w:author="Huawei" w:date="2024-04-08T16:49:00Z"/>
        </w:trPr>
        <w:tc>
          <w:tcPr>
            <w:tcW w:w="2067" w:type="dxa"/>
            <w:tcBorders>
              <w:top w:val="nil"/>
              <w:left w:val="single" w:sz="4" w:space="0" w:color="auto"/>
              <w:bottom w:val="nil"/>
              <w:right w:val="single" w:sz="4" w:space="0" w:color="auto"/>
            </w:tcBorders>
            <w:vAlign w:val="center"/>
          </w:tcPr>
          <w:p w14:paraId="21D4F641" w14:textId="77777777" w:rsidR="007477D2" w:rsidRPr="00E61D25" w:rsidRDefault="007477D2" w:rsidP="007477D2">
            <w:pPr>
              <w:pStyle w:val="TAC"/>
              <w:rPr>
                <w:ins w:id="122" w:author="Huawei" w:date="2024-04-08T16:49:00Z"/>
                <w:lang w:val="en-US" w:eastAsia="zh-CN"/>
              </w:rPr>
            </w:pPr>
          </w:p>
        </w:tc>
        <w:tc>
          <w:tcPr>
            <w:tcW w:w="1829" w:type="dxa"/>
            <w:tcBorders>
              <w:top w:val="nil"/>
              <w:left w:val="single" w:sz="4" w:space="0" w:color="auto"/>
              <w:bottom w:val="nil"/>
              <w:right w:val="single" w:sz="4" w:space="0" w:color="auto"/>
            </w:tcBorders>
            <w:vAlign w:val="center"/>
          </w:tcPr>
          <w:p w14:paraId="01F7DF81" w14:textId="77777777" w:rsidR="007477D2" w:rsidRPr="00E61D25" w:rsidRDefault="007477D2" w:rsidP="007477D2">
            <w:pPr>
              <w:pStyle w:val="TAC"/>
              <w:rPr>
                <w:ins w:id="123" w:author="Huawei" w:date="2024-04-08T16:49: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5FAB5" w14:textId="665340A8" w:rsidR="007477D2" w:rsidRPr="00E61D25" w:rsidRDefault="007477D2" w:rsidP="007477D2">
            <w:pPr>
              <w:pStyle w:val="TAC"/>
              <w:rPr>
                <w:ins w:id="124" w:author="Huawei" w:date="2024-04-08T16:49:00Z"/>
                <w:rFonts w:cs="Arial"/>
                <w:szCs w:val="18"/>
                <w:lang w:val="en-US" w:eastAsia="zh-CN"/>
              </w:rPr>
            </w:pPr>
            <w:ins w:id="125" w:author="Huawei" w:date="2024-04-08T16:50:00Z">
              <w:r>
                <w:rPr>
                  <w:lang w:eastAsia="zh-CN"/>
                </w:rPr>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20AFB6FE" w14:textId="22E468E4" w:rsidR="007477D2" w:rsidRPr="00E61D25" w:rsidRDefault="007477D2" w:rsidP="007477D2">
            <w:pPr>
              <w:pStyle w:val="TAC"/>
              <w:rPr>
                <w:ins w:id="126" w:author="Huawei" w:date="2024-04-08T16:49:00Z"/>
                <w:rFonts w:cs="Arial"/>
                <w:szCs w:val="18"/>
              </w:rPr>
            </w:pPr>
            <w:ins w:id="127" w:author="Huawei" w:date="2024-04-08T16:50:00Z">
              <w:r w:rsidRPr="00E61D25">
                <w:rPr>
                  <w:lang w:val="en-US" w:eastAsia="zh-CN" w:bidi="ar"/>
                </w:rPr>
                <w:t>See n</w:t>
              </w:r>
              <w:r>
                <w:rPr>
                  <w:lang w:val="en-US" w:eastAsia="zh-CN" w:bidi="ar"/>
                </w:rPr>
                <w:t>71</w:t>
              </w:r>
              <w:r w:rsidRPr="00E61D25">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00BF276" w14:textId="77777777" w:rsidR="007477D2" w:rsidRPr="00E61D25" w:rsidRDefault="007477D2" w:rsidP="007477D2">
            <w:pPr>
              <w:pStyle w:val="TAC"/>
              <w:rPr>
                <w:ins w:id="128" w:author="Huawei" w:date="2024-04-08T16:49:00Z"/>
                <w:lang w:val="en-US" w:eastAsia="zh-CN"/>
              </w:rPr>
            </w:pPr>
          </w:p>
        </w:tc>
      </w:tr>
      <w:tr w:rsidR="007477D2" w:rsidRPr="00E61D25" w14:paraId="5B87E436" w14:textId="77777777" w:rsidTr="007477D2">
        <w:trPr>
          <w:trHeight w:val="29"/>
          <w:ins w:id="129" w:author="Huawei" w:date="2024-04-08T16:49:00Z"/>
        </w:trPr>
        <w:tc>
          <w:tcPr>
            <w:tcW w:w="2067" w:type="dxa"/>
            <w:tcBorders>
              <w:top w:val="nil"/>
              <w:left w:val="single" w:sz="4" w:space="0" w:color="auto"/>
              <w:bottom w:val="single" w:sz="4" w:space="0" w:color="auto"/>
              <w:right w:val="single" w:sz="4" w:space="0" w:color="auto"/>
            </w:tcBorders>
            <w:vAlign w:val="center"/>
          </w:tcPr>
          <w:p w14:paraId="7269CA3D" w14:textId="77777777" w:rsidR="007477D2" w:rsidRPr="00E61D25" w:rsidRDefault="007477D2" w:rsidP="007477D2">
            <w:pPr>
              <w:pStyle w:val="TAC"/>
              <w:rPr>
                <w:ins w:id="130" w:author="Huawei" w:date="2024-04-08T16:49:00Z"/>
                <w:lang w:val="en-US" w:eastAsia="zh-CN"/>
              </w:rPr>
            </w:pPr>
          </w:p>
        </w:tc>
        <w:tc>
          <w:tcPr>
            <w:tcW w:w="1829" w:type="dxa"/>
            <w:tcBorders>
              <w:top w:val="nil"/>
              <w:left w:val="single" w:sz="4" w:space="0" w:color="auto"/>
              <w:bottom w:val="single" w:sz="4" w:space="0" w:color="auto"/>
              <w:right w:val="single" w:sz="4" w:space="0" w:color="auto"/>
            </w:tcBorders>
            <w:vAlign w:val="center"/>
          </w:tcPr>
          <w:p w14:paraId="5F808191" w14:textId="77777777" w:rsidR="007477D2" w:rsidRPr="00E61D25" w:rsidRDefault="007477D2" w:rsidP="007477D2">
            <w:pPr>
              <w:pStyle w:val="TAC"/>
              <w:rPr>
                <w:ins w:id="131" w:author="Huawei" w:date="2024-04-08T16:49: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777CF" w14:textId="2F98AFF9" w:rsidR="007477D2" w:rsidRPr="00E61D25" w:rsidRDefault="007477D2" w:rsidP="007477D2">
            <w:pPr>
              <w:pStyle w:val="TAC"/>
              <w:rPr>
                <w:ins w:id="132" w:author="Huawei" w:date="2024-04-08T16:49:00Z"/>
                <w:rFonts w:cs="Arial"/>
                <w:szCs w:val="18"/>
                <w:lang w:val="en-US" w:eastAsia="zh-CN"/>
              </w:rPr>
            </w:pPr>
            <w:ins w:id="133" w:author="Huawei" w:date="2024-04-08T16:50:00Z">
              <w:r w:rsidRPr="00E61D25">
                <w:rPr>
                  <w:lang w:eastAsia="zh-CN"/>
                </w:rPr>
                <w:t>n7</w:t>
              </w:r>
              <w:r>
                <w:rPr>
                  <w:lang w:eastAsia="zh-CN"/>
                </w:rPr>
                <w:t>7</w:t>
              </w:r>
            </w:ins>
          </w:p>
        </w:tc>
        <w:tc>
          <w:tcPr>
            <w:tcW w:w="2827" w:type="dxa"/>
            <w:tcBorders>
              <w:top w:val="single" w:sz="4" w:space="0" w:color="auto"/>
              <w:left w:val="single" w:sz="4" w:space="0" w:color="auto"/>
              <w:bottom w:val="single" w:sz="4" w:space="0" w:color="auto"/>
              <w:right w:val="single" w:sz="4" w:space="0" w:color="auto"/>
            </w:tcBorders>
            <w:vAlign w:val="center"/>
          </w:tcPr>
          <w:p w14:paraId="33BC1BC3" w14:textId="1F9876C0" w:rsidR="007477D2" w:rsidRPr="00E61D25" w:rsidRDefault="007477D2" w:rsidP="007477D2">
            <w:pPr>
              <w:pStyle w:val="TAC"/>
              <w:rPr>
                <w:ins w:id="134" w:author="Huawei" w:date="2024-04-08T16:49:00Z"/>
                <w:rFonts w:cs="Arial"/>
                <w:szCs w:val="18"/>
              </w:rPr>
            </w:pPr>
            <w:ins w:id="135" w:author="Huawei" w:date="2024-04-08T16:50:00Z">
              <w:r w:rsidRPr="00E61D25">
                <w:rPr>
                  <w:rFonts w:cs="Arial"/>
                  <w:szCs w:val="18"/>
                </w:rPr>
                <w:t>CA_n77(2A)_BCS</w:t>
              </w:r>
              <w:r>
                <w:rPr>
                  <w:rFonts w:cs="Arial"/>
                  <w:szCs w:val="18"/>
                </w:rPr>
                <w:t>4 and 5</w:t>
              </w:r>
            </w:ins>
          </w:p>
        </w:tc>
        <w:tc>
          <w:tcPr>
            <w:tcW w:w="1610" w:type="dxa"/>
            <w:tcBorders>
              <w:top w:val="nil"/>
              <w:left w:val="single" w:sz="4" w:space="0" w:color="auto"/>
              <w:bottom w:val="single" w:sz="4" w:space="0" w:color="auto"/>
              <w:right w:val="single" w:sz="4" w:space="0" w:color="auto"/>
            </w:tcBorders>
            <w:vAlign w:val="center"/>
          </w:tcPr>
          <w:p w14:paraId="5281E054" w14:textId="77777777" w:rsidR="007477D2" w:rsidRPr="00E61D25" w:rsidRDefault="007477D2" w:rsidP="007477D2">
            <w:pPr>
              <w:pStyle w:val="TAC"/>
              <w:rPr>
                <w:ins w:id="136" w:author="Huawei" w:date="2024-04-08T16:49:00Z"/>
                <w:lang w:val="en-US" w:eastAsia="zh-CN"/>
              </w:rPr>
            </w:pPr>
          </w:p>
        </w:tc>
      </w:tr>
      <w:tr w:rsidR="005E5328" w:rsidRPr="00E61D25" w14:paraId="682305E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250E780" w14:textId="77777777" w:rsidR="005E5328" w:rsidRPr="00E61D25" w:rsidRDefault="005E5328" w:rsidP="009A2E3B">
            <w:pPr>
              <w:pStyle w:val="TAC"/>
              <w:rPr>
                <w:lang w:val="en-US" w:eastAsia="zh-CN"/>
              </w:rPr>
            </w:pPr>
            <w:r w:rsidRPr="00E61D25">
              <w:rPr>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04CE0879"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7,9</w:t>
            </w:r>
          </w:p>
          <w:p w14:paraId="6F27BDCE" w14:textId="77777777" w:rsidR="005E5328" w:rsidRPr="00E61D25" w:rsidRDefault="005E5328" w:rsidP="009A2E3B">
            <w:pPr>
              <w:pStyle w:val="TAC"/>
              <w:rPr>
                <w:lang w:val="en-US" w:eastAsia="zh-CN"/>
              </w:rPr>
            </w:pPr>
            <w:r w:rsidRPr="00480423">
              <w:rPr>
                <w:lang w:val="en-US" w:eastAsia="zh-CN"/>
              </w:rPr>
              <w:t>CA_n77(2A)</w:t>
            </w:r>
            <w:r w:rsidRPr="00197B5E">
              <w:rPr>
                <w:vertAlign w:val="superscript"/>
                <w:lang w:val="en-US" w:eastAsia="zh-CN"/>
              </w:rPr>
              <w:t>7</w:t>
            </w:r>
          </w:p>
          <w:p w14:paraId="62A97C59" w14:textId="77777777" w:rsidR="005E5328" w:rsidRPr="00E61D25" w:rsidRDefault="005E5328" w:rsidP="009A2E3B">
            <w:pPr>
              <w:pStyle w:val="TAC"/>
              <w:rPr>
                <w:lang w:val="en-US" w:eastAsia="zh-CN"/>
              </w:rPr>
            </w:pPr>
            <w:r w:rsidRPr="00E61D25">
              <w:rPr>
                <w:lang w:val="en-US" w:eastAsia="zh-CN"/>
              </w:rPr>
              <w:t>CA_n7A-n71A</w:t>
            </w:r>
          </w:p>
          <w:p w14:paraId="1B144D8F" w14:textId="77777777" w:rsidR="005E5328" w:rsidRPr="00E61D25" w:rsidRDefault="005E5328" w:rsidP="009A2E3B">
            <w:pPr>
              <w:pStyle w:val="TAC"/>
              <w:rPr>
                <w:lang w:val="en-US" w:eastAsia="zh-CN"/>
              </w:rPr>
            </w:pPr>
            <w:r w:rsidRPr="00E61D25">
              <w:rPr>
                <w:lang w:val="en-US" w:eastAsia="zh-CN"/>
              </w:rPr>
              <w:t>CA_n7A-n77A</w:t>
            </w:r>
            <w:r w:rsidRPr="00E61D25">
              <w:rPr>
                <w:vertAlign w:val="superscript"/>
                <w:lang w:val="en-US" w:eastAsia="zh-CN"/>
              </w:rPr>
              <w:t>7</w:t>
            </w:r>
          </w:p>
          <w:p w14:paraId="74F017A6" w14:textId="77777777" w:rsidR="005E5328" w:rsidRPr="00E61D25" w:rsidRDefault="005E5328" w:rsidP="009A2E3B">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C83E0E" w14:textId="77777777" w:rsidR="005E5328" w:rsidRPr="00E61D25" w:rsidRDefault="005E5328" w:rsidP="009A2E3B">
            <w:pPr>
              <w:pStyle w:val="TAC"/>
              <w:rPr>
                <w:rFonts w:cs="Arial"/>
                <w:szCs w:val="18"/>
                <w:lang w:val="en-US" w:eastAsia="zh-CN"/>
              </w:rPr>
            </w:pPr>
            <w:r w:rsidRPr="00E61D25">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017793" w14:textId="77777777" w:rsidR="005E5328" w:rsidRPr="00E61D25" w:rsidRDefault="005E5328" w:rsidP="009A2E3B">
            <w:pPr>
              <w:pStyle w:val="TAC"/>
              <w:rPr>
                <w:lang w:val="en-US" w:eastAsia="zh-CN" w:bidi="ar"/>
              </w:rPr>
            </w:pPr>
            <w:r w:rsidRPr="00E61D25">
              <w:rPr>
                <w:rFonts w:cs="Arial"/>
                <w:color w:val="000000"/>
                <w:szCs w:val="16"/>
              </w:rPr>
              <w:t>5</w:t>
            </w:r>
            <w:r w:rsidRPr="00E61D25">
              <w:rPr>
                <w:rFonts w:cs="Arial" w:hint="eastAsia"/>
                <w:color w:val="000000"/>
                <w:szCs w:val="16"/>
                <w:lang w:eastAsia="zh-CN"/>
              </w:rPr>
              <w:t>,</w:t>
            </w:r>
            <w:r w:rsidRPr="00E61D25">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1D55301A" w14:textId="77777777" w:rsidR="005E5328" w:rsidRPr="00E61D25" w:rsidRDefault="005E5328" w:rsidP="009A2E3B">
            <w:pPr>
              <w:pStyle w:val="TAC"/>
              <w:rPr>
                <w:lang w:val="en-US" w:eastAsia="zh-CN"/>
              </w:rPr>
            </w:pPr>
            <w:r w:rsidRPr="00E61D25">
              <w:rPr>
                <w:lang w:val="en-US" w:eastAsia="zh-CN"/>
              </w:rPr>
              <w:t>0</w:t>
            </w:r>
          </w:p>
        </w:tc>
      </w:tr>
      <w:tr w:rsidR="005E5328" w:rsidRPr="00E61D25" w14:paraId="47ED8951" w14:textId="77777777" w:rsidTr="009A2E3B">
        <w:trPr>
          <w:trHeight w:val="29"/>
        </w:trPr>
        <w:tc>
          <w:tcPr>
            <w:tcW w:w="2067" w:type="dxa"/>
            <w:tcBorders>
              <w:top w:val="nil"/>
              <w:left w:val="single" w:sz="4" w:space="0" w:color="auto"/>
              <w:bottom w:val="nil"/>
              <w:right w:val="single" w:sz="4" w:space="0" w:color="auto"/>
            </w:tcBorders>
            <w:vAlign w:val="center"/>
          </w:tcPr>
          <w:p w14:paraId="22A71C9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0003E8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C401A" w14:textId="77777777" w:rsidR="005E5328" w:rsidRPr="00E61D25" w:rsidRDefault="005E5328" w:rsidP="009A2E3B">
            <w:pPr>
              <w:pStyle w:val="TAC"/>
              <w:rPr>
                <w:rFonts w:cs="Arial"/>
                <w:szCs w:val="18"/>
                <w:lang w:val="en-US" w:eastAsia="zh-CN"/>
              </w:rPr>
            </w:pPr>
            <w:r w:rsidRPr="00E61D25">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E3E49C" w14:textId="77777777" w:rsidR="005E5328" w:rsidRPr="00E61D25" w:rsidRDefault="005E5328" w:rsidP="009A2E3B">
            <w:pPr>
              <w:pStyle w:val="TAC"/>
              <w:rPr>
                <w:lang w:val="en-US" w:eastAsia="zh-CN" w:bidi="ar"/>
              </w:rPr>
            </w:pPr>
            <w:r w:rsidRPr="00E61D25">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2CC62105" w14:textId="77777777" w:rsidR="005E5328" w:rsidRPr="00E61D25" w:rsidRDefault="005E5328" w:rsidP="009A2E3B">
            <w:pPr>
              <w:pStyle w:val="TAC"/>
              <w:rPr>
                <w:lang w:val="en-US" w:eastAsia="zh-CN"/>
              </w:rPr>
            </w:pPr>
          </w:p>
        </w:tc>
      </w:tr>
      <w:tr w:rsidR="005E5328" w:rsidRPr="00E61D25" w14:paraId="5095F35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EB9D3B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FC3E3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CA8DE" w14:textId="77777777" w:rsidR="005E5328" w:rsidRPr="00E61D25" w:rsidRDefault="005E5328" w:rsidP="009A2E3B">
            <w:pPr>
              <w:pStyle w:val="TAC"/>
              <w:rPr>
                <w:rFonts w:cs="Arial"/>
                <w:szCs w:val="18"/>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7060B" w14:textId="77777777" w:rsidR="005E5328" w:rsidRPr="00E61D25" w:rsidRDefault="005E5328" w:rsidP="009A2E3B">
            <w:pPr>
              <w:pStyle w:val="TAC"/>
              <w:rPr>
                <w:lang w:val="en-US" w:eastAsia="zh-CN" w:bidi="ar"/>
              </w:rPr>
            </w:pPr>
            <w:r w:rsidRPr="00E61D25">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144FB315" w14:textId="77777777" w:rsidR="005E5328" w:rsidRPr="00E61D25" w:rsidRDefault="005E5328" w:rsidP="009A2E3B">
            <w:pPr>
              <w:pStyle w:val="TAC"/>
              <w:rPr>
                <w:lang w:val="en-US" w:eastAsia="zh-CN"/>
              </w:rPr>
            </w:pPr>
          </w:p>
        </w:tc>
      </w:tr>
      <w:tr w:rsidR="005E5328" w:rsidRPr="00E61D25" w14:paraId="5267C2A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3A5FC3F" w14:textId="77777777" w:rsidR="005E5328" w:rsidRPr="00E61D25" w:rsidRDefault="005E5328" w:rsidP="009A2E3B">
            <w:pPr>
              <w:pStyle w:val="TAC"/>
              <w:rPr>
                <w:lang w:val="en-US" w:eastAsia="zh-CN"/>
              </w:rPr>
            </w:pPr>
            <w:r w:rsidRPr="00E61D25">
              <w:rPr>
                <w:rFonts w:eastAsia="宋体"/>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31CABEFA" w14:textId="77777777" w:rsidR="005E5328" w:rsidRPr="00E61D25" w:rsidRDefault="005E5328" w:rsidP="009A2E3B">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0D383D" w14:textId="77777777" w:rsidR="005E5328" w:rsidRPr="00E61D25" w:rsidRDefault="005E5328" w:rsidP="009A2E3B">
            <w:pPr>
              <w:pStyle w:val="TAC"/>
              <w:rPr>
                <w:rFonts w:cs="Arial"/>
                <w:szCs w:val="18"/>
                <w:lang w:val="en-US" w:eastAsia="zh-CN"/>
              </w:rPr>
            </w:pPr>
            <w:r w:rsidRPr="00E61D25">
              <w:rPr>
                <w:rFonts w:hint="eastAsia"/>
                <w:lang w:eastAsia="zh-CN"/>
              </w:rPr>
              <w:t>n</w:t>
            </w:r>
            <w:r w:rsidRPr="00E61D25">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8335792" w14:textId="77777777" w:rsidR="005E5328" w:rsidRPr="00E61D25" w:rsidRDefault="005E5328" w:rsidP="009A2E3B">
            <w:pPr>
              <w:pStyle w:val="TAC"/>
              <w:rPr>
                <w:rFonts w:cs="Arial"/>
                <w:szCs w:val="18"/>
              </w:rPr>
            </w:pPr>
            <w:r w:rsidRPr="00E61D25">
              <w:rPr>
                <w:rFonts w:cs="Arial"/>
                <w:color w:val="000000"/>
                <w:szCs w:val="18"/>
              </w:rPr>
              <w:t>n</w:t>
            </w:r>
            <w:r w:rsidRPr="00E61D25">
              <w:rPr>
                <w:rFonts w:eastAsia="宋体"/>
                <w:lang w:eastAsia="zh-CN"/>
              </w:rPr>
              <w:t>7</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B36CF4" w14:textId="77777777" w:rsidR="005E5328" w:rsidRPr="00E61D25" w:rsidRDefault="005E5328" w:rsidP="009A2E3B">
            <w:pPr>
              <w:pStyle w:val="TAC"/>
              <w:rPr>
                <w:lang w:val="en-US" w:eastAsia="zh-CN"/>
              </w:rPr>
            </w:pPr>
            <w:r w:rsidRPr="00E61D25">
              <w:rPr>
                <w:lang w:eastAsia="zh-CN"/>
              </w:rPr>
              <w:t>4 and 5</w:t>
            </w:r>
          </w:p>
        </w:tc>
      </w:tr>
      <w:tr w:rsidR="005E5328" w:rsidRPr="00E61D25" w14:paraId="3AE3C49D" w14:textId="77777777" w:rsidTr="009A2E3B">
        <w:trPr>
          <w:trHeight w:val="29"/>
        </w:trPr>
        <w:tc>
          <w:tcPr>
            <w:tcW w:w="2067" w:type="dxa"/>
            <w:tcBorders>
              <w:top w:val="nil"/>
              <w:left w:val="single" w:sz="4" w:space="0" w:color="auto"/>
              <w:bottom w:val="nil"/>
              <w:right w:val="single" w:sz="4" w:space="0" w:color="auto"/>
            </w:tcBorders>
            <w:vAlign w:val="center"/>
          </w:tcPr>
          <w:p w14:paraId="71A35DB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34F995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A6051" w14:textId="77777777" w:rsidR="005E5328" w:rsidRPr="00E61D25" w:rsidRDefault="005E5328" w:rsidP="009A2E3B">
            <w:pPr>
              <w:pStyle w:val="TAC"/>
              <w:rPr>
                <w:rFonts w:cs="Arial"/>
                <w:szCs w:val="18"/>
                <w:lang w:val="en-US" w:eastAsia="zh-CN"/>
              </w:rPr>
            </w:pPr>
            <w:r w:rsidRPr="00E61D25">
              <w:rPr>
                <w:rFonts w:hint="eastAsia"/>
                <w:lang w:eastAsia="zh-CN"/>
              </w:rPr>
              <w:t>n</w:t>
            </w:r>
            <w:r w:rsidRPr="00E61D25">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C0DE8BA" w14:textId="77777777" w:rsidR="005E5328" w:rsidRPr="00E61D25" w:rsidRDefault="005E5328" w:rsidP="009A2E3B">
            <w:pPr>
              <w:pStyle w:val="TAC"/>
              <w:rPr>
                <w:rFonts w:cs="Arial"/>
                <w:szCs w:val="18"/>
              </w:rPr>
            </w:pPr>
            <w:r w:rsidRPr="00E61D25">
              <w:rPr>
                <w:rFonts w:cs="Arial"/>
                <w:color w:val="000000"/>
                <w:szCs w:val="18"/>
              </w:rPr>
              <w:t>n</w:t>
            </w:r>
            <w:r w:rsidRPr="00E61D25">
              <w:rPr>
                <w:rFonts w:eastAsia="宋体"/>
                <w:lang w:eastAsia="zh-CN"/>
              </w:rPr>
              <w:t>75</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CA61796" w14:textId="77777777" w:rsidR="005E5328" w:rsidRPr="00E61D25" w:rsidRDefault="005E5328" w:rsidP="009A2E3B">
            <w:pPr>
              <w:pStyle w:val="TAC"/>
              <w:rPr>
                <w:lang w:val="en-US" w:eastAsia="zh-CN"/>
              </w:rPr>
            </w:pPr>
          </w:p>
        </w:tc>
      </w:tr>
      <w:tr w:rsidR="005E5328" w:rsidRPr="00E61D25" w14:paraId="7F61F01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EFA7CE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96506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873BC" w14:textId="77777777" w:rsidR="005E5328" w:rsidRPr="00E61D25" w:rsidRDefault="005E5328" w:rsidP="009A2E3B">
            <w:pPr>
              <w:pStyle w:val="TAC"/>
              <w:rPr>
                <w:rFonts w:cs="Arial"/>
                <w:szCs w:val="18"/>
                <w:lang w:val="en-US" w:eastAsia="zh-CN"/>
              </w:rPr>
            </w:pPr>
            <w:r w:rsidRPr="00E61D25">
              <w:rPr>
                <w:rFonts w:hint="eastAsia"/>
                <w:lang w:eastAsia="zh-CN"/>
              </w:rPr>
              <w:t>n</w:t>
            </w:r>
            <w:r w:rsidRPr="00E61D25">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A9CE32A" w14:textId="77777777" w:rsidR="005E5328" w:rsidRPr="00E61D25" w:rsidRDefault="005E5328" w:rsidP="009A2E3B">
            <w:pPr>
              <w:pStyle w:val="TAC"/>
              <w:rPr>
                <w:rFonts w:cs="Arial"/>
                <w:szCs w:val="18"/>
              </w:rPr>
            </w:pPr>
            <w:r w:rsidRPr="00E61D25">
              <w:rPr>
                <w:rFonts w:cs="Arial"/>
                <w:color w:val="000000"/>
                <w:szCs w:val="18"/>
              </w:rPr>
              <w:t>n</w:t>
            </w:r>
            <w:r w:rsidRPr="00E61D25">
              <w:rPr>
                <w:rFonts w:eastAsia="宋体"/>
                <w:lang w:eastAsia="zh-CN"/>
              </w:rPr>
              <w:t>78</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FC3A371" w14:textId="77777777" w:rsidR="005E5328" w:rsidRPr="00E61D25" w:rsidRDefault="005E5328" w:rsidP="009A2E3B">
            <w:pPr>
              <w:pStyle w:val="TAC"/>
              <w:rPr>
                <w:lang w:val="en-US" w:eastAsia="zh-CN"/>
              </w:rPr>
            </w:pPr>
          </w:p>
        </w:tc>
      </w:tr>
      <w:tr w:rsidR="005E5328" w:rsidRPr="00E61D25" w14:paraId="7BC2AE9B" w14:textId="77777777" w:rsidTr="009A2E3B">
        <w:trPr>
          <w:trHeight w:val="29"/>
        </w:trPr>
        <w:tc>
          <w:tcPr>
            <w:tcW w:w="2067" w:type="dxa"/>
            <w:tcBorders>
              <w:top w:val="single" w:sz="4" w:space="0" w:color="auto"/>
              <w:left w:val="single" w:sz="4" w:space="0" w:color="auto"/>
              <w:bottom w:val="nil"/>
              <w:right w:val="single" w:sz="4" w:space="0" w:color="auto"/>
            </w:tcBorders>
          </w:tcPr>
          <w:p w14:paraId="6B441AC9" w14:textId="77777777" w:rsidR="005E5328" w:rsidRPr="00E61D25" w:rsidRDefault="005E5328" w:rsidP="009A2E3B">
            <w:pPr>
              <w:pStyle w:val="TAC"/>
              <w:rPr>
                <w:lang w:val="en-US" w:eastAsia="zh-CN"/>
              </w:rPr>
            </w:pPr>
            <w:r w:rsidRPr="00E61D25">
              <w:rPr>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2EC48409" w14:textId="77777777" w:rsidR="005E5328" w:rsidRPr="00E61D25" w:rsidRDefault="005E5328" w:rsidP="009A2E3B">
            <w:pPr>
              <w:pStyle w:val="TAC"/>
              <w:rPr>
                <w:rFonts w:cs="Arial"/>
                <w:color w:val="000000"/>
                <w:szCs w:val="18"/>
              </w:rPr>
            </w:pPr>
            <w:r w:rsidRPr="00E61D25">
              <w:rPr>
                <w:rFonts w:cs="Arial"/>
                <w:color w:val="000000"/>
                <w:szCs w:val="18"/>
              </w:rPr>
              <w:t>CA_n7A-n78A</w:t>
            </w:r>
          </w:p>
          <w:p w14:paraId="440A2037" w14:textId="77777777" w:rsidR="005E5328" w:rsidRPr="00E61D25" w:rsidRDefault="005E5328" w:rsidP="009A2E3B">
            <w:pPr>
              <w:pStyle w:val="TAC"/>
              <w:rPr>
                <w:rFonts w:cs="Arial"/>
                <w:color w:val="000000"/>
                <w:szCs w:val="18"/>
              </w:rPr>
            </w:pPr>
            <w:r w:rsidRPr="00E61D25">
              <w:rPr>
                <w:rFonts w:cs="Arial"/>
                <w:color w:val="000000"/>
                <w:szCs w:val="18"/>
              </w:rPr>
              <w:t>CA_n7A-n102A</w:t>
            </w:r>
          </w:p>
          <w:p w14:paraId="5382BABE" w14:textId="77777777" w:rsidR="005E5328" w:rsidRPr="00E61D25" w:rsidRDefault="005E5328" w:rsidP="009A2E3B">
            <w:pPr>
              <w:pStyle w:val="TAC"/>
              <w:rPr>
                <w:lang w:val="en-US" w:eastAsia="zh-CN"/>
              </w:rPr>
            </w:pPr>
            <w:r w:rsidRPr="00E61D25">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942DFEA" w14:textId="77777777" w:rsidR="005E5328" w:rsidRPr="00E61D25" w:rsidRDefault="005E5328" w:rsidP="009A2E3B">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75950C7D" w14:textId="77777777" w:rsidR="005E5328" w:rsidRPr="00E61D25" w:rsidRDefault="005E5328" w:rsidP="009A2E3B">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20D1A9B"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3AAD7F95" w14:textId="77777777" w:rsidTr="009A2E3B">
        <w:trPr>
          <w:trHeight w:val="29"/>
        </w:trPr>
        <w:tc>
          <w:tcPr>
            <w:tcW w:w="2067" w:type="dxa"/>
            <w:tcBorders>
              <w:top w:val="nil"/>
              <w:left w:val="single" w:sz="4" w:space="0" w:color="auto"/>
              <w:bottom w:val="nil"/>
              <w:right w:val="single" w:sz="4" w:space="0" w:color="auto"/>
            </w:tcBorders>
            <w:vAlign w:val="center"/>
          </w:tcPr>
          <w:p w14:paraId="76B16BB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F7E2B9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C01AB" w14:textId="77777777" w:rsidR="005E5328" w:rsidRPr="00E61D25" w:rsidRDefault="005E5328" w:rsidP="009A2E3B">
            <w:pPr>
              <w:pStyle w:val="TAC"/>
              <w:rPr>
                <w:lang w:eastAsia="zh-CN"/>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42B902F1" w14:textId="77777777" w:rsidR="005E5328" w:rsidRPr="00E61D25" w:rsidRDefault="005E5328" w:rsidP="009A2E3B">
            <w:pPr>
              <w:pStyle w:val="TAC"/>
              <w:rPr>
                <w:rFonts w:cs="Arial"/>
                <w:color w:val="000000"/>
                <w:szCs w:val="18"/>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EB2C146" w14:textId="77777777" w:rsidR="005E5328" w:rsidRPr="00E61D25" w:rsidRDefault="005E5328" w:rsidP="009A2E3B">
            <w:pPr>
              <w:pStyle w:val="TAC"/>
              <w:rPr>
                <w:lang w:val="en-US" w:eastAsia="zh-CN"/>
              </w:rPr>
            </w:pPr>
          </w:p>
        </w:tc>
      </w:tr>
      <w:tr w:rsidR="005E5328" w:rsidRPr="00E61D25" w14:paraId="5251D5C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D04593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DF3D8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8B792" w14:textId="77777777" w:rsidR="005E5328" w:rsidRPr="00E61D25" w:rsidRDefault="005E5328" w:rsidP="009A2E3B">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5DB706BF" w14:textId="77777777" w:rsidR="005E5328" w:rsidRPr="00E61D25" w:rsidRDefault="005E5328" w:rsidP="009A2E3B">
            <w:pPr>
              <w:pStyle w:val="TAC"/>
              <w:rPr>
                <w:rFonts w:cs="Arial"/>
                <w:color w:val="000000"/>
                <w:szCs w:val="18"/>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18ABBC2" w14:textId="77777777" w:rsidR="005E5328" w:rsidRPr="00E61D25" w:rsidRDefault="005E5328" w:rsidP="009A2E3B">
            <w:pPr>
              <w:pStyle w:val="TAC"/>
              <w:rPr>
                <w:lang w:val="en-US" w:eastAsia="zh-CN"/>
              </w:rPr>
            </w:pPr>
          </w:p>
        </w:tc>
      </w:tr>
      <w:tr w:rsidR="005E5328" w:rsidRPr="00E61D25" w14:paraId="6FB3565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882CDAB" w14:textId="77777777" w:rsidR="005E5328" w:rsidRPr="00E61D25" w:rsidRDefault="005E5328" w:rsidP="009A2E3B">
            <w:pPr>
              <w:pStyle w:val="TAC"/>
              <w:rPr>
                <w:lang w:val="en-US" w:eastAsia="zh-CN"/>
              </w:rPr>
            </w:pPr>
            <w:r w:rsidRPr="00E61D25">
              <w:rPr>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3D18F090" w14:textId="77777777" w:rsidR="005E5328" w:rsidRPr="00E61D25" w:rsidRDefault="005E5328" w:rsidP="009A2E3B">
            <w:pPr>
              <w:pStyle w:val="TAC"/>
              <w:rPr>
                <w:rFonts w:cs="Arial"/>
                <w:color w:val="000000"/>
                <w:szCs w:val="18"/>
              </w:rPr>
            </w:pPr>
            <w:r w:rsidRPr="00E61D25">
              <w:rPr>
                <w:rFonts w:cs="Arial"/>
                <w:color w:val="000000"/>
                <w:szCs w:val="18"/>
              </w:rPr>
              <w:t>CA_n7A-n78A</w:t>
            </w:r>
          </w:p>
          <w:p w14:paraId="00D19D2E" w14:textId="77777777" w:rsidR="005E5328" w:rsidRPr="00E61D25" w:rsidRDefault="005E5328" w:rsidP="009A2E3B">
            <w:pPr>
              <w:pStyle w:val="TAC"/>
              <w:rPr>
                <w:rFonts w:cs="Arial"/>
                <w:color w:val="000000"/>
                <w:szCs w:val="18"/>
              </w:rPr>
            </w:pPr>
            <w:r w:rsidRPr="00E61D25">
              <w:rPr>
                <w:rFonts w:cs="Arial"/>
                <w:color w:val="000000"/>
                <w:szCs w:val="18"/>
              </w:rPr>
              <w:t>CA_n7A-n102A</w:t>
            </w:r>
          </w:p>
          <w:p w14:paraId="0487B186" w14:textId="77777777" w:rsidR="005E5328" w:rsidRPr="00E61D25" w:rsidRDefault="005E5328" w:rsidP="009A2E3B">
            <w:pPr>
              <w:pStyle w:val="TAC"/>
              <w:rPr>
                <w:rFonts w:cs="Arial"/>
                <w:color w:val="000000"/>
                <w:szCs w:val="18"/>
              </w:rPr>
            </w:pPr>
            <w:r w:rsidRPr="00E61D25">
              <w:rPr>
                <w:rFonts w:cs="Arial"/>
                <w:color w:val="000000"/>
                <w:szCs w:val="18"/>
              </w:rPr>
              <w:t>CA_n7A-n102B</w:t>
            </w:r>
          </w:p>
          <w:p w14:paraId="64B223EA" w14:textId="77777777" w:rsidR="005E5328" w:rsidRPr="00E61D25" w:rsidRDefault="005E5328" w:rsidP="009A2E3B">
            <w:pPr>
              <w:pStyle w:val="TAC"/>
              <w:rPr>
                <w:rFonts w:cs="Arial"/>
                <w:color w:val="000000"/>
                <w:szCs w:val="18"/>
              </w:rPr>
            </w:pPr>
            <w:r w:rsidRPr="00E61D25">
              <w:rPr>
                <w:rFonts w:cs="Arial"/>
                <w:color w:val="000000"/>
                <w:szCs w:val="18"/>
              </w:rPr>
              <w:t>CA_n78A-n102A</w:t>
            </w:r>
          </w:p>
          <w:p w14:paraId="2118C33A" w14:textId="77777777" w:rsidR="005E5328" w:rsidRPr="00E61D25" w:rsidRDefault="005E5328" w:rsidP="009A2E3B">
            <w:pPr>
              <w:pStyle w:val="TAC"/>
              <w:rPr>
                <w:lang w:val="en-US" w:eastAsia="zh-CN"/>
              </w:rPr>
            </w:pPr>
            <w:r w:rsidRPr="00E61D25">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E063BEC" w14:textId="77777777" w:rsidR="005E5328" w:rsidRPr="00E61D25" w:rsidRDefault="005E5328" w:rsidP="009A2E3B">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60359AE2" w14:textId="77777777" w:rsidR="005E5328" w:rsidRPr="00E61D25" w:rsidRDefault="005E5328" w:rsidP="009A2E3B">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83BB41"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11D3866A" w14:textId="77777777" w:rsidTr="009A2E3B">
        <w:trPr>
          <w:trHeight w:val="29"/>
        </w:trPr>
        <w:tc>
          <w:tcPr>
            <w:tcW w:w="2067" w:type="dxa"/>
            <w:tcBorders>
              <w:top w:val="nil"/>
              <w:left w:val="single" w:sz="4" w:space="0" w:color="auto"/>
              <w:bottom w:val="nil"/>
              <w:right w:val="single" w:sz="4" w:space="0" w:color="auto"/>
            </w:tcBorders>
            <w:vAlign w:val="center"/>
          </w:tcPr>
          <w:p w14:paraId="4E0474D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C03342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459B1" w14:textId="77777777" w:rsidR="005E5328" w:rsidRPr="00E61D25" w:rsidRDefault="005E5328" w:rsidP="009A2E3B">
            <w:pPr>
              <w:pStyle w:val="TAC"/>
              <w:rPr>
                <w:lang w:eastAsia="zh-CN"/>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621A481" w14:textId="77777777" w:rsidR="005E5328" w:rsidRPr="00E61D25" w:rsidRDefault="005E5328" w:rsidP="009A2E3B">
            <w:pPr>
              <w:pStyle w:val="TAC"/>
              <w:rPr>
                <w:rFonts w:cs="Arial"/>
                <w:color w:val="000000"/>
                <w:szCs w:val="18"/>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3B0D475" w14:textId="77777777" w:rsidR="005E5328" w:rsidRPr="00E61D25" w:rsidRDefault="005E5328" w:rsidP="009A2E3B">
            <w:pPr>
              <w:pStyle w:val="TAC"/>
              <w:rPr>
                <w:lang w:val="en-US" w:eastAsia="zh-CN"/>
              </w:rPr>
            </w:pPr>
          </w:p>
        </w:tc>
      </w:tr>
      <w:tr w:rsidR="005E5328" w:rsidRPr="00E61D25" w14:paraId="4255192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AD8584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BFE92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1122D" w14:textId="77777777" w:rsidR="005E5328" w:rsidRPr="00E61D25" w:rsidRDefault="005E5328" w:rsidP="009A2E3B">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8033659" w14:textId="77777777" w:rsidR="005E5328" w:rsidRPr="00E61D25" w:rsidRDefault="005E5328" w:rsidP="009A2E3B">
            <w:pPr>
              <w:pStyle w:val="TAC"/>
              <w:rPr>
                <w:rFonts w:cs="Arial"/>
                <w:color w:val="000000"/>
                <w:szCs w:val="18"/>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E489A51" w14:textId="77777777" w:rsidR="005E5328" w:rsidRPr="00E61D25" w:rsidRDefault="005E5328" w:rsidP="009A2E3B">
            <w:pPr>
              <w:pStyle w:val="TAC"/>
              <w:rPr>
                <w:lang w:val="en-US" w:eastAsia="zh-CN"/>
              </w:rPr>
            </w:pPr>
          </w:p>
        </w:tc>
      </w:tr>
      <w:tr w:rsidR="005E5328" w:rsidRPr="00E61D25" w14:paraId="2C14570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5B2AD3B" w14:textId="77777777" w:rsidR="005E5328" w:rsidRPr="00E61D25" w:rsidRDefault="005E5328" w:rsidP="009A2E3B">
            <w:pPr>
              <w:pStyle w:val="TAC"/>
              <w:rPr>
                <w:lang w:val="en-US" w:eastAsia="zh-CN"/>
              </w:rPr>
            </w:pPr>
            <w:r w:rsidRPr="00E61D25">
              <w:rPr>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42AC95E3" w14:textId="77777777" w:rsidR="005E5328" w:rsidRPr="00E61D25" w:rsidRDefault="005E5328" w:rsidP="009A2E3B">
            <w:pPr>
              <w:pStyle w:val="TAC"/>
              <w:rPr>
                <w:szCs w:val="18"/>
                <w:lang w:val="en-US" w:eastAsia="zh-CN"/>
              </w:rPr>
            </w:pPr>
            <w:r w:rsidRPr="00E61D25">
              <w:rPr>
                <w:szCs w:val="18"/>
                <w:lang w:val="en-US" w:eastAsia="zh-CN"/>
              </w:rPr>
              <w:t>CA_n7A-n78A</w:t>
            </w:r>
          </w:p>
          <w:p w14:paraId="71FEFD0E" w14:textId="77777777" w:rsidR="005E5328" w:rsidRPr="00E61D25" w:rsidRDefault="005E5328" w:rsidP="009A2E3B">
            <w:pPr>
              <w:pStyle w:val="TAC"/>
              <w:rPr>
                <w:szCs w:val="18"/>
                <w:lang w:val="en-US" w:eastAsia="zh-CN"/>
              </w:rPr>
            </w:pPr>
            <w:r w:rsidRPr="00E61D25">
              <w:rPr>
                <w:szCs w:val="18"/>
                <w:lang w:val="en-US" w:eastAsia="zh-CN"/>
              </w:rPr>
              <w:t>CA_n7A-n102A</w:t>
            </w:r>
          </w:p>
          <w:p w14:paraId="5E3EE8E3" w14:textId="77777777" w:rsidR="005E5328" w:rsidRPr="00E61D25" w:rsidRDefault="005E5328" w:rsidP="009A2E3B">
            <w:pPr>
              <w:pStyle w:val="TAC"/>
              <w:rPr>
                <w:szCs w:val="18"/>
                <w:lang w:val="en-US" w:eastAsia="zh-CN"/>
              </w:rPr>
            </w:pPr>
            <w:r w:rsidRPr="00E61D25">
              <w:rPr>
                <w:szCs w:val="18"/>
                <w:lang w:val="en-US" w:eastAsia="zh-CN"/>
              </w:rPr>
              <w:t>CA_n7A-n102C</w:t>
            </w:r>
          </w:p>
          <w:p w14:paraId="2E792E66" w14:textId="77777777" w:rsidR="005E5328" w:rsidRPr="00E61D25" w:rsidRDefault="005E5328" w:rsidP="009A2E3B">
            <w:pPr>
              <w:pStyle w:val="TAC"/>
              <w:rPr>
                <w:szCs w:val="18"/>
                <w:lang w:val="en-US" w:eastAsia="zh-CN"/>
              </w:rPr>
            </w:pPr>
            <w:r w:rsidRPr="00E61D25">
              <w:rPr>
                <w:szCs w:val="18"/>
                <w:lang w:val="en-US" w:eastAsia="zh-CN"/>
              </w:rPr>
              <w:t>CA_n78A-n102A</w:t>
            </w:r>
          </w:p>
          <w:p w14:paraId="79F5C20A" w14:textId="77777777" w:rsidR="005E5328" w:rsidRPr="00E61D25" w:rsidRDefault="005E5328" w:rsidP="009A2E3B">
            <w:pPr>
              <w:pStyle w:val="TAC"/>
              <w:rPr>
                <w:lang w:val="en-US" w:eastAsia="zh-CN"/>
              </w:rPr>
            </w:pPr>
            <w:r w:rsidRPr="00E61D25">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421E24E" w14:textId="77777777" w:rsidR="005E5328" w:rsidRPr="00E61D25" w:rsidRDefault="005E5328" w:rsidP="009A2E3B">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02F3C11A" w14:textId="77777777" w:rsidR="005E5328" w:rsidRPr="00E61D25" w:rsidRDefault="005E5328" w:rsidP="009A2E3B">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C43B219"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712A76B4" w14:textId="77777777" w:rsidTr="009A2E3B">
        <w:trPr>
          <w:trHeight w:val="29"/>
        </w:trPr>
        <w:tc>
          <w:tcPr>
            <w:tcW w:w="2067" w:type="dxa"/>
            <w:tcBorders>
              <w:top w:val="nil"/>
              <w:left w:val="single" w:sz="4" w:space="0" w:color="auto"/>
              <w:bottom w:val="nil"/>
              <w:right w:val="single" w:sz="4" w:space="0" w:color="auto"/>
            </w:tcBorders>
            <w:vAlign w:val="center"/>
          </w:tcPr>
          <w:p w14:paraId="235A9DC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662A72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3DCFB" w14:textId="77777777" w:rsidR="005E5328" w:rsidRPr="00E61D25" w:rsidRDefault="005E5328" w:rsidP="009A2E3B">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C318A83" w14:textId="77777777" w:rsidR="005E5328" w:rsidRPr="00E61D25" w:rsidRDefault="005E5328" w:rsidP="009A2E3B">
            <w:pPr>
              <w:pStyle w:val="TAC"/>
              <w:rPr>
                <w:rFonts w:cs="Arial"/>
                <w:color w:val="000000"/>
                <w:szCs w:val="18"/>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39B8AD9" w14:textId="77777777" w:rsidR="005E5328" w:rsidRPr="00E61D25" w:rsidRDefault="005E5328" w:rsidP="009A2E3B">
            <w:pPr>
              <w:pStyle w:val="TAC"/>
              <w:rPr>
                <w:lang w:val="en-US" w:eastAsia="zh-CN"/>
              </w:rPr>
            </w:pPr>
          </w:p>
        </w:tc>
      </w:tr>
      <w:tr w:rsidR="005E5328" w:rsidRPr="00E61D25" w14:paraId="3FBA5BD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518C95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F18C8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953DD" w14:textId="77777777" w:rsidR="005E5328" w:rsidRPr="00E61D25" w:rsidRDefault="005E5328" w:rsidP="009A2E3B">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60314F0" w14:textId="77777777" w:rsidR="005E5328" w:rsidRPr="00E61D25" w:rsidRDefault="005E5328" w:rsidP="009A2E3B">
            <w:pPr>
              <w:pStyle w:val="TAC"/>
              <w:rPr>
                <w:rFonts w:cs="Arial"/>
                <w:color w:val="000000"/>
                <w:szCs w:val="18"/>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F46F1E2" w14:textId="77777777" w:rsidR="005E5328" w:rsidRPr="00E61D25" w:rsidRDefault="005E5328" w:rsidP="009A2E3B">
            <w:pPr>
              <w:pStyle w:val="TAC"/>
              <w:rPr>
                <w:lang w:val="en-US" w:eastAsia="zh-CN"/>
              </w:rPr>
            </w:pPr>
          </w:p>
        </w:tc>
      </w:tr>
      <w:tr w:rsidR="005E5328" w:rsidRPr="00E61D25" w14:paraId="3A95690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B633BA6" w14:textId="77777777" w:rsidR="005E5328" w:rsidRPr="00E61D25" w:rsidRDefault="005E5328" w:rsidP="009A2E3B">
            <w:pPr>
              <w:pStyle w:val="TAC"/>
              <w:rPr>
                <w:lang w:val="en-US" w:eastAsia="zh-CN"/>
              </w:rPr>
            </w:pPr>
            <w:r w:rsidRPr="00E61D25">
              <w:rPr>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58F42DA3" w14:textId="77777777" w:rsidR="005E5328" w:rsidRPr="00E61D25" w:rsidRDefault="005E5328" w:rsidP="009A2E3B">
            <w:pPr>
              <w:pStyle w:val="TAC"/>
              <w:rPr>
                <w:szCs w:val="18"/>
                <w:lang w:val="en-US" w:eastAsia="zh-CN"/>
              </w:rPr>
            </w:pPr>
            <w:r w:rsidRPr="00E61D25">
              <w:rPr>
                <w:szCs w:val="18"/>
                <w:lang w:val="en-US" w:eastAsia="zh-CN"/>
              </w:rPr>
              <w:t>CA_n7A-n78A</w:t>
            </w:r>
          </w:p>
          <w:p w14:paraId="2A87BA6E" w14:textId="77777777" w:rsidR="005E5328" w:rsidRPr="00E61D25" w:rsidRDefault="005E5328" w:rsidP="009A2E3B">
            <w:pPr>
              <w:pStyle w:val="TAC"/>
              <w:rPr>
                <w:szCs w:val="18"/>
                <w:lang w:val="en-US" w:eastAsia="zh-CN"/>
              </w:rPr>
            </w:pPr>
            <w:r w:rsidRPr="00E61D25">
              <w:rPr>
                <w:szCs w:val="18"/>
                <w:lang w:val="en-US" w:eastAsia="zh-CN"/>
              </w:rPr>
              <w:t>CA_n7A-n102A</w:t>
            </w:r>
          </w:p>
          <w:p w14:paraId="3407DD3C" w14:textId="77777777" w:rsidR="005E5328" w:rsidRPr="00E61D25" w:rsidRDefault="005E5328" w:rsidP="009A2E3B">
            <w:pPr>
              <w:pStyle w:val="TAC"/>
              <w:rPr>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CBF2762" w14:textId="77777777" w:rsidR="005E5328" w:rsidRPr="00E61D25" w:rsidRDefault="005E5328" w:rsidP="009A2E3B">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3C56933F" w14:textId="77777777" w:rsidR="005E5328" w:rsidRPr="00E61D25" w:rsidRDefault="005E5328" w:rsidP="009A2E3B">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05BBE03"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4A5EAECB" w14:textId="77777777" w:rsidTr="009A2E3B">
        <w:trPr>
          <w:trHeight w:val="29"/>
        </w:trPr>
        <w:tc>
          <w:tcPr>
            <w:tcW w:w="2067" w:type="dxa"/>
            <w:tcBorders>
              <w:top w:val="nil"/>
              <w:left w:val="single" w:sz="4" w:space="0" w:color="auto"/>
              <w:bottom w:val="nil"/>
              <w:right w:val="single" w:sz="4" w:space="0" w:color="auto"/>
            </w:tcBorders>
            <w:vAlign w:val="center"/>
          </w:tcPr>
          <w:p w14:paraId="10EB3FF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C02657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C3610" w14:textId="77777777" w:rsidR="005E5328" w:rsidRPr="00E61D25" w:rsidRDefault="005E5328" w:rsidP="009A2E3B">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0B2F2DB" w14:textId="77777777" w:rsidR="005E5328" w:rsidRPr="00E61D25" w:rsidRDefault="005E5328" w:rsidP="009A2E3B">
            <w:pPr>
              <w:pStyle w:val="TAC"/>
              <w:rPr>
                <w:rFonts w:cs="Arial"/>
                <w:color w:val="000000"/>
                <w:szCs w:val="18"/>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C1B9CE3" w14:textId="77777777" w:rsidR="005E5328" w:rsidRPr="00E61D25" w:rsidRDefault="005E5328" w:rsidP="009A2E3B">
            <w:pPr>
              <w:pStyle w:val="TAC"/>
              <w:rPr>
                <w:lang w:val="en-US" w:eastAsia="zh-CN"/>
              </w:rPr>
            </w:pPr>
          </w:p>
        </w:tc>
      </w:tr>
      <w:tr w:rsidR="005E5328" w:rsidRPr="00E61D25" w14:paraId="7739FAE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D64852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55EA9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645A6" w14:textId="77777777" w:rsidR="005E5328" w:rsidRPr="00E61D25" w:rsidRDefault="005E5328" w:rsidP="009A2E3B">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7AEF7C" w14:textId="77777777" w:rsidR="005E5328" w:rsidRPr="00E61D25" w:rsidRDefault="005E5328" w:rsidP="009A2E3B">
            <w:pPr>
              <w:pStyle w:val="TAC"/>
              <w:rPr>
                <w:rFonts w:cs="Arial"/>
                <w:color w:val="000000"/>
                <w:szCs w:val="18"/>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B423D64" w14:textId="77777777" w:rsidR="005E5328" w:rsidRPr="00E61D25" w:rsidRDefault="005E5328" w:rsidP="009A2E3B">
            <w:pPr>
              <w:pStyle w:val="TAC"/>
              <w:rPr>
                <w:lang w:val="en-US" w:eastAsia="zh-CN"/>
              </w:rPr>
            </w:pPr>
          </w:p>
        </w:tc>
      </w:tr>
      <w:tr w:rsidR="005E5328" w:rsidRPr="00E61D25" w14:paraId="52291C2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65B0DAB" w14:textId="77777777" w:rsidR="005E5328" w:rsidRPr="00E61D25" w:rsidRDefault="005E5328" w:rsidP="009A2E3B">
            <w:pPr>
              <w:pStyle w:val="TAC"/>
              <w:rPr>
                <w:lang w:val="en-US" w:eastAsia="zh-CN"/>
              </w:rPr>
            </w:pPr>
            <w:r w:rsidRPr="00E61D25">
              <w:rPr>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6E2810F1" w14:textId="77777777" w:rsidR="005E5328" w:rsidRPr="00E61D25" w:rsidRDefault="005E5328" w:rsidP="009A2E3B">
            <w:pPr>
              <w:pStyle w:val="TAC"/>
              <w:rPr>
                <w:szCs w:val="18"/>
                <w:lang w:val="en-US" w:eastAsia="zh-CN"/>
              </w:rPr>
            </w:pPr>
            <w:r w:rsidRPr="00E61D25">
              <w:rPr>
                <w:szCs w:val="18"/>
                <w:lang w:val="en-US" w:eastAsia="zh-CN"/>
              </w:rPr>
              <w:t>CA_n7A-n78A</w:t>
            </w:r>
          </w:p>
          <w:p w14:paraId="121ED3C2" w14:textId="77777777" w:rsidR="005E5328" w:rsidRPr="00E61D25" w:rsidRDefault="005E5328" w:rsidP="009A2E3B">
            <w:pPr>
              <w:pStyle w:val="TAC"/>
              <w:rPr>
                <w:szCs w:val="18"/>
                <w:lang w:val="en-US" w:eastAsia="zh-CN"/>
              </w:rPr>
            </w:pPr>
            <w:r w:rsidRPr="00E61D25">
              <w:rPr>
                <w:szCs w:val="18"/>
                <w:lang w:val="en-US" w:eastAsia="zh-CN"/>
              </w:rPr>
              <w:t>CA_n7A-n102A</w:t>
            </w:r>
          </w:p>
          <w:p w14:paraId="43AE63A9" w14:textId="77777777" w:rsidR="005E5328" w:rsidRPr="00E61D25" w:rsidRDefault="005E5328" w:rsidP="009A2E3B">
            <w:pPr>
              <w:pStyle w:val="TAC"/>
              <w:rPr>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322E5A" w14:textId="77777777" w:rsidR="005E5328" w:rsidRPr="00E61D25" w:rsidRDefault="005E5328" w:rsidP="009A2E3B">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6428F202" w14:textId="77777777" w:rsidR="005E5328" w:rsidRPr="00E61D25" w:rsidRDefault="005E5328" w:rsidP="009A2E3B">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1D9233A"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509D5A06" w14:textId="77777777" w:rsidTr="009A2E3B">
        <w:trPr>
          <w:trHeight w:val="29"/>
        </w:trPr>
        <w:tc>
          <w:tcPr>
            <w:tcW w:w="2067" w:type="dxa"/>
            <w:tcBorders>
              <w:top w:val="nil"/>
              <w:left w:val="single" w:sz="4" w:space="0" w:color="auto"/>
              <w:bottom w:val="nil"/>
              <w:right w:val="single" w:sz="4" w:space="0" w:color="auto"/>
            </w:tcBorders>
            <w:vAlign w:val="center"/>
          </w:tcPr>
          <w:p w14:paraId="0E299A8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D18D8E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6A6F4" w14:textId="77777777" w:rsidR="005E5328" w:rsidRPr="00E61D25" w:rsidRDefault="005E5328" w:rsidP="009A2E3B">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A7FDAF2" w14:textId="77777777" w:rsidR="005E5328" w:rsidRPr="00E61D25" w:rsidRDefault="005E5328" w:rsidP="009A2E3B">
            <w:pPr>
              <w:pStyle w:val="TAC"/>
              <w:rPr>
                <w:rFonts w:cs="Arial"/>
                <w:color w:val="000000"/>
                <w:szCs w:val="18"/>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5FF5CF1" w14:textId="77777777" w:rsidR="005E5328" w:rsidRPr="00E61D25" w:rsidRDefault="005E5328" w:rsidP="009A2E3B">
            <w:pPr>
              <w:pStyle w:val="TAC"/>
              <w:rPr>
                <w:lang w:val="en-US" w:eastAsia="zh-CN"/>
              </w:rPr>
            </w:pPr>
          </w:p>
        </w:tc>
      </w:tr>
      <w:tr w:rsidR="005E5328" w:rsidRPr="00E61D25" w14:paraId="25C529B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F93752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02B60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F2335" w14:textId="77777777" w:rsidR="005E5328" w:rsidRPr="00E61D25" w:rsidRDefault="005E5328" w:rsidP="009A2E3B">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C68638" w14:textId="77777777" w:rsidR="005E5328" w:rsidRPr="00E61D25" w:rsidRDefault="005E5328" w:rsidP="009A2E3B">
            <w:pPr>
              <w:pStyle w:val="TAC"/>
              <w:rPr>
                <w:rFonts w:cs="Arial"/>
                <w:color w:val="000000"/>
                <w:szCs w:val="18"/>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C17BD47" w14:textId="77777777" w:rsidR="005E5328" w:rsidRPr="00E61D25" w:rsidRDefault="005E5328" w:rsidP="009A2E3B">
            <w:pPr>
              <w:pStyle w:val="TAC"/>
              <w:rPr>
                <w:lang w:val="en-US" w:eastAsia="zh-CN"/>
              </w:rPr>
            </w:pPr>
          </w:p>
        </w:tc>
      </w:tr>
      <w:tr w:rsidR="005E5328" w:rsidRPr="00E61D25" w14:paraId="7AD38E1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7DDC139" w14:textId="77777777" w:rsidR="005E5328" w:rsidRPr="00E61D25" w:rsidRDefault="005E5328" w:rsidP="009A2E3B">
            <w:pPr>
              <w:pStyle w:val="TAC"/>
              <w:rPr>
                <w:lang w:val="en-US" w:eastAsia="zh-CN"/>
              </w:rPr>
            </w:pPr>
            <w:r w:rsidRPr="00E61D25">
              <w:rPr>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314A7196" w14:textId="77777777" w:rsidR="005E5328" w:rsidRPr="00E61D25" w:rsidRDefault="005E5328" w:rsidP="009A2E3B">
            <w:pPr>
              <w:pStyle w:val="TAC"/>
              <w:rPr>
                <w:szCs w:val="18"/>
                <w:lang w:val="en-US" w:eastAsia="zh-CN"/>
              </w:rPr>
            </w:pPr>
            <w:r w:rsidRPr="00E61D25">
              <w:rPr>
                <w:szCs w:val="18"/>
                <w:lang w:val="en-US" w:eastAsia="zh-CN"/>
              </w:rPr>
              <w:t>CA_n7A-n78A</w:t>
            </w:r>
          </w:p>
          <w:p w14:paraId="0FF46515" w14:textId="77777777" w:rsidR="005E5328" w:rsidRPr="00E61D25" w:rsidRDefault="005E5328" w:rsidP="009A2E3B">
            <w:pPr>
              <w:pStyle w:val="TAC"/>
              <w:rPr>
                <w:szCs w:val="18"/>
                <w:lang w:val="en-US" w:eastAsia="zh-CN"/>
              </w:rPr>
            </w:pPr>
            <w:r w:rsidRPr="00E61D25">
              <w:rPr>
                <w:szCs w:val="18"/>
                <w:lang w:val="en-US" w:eastAsia="zh-CN"/>
              </w:rPr>
              <w:t>CA_n7A-n102A</w:t>
            </w:r>
          </w:p>
          <w:p w14:paraId="2DD68516" w14:textId="77777777" w:rsidR="005E5328" w:rsidRPr="00E61D25" w:rsidRDefault="005E5328" w:rsidP="009A2E3B">
            <w:pPr>
              <w:pStyle w:val="TAC"/>
              <w:rPr>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9BC6826" w14:textId="77777777" w:rsidR="005E5328" w:rsidRPr="00E61D25" w:rsidRDefault="005E5328" w:rsidP="009A2E3B">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6BF43465" w14:textId="77777777" w:rsidR="005E5328" w:rsidRPr="00E61D25" w:rsidRDefault="005E5328" w:rsidP="009A2E3B">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28B088C"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30F2D970" w14:textId="77777777" w:rsidTr="009A2E3B">
        <w:trPr>
          <w:trHeight w:val="29"/>
        </w:trPr>
        <w:tc>
          <w:tcPr>
            <w:tcW w:w="2067" w:type="dxa"/>
            <w:tcBorders>
              <w:top w:val="nil"/>
              <w:left w:val="single" w:sz="4" w:space="0" w:color="auto"/>
              <w:bottom w:val="nil"/>
              <w:right w:val="single" w:sz="4" w:space="0" w:color="auto"/>
            </w:tcBorders>
            <w:vAlign w:val="center"/>
          </w:tcPr>
          <w:p w14:paraId="20FF012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1DB946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9E4FB" w14:textId="77777777" w:rsidR="005E5328" w:rsidRPr="00E61D25" w:rsidRDefault="005E5328" w:rsidP="009A2E3B">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5321A78" w14:textId="77777777" w:rsidR="005E5328" w:rsidRPr="00E61D25" w:rsidRDefault="005E5328" w:rsidP="009A2E3B">
            <w:pPr>
              <w:pStyle w:val="TAC"/>
              <w:rPr>
                <w:rFonts w:cs="Arial"/>
                <w:color w:val="000000"/>
                <w:szCs w:val="18"/>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E2E4AA7" w14:textId="77777777" w:rsidR="005E5328" w:rsidRPr="00E61D25" w:rsidRDefault="005E5328" w:rsidP="009A2E3B">
            <w:pPr>
              <w:pStyle w:val="TAC"/>
              <w:rPr>
                <w:lang w:val="en-US" w:eastAsia="zh-CN"/>
              </w:rPr>
            </w:pPr>
          </w:p>
        </w:tc>
      </w:tr>
      <w:tr w:rsidR="005E5328" w:rsidRPr="00E61D25" w14:paraId="677C107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F8C5F5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31D17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E7643" w14:textId="77777777" w:rsidR="005E5328" w:rsidRPr="00E61D25" w:rsidRDefault="005E5328" w:rsidP="009A2E3B">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4BB7B0" w14:textId="77777777" w:rsidR="005E5328" w:rsidRPr="00E61D25" w:rsidRDefault="005E5328" w:rsidP="009A2E3B">
            <w:pPr>
              <w:pStyle w:val="TAC"/>
              <w:rPr>
                <w:rFonts w:cs="Arial"/>
                <w:color w:val="000000"/>
                <w:szCs w:val="18"/>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3D2C27E" w14:textId="77777777" w:rsidR="005E5328" w:rsidRPr="00E61D25" w:rsidRDefault="005E5328" w:rsidP="009A2E3B">
            <w:pPr>
              <w:pStyle w:val="TAC"/>
              <w:rPr>
                <w:lang w:val="en-US" w:eastAsia="zh-CN"/>
              </w:rPr>
            </w:pPr>
          </w:p>
        </w:tc>
      </w:tr>
      <w:tr w:rsidR="005E5328" w:rsidRPr="00E61D25" w14:paraId="7AD52EE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D8FD9DB" w14:textId="77777777" w:rsidR="005E5328" w:rsidRPr="00E61D25" w:rsidRDefault="005E5328" w:rsidP="009A2E3B">
            <w:pPr>
              <w:pStyle w:val="TAC"/>
              <w:rPr>
                <w:lang w:val="en-US" w:eastAsia="zh-CN"/>
              </w:rPr>
            </w:pPr>
            <w:r w:rsidRPr="00E61D25">
              <w:rPr>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32A56460" w14:textId="77777777" w:rsidR="005E5328" w:rsidRPr="00E61D25" w:rsidRDefault="005E5328" w:rsidP="009A2E3B">
            <w:pPr>
              <w:pStyle w:val="TAC"/>
              <w:rPr>
                <w:szCs w:val="18"/>
                <w:lang w:val="en-US" w:eastAsia="zh-CN"/>
              </w:rPr>
            </w:pPr>
            <w:r w:rsidRPr="00E61D25">
              <w:rPr>
                <w:szCs w:val="18"/>
                <w:lang w:val="en-US" w:eastAsia="zh-CN"/>
              </w:rPr>
              <w:t>CA_n7A-n78A</w:t>
            </w:r>
          </w:p>
          <w:p w14:paraId="0E088B19" w14:textId="77777777" w:rsidR="005E5328" w:rsidRPr="00E61D25" w:rsidRDefault="005E5328" w:rsidP="009A2E3B">
            <w:pPr>
              <w:pStyle w:val="TAC"/>
              <w:rPr>
                <w:szCs w:val="18"/>
                <w:lang w:val="en-US" w:eastAsia="zh-CN"/>
              </w:rPr>
            </w:pPr>
            <w:r w:rsidRPr="00E61D25">
              <w:rPr>
                <w:szCs w:val="18"/>
                <w:lang w:val="en-US" w:eastAsia="zh-CN"/>
              </w:rPr>
              <w:t>CA_n7A-n102A</w:t>
            </w:r>
          </w:p>
          <w:p w14:paraId="78CCF7D9" w14:textId="77777777" w:rsidR="005E5328" w:rsidRPr="00E61D25" w:rsidRDefault="005E5328" w:rsidP="009A2E3B">
            <w:pPr>
              <w:pStyle w:val="TAC"/>
              <w:rPr>
                <w:szCs w:val="18"/>
                <w:lang w:val="en-US" w:eastAsia="zh-CN"/>
              </w:rPr>
            </w:pPr>
            <w:r w:rsidRPr="00E61D25">
              <w:rPr>
                <w:szCs w:val="18"/>
                <w:lang w:val="en-US" w:eastAsia="zh-CN"/>
              </w:rPr>
              <w:t>CA_n78A-n102A</w:t>
            </w:r>
          </w:p>
          <w:p w14:paraId="6A4D41C1" w14:textId="77777777" w:rsidR="005E5328" w:rsidRPr="00E61D25" w:rsidRDefault="005E5328" w:rsidP="009A2E3B">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E0881E" w14:textId="77777777" w:rsidR="005E5328" w:rsidRPr="00E61D25" w:rsidRDefault="005E5328" w:rsidP="009A2E3B">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0D2BC2B" w14:textId="77777777" w:rsidR="005E5328" w:rsidRPr="00E61D25" w:rsidRDefault="005E5328" w:rsidP="009A2E3B">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F898C39"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126888FE" w14:textId="77777777" w:rsidTr="009A2E3B">
        <w:trPr>
          <w:trHeight w:val="29"/>
        </w:trPr>
        <w:tc>
          <w:tcPr>
            <w:tcW w:w="2067" w:type="dxa"/>
            <w:tcBorders>
              <w:top w:val="nil"/>
              <w:left w:val="single" w:sz="4" w:space="0" w:color="auto"/>
              <w:bottom w:val="nil"/>
              <w:right w:val="single" w:sz="4" w:space="0" w:color="auto"/>
            </w:tcBorders>
            <w:vAlign w:val="center"/>
          </w:tcPr>
          <w:p w14:paraId="5F768AE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1BC629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E1E8F" w14:textId="77777777" w:rsidR="005E5328" w:rsidRPr="00E61D25" w:rsidRDefault="005E5328" w:rsidP="009A2E3B">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5870B2D" w14:textId="77777777" w:rsidR="005E5328" w:rsidRPr="00E61D25" w:rsidRDefault="005E5328" w:rsidP="009A2E3B">
            <w:pPr>
              <w:pStyle w:val="TAC"/>
              <w:rPr>
                <w:rFonts w:cs="Arial"/>
                <w:color w:val="000000"/>
                <w:szCs w:val="18"/>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8C46BCE" w14:textId="77777777" w:rsidR="005E5328" w:rsidRPr="00E61D25" w:rsidRDefault="005E5328" w:rsidP="009A2E3B">
            <w:pPr>
              <w:pStyle w:val="TAC"/>
              <w:rPr>
                <w:lang w:val="en-US" w:eastAsia="zh-CN"/>
              </w:rPr>
            </w:pPr>
          </w:p>
        </w:tc>
      </w:tr>
      <w:tr w:rsidR="005E5328" w:rsidRPr="00E61D25" w14:paraId="604460D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F5C32D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184A2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0F23E" w14:textId="77777777" w:rsidR="005E5328" w:rsidRPr="00E61D25" w:rsidRDefault="005E5328" w:rsidP="009A2E3B">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DB9D99D" w14:textId="77777777" w:rsidR="005E5328" w:rsidRPr="00E61D25" w:rsidRDefault="005E5328" w:rsidP="009A2E3B">
            <w:pPr>
              <w:pStyle w:val="TAC"/>
              <w:rPr>
                <w:rFonts w:cs="Arial"/>
                <w:color w:val="000000"/>
                <w:szCs w:val="18"/>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DDE3281" w14:textId="77777777" w:rsidR="005E5328" w:rsidRPr="00E61D25" w:rsidRDefault="005E5328" w:rsidP="009A2E3B">
            <w:pPr>
              <w:pStyle w:val="TAC"/>
              <w:rPr>
                <w:lang w:val="en-US" w:eastAsia="zh-CN"/>
              </w:rPr>
            </w:pPr>
          </w:p>
        </w:tc>
      </w:tr>
      <w:tr w:rsidR="005E5328" w:rsidRPr="00E61D25" w14:paraId="0FB3237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A4514F7" w14:textId="77777777" w:rsidR="005E5328" w:rsidRPr="00E61D25" w:rsidRDefault="005E5328" w:rsidP="009A2E3B">
            <w:pPr>
              <w:pStyle w:val="TAC"/>
              <w:rPr>
                <w:lang w:val="en-US" w:eastAsia="zh-CN"/>
              </w:rPr>
            </w:pPr>
            <w:r w:rsidRPr="00E61D25">
              <w:rPr>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07422C4A" w14:textId="77777777" w:rsidR="005E5328" w:rsidRPr="00E61D25" w:rsidRDefault="005E5328" w:rsidP="009A2E3B">
            <w:pPr>
              <w:pStyle w:val="TAC"/>
              <w:rPr>
                <w:szCs w:val="18"/>
                <w:lang w:val="en-US" w:eastAsia="zh-CN"/>
              </w:rPr>
            </w:pPr>
            <w:r w:rsidRPr="00E61D25">
              <w:rPr>
                <w:szCs w:val="18"/>
                <w:lang w:val="en-US" w:eastAsia="zh-CN"/>
              </w:rPr>
              <w:t>CA_n7A-n78A</w:t>
            </w:r>
          </w:p>
          <w:p w14:paraId="10A9BD38" w14:textId="77777777" w:rsidR="005E5328" w:rsidRPr="00E61D25" w:rsidRDefault="005E5328" w:rsidP="009A2E3B">
            <w:pPr>
              <w:pStyle w:val="TAC"/>
              <w:rPr>
                <w:szCs w:val="18"/>
                <w:lang w:val="en-US" w:eastAsia="zh-CN"/>
              </w:rPr>
            </w:pPr>
            <w:r w:rsidRPr="00E61D25">
              <w:rPr>
                <w:szCs w:val="18"/>
                <w:lang w:val="en-US" w:eastAsia="zh-CN"/>
              </w:rPr>
              <w:t>CA_n7A-n102A</w:t>
            </w:r>
          </w:p>
          <w:p w14:paraId="5ACCD8DF" w14:textId="77777777" w:rsidR="005E5328" w:rsidRPr="00E61D25" w:rsidRDefault="005E5328" w:rsidP="009A2E3B">
            <w:pPr>
              <w:pStyle w:val="TAC"/>
              <w:rPr>
                <w:szCs w:val="18"/>
                <w:lang w:val="en-US" w:eastAsia="zh-CN"/>
              </w:rPr>
            </w:pPr>
            <w:r w:rsidRPr="00E61D25">
              <w:rPr>
                <w:szCs w:val="18"/>
                <w:lang w:val="en-US" w:eastAsia="zh-CN"/>
              </w:rPr>
              <w:t>CA_n7A-n102B</w:t>
            </w:r>
          </w:p>
          <w:p w14:paraId="7FA8C072" w14:textId="77777777" w:rsidR="005E5328" w:rsidRPr="00E61D25" w:rsidRDefault="005E5328" w:rsidP="009A2E3B">
            <w:pPr>
              <w:pStyle w:val="TAC"/>
              <w:rPr>
                <w:szCs w:val="18"/>
                <w:lang w:val="en-US" w:eastAsia="zh-CN"/>
              </w:rPr>
            </w:pPr>
            <w:r w:rsidRPr="00E61D25">
              <w:rPr>
                <w:szCs w:val="18"/>
                <w:lang w:val="en-US" w:eastAsia="zh-CN"/>
              </w:rPr>
              <w:t>CA_n78A-n102A</w:t>
            </w:r>
          </w:p>
          <w:p w14:paraId="07EBC2AA" w14:textId="77777777" w:rsidR="005E5328" w:rsidRPr="00E61D25" w:rsidRDefault="005E5328" w:rsidP="009A2E3B">
            <w:pPr>
              <w:pStyle w:val="TAC"/>
              <w:rPr>
                <w:szCs w:val="18"/>
                <w:lang w:val="en-US" w:eastAsia="zh-CN"/>
              </w:rPr>
            </w:pPr>
            <w:r w:rsidRPr="00E61D25">
              <w:rPr>
                <w:szCs w:val="18"/>
                <w:lang w:val="en-US" w:eastAsia="zh-CN"/>
              </w:rPr>
              <w:t>CA_n78A-n102B</w:t>
            </w:r>
          </w:p>
          <w:p w14:paraId="7A97A0F0" w14:textId="77777777" w:rsidR="005E5328" w:rsidRPr="00E61D25" w:rsidRDefault="005E5328" w:rsidP="009A2E3B">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060556" w14:textId="77777777" w:rsidR="005E5328" w:rsidRPr="00E61D25" w:rsidRDefault="005E5328" w:rsidP="009A2E3B">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0076851" w14:textId="77777777" w:rsidR="005E5328" w:rsidRPr="00E61D25" w:rsidRDefault="005E5328" w:rsidP="009A2E3B">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739CE7B"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1C156D87" w14:textId="77777777" w:rsidTr="009A2E3B">
        <w:trPr>
          <w:trHeight w:val="29"/>
        </w:trPr>
        <w:tc>
          <w:tcPr>
            <w:tcW w:w="2067" w:type="dxa"/>
            <w:tcBorders>
              <w:top w:val="nil"/>
              <w:left w:val="single" w:sz="4" w:space="0" w:color="auto"/>
              <w:bottom w:val="nil"/>
              <w:right w:val="single" w:sz="4" w:space="0" w:color="auto"/>
            </w:tcBorders>
            <w:vAlign w:val="center"/>
          </w:tcPr>
          <w:p w14:paraId="666483D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921BED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43199" w14:textId="77777777" w:rsidR="005E5328" w:rsidRPr="00E61D25" w:rsidRDefault="005E5328" w:rsidP="009A2E3B">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C0FAA73" w14:textId="77777777" w:rsidR="005E5328" w:rsidRPr="00E61D25" w:rsidRDefault="005E5328" w:rsidP="009A2E3B">
            <w:pPr>
              <w:pStyle w:val="TAC"/>
              <w:rPr>
                <w:rFonts w:cs="Arial"/>
                <w:color w:val="000000"/>
                <w:szCs w:val="18"/>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00ADEE2" w14:textId="77777777" w:rsidR="005E5328" w:rsidRPr="00E61D25" w:rsidRDefault="005E5328" w:rsidP="009A2E3B">
            <w:pPr>
              <w:pStyle w:val="TAC"/>
              <w:rPr>
                <w:lang w:val="en-US" w:eastAsia="zh-CN"/>
              </w:rPr>
            </w:pPr>
          </w:p>
        </w:tc>
      </w:tr>
      <w:tr w:rsidR="005E5328" w:rsidRPr="00E61D25" w14:paraId="249A751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D179D5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FB455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0838E" w14:textId="77777777" w:rsidR="005E5328" w:rsidRPr="00E61D25" w:rsidRDefault="005E5328" w:rsidP="009A2E3B">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7E3D413" w14:textId="77777777" w:rsidR="005E5328" w:rsidRPr="00E61D25" w:rsidRDefault="005E5328" w:rsidP="009A2E3B">
            <w:pPr>
              <w:pStyle w:val="TAC"/>
              <w:rPr>
                <w:rFonts w:cs="Arial"/>
                <w:color w:val="000000"/>
                <w:szCs w:val="18"/>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A4BAF8C" w14:textId="77777777" w:rsidR="005E5328" w:rsidRPr="00E61D25" w:rsidRDefault="005E5328" w:rsidP="009A2E3B">
            <w:pPr>
              <w:pStyle w:val="TAC"/>
              <w:rPr>
                <w:lang w:val="en-US" w:eastAsia="zh-CN"/>
              </w:rPr>
            </w:pPr>
          </w:p>
        </w:tc>
      </w:tr>
      <w:tr w:rsidR="005E5328" w:rsidRPr="00E61D25" w14:paraId="762310F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48B988D" w14:textId="77777777" w:rsidR="005E5328" w:rsidRPr="00E61D25" w:rsidRDefault="005E5328" w:rsidP="009A2E3B">
            <w:pPr>
              <w:pStyle w:val="TAC"/>
              <w:rPr>
                <w:lang w:val="en-US" w:eastAsia="zh-CN"/>
              </w:rPr>
            </w:pPr>
            <w:r w:rsidRPr="00E61D25">
              <w:rPr>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0A6829D9" w14:textId="77777777" w:rsidR="005E5328" w:rsidRPr="00E61D25" w:rsidRDefault="005E5328" w:rsidP="009A2E3B">
            <w:pPr>
              <w:pStyle w:val="TAC"/>
              <w:rPr>
                <w:szCs w:val="18"/>
                <w:lang w:val="en-US" w:eastAsia="zh-CN"/>
              </w:rPr>
            </w:pPr>
            <w:r w:rsidRPr="00E61D25">
              <w:rPr>
                <w:szCs w:val="18"/>
                <w:lang w:val="en-US" w:eastAsia="zh-CN"/>
              </w:rPr>
              <w:t>CA_n7A-n78A</w:t>
            </w:r>
          </w:p>
          <w:p w14:paraId="591A2E64" w14:textId="77777777" w:rsidR="005E5328" w:rsidRPr="00E61D25" w:rsidRDefault="005E5328" w:rsidP="009A2E3B">
            <w:pPr>
              <w:pStyle w:val="TAC"/>
              <w:rPr>
                <w:szCs w:val="18"/>
                <w:lang w:val="en-US" w:eastAsia="zh-CN"/>
              </w:rPr>
            </w:pPr>
            <w:r w:rsidRPr="00E61D25">
              <w:rPr>
                <w:szCs w:val="18"/>
                <w:lang w:val="en-US" w:eastAsia="zh-CN"/>
              </w:rPr>
              <w:t>CA_n7A-n102A</w:t>
            </w:r>
          </w:p>
          <w:p w14:paraId="5C7293E2" w14:textId="77777777" w:rsidR="005E5328" w:rsidRPr="00E61D25" w:rsidRDefault="005E5328" w:rsidP="009A2E3B">
            <w:pPr>
              <w:pStyle w:val="TAC"/>
              <w:rPr>
                <w:szCs w:val="18"/>
                <w:lang w:val="en-US" w:eastAsia="zh-CN"/>
              </w:rPr>
            </w:pPr>
            <w:r w:rsidRPr="00E61D25">
              <w:rPr>
                <w:szCs w:val="18"/>
                <w:lang w:val="en-US" w:eastAsia="zh-CN"/>
              </w:rPr>
              <w:t>CA_n7A-n102C</w:t>
            </w:r>
          </w:p>
          <w:p w14:paraId="32A031F9" w14:textId="77777777" w:rsidR="005E5328" w:rsidRPr="00E61D25" w:rsidRDefault="005E5328" w:rsidP="009A2E3B">
            <w:pPr>
              <w:pStyle w:val="TAC"/>
              <w:rPr>
                <w:szCs w:val="18"/>
                <w:lang w:val="en-US" w:eastAsia="zh-CN"/>
              </w:rPr>
            </w:pPr>
            <w:r w:rsidRPr="00E61D25">
              <w:rPr>
                <w:szCs w:val="18"/>
                <w:lang w:val="en-US" w:eastAsia="zh-CN"/>
              </w:rPr>
              <w:t>CA_n78A-n102A</w:t>
            </w:r>
          </w:p>
          <w:p w14:paraId="46A9F460" w14:textId="77777777" w:rsidR="005E5328" w:rsidRPr="00E61D25" w:rsidRDefault="005E5328" w:rsidP="009A2E3B">
            <w:pPr>
              <w:pStyle w:val="TAC"/>
              <w:rPr>
                <w:szCs w:val="18"/>
                <w:lang w:val="en-US" w:eastAsia="zh-CN"/>
              </w:rPr>
            </w:pPr>
            <w:r w:rsidRPr="00E61D25">
              <w:rPr>
                <w:szCs w:val="18"/>
                <w:lang w:val="en-US" w:eastAsia="zh-CN"/>
              </w:rPr>
              <w:t>CA_n78A-n102C</w:t>
            </w:r>
          </w:p>
          <w:p w14:paraId="0110D554" w14:textId="77777777" w:rsidR="005E5328" w:rsidRPr="00E61D25" w:rsidRDefault="005E5328" w:rsidP="009A2E3B">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D4B1CE" w14:textId="77777777" w:rsidR="005E5328" w:rsidRPr="00E61D25" w:rsidRDefault="005E5328" w:rsidP="009A2E3B">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3B6382D" w14:textId="77777777" w:rsidR="005E5328" w:rsidRPr="00E61D25" w:rsidRDefault="005E5328" w:rsidP="009A2E3B">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09603F7"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4226DC90" w14:textId="77777777" w:rsidTr="009A2E3B">
        <w:trPr>
          <w:trHeight w:val="29"/>
        </w:trPr>
        <w:tc>
          <w:tcPr>
            <w:tcW w:w="2067" w:type="dxa"/>
            <w:tcBorders>
              <w:top w:val="nil"/>
              <w:left w:val="single" w:sz="4" w:space="0" w:color="auto"/>
              <w:bottom w:val="nil"/>
              <w:right w:val="single" w:sz="4" w:space="0" w:color="auto"/>
            </w:tcBorders>
            <w:vAlign w:val="center"/>
          </w:tcPr>
          <w:p w14:paraId="3A4EC5B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B03222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1AF2C" w14:textId="77777777" w:rsidR="005E5328" w:rsidRPr="00E61D25" w:rsidRDefault="005E5328" w:rsidP="009A2E3B">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CE9FAA1" w14:textId="77777777" w:rsidR="005E5328" w:rsidRPr="00E61D25" w:rsidRDefault="005E5328" w:rsidP="009A2E3B">
            <w:pPr>
              <w:pStyle w:val="TAC"/>
              <w:rPr>
                <w:rFonts w:cs="Arial"/>
                <w:color w:val="000000"/>
                <w:szCs w:val="18"/>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740F5E9" w14:textId="77777777" w:rsidR="005E5328" w:rsidRPr="00E61D25" w:rsidRDefault="005E5328" w:rsidP="009A2E3B">
            <w:pPr>
              <w:pStyle w:val="TAC"/>
              <w:rPr>
                <w:lang w:val="en-US" w:eastAsia="zh-CN"/>
              </w:rPr>
            </w:pPr>
          </w:p>
        </w:tc>
      </w:tr>
      <w:tr w:rsidR="005E5328" w:rsidRPr="00E61D25" w14:paraId="207720C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7E84FE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4D8D8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C7579" w14:textId="77777777" w:rsidR="005E5328" w:rsidRPr="00E61D25" w:rsidRDefault="005E5328" w:rsidP="009A2E3B">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738A95" w14:textId="77777777" w:rsidR="005E5328" w:rsidRPr="00E61D25" w:rsidRDefault="005E5328" w:rsidP="009A2E3B">
            <w:pPr>
              <w:pStyle w:val="TAC"/>
              <w:rPr>
                <w:rFonts w:cs="Arial"/>
                <w:color w:val="000000"/>
                <w:szCs w:val="18"/>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598580F" w14:textId="77777777" w:rsidR="005E5328" w:rsidRPr="00E61D25" w:rsidRDefault="005E5328" w:rsidP="009A2E3B">
            <w:pPr>
              <w:pStyle w:val="TAC"/>
              <w:rPr>
                <w:lang w:val="en-US" w:eastAsia="zh-CN"/>
              </w:rPr>
            </w:pPr>
          </w:p>
        </w:tc>
      </w:tr>
      <w:tr w:rsidR="005E5328" w:rsidRPr="00E61D25" w14:paraId="68EE0C5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5321ACA" w14:textId="77777777" w:rsidR="005E5328" w:rsidRPr="00E61D25" w:rsidRDefault="005E5328" w:rsidP="009A2E3B">
            <w:pPr>
              <w:pStyle w:val="TAC"/>
              <w:rPr>
                <w:lang w:val="en-US" w:eastAsia="zh-CN"/>
              </w:rPr>
            </w:pPr>
            <w:r w:rsidRPr="00E61D25">
              <w:rPr>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3E3A6158" w14:textId="77777777" w:rsidR="005E5328" w:rsidRPr="00E61D25" w:rsidRDefault="005E5328" w:rsidP="009A2E3B">
            <w:pPr>
              <w:pStyle w:val="TAC"/>
              <w:rPr>
                <w:szCs w:val="18"/>
                <w:lang w:val="en-US" w:eastAsia="zh-CN"/>
              </w:rPr>
            </w:pPr>
            <w:r w:rsidRPr="00E61D25">
              <w:rPr>
                <w:szCs w:val="18"/>
                <w:lang w:val="en-US" w:eastAsia="zh-CN"/>
              </w:rPr>
              <w:t>CA_n7A-n78A</w:t>
            </w:r>
          </w:p>
          <w:p w14:paraId="60B53C04" w14:textId="77777777" w:rsidR="005E5328" w:rsidRPr="00E61D25" w:rsidRDefault="005E5328" w:rsidP="009A2E3B">
            <w:pPr>
              <w:pStyle w:val="TAC"/>
              <w:rPr>
                <w:szCs w:val="18"/>
                <w:lang w:val="en-US" w:eastAsia="zh-CN"/>
              </w:rPr>
            </w:pPr>
            <w:r w:rsidRPr="00E61D25">
              <w:rPr>
                <w:szCs w:val="18"/>
                <w:lang w:val="en-US" w:eastAsia="zh-CN"/>
              </w:rPr>
              <w:t>CA_n7A-n102A</w:t>
            </w:r>
          </w:p>
          <w:p w14:paraId="23CC577F" w14:textId="77777777" w:rsidR="005E5328" w:rsidRPr="00E61D25" w:rsidRDefault="005E5328" w:rsidP="009A2E3B">
            <w:pPr>
              <w:pStyle w:val="TAC"/>
              <w:rPr>
                <w:szCs w:val="18"/>
                <w:lang w:val="en-US" w:eastAsia="zh-CN"/>
              </w:rPr>
            </w:pPr>
            <w:r w:rsidRPr="00E61D25">
              <w:rPr>
                <w:szCs w:val="18"/>
                <w:lang w:val="en-US" w:eastAsia="zh-CN"/>
              </w:rPr>
              <w:t>CA_n78A-n102A</w:t>
            </w:r>
          </w:p>
          <w:p w14:paraId="71456825" w14:textId="77777777" w:rsidR="005E5328" w:rsidRPr="00E61D25" w:rsidRDefault="005E5328" w:rsidP="009A2E3B">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B93873" w14:textId="77777777" w:rsidR="005E5328" w:rsidRPr="00E61D25" w:rsidRDefault="005E5328" w:rsidP="009A2E3B">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2B7418E" w14:textId="77777777" w:rsidR="005E5328" w:rsidRPr="00E61D25" w:rsidRDefault="005E5328" w:rsidP="009A2E3B">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B5AE41C"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5F01F6E2" w14:textId="77777777" w:rsidTr="009A2E3B">
        <w:trPr>
          <w:trHeight w:val="29"/>
        </w:trPr>
        <w:tc>
          <w:tcPr>
            <w:tcW w:w="2067" w:type="dxa"/>
            <w:tcBorders>
              <w:top w:val="nil"/>
              <w:left w:val="single" w:sz="4" w:space="0" w:color="auto"/>
              <w:bottom w:val="nil"/>
              <w:right w:val="single" w:sz="4" w:space="0" w:color="auto"/>
            </w:tcBorders>
            <w:vAlign w:val="center"/>
          </w:tcPr>
          <w:p w14:paraId="0F5D584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B10656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DD597" w14:textId="77777777" w:rsidR="005E5328" w:rsidRPr="00E61D25" w:rsidRDefault="005E5328" w:rsidP="009A2E3B">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0C7C0CC" w14:textId="77777777" w:rsidR="005E5328" w:rsidRPr="00E61D25" w:rsidRDefault="005E5328" w:rsidP="009A2E3B">
            <w:pPr>
              <w:pStyle w:val="TAC"/>
              <w:rPr>
                <w:rFonts w:cs="Arial"/>
                <w:color w:val="000000"/>
                <w:szCs w:val="18"/>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A3C1BC4" w14:textId="77777777" w:rsidR="005E5328" w:rsidRPr="00E61D25" w:rsidRDefault="005E5328" w:rsidP="009A2E3B">
            <w:pPr>
              <w:pStyle w:val="TAC"/>
              <w:rPr>
                <w:lang w:val="en-US" w:eastAsia="zh-CN"/>
              </w:rPr>
            </w:pPr>
          </w:p>
        </w:tc>
      </w:tr>
      <w:tr w:rsidR="005E5328" w:rsidRPr="00E61D25" w14:paraId="73708A0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9691D4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95438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D3D61" w14:textId="77777777" w:rsidR="005E5328" w:rsidRPr="00E61D25" w:rsidRDefault="005E5328" w:rsidP="009A2E3B">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338A52E" w14:textId="77777777" w:rsidR="005E5328" w:rsidRPr="00E61D25" w:rsidRDefault="005E5328" w:rsidP="009A2E3B">
            <w:pPr>
              <w:pStyle w:val="TAC"/>
              <w:rPr>
                <w:rFonts w:cs="Arial"/>
                <w:color w:val="000000"/>
                <w:szCs w:val="18"/>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F25AD27" w14:textId="77777777" w:rsidR="005E5328" w:rsidRPr="00E61D25" w:rsidRDefault="005E5328" w:rsidP="009A2E3B">
            <w:pPr>
              <w:pStyle w:val="TAC"/>
              <w:rPr>
                <w:lang w:val="en-US" w:eastAsia="zh-CN"/>
              </w:rPr>
            </w:pPr>
          </w:p>
        </w:tc>
      </w:tr>
      <w:tr w:rsidR="005E5328" w:rsidRPr="00E61D25" w14:paraId="0417AF6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F6C3F14" w14:textId="77777777" w:rsidR="005E5328" w:rsidRPr="00E61D25" w:rsidRDefault="005E5328" w:rsidP="009A2E3B">
            <w:pPr>
              <w:pStyle w:val="TAC"/>
              <w:rPr>
                <w:lang w:val="en-US" w:eastAsia="zh-CN"/>
              </w:rPr>
            </w:pPr>
            <w:r w:rsidRPr="00E61D25">
              <w:rPr>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36BCCAF1" w14:textId="77777777" w:rsidR="005E5328" w:rsidRPr="00E61D25" w:rsidRDefault="005E5328" w:rsidP="009A2E3B">
            <w:pPr>
              <w:pStyle w:val="TAC"/>
              <w:rPr>
                <w:szCs w:val="18"/>
                <w:lang w:val="en-US" w:eastAsia="zh-CN"/>
              </w:rPr>
            </w:pPr>
            <w:r w:rsidRPr="00E61D25">
              <w:rPr>
                <w:szCs w:val="18"/>
                <w:lang w:val="en-US" w:eastAsia="zh-CN"/>
              </w:rPr>
              <w:t>CA_n7A-n78A</w:t>
            </w:r>
          </w:p>
          <w:p w14:paraId="03C24FE1" w14:textId="77777777" w:rsidR="005E5328" w:rsidRPr="00E61D25" w:rsidRDefault="005E5328" w:rsidP="009A2E3B">
            <w:pPr>
              <w:pStyle w:val="TAC"/>
              <w:rPr>
                <w:szCs w:val="18"/>
                <w:lang w:val="en-US" w:eastAsia="zh-CN"/>
              </w:rPr>
            </w:pPr>
            <w:r w:rsidRPr="00E61D25">
              <w:rPr>
                <w:szCs w:val="18"/>
                <w:lang w:val="en-US" w:eastAsia="zh-CN"/>
              </w:rPr>
              <w:t>CA_n7A-n102A</w:t>
            </w:r>
          </w:p>
          <w:p w14:paraId="507F136C" w14:textId="77777777" w:rsidR="005E5328" w:rsidRPr="00E61D25" w:rsidRDefault="005E5328" w:rsidP="009A2E3B">
            <w:pPr>
              <w:pStyle w:val="TAC"/>
              <w:rPr>
                <w:szCs w:val="18"/>
                <w:lang w:val="en-US" w:eastAsia="zh-CN"/>
              </w:rPr>
            </w:pPr>
            <w:r w:rsidRPr="00E61D25">
              <w:rPr>
                <w:szCs w:val="18"/>
                <w:lang w:val="en-US" w:eastAsia="zh-CN"/>
              </w:rPr>
              <w:t>CA_n78A-n102A</w:t>
            </w:r>
          </w:p>
          <w:p w14:paraId="36190847" w14:textId="77777777" w:rsidR="005E5328" w:rsidRPr="00E61D25" w:rsidRDefault="005E5328" w:rsidP="009A2E3B">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5F50CC" w14:textId="77777777" w:rsidR="005E5328" w:rsidRPr="00E61D25" w:rsidRDefault="005E5328" w:rsidP="009A2E3B">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8ABAD7A" w14:textId="77777777" w:rsidR="005E5328" w:rsidRPr="00E61D25" w:rsidRDefault="005E5328" w:rsidP="009A2E3B">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D2AF577"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4ED118B0" w14:textId="77777777" w:rsidTr="009A2E3B">
        <w:trPr>
          <w:trHeight w:val="29"/>
        </w:trPr>
        <w:tc>
          <w:tcPr>
            <w:tcW w:w="2067" w:type="dxa"/>
            <w:tcBorders>
              <w:top w:val="nil"/>
              <w:left w:val="single" w:sz="4" w:space="0" w:color="auto"/>
              <w:bottom w:val="nil"/>
              <w:right w:val="single" w:sz="4" w:space="0" w:color="auto"/>
            </w:tcBorders>
            <w:vAlign w:val="center"/>
          </w:tcPr>
          <w:p w14:paraId="1BB0956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05F5BF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8EA20" w14:textId="77777777" w:rsidR="005E5328" w:rsidRPr="00E61D25" w:rsidRDefault="005E5328" w:rsidP="009A2E3B">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1AB912" w14:textId="77777777" w:rsidR="005E5328" w:rsidRPr="00E61D25" w:rsidRDefault="005E5328" w:rsidP="009A2E3B">
            <w:pPr>
              <w:pStyle w:val="TAC"/>
              <w:rPr>
                <w:rFonts w:cs="Arial"/>
                <w:color w:val="000000"/>
                <w:szCs w:val="18"/>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F3AD383" w14:textId="77777777" w:rsidR="005E5328" w:rsidRPr="00E61D25" w:rsidRDefault="005E5328" w:rsidP="009A2E3B">
            <w:pPr>
              <w:pStyle w:val="TAC"/>
              <w:rPr>
                <w:lang w:val="en-US" w:eastAsia="zh-CN"/>
              </w:rPr>
            </w:pPr>
          </w:p>
        </w:tc>
      </w:tr>
      <w:tr w:rsidR="005E5328" w:rsidRPr="00E61D25" w14:paraId="316204B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6ACF87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C4057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21D64" w14:textId="77777777" w:rsidR="005E5328" w:rsidRPr="00E61D25" w:rsidRDefault="005E5328" w:rsidP="009A2E3B">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FE4EB0" w14:textId="77777777" w:rsidR="005E5328" w:rsidRPr="00E61D25" w:rsidRDefault="005E5328" w:rsidP="009A2E3B">
            <w:pPr>
              <w:pStyle w:val="TAC"/>
              <w:rPr>
                <w:rFonts w:cs="Arial"/>
                <w:color w:val="000000"/>
                <w:szCs w:val="18"/>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B1D62BE" w14:textId="77777777" w:rsidR="005E5328" w:rsidRPr="00E61D25" w:rsidRDefault="005E5328" w:rsidP="009A2E3B">
            <w:pPr>
              <w:pStyle w:val="TAC"/>
              <w:rPr>
                <w:lang w:val="en-US" w:eastAsia="zh-CN"/>
              </w:rPr>
            </w:pPr>
          </w:p>
        </w:tc>
      </w:tr>
      <w:tr w:rsidR="005E5328" w:rsidRPr="00E61D25" w14:paraId="6A3D33D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85AC2E9" w14:textId="77777777" w:rsidR="005E5328" w:rsidRPr="00E61D25" w:rsidRDefault="005E5328" w:rsidP="009A2E3B">
            <w:pPr>
              <w:pStyle w:val="TAC"/>
              <w:rPr>
                <w:lang w:val="en-US" w:eastAsia="zh-CN"/>
              </w:rPr>
            </w:pPr>
            <w:r w:rsidRPr="00E61D25">
              <w:rPr>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6CF4187E" w14:textId="77777777" w:rsidR="005E5328" w:rsidRPr="00E61D25" w:rsidRDefault="005E5328" w:rsidP="009A2E3B">
            <w:pPr>
              <w:pStyle w:val="TAC"/>
              <w:rPr>
                <w:szCs w:val="18"/>
                <w:lang w:val="en-US" w:eastAsia="zh-CN"/>
              </w:rPr>
            </w:pPr>
            <w:r w:rsidRPr="00E61D25">
              <w:rPr>
                <w:szCs w:val="18"/>
                <w:lang w:val="en-US" w:eastAsia="zh-CN"/>
              </w:rPr>
              <w:t>CA_n7A-n78A</w:t>
            </w:r>
          </w:p>
          <w:p w14:paraId="6B5C8E49" w14:textId="77777777" w:rsidR="005E5328" w:rsidRPr="00E61D25" w:rsidRDefault="005E5328" w:rsidP="009A2E3B">
            <w:pPr>
              <w:pStyle w:val="TAC"/>
              <w:rPr>
                <w:szCs w:val="18"/>
                <w:lang w:val="en-US" w:eastAsia="zh-CN"/>
              </w:rPr>
            </w:pPr>
            <w:r w:rsidRPr="00E61D25">
              <w:rPr>
                <w:szCs w:val="18"/>
                <w:lang w:val="en-US" w:eastAsia="zh-CN"/>
              </w:rPr>
              <w:t>CA_n7A-n102A</w:t>
            </w:r>
          </w:p>
          <w:p w14:paraId="58CB71BE" w14:textId="77777777" w:rsidR="005E5328" w:rsidRPr="00E61D25" w:rsidRDefault="005E5328" w:rsidP="009A2E3B">
            <w:pPr>
              <w:pStyle w:val="TAC"/>
              <w:rPr>
                <w:szCs w:val="18"/>
                <w:lang w:val="en-US" w:eastAsia="zh-CN"/>
              </w:rPr>
            </w:pPr>
            <w:r w:rsidRPr="00E61D25">
              <w:rPr>
                <w:szCs w:val="18"/>
                <w:lang w:val="en-US" w:eastAsia="zh-CN"/>
              </w:rPr>
              <w:t>CA_n78A-n102A</w:t>
            </w:r>
          </w:p>
          <w:p w14:paraId="0FD75D2B" w14:textId="77777777" w:rsidR="005E5328" w:rsidRPr="00E61D25" w:rsidRDefault="005E5328" w:rsidP="009A2E3B">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1DF79D" w14:textId="77777777" w:rsidR="005E5328" w:rsidRPr="00E61D25" w:rsidRDefault="005E5328" w:rsidP="009A2E3B">
            <w:pPr>
              <w:pStyle w:val="TAC"/>
              <w:rPr>
                <w:lang w:eastAsia="zh-CN"/>
              </w:rPr>
            </w:pPr>
            <w:r w:rsidRPr="00E61D25">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CB11655" w14:textId="77777777" w:rsidR="005E5328" w:rsidRPr="00E61D25" w:rsidRDefault="005E5328" w:rsidP="009A2E3B">
            <w:pPr>
              <w:pStyle w:val="TAC"/>
              <w:rPr>
                <w:rFonts w:cs="Arial"/>
                <w:color w:val="000000"/>
                <w:szCs w:val="18"/>
              </w:rPr>
            </w:pPr>
            <w:r w:rsidRPr="00E61D25">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0B27B9E"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2EF7DF43" w14:textId="77777777" w:rsidTr="009A2E3B">
        <w:trPr>
          <w:trHeight w:val="29"/>
        </w:trPr>
        <w:tc>
          <w:tcPr>
            <w:tcW w:w="2067" w:type="dxa"/>
            <w:tcBorders>
              <w:top w:val="nil"/>
              <w:left w:val="single" w:sz="4" w:space="0" w:color="auto"/>
              <w:bottom w:val="nil"/>
              <w:right w:val="single" w:sz="4" w:space="0" w:color="auto"/>
            </w:tcBorders>
            <w:vAlign w:val="center"/>
          </w:tcPr>
          <w:p w14:paraId="48FA97F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0A4EF4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BEC4D" w14:textId="77777777" w:rsidR="005E5328" w:rsidRPr="00E61D25" w:rsidRDefault="005E5328" w:rsidP="009A2E3B">
            <w:pPr>
              <w:pStyle w:val="TAC"/>
              <w:rPr>
                <w:lang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72535B1" w14:textId="77777777" w:rsidR="005E5328" w:rsidRPr="00E61D25" w:rsidRDefault="005E5328" w:rsidP="009A2E3B">
            <w:pPr>
              <w:pStyle w:val="TAC"/>
              <w:rPr>
                <w:rFonts w:cs="Arial"/>
                <w:color w:val="000000"/>
                <w:szCs w:val="18"/>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9899A78" w14:textId="77777777" w:rsidR="005E5328" w:rsidRPr="00E61D25" w:rsidRDefault="005E5328" w:rsidP="009A2E3B">
            <w:pPr>
              <w:pStyle w:val="TAC"/>
              <w:rPr>
                <w:lang w:val="en-US" w:eastAsia="zh-CN"/>
              </w:rPr>
            </w:pPr>
          </w:p>
        </w:tc>
      </w:tr>
      <w:tr w:rsidR="005E5328" w:rsidRPr="00E61D25" w14:paraId="50ED65E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63CD5F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E87F2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1E323" w14:textId="77777777" w:rsidR="005E5328" w:rsidRPr="00E61D25" w:rsidRDefault="005E5328" w:rsidP="009A2E3B">
            <w:pPr>
              <w:pStyle w:val="TAC"/>
              <w:rPr>
                <w:lang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53A0DC" w14:textId="77777777" w:rsidR="005E5328" w:rsidRPr="00E61D25" w:rsidRDefault="005E5328" w:rsidP="009A2E3B">
            <w:pPr>
              <w:pStyle w:val="TAC"/>
              <w:rPr>
                <w:rFonts w:cs="Arial"/>
                <w:color w:val="000000"/>
                <w:szCs w:val="18"/>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14F0E8A" w14:textId="77777777" w:rsidR="005E5328" w:rsidRPr="00E61D25" w:rsidRDefault="005E5328" w:rsidP="009A2E3B">
            <w:pPr>
              <w:pStyle w:val="TAC"/>
              <w:rPr>
                <w:lang w:val="en-US" w:eastAsia="zh-CN"/>
              </w:rPr>
            </w:pPr>
          </w:p>
        </w:tc>
      </w:tr>
      <w:tr w:rsidR="005E5328" w:rsidRPr="00E61D25" w14:paraId="21FEB40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E6C0BDE" w14:textId="77777777" w:rsidR="005E5328" w:rsidRPr="00E61D25" w:rsidRDefault="005E5328" w:rsidP="009A2E3B">
            <w:pPr>
              <w:pStyle w:val="TAC"/>
              <w:rPr>
                <w:lang w:val="en-US" w:eastAsia="zh-CN"/>
              </w:rPr>
            </w:pPr>
            <w:r w:rsidRPr="00E61D25">
              <w:t>CA_n7A-n78A-n105A</w:t>
            </w:r>
          </w:p>
        </w:tc>
        <w:tc>
          <w:tcPr>
            <w:tcW w:w="1829" w:type="dxa"/>
            <w:tcBorders>
              <w:top w:val="single" w:sz="4" w:space="0" w:color="auto"/>
              <w:left w:val="single" w:sz="4" w:space="0" w:color="auto"/>
              <w:bottom w:val="nil"/>
              <w:right w:val="single" w:sz="4" w:space="0" w:color="auto"/>
            </w:tcBorders>
            <w:vAlign w:val="center"/>
          </w:tcPr>
          <w:p w14:paraId="52100FA0" w14:textId="77777777" w:rsidR="005E5328" w:rsidRPr="00E61D25" w:rsidRDefault="005E5328" w:rsidP="009A2E3B">
            <w:pPr>
              <w:pStyle w:val="TAC"/>
              <w:rPr>
                <w:lang w:val="en-US" w:eastAsia="zh-CN"/>
              </w:rPr>
            </w:pPr>
            <w:r w:rsidRPr="00E61D25">
              <w:rPr>
                <w:lang w:val="en-US" w:eastAsia="zh-CN"/>
              </w:rPr>
              <w:t>CA_n7A-n78A</w:t>
            </w:r>
          </w:p>
          <w:p w14:paraId="4D344E02" w14:textId="77777777" w:rsidR="005E5328" w:rsidRPr="00E61D25" w:rsidRDefault="005E5328" w:rsidP="009A2E3B">
            <w:pPr>
              <w:pStyle w:val="TAC"/>
              <w:rPr>
                <w:lang w:val="en-US" w:eastAsia="zh-CN"/>
              </w:rPr>
            </w:pPr>
            <w:r w:rsidRPr="00E61D25">
              <w:rPr>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6AA1773E" w14:textId="77777777" w:rsidR="005E5328" w:rsidRPr="00E61D25" w:rsidRDefault="005E5328" w:rsidP="009A2E3B">
            <w:pPr>
              <w:pStyle w:val="TAC"/>
              <w:rPr>
                <w:rFonts w:eastAsia="宋体"/>
                <w:lang w:eastAsia="zh-CN"/>
              </w:rPr>
            </w:pPr>
            <w:r w:rsidRPr="00E61D25">
              <w:t>n7</w:t>
            </w:r>
          </w:p>
        </w:tc>
        <w:tc>
          <w:tcPr>
            <w:tcW w:w="2827" w:type="dxa"/>
            <w:tcBorders>
              <w:top w:val="single" w:sz="4" w:space="0" w:color="auto"/>
              <w:left w:val="single" w:sz="4" w:space="0" w:color="auto"/>
              <w:bottom w:val="single" w:sz="4" w:space="0" w:color="auto"/>
              <w:right w:val="single" w:sz="4" w:space="0" w:color="auto"/>
            </w:tcBorders>
            <w:vAlign w:val="center"/>
          </w:tcPr>
          <w:p w14:paraId="4F688187" w14:textId="77777777" w:rsidR="005E5328" w:rsidRPr="00E61D25" w:rsidRDefault="005E5328" w:rsidP="009A2E3B">
            <w:pPr>
              <w:pStyle w:val="TAC"/>
              <w:rPr>
                <w:szCs w:val="16"/>
              </w:rPr>
            </w:pPr>
            <w:r w:rsidRPr="00E61D25">
              <w:t>5, 10, 15, 20, 25, 30, 40, 50</w:t>
            </w:r>
          </w:p>
        </w:tc>
        <w:tc>
          <w:tcPr>
            <w:tcW w:w="1610" w:type="dxa"/>
            <w:tcBorders>
              <w:top w:val="single" w:sz="4" w:space="0" w:color="auto"/>
              <w:left w:val="single" w:sz="4" w:space="0" w:color="auto"/>
              <w:bottom w:val="nil"/>
              <w:right w:val="single" w:sz="4" w:space="0" w:color="auto"/>
            </w:tcBorders>
            <w:vAlign w:val="center"/>
          </w:tcPr>
          <w:p w14:paraId="773E097B"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0759CCA2" w14:textId="77777777" w:rsidTr="009A2E3B">
        <w:trPr>
          <w:trHeight w:val="29"/>
        </w:trPr>
        <w:tc>
          <w:tcPr>
            <w:tcW w:w="2067" w:type="dxa"/>
            <w:tcBorders>
              <w:top w:val="nil"/>
              <w:left w:val="single" w:sz="4" w:space="0" w:color="auto"/>
              <w:bottom w:val="nil"/>
              <w:right w:val="single" w:sz="4" w:space="0" w:color="auto"/>
            </w:tcBorders>
            <w:vAlign w:val="center"/>
          </w:tcPr>
          <w:p w14:paraId="434D9CF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38B14C2" w14:textId="77777777" w:rsidR="005E5328" w:rsidRPr="00E61D25" w:rsidRDefault="005E5328" w:rsidP="009A2E3B">
            <w:pPr>
              <w:pStyle w:val="TAC"/>
              <w:rPr>
                <w:lang w:val="en-US" w:eastAsia="zh-CN"/>
              </w:rPr>
            </w:pPr>
            <w:r w:rsidRPr="00E61D25">
              <w:rPr>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9A82154" w14:textId="77777777" w:rsidR="005E5328" w:rsidRPr="00E61D25" w:rsidRDefault="005E5328" w:rsidP="009A2E3B">
            <w:pPr>
              <w:pStyle w:val="TAC"/>
              <w:rPr>
                <w:rFonts w:eastAsia="宋体"/>
                <w:lang w:eastAsia="zh-CN"/>
              </w:rPr>
            </w:pPr>
            <w:r w:rsidRPr="00E61D25">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137EF7" w14:textId="5074B188" w:rsidR="005E5328" w:rsidRPr="00E61D25" w:rsidRDefault="005E5328" w:rsidP="009A2E3B">
            <w:pPr>
              <w:pStyle w:val="TAC"/>
              <w:rPr>
                <w:szCs w:val="16"/>
              </w:rPr>
            </w:pPr>
            <w:r w:rsidRPr="00E61D25">
              <w:rPr>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0FA8F56" w14:textId="77777777" w:rsidR="005E5328" w:rsidRPr="00E61D25" w:rsidRDefault="005E5328" w:rsidP="009A2E3B">
            <w:pPr>
              <w:pStyle w:val="TAC"/>
              <w:rPr>
                <w:lang w:val="en-US" w:eastAsia="zh-CN"/>
              </w:rPr>
            </w:pPr>
          </w:p>
        </w:tc>
      </w:tr>
      <w:tr w:rsidR="005E5328" w:rsidRPr="00E61D25" w14:paraId="2771452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B0C160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B5E6B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07144" w14:textId="77777777" w:rsidR="005E5328" w:rsidRPr="00E61D25" w:rsidRDefault="005E5328" w:rsidP="009A2E3B">
            <w:pPr>
              <w:pStyle w:val="TAC"/>
              <w:rPr>
                <w:rFonts w:eastAsia="宋体"/>
                <w:lang w:eastAsia="zh-CN"/>
              </w:rPr>
            </w:pPr>
            <w:r w:rsidRPr="00E61D25">
              <w:rPr>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8E60A6F" w14:textId="77777777" w:rsidR="005E5328" w:rsidRPr="00E61D25" w:rsidRDefault="005E5328" w:rsidP="009A2E3B">
            <w:pPr>
              <w:pStyle w:val="TAC"/>
              <w:rPr>
                <w:szCs w:val="16"/>
              </w:rPr>
            </w:pPr>
            <w:r w:rsidRPr="00E61D25">
              <w:t>5, 10, 15, 20, 25, 30, 35</w:t>
            </w:r>
          </w:p>
        </w:tc>
        <w:tc>
          <w:tcPr>
            <w:tcW w:w="1610" w:type="dxa"/>
            <w:tcBorders>
              <w:top w:val="nil"/>
              <w:left w:val="single" w:sz="4" w:space="0" w:color="auto"/>
              <w:bottom w:val="single" w:sz="4" w:space="0" w:color="auto"/>
              <w:right w:val="single" w:sz="4" w:space="0" w:color="auto"/>
            </w:tcBorders>
            <w:vAlign w:val="center"/>
          </w:tcPr>
          <w:p w14:paraId="4C2AF7CD" w14:textId="77777777" w:rsidR="005E5328" w:rsidRPr="00E61D25" w:rsidRDefault="005E5328" w:rsidP="009A2E3B">
            <w:pPr>
              <w:pStyle w:val="TAC"/>
              <w:rPr>
                <w:lang w:val="en-US" w:eastAsia="zh-CN"/>
              </w:rPr>
            </w:pPr>
          </w:p>
        </w:tc>
      </w:tr>
    </w:tbl>
    <w:p w14:paraId="61425FBA" w14:textId="77777777" w:rsidR="00A87CCE" w:rsidRDefault="00A87CCE" w:rsidP="00A87CCE"/>
    <w:p w14:paraId="3181B810" w14:textId="77777777" w:rsidR="005E5328" w:rsidRPr="00E61D25" w:rsidRDefault="005E5328" w:rsidP="005E5328">
      <w:pPr>
        <w:pStyle w:val="5"/>
      </w:pPr>
      <w:r w:rsidRPr="00E61D25">
        <w:t>Table 5.5A.3.2-1b</w:t>
      </w:r>
    </w:p>
    <w:p w14:paraId="587F036B" w14:textId="77777777" w:rsidR="005E5328" w:rsidRPr="00E61D25" w:rsidRDefault="005E5328" w:rsidP="005E5328">
      <w:pPr>
        <w:pStyle w:val="TH"/>
      </w:pPr>
      <w:r w:rsidRPr="00E61D25">
        <w:t>Table 5.5A.3.</w:t>
      </w:r>
      <w:r w:rsidRPr="00E61D25">
        <w:rPr>
          <w:rFonts w:eastAsia="宋体"/>
          <w:lang w:val="en-US" w:eastAsia="zh-CN"/>
        </w:rPr>
        <w:t>2-1b</w:t>
      </w:r>
      <w:r w:rsidRPr="00E61D25">
        <w:t>: NR CA configurations and bandwidth combinations sets defined for inter-band CA (t</w:t>
      </w:r>
      <w:proofErr w:type="spellStart"/>
      <w:r w:rsidRPr="00E61D25">
        <w:rPr>
          <w:rFonts w:eastAsia="宋体"/>
          <w:lang w:val="en-US" w:eastAsia="zh-CN"/>
        </w:rPr>
        <w:t>hree</w:t>
      </w:r>
      <w:proofErr w:type="spellEnd"/>
      <w:r w:rsidRPr="00E61D25">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5E5328" w:rsidRPr="00E61D25" w14:paraId="2491A7B5" w14:textId="77777777" w:rsidTr="009A2E3B">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6A4C7583" w14:textId="77777777" w:rsidR="005E5328" w:rsidRPr="00E61D25" w:rsidRDefault="005E5328" w:rsidP="009A2E3B">
            <w:pPr>
              <w:pStyle w:val="TAH"/>
              <w:rPr>
                <w:rFonts w:ascii="Calibri" w:eastAsia="宋体" w:hAnsi="Calibri"/>
                <w:sz w:val="21"/>
                <w:lang w:val="en-US" w:eastAsia="zh-CN"/>
              </w:rPr>
            </w:pPr>
            <w:r w:rsidRPr="00E61D25">
              <w:rPr>
                <w:rFonts w:eastAsia="宋体"/>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2451130" w14:textId="77777777" w:rsidR="005E5328" w:rsidRPr="00E61D25" w:rsidRDefault="005E5328" w:rsidP="009A2E3B">
            <w:pPr>
              <w:pStyle w:val="TAH"/>
              <w:rPr>
                <w:rFonts w:eastAsia="宋体"/>
                <w:lang w:val="en-US" w:eastAsia="zh-CN"/>
              </w:rPr>
            </w:pPr>
            <w:r w:rsidRPr="00E61D25">
              <w:rPr>
                <w:rFonts w:eastAsia="宋体"/>
                <w:lang w:val="en-US" w:eastAsia="zh-CN"/>
              </w:rPr>
              <w:t>Uplink CA configuration</w:t>
            </w:r>
          </w:p>
          <w:p w14:paraId="7EB115CE" w14:textId="77777777" w:rsidR="005E5328" w:rsidRPr="00E61D25" w:rsidRDefault="005E5328" w:rsidP="009A2E3B">
            <w:pPr>
              <w:pStyle w:val="TAH"/>
              <w:rPr>
                <w:rFonts w:ascii="Calibri" w:eastAsia="宋体" w:hAnsi="Calibri"/>
                <w:sz w:val="21"/>
                <w:szCs w:val="18"/>
                <w:lang w:val="en-US" w:eastAsia="zh-CN"/>
              </w:rPr>
            </w:pPr>
            <w:r w:rsidRPr="00E61D25">
              <w:rPr>
                <w:rFonts w:eastAsia="宋体"/>
                <w:lang w:val="en-US" w:eastAsia="zh-CN"/>
              </w:rPr>
              <w:t>or single uplink carrier</w:t>
            </w:r>
            <w:r w:rsidRPr="00E61D25">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6A9E88F4" w14:textId="77777777" w:rsidR="005E5328" w:rsidRPr="00E61D25" w:rsidRDefault="005E5328" w:rsidP="009A2E3B">
            <w:pPr>
              <w:pStyle w:val="TAH"/>
              <w:rPr>
                <w:rFonts w:ascii="Calibri" w:eastAsia="宋体" w:hAnsi="Calibri"/>
                <w:sz w:val="21"/>
                <w:szCs w:val="18"/>
                <w:lang w:val="en-US" w:eastAsia="zh-CN"/>
              </w:rPr>
            </w:pPr>
            <w:r w:rsidRPr="00E61D25">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5EF8E210" w14:textId="77777777" w:rsidR="005E5328" w:rsidRPr="00E61D25" w:rsidRDefault="005E5328" w:rsidP="009A2E3B">
            <w:pPr>
              <w:pStyle w:val="TAH"/>
              <w:rPr>
                <w:rFonts w:eastAsia="宋体" w:cs="Arial"/>
                <w:color w:val="000000"/>
                <w:szCs w:val="18"/>
                <w:lang w:val="en-US" w:eastAsia="zh-CN" w:bidi="ar"/>
              </w:rPr>
            </w:pPr>
            <w:r w:rsidRPr="00E61D25">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0D056F76" w14:textId="77777777" w:rsidR="005E5328" w:rsidRPr="00E61D25" w:rsidRDefault="005E5328" w:rsidP="009A2E3B">
            <w:pPr>
              <w:pStyle w:val="TAH"/>
              <w:rPr>
                <w:rFonts w:ascii="Calibri" w:eastAsia="宋体" w:hAnsi="Calibri"/>
                <w:sz w:val="21"/>
                <w:lang w:val="en-US" w:eastAsia="zh-CN"/>
              </w:rPr>
            </w:pPr>
            <w:r w:rsidRPr="00E61D25">
              <w:rPr>
                <w:rFonts w:eastAsia="宋体"/>
                <w:lang w:val="en-US" w:eastAsia="zh-CN"/>
              </w:rPr>
              <w:t>Bandwidth combination set</w:t>
            </w:r>
          </w:p>
        </w:tc>
      </w:tr>
      <w:tr w:rsidR="005E5328" w:rsidRPr="00E61D25" w14:paraId="35CD9E3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2DB9A2F" w14:textId="77777777" w:rsidR="005E5328" w:rsidRPr="00E61D25" w:rsidRDefault="005E5328" w:rsidP="009A2E3B">
            <w:pPr>
              <w:pStyle w:val="TAC"/>
              <w:rPr>
                <w:rFonts w:eastAsia="等线"/>
                <w:lang w:val="en-US" w:eastAsia="zh-CN"/>
              </w:rPr>
            </w:pPr>
            <w:r w:rsidRPr="00E61D25">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3DB69EDE" w14:textId="77777777" w:rsidR="005E5328" w:rsidRPr="00E61D25" w:rsidRDefault="005E5328" w:rsidP="009A2E3B">
            <w:pPr>
              <w:pStyle w:val="TAC"/>
              <w:rPr>
                <w:lang w:val="en-US" w:eastAsia="zh-CN"/>
              </w:rPr>
            </w:pPr>
            <w:r w:rsidRPr="00E61D25">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21F9816B" w14:textId="77777777" w:rsidR="005E5328" w:rsidRPr="00E61D25" w:rsidRDefault="005E5328" w:rsidP="009A2E3B">
            <w:pPr>
              <w:pStyle w:val="TAC"/>
              <w:rPr>
                <w:rFonts w:eastAsia="等线"/>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E6BD62" w14:textId="77777777" w:rsidR="005E5328" w:rsidRPr="00E61D25" w:rsidRDefault="005E5328" w:rsidP="009A2E3B">
            <w:pPr>
              <w:pStyle w:val="TAC"/>
              <w:rPr>
                <w:rFonts w:cs="Arial"/>
                <w:color w:val="000000"/>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FC5ECC" w14:textId="77777777" w:rsidR="005E5328" w:rsidRPr="00E61D25" w:rsidRDefault="005E5328" w:rsidP="009A2E3B">
            <w:pPr>
              <w:pStyle w:val="TAC"/>
              <w:rPr>
                <w:lang w:eastAsia="zh-CN"/>
              </w:rPr>
            </w:pPr>
            <w:r w:rsidRPr="00E61D25">
              <w:rPr>
                <w:lang w:val="en-US" w:eastAsia="zh-CN"/>
              </w:rPr>
              <w:t>0</w:t>
            </w:r>
          </w:p>
        </w:tc>
      </w:tr>
      <w:tr w:rsidR="005E5328" w:rsidRPr="00E61D25" w14:paraId="4405D24F" w14:textId="77777777" w:rsidTr="009A2E3B">
        <w:trPr>
          <w:trHeight w:val="29"/>
        </w:trPr>
        <w:tc>
          <w:tcPr>
            <w:tcW w:w="2067" w:type="dxa"/>
            <w:tcBorders>
              <w:top w:val="nil"/>
              <w:left w:val="single" w:sz="4" w:space="0" w:color="auto"/>
              <w:bottom w:val="nil"/>
              <w:right w:val="single" w:sz="4" w:space="0" w:color="auto"/>
            </w:tcBorders>
            <w:vAlign w:val="center"/>
          </w:tcPr>
          <w:p w14:paraId="2C3C53BE" w14:textId="77777777" w:rsidR="005E5328" w:rsidRPr="00E61D25" w:rsidRDefault="005E5328" w:rsidP="009A2E3B">
            <w:pPr>
              <w:pStyle w:val="TAC"/>
              <w:rPr>
                <w:rFonts w:eastAsia="等线"/>
                <w:lang w:val="en-US" w:eastAsia="zh-CN"/>
              </w:rPr>
            </w:pPr>
          </w:p>
        </w:tc>
        <w:tc>
          <w:tcPr>
            <w:tcW w:w="1829" w:type="dxa"/>
            <w:tcBorders>
              <w:top w:val="nil"/>
              <w:left w:val="single" w:sz="4" w:space="0" w:color="auto"/>
              <w:bottom w:val="nil"/>
              <w:right w:val="single" w:sz="4" w:space="0" w:color="auto"/>
            </w:tcBorders>
            <w:vAlign w:val="center"/>
          </w:tcPr>
          <w:p w14:paraId="216561BD" w14:textId="77777777" w:rsidR="005E5328" w:rsidRPr="00E61D25" w:rsidRDefault="005E5328" w:rsidP="009A2E3B">
            <w:pPr>
              <w:pStyle w:val="TAC"/>
              <w:rPr>
                <w:lang w:val="en-US" w:eastAsia="zh-CN"/>
              </w:rPr>
            </w:pPr>
            <w:r w:rsidRPr="00E61D25">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49634E9A" w14:textId="77777777" w:rsidR="005E5328" w:rsidRPr="00E61D25" w:rsidRDefault="005E5328" w:rsidP="009A2E3B">
            <w:pPr>
              <w:pStyle w:val="TAC"/>
              <w:rPr>
                <w:rFonts w:eastAsia="等线"/>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1CB339B" w14:textId="77777777" w:rsidR="005E5328" w:rsidRPr="00E61D25" w:rsidRDefault="005E5328" w:rsidP="009A2E3B">
            <w:pPr>
              <w:pStyle w:val="TAC"/>
              <w:rPr>
                <w:rFonts w:cs="Arial"/>
                <w:color w:val="000000"/>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6B8763A0" w14:textId="77777777" w:rsidR="005E5328" w:rsidRPr="00E61D25" w:rsidRDefault="005E5328" w:rsidP="009A2E3B">
            <w:pPr>
              <w:pStyle w:val="TAC"/>
              <w:rPr>
                <w:lang w:eastAsia="zh-CN"/>
              </w:rPr>
            </w:pPr>
          </w:p>
        </w:tc>
      </w:tr>
      <w:tr w:rsidR="005E5328" w:rsidRPr="00E61D25" w14:paraId="3DEC920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E6201BC" w14:textId="77777777" w:rsidR="005E5328" w:rsidRPr="00E61D25" w:rsidRDefault="005E5328" w:rsidP="009A2E3B">
            <w:pPr>
              <w:pStyle w:val="TAC"/>
              <w:rPr>
                <w:rFonts w:eastAsia="等线"/>
                <w:lang w:val="en-US" w:eastAsia="zh-CN"/>
              </w:rPr>
            </w:pPr>
          </w:p>
        </w:tc>
        <w:tc>
          <w:tcPr>
            <w:tcW w:w="1829" w:type="dxa"/>
            <w:tcBorders>
              <w:top w:val="nil"/>
              <w:left w:val="single" w:sz="4" w:space="0" w:color="auto"/>
              <w:bottom w:val="single" w:sz="4" w:space="0" w:color="auto"/>
              <w:right w:val="single" w:sz="4" w:space="0" w:color="auto"/>
            </w:tcBorders>
            <w:vAlign w:val="center"/>
          </w:tcPr>
          <w:p w14:paraId="00E94565" w14:textId="77777777" w:rsidR="005E5328" w:rsidRPr="00E61D25" w:rsidRDefault="005E5328" w:rsidP="009A2E3B">
            <w:pPr>
              <w:pStyle w:val="TAC"/>
              <w:rPr>
                <w:lang w:val="en-US" w:eastAsia="zh-CN"/>
              </w:rPr>
            </w:pPr>
            <w:r w:rsidRPr="00E61D25">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1017DABB" w14:textId="77777777" w:rsidR="005E5328" w:rsidRPr="00E61D25" w:rsidRDefault="005E5328" w:rsidP="009A2E3B">
            <w:pPr>
              <w:pStyle w:val="TAC"/>
              <w:rPr>
                <w:rFonts w:eastAsia="等线"/>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2F03C2" w14:textId="77777777" w:rsidR="005E5328" w:rsidRPr="00E61D25" w:rsidRDefault="005E5328" w:rsidP="009A2E3B">
            <w:pPr>
              <w:pStyle w:val="TAC"/>
              <w:rPr>
                <w:rFonts w:cs="Arial"/>
                <w:color w:val="000000"/>
              </w:rPr>
            </w:pPr>
            <w:r w:rsidRPr="00E61D25">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CB02E49" w14:textId="77777777" w:rsidR="005E5328" w:rsidRPr="00E61D25" w:rsidRDefault="005E5328" w:rsidP="009A2E3B">
            <w:pPr>
              <w:pStyle w:val="TAC"/>
              <w:rPr>
                <w:lang w:eastAsia="zh-CN"/>
              </w:rPr>
            </w:pPr>
          </w:p>
        </w:tc>
      </w:tr>
      <w:tr w:rsidR="005E5328" w:rsidRPr="00E61D25" w14:paraId="1F89B89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7AB7CA6" w14:textId="77777777" w:rsidR="005E5328" w:rsidRPr="00E61D25" w:rsidRDefault="005E5328" w:rsidP="009A2E3B">
            <w:pPr>
              <w:pStyle w:val="TAC"/>
              <w:rPr>
                <w:lang w:val="en-US" w:eastAsia="zh-CN"/>
              </w:rPr>
            </w:pPr>
            <w:r w:rsidRPr="00E61D25">
              <w:rPr>
                <w:rFonts w:eastAsia="等线"/>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48D9BF2D"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87F723" w14:textId="77777777" w:rsidR="005E5328" w:rsidRPr="00E61D25" w:rsidRDefault="005E5328" w:rsidP="009A2E3B">
            <w:pPr>
              <w:pStyle w:val="TAC"/>
              <w:rPr>
                <w:rFonts w:cs="Arial"/>
                <w:szCs w:val="18"/>
                <w:lang w:val="en-US" w:eastAsia="zh-CN"/>
              </w:rPr>
            </w:pPr>
            <w:r w:rsidRPr="00E61D25">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F20F918" w14:textId="77777777" w:rsidR="005E5328" w:rsidRPr="00E61D25" w:rsidRDefault="005E5328" w:rsidP="009A2E3B">
            <w:pPr>
              <w:pStyle w:val="TAC"/>
              <w:rPr>
                <w:rFonts w:cs="Arial"/>
                <w:szCs w:val="18"/>
              </w:rPr>
            </w:pPr>
            <w:r w:rsidRPr="00E61D25">
              <w:rPr>
                <w:rFonts w:cs="Arial"/>
                <w:color w:val="000000"/>
                <w:szCs w:val="18"/>
              </w:rPr>
              <w:t>n</w:t>
            </w:r>
            <w:r w:rsidRPr="00E61D25">
              <w:rPr>
                <w:rFonts w:eastAsia="宋体"/>
                <w:lang w:eastAsia="zh-CN"/>
              </w:rPr>
              <w:t>8</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00DF77" w14:textId="77777777" w:rsidR="005E5328" w:rsidRPr="00E61D25" w:rsidRDefault="005E5328" w:rsidP="009A2E3B">
            <w:pPr>
              <w:pStyle w:val="TAC"/>
              <w:rPr>
                <w:lang w:val="en-US" w:eastAsia="zh-CN"/>
              </w:rPr>
            </w:pPr>
            <w:r w:rsidRPr="00E61D25">
              <w:rPr>
                <w:lang w:eastAsia="zh-CN"/>
              </w:rPr>
              <w:t>4 and 5</w:t>
            </w:r>
          </w:p>
        </w:tc>
      </w:tr>
      <w:tr w:rsidR="005E5328" w:rsidRPr="00E61D25" w14:paraId="14FD7680" w14:textId="77777777" w:rsidTr="009A2E3B">
        <w:trPr>
          <w:trHeight w:val="29"/>
        </w:trPr>
        <w:tc>
          <w:tcPr>
            <w:tcW w:w="2067" w:type="dxa"/>
            <w:tcBorders>
              <w:top w:val="nil"/>
              <w:left w:val="single" w:sz="4" w:space="0" w:color="auto"/>
              <w:bottom w:val="nil"/>
              <w:right w:val="single" w:sz="4" w:space="0" w:color="auto"/>
            </w:tcBorders>
            <w:vAlign w:val="center"/>
          </w:tcPr>
          <w:p w14:paraId="017B42F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0C4A37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10798" w14:textId="77777777" w:rsidR="005E5328" w:rsidRPr="00E61D25" w:rsidRDefault="005E5328" w:rsidP="009A2E3B">
            <w:pPr>
              <w:pStyle w:val="TAC"/>
              <w:rPr>
                <w:rFonts w:cs="Arial"/>
                <w:szCs w:val="18"/>
                <w:lang w:val="en-US" w:eastAsia="zh-CN"/>
              </w:rPr>
            </w:pPr>
            <w:r w:rsidRPr="00E61D25">
              <w:rPr>
                <w:rFonts w:eastAsia="等线"/>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24D2A1D" w14:textId="77777777" w:rsidR="005E5328" w:rsidRPr="00E61D25" w:rsidRDefault="005E5328" w:rsidP="009A2E3B">
            <w:pPr>
              <w:pStyle w:val="TAC"/>
              <w:rPr>
                <w:rFonts w:cs="Arial"/>
                <w:szCs w:val="18"/>
              </w:rPr>
            </w:pPr>
            <w:r w:rsidRPr="00E61D25">
              <w:rPr>
                <w:rFonts w:cs="Arial"/>
                <w:color w:val="000000"/>
                <w:szCs w:val="18"/>
              </w:rPr>
              <w:t>n</w:t>
            </w:r>
            <w:r w:rsidRPr="00E61D25">
              <w:rPr>
                <w:rFonts w:eastAsia="宋体"/>
                <w:lang w:eastAsia="zh-CN"/>
              </w:rPr>
              <w:t>20</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55507B" w14:textId="77777777" w:rsidR="005E5328" w:rsidRPr="00E61D25" w:rsidRDefault="005E5328" w:rsidP="009A2E3B">
            <w:pPr>
              <w:pStyle w:val="TAC"/>
              <w:rPr>
                <w:lang w:val="en-US" w:eastAsia="zh-CN"/>
              </w:rPr>
            </w:pPr>
          </w:p>
        </w:tc>
      </w:tr>
      <w:tr w:rsidR="005E5328" w:rsidRPr="00E61D25" w14:paraId="792A076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AB7C19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8BE8A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8F3C2" w14:textId="77777777" w:rsidR="005E5328" w:rsidRPr="00E61D25" w:rsidRDefault="005E5328" w:rsidP="009A2E3B">
            <w:pPr>
              <w:pStyle w:val="TAC"/>
              <w:rPr>
                <w:rFonts w:cs="Arial"/>
                <w:szCs w:val="18"/>
                <w:lang w:val="en-US" w:eastAsia="zh-CN"/>
              </w:rPr>
            </w:pPr>
            <w:r w:rsidRPr="00E61D25">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55C2FF1" w14:textId="77777777" w:rsidR="005E5328" w:rsidRPr="00E61D25" w:rsidRDefault="005E5328" w:rsidP="009A2E3B">
            <w:pPr>
              <w:pStyle w:val="TAC"/>
              <w:rPr>
                <w:rFonts w:cs="Arial"/>
                <w:szCs w:val="18"/>
              </w:rPr>
            </w:pPr>
            <w:r w:rsidRPr="00E61D25">
              <w:rPr>
                <w:rFonts w:cs="Arial"/>
                <w:color w:val="000000"/>
                <w:szCs w:val="18"/>
              </w:rPr>
              <w:t>n</w:t>
            </w:r>
            <w:r w:rsidRPr="00E61D25">
              <w:rPr>
                <w:rFonts w:eastAsia="宋体"/>
                <w:lang w:eastAsia="zh-CN"/>
              </w:rPr>
              <w:t>75</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CA821EB" w14:textId="77777777" w:rsidR="005E5328" w:rsidRPr="00E61D25" w:rsidRDefault="005E5328" w:rsidP="009A2E3B">
            <w:pPr>
              <w:pStyle w:val="TAC"/>
              <w:rPr>
                <w:lang w:val="en-US" w:eastAsia="zh-CN"/>
              </w:rPr>
            </w:pPr>
          </w:p>
        </w:tc>
      </w:tr>
      <w:tr w:rsidR="005E5328" w:rsidRPr="00E61D25" w14:paraId="3955A8C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C6A6B0E" w14:textId="77777777" w:rsidR="005E5328" w:rsidRPr="00E61D25" w:rsidRDefault="005E5328" w:rsidP="009A2E3B">
            <w:pPr>
              <w:pStyle w:val="TAC"/>
              <w:rPr>
                <w:lang w:val="en-US" w:eastAsia="zh-CN"/>
              </w:rPr>
            </w:pPr>
            <w:r w:rsidRPr="00E61D25">
              <w:rPr>
                <w:rFonts w:eastAsia="等线"/>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7999EF4B"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7E1013" w14:textId="77777777" w:rsidR="005E5328" w:rsidRPr="00E61D25" w:rsidRDefault="005E5328" w:rsidP="009A2E3B">
            <w:pPr>
              <w:pStyle w:val="TAC"/>
              <w:rPr>
                <w:rFonts w:cs="Arial"/>
                <w:szCs w:val="18"/>
                <w:lang w:val="en-US" w:eastAsia="zh-CN"/>
              </w:rPr>
            </w:pPr>
            <w:r w:rsidRPr="00E61D25">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C3B7E3E" w14:textId="77777777" w:rsidR="005E5328" w:rsidRPr="00E61D25" w:rsidRDefault="005E5328" w:rsidP="009A2E3B">
            <w:pPr>
              <w:pStyle w:val="TAC"/>
              <w:rPr>
                <w:rFonts w:cs="Arial"/>
                <w:szCs w:val="18"/>
              </w:rPr>
            </w:pPr>
            <w:r w:rsidRPr="00E61D25">
              <w:rPr>
                <w:rFonts w:cs="Arial"/>
                <w:color w:val="000000"/>
                <w:szCs w:val="18"/>
              </w:rPr>
              <w:t>n</w:t>
            </w:r>
            <w:r w:rsidRPr="00E61D25">
              <w:rPr>
                <w:rFonts w:eastAsia="宋体"/>
                <w:lang w:eastAsia="zh-CN"/>
              </w:rPr>
              <w:t>8</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1670C75" w14:textId="77777777" w:rsidR="005E5328" w:rsidRPr="00E61D25" w:rsidRDefault="005E5328" w:rsidP="009A2E3B">
            <w:pPr>
              <w:pStyle w:val="TAC"/>
              <w:rPr>
                <w:lang w:val="en-US" w:eastAsia="zh-CN"/>
              </w:rPr>
            </w:pPr>
            <w:r w:rsidRPr="00E61D25">
              <w:rPr>
                <w:lang w:eastAsia="zh-CN"/>
              </w:rPr>
              <w:t>4 and 5</w:t>
            </w:r>
          </w:p>
        </w:tc>
      </w:tr>
      <w:tr w:rsidR="005E5328" w:rsidRPr="00E61D25" w14:paraId="7C39F25A" w14:textId="77777777" w:rsidTr="009A2E3B">
        <w:trPr>
          <w:trHeight w:val="29"/>
        </w:trPr>
        <w:tc>
          <w:tcPr>
            <w:tcW w:w="2067" w:type="dxa"/>
            <w:tcBorders>
              <w:top w:val="nil"/>
              <w:left w:val="single" w:sz="4" w:space="0" w:color="auto"/>
              <w:bottom w:val="nil"/>
              <w:right w:val="single" w:sz="4" w:space="0" w:color="auto"/>
            </w:tcBorders>
            <w:vAlign w:val="center"/>
          </w:tcPr>
          <w:p w14:paraId="26382CE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41ED77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C78EC" w14:textId="77777777" w:rsidR="005E5328" w:rsidRPr="00E61D25" w:rsidRDefault="005E5328" w:rsidP="009A2E3B">
            <w:pPr>
              <w:pStyle w:val="TAC"/>
              <w:rPr>
                <w:rFonts w:cs="Arial"/>
                <w:szCs w:val="18"/>
                <w:lang w:val="en-US" w:eastAsia="zh-CN"/>
              </w:rPr>
            </w:pPr>
            <w:r w:rsidRPr="00E61D25">
              <w:rPr>
                <w:rFonts w:eastAsia="等线"/>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F7D246" w14:textId="77777777" w:rsidR="005E5328" w:rsidRPr="00E61D25" w:rsidRDefault="005E5328" w:rsidP="009A2E3B">
            <w:pPr>
              <w:pStyle w:val="TAC"/>
              <w:rPr>
                <w:rFonts w:cs="Arial"/>
                <w:szCs w:val="18"/>
              </w:rPr>
            </w:pPr>
            <w:r w:rsidRPr="00E61D25">
              <w:rPr>
                <w:rFonts w:cs="Arial"/>
                <w:color w:val="000000"/>
                <w:szCs w:val="18"/>
              </w:rPr>
              <w:t>n</w:t>
            </w:r>
            <w:r w:rsidRPr="00E61D25">
              <w:rPr>
                <w:rFonts w:eastAsia="宋体"/>
                <w:lang w:eastAsia="zh-CN"/>
              </w:rPr>
              <w:t>28</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E4A876B" w14:textId="77777777" w:rsidR="005E5328" w:rsidRPr="00E61D25" w:rsidRDefault="005E5328" w:rsidP="009A2E3B">
            <w:pPr>
              <w:pStyle w:val="TAC"/>
              <w:rPr>
                <w:lang w:val="en-US" w:eastAsia="zh-CN"/>
              </w:rPr>
            </w:pPr>
          </w:p>
        </w:tc>
      </w:tr>
      <w:tr w:rsidR="005E5328" w:rsidRPr="00E61D25" w14:paraId="3533A89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61368C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A733F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27CBA" w14:textId="77777777" w:rsidR="005E5328" w:rsidRPr="00E61D25" w:rsidRDefault="005E5328" w:rsidP="009A2E3B">
            <w:pPr>
              <w:pStyle w:val="TAC"/>
              <w:rPr>
                <w:rFonts w:cs="Arial"/>
                <w:szCs w:val="18"/>
                <w:lang w:val="en-US" w:eastAsia="zh-CN"/>
              </w:rPr>
            </w:pPr>
            <w:r w:rsidRPr="00E61D25">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6F7C32A" w14:textId="77777777" w:rsidR="005E5328" w:rsidRPr="00E61D25" w:rsidRDefault="005E5328" w:rsidP="009A2E3B">
            <w:pPr>
              <w:pStyle w:val="TAC"/>
              <w:rPr>
                <w:rFonts w:cs="Arial"/>
                <w:szCs w:val="18"/>
              </w:rPr>
            </w:pPr>
            <w:r w:rsidRPr="00E61D25">
              <w:rPr>
                <w:rFonts w:cs="Arial"/>
                <w:color w:val="000000"/>
                <w:szCs w:val="18"/>
              </w:rPr>
              <w:t>n</w:t>
            </w:r>
            <w:r w:rsidRPr="00E61D25">
              <w:rPr>
                <w:rFonts w:eastAsia="宋体"/>
                <w:lang w:eastAsia="zh-CN"/>
              </w:rPr>
              <w:t>75</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A06E2B2" w14:textId="77777777" w:rsidR="005E5328" w:rsidRPr="00E61D25" w:rsidRDefault="005E5328" w:rsidP="009A2E3B">
            <w:pPr>
              <w:pStyle w:val="TAC"/>
              <w:rPr>
                <w:lang w:val="en-US" w:eastAsia="zh-CN"/>
              </w:rPr>
            </w:pPr>
          </w:p>
        </w:tc>
      </w:tr>
      <w:tr w:rsidR="005E5328" w:rsidRPr="00E61D25" w14:paraId="6C0F7565" w14:textId="77777777" w:rsidTr="009A2E3B">
        <w:trPr>
          <w:trHeight w:val="29"/>
        </w:trPr>
        <w:tc>
          <w:tcPr>
            <w:tcW w:w="2067" w:type="dxa"/>
            <w:vMerge w:val="restart"/>
            <w:tcBorders>
              <w:top w:val="nil"/>
              <w:left w:val="single" w:sz="4" w:space="0" w:color="auto"/>
              <w:bottom w:val="single" w:sz="4" w:space="0" w:color="auto"/>
              <w:right w:val="single" w:sz="4" w:space="0" w:color="auto"/>
            </w:tcBorders>
            <w:vAlign w:val="center"/>
          </w:tcPr>
          <w:p w14:paraId="19D7B892" w14:textId="77777777" w:rsidR="005E5328" w:rsidRPr="00E61D25" w:rsidRDefault="005E5328" w:rsidP="009A2E3B">
            <w:pPr>
              <w:pStyle w:val="TAC"/>
              <w:rPr>
                <w:szCs w:val="18"/>
                <w:lang w:val="en-US" w:eastAsia="zh-CN"/>
              </w:rPr>
            </w:pPr>
            <w:r w:rsidRPr="00E61D25">
              <w:rPr>
                <w:szCs w:val="18"/>
                <w:lang w:val="en-US" w:eastAsia="zh-CN"/>
              </w:rPr>
              <w:t>CA_n8A-n28A-n78A</w:t>
            </w:r>
          </w:p>
        </w:tc>
        <w:tc>
          <w:tcPr>
            <w:tcW w:w="1829" w:type="dxa"/>
            <w:tcBorders>
              <w:top w:val="nil"/>
              <w:left w:val="single" w:sz="4" w:space="0" w:color="auto"/>
              <w:bottom w:val="nil"/>
              <w:right w:val="single" w:sz="4" w:space="0" w:color="auto"/>
            </w:tcBorders>
            <w:vAlign w:val="center"/>
          </w:tcPr>
          <w:p w14:paraId="03D07B5B" w14:textId="77777777" w:rsidR="005E5328" w:rsidRPr="00E61D25" w:rsidRDefault="005E5328" w:rsidP="009A2E3B">
            <w:pPr>
              <w:pStyle w:val="TAC"/>
              <w:rPr>
                <w:szCs w:val="18"/>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18FC04" w14:textId="77777777" w:rsidR="005E5328" w:rsidRPr="00E61D25" w:rsidRDefault="005E5328" w:rsidP="009A2E3B">
            <w:pPr>
              <w:pStyle w:val="TAC"/>
              <w:rPr>
                <w:szCs w:val="18"/>
                <w:lang w:val="en-US" w:eastAsia="zh-CN"/>
              </w:rPr>
            </w:pPr>
            <w:r w:rsidRPr="00E61D25">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9891ADF" w14:textId="77777777" w:rsidR="005E5328" w:rsidRPr="00E61D25" w:rsidRDefault="005E5328" w:rsidP="009A2E3B">
            <w:pPr>
              <w:pStyle w:val="TAC"/>
              <w:rPr>
                <w:lang w:val="en-US" w:eastAsia="zh-CN"/>
              </w:rPr>
            </w:pPr>
            <w:r w:rsidRPr="00E61D25">
              <w:rPr>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6BD88266"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42B4FA4C" w14:textId="77777777" w:rsidTr="009A2E3B">
        <w:trPr>
          <w:trHeight w:val="29"/>
        </w:trPr>
        <w:tc>
          <w:tcPr>
            <w:tcW w:w="0" w:type="auto"/>
            <w:vMerge/>
            <w:tcBorders>
              <w:top w:val="nil"/>
              <w:left w:val="single" w:sz="4" w:space="0" w:color="auto"/>
              <w:bottom w:val="single" w:sz="4" w:space="0" w:color="auto"/>
              <w:right w:val="single" w:sz="4" w:space="0" w:color="auto"/>
            </w:tcBorders>
            <w:vAlign w:val="center"/>
          </w:tcPr>
          <w:p w14:paraId="281784BA"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94B8FBD"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61A07" w14:textId="77777777" w:rsidR="005E5328" w:rsidRPr="00E61D25" w:rsidRDefault="005E5328" w:rsidP="009A2E3B">
            <w:pPr>
              <w:pStyle w:val="TAC"/>
              <w:rPr>
                <w:szCs w:val="18"/>
                <w:lang w:val="en-US" w:eastAsia="zh-CN"/>
              </w:rPr>
            </w:pPr>
            <w:r w:rsidRPr="00E61D25">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B16C9C" w14:textId="77777777" w:rsidR="005E5328" w:rsidRPr="00E61D25" w:rsidRDefault="005E5328" w:rsidP="009A2E3B">
            <w:pPr>
              <w:pStyle w:val="TAC"/>
              <w:rPr>
                <w:lang w:val="en-US" w:eastAsia="zh-CN"/>
              </w:rPr>
            </w:pPr>
            <w:r w:rsidRPr="00E61D25">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3A0965C" w14:textId="77777777" w:rsidR="005E5328" w:rsidRPr="00E61D25" w:rsidRDefault="005E5328" w:rsidP="009A2E3B">
            <w:pPr>
              <w:pStyle w:val="TAC"/>
              <w:rPr>
                <w:szCs w:val="18"/>
                <w:lang w:val="en-US" w:eastAsia="zh-CN"/>
              </w:rPr>
            </w:pPr>
          </w:p>
        </w:tc>
      </w:tr>
      <w:tr w:rsidR="005E5328" w:rsidRPr="00E61D25" w14:paraId="043272FA" w14:textId="77777777" w:rsidTr="009A2E3B">
        <w:trPr>
          <w:trHeight w:val="29"/>
        </w:trPr>
        <w:tc>
          <w:tcPr>
            <w:tcW w:w="0" w:type="auto"/>
            <w:vMerge/>
            <w:tcBorders>
              <w:top w:val="nil"/>
              <w:left w:val="single" w:sz="4" w:space="0" w:color="auto"/>
              <w:bottom w:val="single" w:sz="4" w:space="0" w:color="auto"/>
              <w:right w:val="single" w:sz="4" w:space="0" w:color="auto"/>
            </w:tcBorders>
            <w:vAlign w:val="center"/>
          </w:tcPr>
          <w:p w14:paraId="33F31C43"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900A56"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95079" w14:textId="77777777" w:rsidR="005E5328" w:rsidRPr="00E61D25" w:rsidRDefault="005E5328" w:rsidP="009A2E3B">
            <w:pPr>
              <w:pStyle w:val="TAC"/>
              <w:rPr>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C0F386"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24B0CAF" w14:textId="77777777" w:rsidR="005E5328" w:rsidRPr="00E61D25" w:rsidRDefault="005E5328" w:rsidP="009A2E3B">
            <w:pPr>
              <w:pStyle w:val="TAC"/>
              <w:rPr>
                <w:szCs w:val="18"/>
                <w:lang w:val="en-US" w:eastAsia="zh-CN"/>
              </w:rPr>
            </w:pPr>
          </w:p>
        </w:tc>
      </w:tr>
      <w:tr w:rsidR="005E5328" w:rsidRPr="00E61D25" w14:paraId="3FB600BD" w14:textId="77777777" w:rsidTr="009A2E3B">
        <w:trPr>
          <w:trHeight w:val="29"/>
        </w:trPr>
        <w:tc>
          <w:tcPr>
            <w:tcW w:w="0" w:type="auto"/>
            <w:tcBorders>
              <w:top w:val="nil"/>
              <w:left w:val="single" w:sz="4" w:space="0" w:color="auto"/>
              <w:bottom w:val="nil"/>
              <w:right w:val="single" w:sz="4" w:space="0" w:color="auto"/>
            </w:tcBorders>
          </w:tcPr>
          <w:p w14:paraId="1E71910A" w14:textId="77777777" w:rsidR="005E5328" w:rsidRPr="00E61D25" w:rsidRDefault="005E5328" w:rsidP="009A2E3B">
            <w:pPr>
              <w:pStyle w:val="TAC"/>
              <w:rPr>
                <w:szCs w:val="18"/>
                <w:lang w:val="en-US" w:eastAsia="zh-CN"/>
              </w:rPr>
            </w:pPr>
            <w:r w:rsidRPr="00E61D25">
              <w:rPr>
                <w:lang w:eastAsia="zh-CN"/>
              </w:rPr>
              <w:t>CA_n8A-n38A-n40A</w:t>
            </w:r>
          </w:p>
        </w:tc>
        <w:tc>
          <w:tcPr>
            <w:tcW w:w="1829" w:type="dxa"/>
            <w:tcBorders>
              <w:top w:val="nil"/>
              <w:left w:val="single" w:sz="4" w:space="0" w:color="auto"/>
              <w:bottom w:val="nil"/>
              <w:right w:val="single" w:sz="4" w:space="0" w:color="auto"/>
            </w:tcBorders>
            <w:vAlign w:val="center"/>
          </w:tcPr>
          <w:p w14:paraId="05D5EEE9" w14:textId="77777777" w:rsidR="005E5328" w:rsidRPr="00E61D25" w:rsidRDefault="005E5328" w:rsidP="009A2E3B">
            <w:pPr>
              <w:pStyle w:val="TAC"/>
              <w:rPr>
                <w:szCs w:val="18"/>
                <w:lang w:val="en-US" w:eastAsia="zh-CN"/>
              </w:rPr>
            </w:pPr>
            <w:r w:rsidRPr="00E61D25">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B3B1A4C" w14:textId="77777777" w:rsidR="005E5328" w:rsidRPr="00E61D25" w:rsidRDefault="005E5328" w:rsidP="009A2E3B">
            <w:pPr>
              <w:pStyle w:val="TAC"/>
              <w:rPr>
                <w:szCs w:val="18"/>
                <w:lang w:val="en-US" w:eastAsia="zh-CN"/>
              </w:rPr>
            </w:pPr>
            <w:r w:rsidRPr="00E61D25">
              <w:rPr>
                <w:rFonts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56CE044" w14:textId="77777777" w:rsidR="005E5328" w:rsidRPr="00E61D25" w:rsidRDefault="005E5328" w:rsidP="009A2E3B">
            <w:pPr>
              <w:pStyle w:val="TAC"/>
              <w:rPr>
                <w:lang w:val="en-US" w:eastAsia="zh-CN" w:bidi="ar"/>
              </w:rPr>
            </w:pPr>
            <w:r w:rsidRPr="00E61D25">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5CE45C4E" w14:textId="77777777" w:rsidR="005E5328" w:rsidRPr="00E61D25" w:rsidRDefault="005E5328" w:rsidP="009A2E3B">
            <w:pPr>
              <w:pStyle w:val="TAC"/>
              <w:rPr>
                <w:szCs w:val="18"/>
                <w:lang w:val="en-US" w:eastAsia="zh-CN"/>
              </w:rPr>
            </w:pPr>
            <w:r w:rsidRPr="00E61D25">
              <w:rPr>
                <w:rFonts w:eastAsia="宋体"/>
                <w:kern w:val="2"/>
                <w:szCs w:val="18"/>
                <w:lang w:val="en-US" w:eastAsia="zh-CN"/>
              </w:rPr>
              <w:t>0</w:t>
            </w:r>
          </w:p>
        </w:tc>
      </w:tr>
      <w:tr w:rsidR="005E5328" w:rsidRPr="00E61D25" w14:paraId="36B1E24F" w14:textId="77777777" w:rsidTr="009A2E3B">
        <w:trPr>
          <w:trHeight w:val="29"/>
        </w:trPr>
        <w:tc>
          <w:tcPr>
            <w:tcW w:w="0" w:type="auto"/>
            <w:tcBorders>
              <w:top w:val="nil"/>
              <w:left w:val="single" w:sz="4" w:space="0" w:color="auto"/>
              <w:bottom w:val="nil"/>
              <w:right w:val="single" w:sz="4" w:space="0" w:color="auto"/>
            </w:tcBorders>
          </w:tcPr>
          <w:p w14:paraId="44473BC9"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BCD61C9"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D5F13" w14:textId="77777777" w:rsidR="005E5328" w:rsidRPr="00E61D25" w:rsidRDefault="005E5328" w:rsidP="009A2E3B">
            <w:pPr>
              <w:pStyle w:val="TAC"/>
              <w:rPr>
                <w:szCs w:val="18"/>
                <w:lang w:val="en-US" w:eastAsia="zh-CN"/>
              </w:rPr>
            </w:pPr>
            <w:r w:rsidRPr="00E61D25">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A5038B" w14:textId="77777777" w:rsidR="005E5328" w:rsidRPr="00E61D25" w:rsidRDefault="005E5328" w:rsidP="009A2E3B">
            <w:pPr>
              <w:pStyle w:val="TAC"/>
              <w:rPr>
                <w:lang w:val="en-US" w:eastAsia="zh-CN" w:bidi="ar"/>
              </w:rPr>
            </w:pPr>
            <w:r w:rsidRPr="00E61D25">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1985A259" w14:textId="77777777" w:rsidR="005E5328" w:rsidRPr="00E61D25" w:rsidRDefault="005E5328" w:rsidP="009A2E3B">
            <w:pPr>
              <w:pStyle w:val="TAC"/>
              <w:rPr>
                <w:szCs w:val="18"/>
                <w:lang w:val="en-US" w:eastAsia="zh-CN"/>
              </w:rPr>
            </w:pPr>
          </w:p>
        </w:tc>
      </w:tr>
      <w:tr w:rsidR="005E5328" w:rsidRPr="00E61D25" w14:paraId="3EEFB085" w14:textId="77777777" w:rsidTr="009A2E3B">
        <w:trPr>
          <w:trHeight w:val="29"/>
        </w:trPr>
        <w:tc>
          <w:tcPr>
            <w:tcW w:w="0" w:type="auto"/>
            <w:tcBorders>
              <w:top w:val="nil"/>
              <w:left w:val="single" w:sz="4" w:space="0" w:color="auto"/>
              <w:bottom w:val="single" w:sz="4" w:space="0" w:color="auto"/>
              <w:right w:val="single" w:sz="4" w:space="0" w:color="auto"/>
            </w:tcBorders>
          </w:tcPr>
          <w:p w14:paraId="6143D075"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A0F79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72297" w14:textId="77777777" w:rsidR="005E5328" w:rsidRPr="00E61D25" w:rsidRDefault="005E5328" w:rsidP="009A2E3B">
            <w:pPr>
              <w:pStyle w:val="TAC"/>
              <w:rPr>
                <w:szCs w:val="18"/>
                <w:lang w:val="en-US" w:eastAsia="zh-CN"/>
              </w:rPr>
            </w:pPr>
            <w:r w:rsidRPr="00E61D25">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06C051" w14:textId="77777777" w:rsidR="005E5328" w:rsidRPr="00E61D25" w:rsidRDefault="005E5328" w:rsidP="009A2E3B">
            <w:pPr>
              <w:pStyle w:val="TAC"/>
              <w:rPr>
                <w:lang w:val="en-US" w:eastAsia="zh-CN" w:bidi="ar"/>
              </w:rPr>
            </w:pPr>
            <w:r w:rsidRPr="00E61D25">
              <w:rPr>
                <w:rFonts w:eastAsia="宋体" w:cs="Arial" w:hint="eastAsia"/>
                <w:lang w:val="en-US" w:eastAsia="zh-CN" w:bidi="ar"/>
              </w:rPr>
              <w:t xml:space="preserve">5, </w:t>
            </w:r>
            <w:r w:rsidRPr="00E61D25">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10CB103" w14:textId="77777777" w:rsidR="005E5328" w:rsidRPr="00E61D25" w:rsidRDefault="005E5328" w:rsidP="009A2E3B">
            <w:pPr>
              <w:pStyle w:val="TAC"/>
              <w:rPr>
                <w:szCs w:val="18"/>
                <w:lang w:val="en-US" w:eastAsia="zh-CN"/>
              </w:rPr>
            </w:pPr>
          </w:p>
        </w:tc>
      </w:tr>
      <w:tr w:rsidR="005E5328" w:rsidRPr="00E61D25" w14:paraId="7C17559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C53BA2F" w14:textId="77777777" w:rsidR="005E5328" w:rsidRPr="00E61D25" w:rsidRDefault="005E5328" w:rsidP="009A2E3B">
            <w:pPr>
              <w:pStyle w:val="TAC"/>
              <w:rPr>
                <w:lang w:val="en-US" w:eastAsia="zh-CN"/>
              </w:rPr>
            </w:pPr>
            <w:r w:rsidRPr="00E61D25">
              <w:rPr>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031A44B7" w14:textId="77777777" w:rsidR="005E5328" w:rsidRPr="00E61D25" w:rsidRDefault="005E5328" w:rsidP="009A2E3B">
            <w:pPr>
              <w:pStyle w:val="TAC"/>
              <w:rPr>
                <w:szCs w:val="18"/>
                <w:lang w:eastAsia="zh-CN"/>
              </w:rPr>
            </w:pPr>
            <w:r w:rsidRPr="00E61D25">
              <w:rPr>
                <w:rFonts w:hint="eastAsia"/>
                <w:szCs w:val="18"/>
                <w:lang w:eastAsia="zh-CN"/>
              </w:rPr>
              <w:t>CA_n8A-n39A</w:t>
            </w:r>
          </w:p>
          <w:p w14:paraId="21CAD755" w14:textId="77777777" w:rsidR="005E5328" w:rsidRPr="00E61D25" w:rsidRDefault="005E5328" w:rsidP="009A2E3B">
            <w:pPr>
              <w:pStyle w:val="TAC"/>
              <w:rPr>
                <w:szCs w:val="18"/>
                <w:lang w:eastAsia="zh-CN"/>
              </w:rPr>
            </w:pPr>
            <w:r w:rsidRPr="00E61D25">
              <w:rPr>
                <w:rFonts w:hint="eastAsia"/>
                <w:szCs w:val="18"/>
                <w:lang w:eastAsia="zh-CN"/>
              </w:rPr>
              <w:t>CA_n8A-n4</w:t>
            </w:r>
            <w:r w:rsidRPr="00E61D25">
              <w:rPr>
                <w:rFonts w:hint="eastAsia"/>
                <w:szCs w:val="18"/>
                <w:lang w:val="en-US" w:eastAsia="zh-CN"/>
              </w:rPr>
              <w:t>1</w:t>
            </w:r>
            <w:r w:rsidRPr="00E61D25">
              <w:rPr>
                <w:rFonts w:hint="eastAsia"/>
                <w:szCs w:val="18"/>
                <w:lang w:eastAsia="zh-CN"/>
              </w:rPr>
              <w:t>A</w:t>
            </w:r>
          </w:p>
          <w:p w14:paraId="7DB389DB" w14:textId="77777777" w:rsidR="005E5328" w:rsidRPr="00E61D25" w:rsidRDefault="005E5328" w:rsidP="009A2E3B">
            <w:pPr>
              <w:pStyle w:val="TAC"/>
              <w:rPr>
                <w:lang w:val="en-US" w:eastAsia="zh-CN"/>
              </w:rPr>
            </w:pPr>
            <w:r w:rsidRPr="00E61D25">
              <w:rPr>
                <w:rFonts w:hint="eastAsia"/>
                <w:szCs w:val="18"/>
                <w:lang w:eastAsia="zh-CN"/>
              </w:rPr>
              <w:t>CA_n39A-n4</w:t>
            </w:r>
            <w:r w:rsidRPr="00E61D25">
              <w:rPr>
                <w:rFonts w:hint="eastAsia"/>
                <w:szCs w:val="18"/>
                <w:lang w:val="en-US" w:eastAsia="zh-CN"/>
              </w:rPr>
              <w:t>1</w:t>
            </w:r>
            <w:r w:rsidRPr="00E61D25">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BBC8D51"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8658E2"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0CA4B4" w14:textId="77777777" w:rsidR="005E5328" w:rsidRPr="00E61D25" w:rsidRDefault="005E5328" w:rsidP="009A2E3B">
            <w:pPr>
              <w:pStyle w:val="TAC"/>
              <w:rPr>
                <w:lang w:val="en-US" w:eastAsia="zh-CN"/>
              </w:rPr>
            </w:pPr>
            <w:r w:rsidRPr="00E61D25">
              <w:rPr>
                <w:lang w:val="en-US" w:eastAsia="zh-CN"/>
              </w:rPr>
              <w:t>0</w:t>
            </w:r>
          </w:p>
        </w:tc>
      </w:tr>
      <w:tr w:rsidR="005E5328" w:rsidRPr="00E61D25" w14:paraId="5AC453DC" w14:textId="77777777" w:rsidTr="009A2E3B">
        <w:trPr>
          <w:trHeight w:val="29"/>
        </w:trPr>
        <w:tc>
          <w:tcPr>
            <w:tcW w:w="2067" w:type="dxa"/>
            <w:tcBorders>
              <w:top w:val="nil"/>
              <w:left w:val="single" w:sz="4" w:space="0" w:color="auto"/>
              <w:bottom w:val="nil"/>
              <w:right w:val="single" w:sz="4" w:space="0" w:color="auto"/>
            </w:tcBorders>
            <w:vAlign w:val="center"/>
          </w:tcPr>
          <w:p w14:paraId="263C928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CCCF4F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E97F9" w14:textId="77777777" w:rsidR="005E5328" w:rsidRPr="00E61D25" w:rsidRDefault="005E5328" w:rsidP="009A2E3B">
            <w:pPr>
              <w:pStyle w:val="TAC"/>
              <w:rPr>
                <w:lang w:val="en-US" w:eastAsia="zh-CN"/>
              </w:rPr>
            </w:pPr>
            <w:r w:rsidRPr="00E61D25">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F790931"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627F8F" w14:textId="77777777" w:rsidR="005E5328" w:rsidRPr="00E61D25" w:rsidRDefault="005E5328" w:rsidP="009A2E3B">
            <w:pPr>
              <w:pStyle w:val="TAC"/>
              <w:rPr>
                <w:lang w:val="en-US" w:eastAsia="zh-CN"/>
              </w:rPr>
            </w:pPr>
          </w:p>
        </w:tc>
      </w:tr>
      <w:tr w:rsidR="005E5328" w:rsidRPr="00E61D25" w14:paraId="5076BA7D" w14:textId="77777777" w:rsidTr="009A2E3B">
        <w:trPr>
          <w:trHeight w:val="29"/>
        </w:trPr>
        <w:tc>
          <w:tcPr>
            <w:tcW w:w="2067" w:type="dxa"/>
            <w:tcBorders>
              <w:top w:val="nil"/>
              <w:left w:val="single" w:sz="4" w:space="0" w:color="auto"/>
              <w:bottom w:val="nil"/>
              <w:right w:val="single" w:sz="4" w:space="0" w:color="auto"/>
            </w:tcBorders>
            <w:vAlign w:val="center"/>
          </w:tcPr>
          <w:p w14:paraId="38D200A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6EF4E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74380"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A554DA" w14:textId="77777777" w:rsidR="005E5328" w:rsidRPr="00E61D25" w:rsidRDefault="005E5328" w:rsidP="009A2E3B">
            <w:pPr>
              <w:pStyle w:val="TAC"/>
              <w:rPr>
                <w:lang w:val="en-US" w:eastAsia="zh-CN"/>
              </w:rPr>
            </w:pPr>
            <w:r w:rsidRPr="00E61D25">
              <w:rPr>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78B4F061" w14:textId="77777777" w:rsidR="005E5328" w:rsidRPr="00E61D25" w:rsidRDefault="005E5328" w:rsidP="009A2E3B">
            <w:pPr>
              <w:pStyle w:val="TAC"/>
              <w:rPr>
                <w:lang w:val="en-US" w:eastAsia="zh-CN"/>
              </w:rPr>
            </w:pPr>
          </w:p>
        </w:tc>
      </w:tr>
      <w:tr w:rsidR="005E5328" w:rsidRPr="00E61D25" w14:paraId="6554B96C" w14:textId="77777777" w:rsidTr="009A2E3B">
        <w:trPr>
          <w:trHeight w:val="29"/>
        </w:trPr>
        <w:tc>
          <w:tcPr>
            <w:tcW w:w="2067" w:type="dxa"/>
            <w:tcBorders>
              <w:top w:val="nil"/>
              <w:left w:val="single" w:sz="4" w:space="0" w:color="auto"/>
              <w:bottom w:val="nil"/>
              <w:right w:val="single" w:sz="4" w:space="0" w:color="auto"/>
            </w:tcBorders>
            <w:vAlign w:val="center"/>
          </w:tcPr>
          <w:p w14:paraId="75DD33FC" w14:textId="77777777" w:rsidR="005E5328" w:rsidRPr="00E61D25" w:rsidRDefault="005E5328" w:rsidP="009A2E3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2203DF0"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F4EF89"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4964251"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7B1EAD" w14:textId="77777777" w:rsidR="005E5328" w:rsidRPr="00E61D25" w:rsidRDefault="005E5328" w:rsidP="009A2E3B">
            <w:pPr>
              <w:pStyle w:val="TAC"/>
              <w:rPr>
                <w:lang w:val="en-US" w:eastAsia="zh-CN"/>
              </w:rPr>
            </w:pPr>
            <w:r w:rsidRPr="00E61D25">
              <w:rPr>
                <w:lang w:val="en-US" w:eastAsia="zh-CN"/>
              </w:rPr>
              <w:t>1</w:t>
            </w:r>
          </w:p>
        </w:tc>
      </w:tr>
      <w:tr w:rsidR="005E5328" w:rsidRPr="00E61D25" w14:paraId="023139CA" w14:textId="77777777" w:rsidTr="009A2E3B">
        <w:trPr>
          <w:trHeight w:val="29"/>
        </w:trPr>
        <w:tc>
          <w:tcPr>
            <w:tcW w:w="2067" w:type="dxa"/>
            <w:tcBorders>
              <w:top w:val="nil"/>
              <w:left w:val="single" w:sz="4" w:space="0" w:color="auto"/>
              <w:bottom w:val="nil"/>
              <w:right w:val="single" w:sz="4" w:space="0" w:color="auto"/>
            </w:tcBorders>
            <w:vAlign w:val="center"/>
          </w:tcPr>
          <w:p w14:paraId="7E5A579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AE0647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B5D95" w14:textId="77777777" w:rsidR="005E5328" w:rsidRPr="00E61D25" w:rsidRDefault="005E5328" w:rsidP="009A2E3B">
            <w:pPr>
              <w:pStyle w:val="TAC"/>
              <w:rPr>
                <w:lang w:val="en-US" w:eastAsia="zh-CN"/>
              </w:rPr>
            </w:pPr>
            <w:r w:rsidRPr="00E61D25">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C1FF0F"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62CBCC" w14:textId="77777777" w:rsidR="005E5328" w:rsidRPr="00E61D25" w:rsidRDefault="005E5328" w:rsidP="009A2E3B">
            <w:pPr>
              <w:pStyle w:val="TAC"/>
              <w:rPr>
                <w:lang w:val="en-US" w:eastAsia="zh-CN"/>
              </w:rPr>
            </w:pPr>
          </w:p>
        </w:tc>
      </w:tr>
      <w:tr w:rsidR="005E5328" w:rsidRPr="00E61D25" w14:paraId="15488DA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582A46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EA72E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67364"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C57FCB" w14:textId="77777777" w:rsidR="005E5328" w:rsidRPr="00E61D25" w:rsidRDefault="005E5328" w:rsidP="009A2E3B">
            <w:pPr>
              <w:pStyle w:val="TAC"/>
              <w:rPr>
                <w:lang w:val="en-US" w:eastAsia="zh-CN"/>
              </w:rPr>
            </w:pPr>
            <w:r w:rsidRPr="00E61D25">
              <w:rPr>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28C47EFE" w14:textId="77777777" w:rsidR="005E5328" w:rsidRPr="00E61D25" w:rsidRDefault="005E5328" w:rsidP="009A2E3B">
            <w:pPr>
              <w:pStyle w:val="TAC"/>
              <w:rPr>
                <w:lang w:val="en-US" w:eastAsia="zh-CN"/>
              </w:rPr>
            </w:pPr>
          </w:p>
        </w:tc>
      </w:tr>
      <w:tr w:rsidR="005E5328" w:rsidRPr="00E61D25" w14:paraId="1B84F389" w14:textId="77777777" w:rsidTr="009A2E3B">
        <w:trPr>
          <w:trHeight w:val="29"/>
        </w:trPr>
        <w:tc>
          <w:tcPr>
            <w:tcW w:w="2067" w:type="dxa"/>
            <w:tcBorders>
              <w:top w:val="nil"/>
              <w:left w:val="single" w:sz="4" w:space="0" w:color="auto"/>
              <w:bottom w:val="nil"/>
              <w:right w:val="single" w:sz="4" w:space="0" w:color="auto"/>
            </w:tcBorders>
            <w:vAlign w:val="center"/>
          </w:tcPr>
          <w:p w14:paraId="1B6ED5B3" w14:textId="77777777" w:rsidR="005E5328" w:rsidRPr="00E61D25" w:rsidRDefault="005E5328" w:rsidP="009A2E3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608F6F1" w14:textId="77777777" w:rsidR="005E5328" w:rsidRPr="00E61D25" w:rsidRDefault="005E5328" w:rsidP="009A2E3B">
            <w:pPr>
              <w:pStyle w:val="TAC"/>
              <w:rPr>
                <w:szCs w:val="18"/>
                <w:lang w:eastAsia="zh-CN"/>
              </w:rPr>
            </w:pPr>
            <w:r w:rsidRPr="00E61D25">
              <w:rPr>
                <w:rFonts w:hint="eastAsia"/>
                <w:szCs w:val="18"/>
                <w:lang w:eastAsia="zh-CN"/>
              </w:rPr>
              <w:t>CA_n8A-n39A</w:t>
            </w:r>
          </w:p>
          <w:p w14:paraId="20F636E5" w14:textId="77777777" w:rsidR="005E5328" w:rsidRPr="00E61D25" w:rsidRDefault="005E5328" w:rsidP="009A2E3B">
            <w:pPr>
              <w:pStyle w:val="TAC"/>
              <w:rPr>
                <w:szCs w:val="18"/>
                <w:lang w:eastAsia="zh-CN"/>
              </w:rPr>
            </w:pPr>
            <w:r w:rsidRPr="00E61D25">
              <w:rPr>
                <w:rFonts w:hint="eastAsia"/>
                <w:szCs w:val="18"/>
                <w:lang w:eastAsia="zh-CN"/>
              </w:rPr>
              <w:t>CA_n8A-n4</w:t>
            </w:r>
            <w:r w:rsidRPr="00E61D25">
              <w:rPr>
                <w:rFonts w:hint="eastAsia"/>
                <w:szCs w:val="18"/>
                <w:lang w:val="en-US" w:eastAsia="zh-CN"/>
              </w:rPr>
              <w:t>1</w:t>
            </w:r>
            <w:r w:rsidRPr="00E61D25">
              <w:rPr>
                <w:rFonts w:hint="eastAsia"/>
                <w:szCs w:val="18"/>
                <w:lang w:eastAsia="zh-CN"/>
              </w:rPr>
              <w:t>A</w:t>
            </w:r>
          </w:p>
          <w:p w14:paraId="20A4C3A3" w14:textId="77777777" w:rsidR="005E5328" w:rsidRPr="00E61D25" w:rsidRDefault="005E5328" w:rsidP="009A2E3B">
            <w:pPr>
              <w:pStyle w:val="TAC"/>
              <w:rPr>
                <w:lang w:val="en-US" w:eastAsia="zh-CN"/>
              </w:rPr>
            </w:pPr>
            <w:r w:rsidRPr="00E61D25">
              <w:rPr>
                <w:rFonts w:hint="eastAsia"/>
                <w:szCs w:val="18"/>
                <w:lang w:eastAsia="zh-CN"/>
              </w:rPr>
              <w:t>CA_n39A-n4</w:t>
            </w:r>
            <w:r w:rsidRPr="00E61D25">
              <w:rPr>
                <w:rFonts w:hint="eastAsia"/>
                <w:szCs w:val="18"/>
                <w:lang w:val="en-US" w:eastAsia="zh-CN"/>
              </w:rPr>
              <w:t>1</w:t>
            </w:r>
            <w:r w:rsidRPr="00E61D25">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BF212E3" w14:textId="77777777" w:rsidR="005E5328" w:rsidRPr="00E61D25" w:rsidRDefault="005E5328" w:rsidP="009A2E3B">
            <w:pPr>
              <w:pStyle w:val="TAC"/>
              <w:rPr>
                <w:lang w:val="en-US" w:eastAsia="zh-CN"/>
              </w:rPr>
            </w:pPr>
            <w:r w:rsidRPr="00E61D25">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0CB8407" w14:textId="77777777" w:rsidR="005E5328" w:rsidRPr="00E61D25" w:rsidRDefault="005E5328" w:rsidP="009A2E3B">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8</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A94DA3B"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72B1657D" w14:textId="77777777" w:rsidTr="009A2E3B">
        <w:trPr>
          <w:trHeight w:val="29"/>
        </w:trPr>
        <w:tc>
          <w:tcPr>
            <w:tcW w:w="2067" w:type="dxa"/>
            <w:tcBorders>
              <w:top w:val="nil"/>
              <w:left w:val="single" w:sz="4" w:space="0" w:color="auto"/>
              <w:bottom w:val="nil"/>
              <w:right w:val="single" w:sz="4" w:space="0" w:color="auto"/>
            </w:tcBorders>
            <w:vAlign w:val="center"/>
          </w:tcPr>
          <w:p w14:paraId="567F8A0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5DF6F1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657F8" w14:textId="77777777" w:rsidR="005E5328" w:rsidRPr="00E61D25" w:rsidRDefault="005E5328" w:rsidP="009A2E3B">
            <w:pPr>
              <w:pStyle w:val="TAC"/>
              <w:rPr>
                <w:lang w:val="en-US" w:eastAsia="zh-CN"/>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95993FE" w14:textId="77777777" w:rsidR="005E5328" w:rsidRPr="00E61D25" w:rsidRDefault="005E5328" w:rsidP="009A2E3B">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cs="Arial" w:hint="eastAsia"/>
                <w:color w:val="000000"/>
                <w:szCs w:val="18"/>
                <w:lang w:val="en-US" w:eastAsia="zh-CN"/>
              </w:rPr>
              <w:t>39</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C8F5B62" w14:textId="77777777" w:rsidR="005E5328" w:rsidRPr="00E61D25" w:rsidRDefault="005E5328" w:rsidP="009A2E3B">
            <w:pPr>
              <w:pStyle w:val="TAC"/>
              <w:rPr>
                <w:lang w:val="en-US" w:eastAsia="zh-CN"/>
              </w:rPr>
            </w:pPr>
          </w:p>
        </w:tc>
      </w:tr>
      <w:tr w:rsidR="005E5328" w:rsidRPr="00E61D25" w14:paraId="07DF0C7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A8F50A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16651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133AC" w14:textId="77777777" w:rsidR="005E5328" w:rsidRPr="00E61D25" w:rsidRDefault="005E5328" w:rsidP="009A2E3B">
            <w:pPr>
              <w:pStyle w:val="TAC"/>
              <w:rPr>
                <w:lang w:val="en-US" w:eastAsia="zh-CN"/>
              </w:rPr>
            </w:pPr>
            <w:r w:rsidRPr="00E61D25">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97FAD1" w14:textId="77777777" w:rsidR="005E5328" w:rsidRPr="00E61D25" w:rsidRDefault="005E5328" w:rsidP="009A2E3B">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cs="Arial" w:hint="eastAsia"/>
                <w:color w:val="000000"/>
                <w:szCs w:val="18"/>
                <w:lang w:val="en-US" w:eastAsia="zh-CN"/>
              </w:rPr>
              <w:t>41</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C7DF9A4" w14:textId="77777777" w:rsidR="005E5328" w:rsidRPr="00E61D25" w:rsidRDefault="005E5328" w:rsidP="009A2E3B">
            <w:pPr>
              <w:pStyle w:val="TAC"/>
              <w:rPr>
                <w:lang w:val="en-US" w:eastAsia="zh-CN"/>
              </w:rPr>
            </w:pPr>
          </w:p>
        </w:tc>
      </w:tr>
      <w:tr w:rsidR="005E5328" w:rsidRPr="00E61D25" w14:paraId="0008064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2ED8BFF" w14:textId="77777777" w:rsidR="005E5328" w:rsidRPr="00E61D25" w:rsidRDefault="005E5328" w:rsidP="009A2E3B">
            <w:pPr>
              <w:pStyle w:val="TAC"/>
              <w:rPr>
                <w:lang w:val="en-US" w:eastAsia="zh-CN"/>
              </w:rPr>
            </w:pPr>
            <w:r w:rsidRPr="00E61D25">
              <w:rPr>
                <w:lang w:val="en-US" w:eastAsia="zh-CN"/>
              </w:rPr>
              <w:t>CA_n8A-n39A-n41</w:t>
            </w:r>
            <w:r w:rsidRPr="00E61D25">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E205E8C" w14:textId="77777777" w:rsidR="005E5328" w:rsidRPr="00E61D25" w:rsidRDefault="005E5328" w:rsidP="009A2E3B">
            <w:pPr>
              <w:pStyle w:val="TAC"/>
              <w:rPr>
                <w:szCs w:val="18"/>
                <w:lang w:eastAsia="zh-CN"/>
              </w:rPr>
            </w:pPr>
            <w:r w:rsidRPr="00E61D25">
              <w:rPr>
                <w:rFonts w:hint="eastAsia"/>
                <w:szCs w:val="18"/>
                <w:lang w:eastAsia="zh-CN"/>
              </w:rPr>
              <w:t>CA_n8A-n39A</w:t>
            </w:r>
          </w:p>
          <w:p w14:paraId="7AD80170" w14:textId="77777777" w:rsidR="005E5328" w:rsidRPr="00E61D25" w:rsidRDefault="005E5328" w:rsidP="009A2E3B">
            <w:pPr>
              <w:pStyle w:val="TAC"/>
              <w:rPr>
                <w:szCs w:val="18"/>
                <w:lang w:eastAsia="zh-CN"/>
              </w:rPr>
            </w:pPr>
            <w:r w:rsidRPr="00E61D25">
              <w:rPr>
                <w:rFonts w:hint="eastAsia"/>
                <w:szCs w:val="18"/>
                <w:lang w:eastAsia="zh-CN"/>
              </w:rPr>
              <w:t>CA_n8A-n4</w:t>
            </w:r>
            <w:r w:rsidRPr="00E61D25">
              <w:rPr>
                <w:rFonts w:hint="eastAsia"/>
                <w:szCs w:val="18"/>
                <w:lang w:val="en-US" w:eastAsia="zh-CN"/>
              </w:rPr>
              <w:t>1</w:t>
            </w:r>
            <w:r w:rsidRPr="00E61D25">
              <w:rPr>
                <w:rFonts w:hint="eastAsia"/>
                <w:szCs w:val="18"/>
                <w:lang w:eastAsia="zh-CN"/>
              </w:rPr>
              <w:t>A</w:t>
            </w:r>
          </w:p>
          <w:p w14:paraId="4BBC2B0F" w14:textId="77777777" w:rsidR="005E5328" w:rsidRPr="00E61D25" w:rsidRDefault="005E5328" w:rsidP="009A2E3B">
            <w:pPr>
              <w:pStyle w:val="TAC"/>
              <w:rPr>
                <w:lang w:val="en-US" w:eastAsia="zh-CN"/>
              </w:rPr>
            </w:pPr>
            <w:r w:rsidRPr="00E61D25">
              <w:rPr>
                <w:rFonts w:hint="eastAsia"/>
                <w:szCs w:val="18"/>
                <w:lang w:eastAsia="zh-CN"/>
              </w:rPr>
              <w:t>CA_n39A-n4</w:t>
            </w:r>
            <w:r w:rsidRPr="00E61D25">
              <w:rPr>
                <w:rFonts w:hint="eastAsia"/>
                <w:szCs w:val="18"/>
                <w:lang w:val="en-US" w:eastAsia="zh-CN"/>
              </w:rPr>
              <w:t>1</w:t>
            </w:r>
            <w:r w:rsidRPr="00E61D25">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CCCC494" w14:textId="77777777" w:rsidR="005E5328" w:rsidRPr="00E61D25" w:rsidRDefault="005E5328" w:rsidP="009A2E3B">
            <w:pPr>
              <w:pStyle w:val="TAC"/>
              <w:rPr>
                <w:lang w:val="en-US" w:eastAsia="zh-CN"/>
              </w:rPr>
            </w:pPr>
            <w:r w:rsidRPr="00E61D25">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9E2B59" w14:textId="77777777" w:rsidR="005E5328" w:rsidRPr="00E61D25" w:rsidRDefault="005E5328" w:rsidP="009A2E3B">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8</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CF1B70C"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5784AD92" w14:textId="77777777" w:rsidTr="009A2E3B">
        <w:trPr>
          <w:trHeight w:val="29"/>
        </w:trPr>
        <w:tc>
          <w:tcPr>
            <w:tcW w:w="2067" w:type="dxa"/>
            <w:tcBorders>
              <w:top w:val="nil"/>
              <w:left w:val="single" w:sz="4" w:space="0" w:color="auto"/>
              <w:bottom w:val="nil"/>
              <w:right w:val="single" w:sz="4" w:space="0" w:color="auto"/>
            </w:tcBorders>
            <w:vAlign w:val="center"/>
          </w:tcPr>
          <w:p w14:paraId="4EE681A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C07C62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A4E70" w14:textId="77777777" w:rsidR="005E5328" w:rsidRPr="00E61D25" w:rsidRDefault="005E5328" w:rsidP="009A2E3B">
            <w:pPr>
              <w:pStyle w:val="TAC"/>
              <w:rPr>
                <w:lang w:val="en-US" w:eastAsia="zh-CN"/>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AB01168" w14:textId="77777777" w:rsidR="005E5328" w:rsidRPr="00E61D25" w:rsidRDefault="005E5328" w:rsidP="009A2E3B">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cs="Arial" w:hint="eastAsia"/>
                <w:color w:val="000000"/>
                <w:szCs w:val="18"/>
                <w:lang w:val="en-US" w:eastAsia="zh-CN"/>
              </w:rPr>
              <w:t>39</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F9879C7" w14:textId="77777777" w:rsidR="005E5328" w:rsidRPr="00E61D25" w:rsidRDefault="005E5328" w:rsidP="009A2E3B">
            <w:pPr>
              <w:pStyle w:val="TAC"/>
              <w:rPr>
                <w:lang w:val="en-US" w:eastAsia="zh-CN"/>
              </w:rPr>
            </w:pPr>
          </w:p>
        </w:tc>
      </w:tr>
      <w:tr w:rsidR="005E5328" w:rsidRPr="00E61D25" w14:paraId="18D0FE3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803918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F3D46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8F2ED" w14:textId="77777777" w:rsidR="005E5328" w:rsidRPr="00E61D25" w:rsidRDefault="005E5328" w:rsidP="009A2E3B">
            <w:pPr>
              <w:pStyle w:val="TAC"/>
              <w:rPr>
                <w:lang w:val="en-US" w:eastAsia="zh-CN"/>
              </w:rPr>
            </w:pPr>
            <w:r w:rsidRPr="00E61D25">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FC30B6" w14:textId="77777777" w:rsidR="005E5328" w:rsidRPr="00E61D25" w:rsidRDefault="005E5328" w:rsidP="009A2E3B">
            <w:pPr>
              <w:pStyle w:val="TAC"/>
              <w:rPr>
                <w:lang w:val="en-US" w:eastAsia="zh-CN" w:bidi="ar"/>
              </w:rPr>
            </w:pPr>
            <w:r w:rsidRPr="00E61D25">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62E57BF3" w14:textId="77777777" w:rsidR="005E5328" w:rsidRPr="00E61D25" w:rsidRDefault="005E5328" w:rsidP="009A2E3B">
            <w:pPr>
              <w:pStyle w:val="TAC"/>
              <w:rPr>
                <w:lang w:val="en-US" w:eastAsia="zh-CN"/>
              </w:rPr>
            </w:pPr>
          </w:p>
        </w:tc>
      </w:tr>
      <w:tr w:rsidR="005E5328" w:rsidRPr="00E61D25" w14:paraId="13B7DFD6" w14:textId="77777777" w:rsidTr="009A2E3B">
        <w:trPr>
          <w:trHeight w:val="29"/>
        </w:trPr>
        <w:tc>
          <w:tcPr>
            <w:tcW w:w="2067" w:type="dxa"/>
            <w:tcBorders>
              <w:top w:val="nil"/>
              <w:left w:val="single" w:sz="4" w:space="0" w:color="auto"/>
              <w:bottom w:val="nil"/>
              <w:right w:val="single" w:sz="4" w:space="0" w:color="auto"/>
            </w:tcBorders>
          </w:tcPr>
          <w:p w14:paraId="24B5046F" w14:textId="77777777" w:rsidR="005E5328" w:rsidRPr="00E61D25" w:rsidRDefault="005E5328" w:rsidP="009A2E3B">
            <w:pPr>
              <w:pStyle w:val="TAC"/>
              <w:rPr>
                <w:lang w:val="en-US" w:eastAsia="zh-CN"/>
              </w:rPr>
            </w:pPr>
            <w:r w:rsidRPr="00E61D25">
              <w:rPr>
                <w:lang w:val="en-US" w:eastAsia="zh-CN"/>
              </w:rPr>
              <w:t>CA_n8A-n39A-n79A</w:t>
            </w:r>
          </w:p>
        </w:tc>
        <w:tc>
          <w:tcPr>
            <w:tcW w:w="1829" w:type="dxa"/>
            <w:tcBorders>
              <w:top w:val="nil"/>
              <w:left w:val="single" w:sz="4" w:space="0" w:color="auto"/>
              <w:bottom w:val="nil"/>
              <w:right w:val="single" w:sz="4" w:space="0" w:color="auto"/>
            </w:tcBorders>
          </w:tcPr>
          <w:p w14:paraId="4F77CD3F" w14:textId="77777777" w:rsidR="005E5328" w:rsidRPr="00E61D25" w:rsidRDefault="005E5328" w:rsidP="009A2E3B">
            <w:pPr>
              <w:pStyle w:val="TAC"/>
              <w:rPr>
                <w:szCs w:val="18"/>
                <w:lang w:eastAsia="zh-CN"/>
              </w:rPr>
            </w:pPr>
            <w:r w:rsidRPr="00E61D25">
              <w:rPr>
                <w:rFonts w:hint="eastAsia"/>
                <w:szCs w:val="18"/>
                <w:lang w:eastAsia="zh-CN"/>
              </w:rPr>
              <w:t>CA_n8A-n39A</w:t>
            </w:r>
          </w:p>
          <w:p w14:paraId="4209C932" w14:textId="77777777" w:rsidR="005E5328" w:rsidRPr="00E61D25" w:rsidRDefault="005E5328" w:rsidP="009A2E3B">
            <w:pPr>
              <w:pStyle w:val="TAC"/>
              <w:rPr>
                <w:szCs w:val="18"/>
                <w:lang w:eastAsia="zh-CN"/>
              </w:rPr>
            </w:pPr>
            <w:r w:rsidRPr="00E61D25">
              <w:rPr>
                <w:rFonts w:hint="eastAsia"/>
                <w:szCs w:val="18"/>
                <w:lang w:eastAsia="zh-CN"/>
              </w:rPr>
              <w:t>CA_n8A-n79A</w:t>
            </w:r>
          </w:p>
          <w:p w14:paraId="0C785ECE" w14:textId="77777777" w:rsidR="005E5328" w:rsidRPr="00E61D25" w:rsidRDefault="005E5328" w:rsidP="009A2E3B">
            <w:pPr>
              <w:pStyle w:val="TAC"/>
              <w:rPr>
                <w:lang w:val="en-US" w:eastAsia="zh-CN"/>
              </w:rPr>
            </w:pPr>
            <w:r w:rsidRPr="00E61D25">
              <w:rPr>
                <w:rFonts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00D9BDEF"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583D09" w14:textId="77777777" w:rsidR="005E5328" w:rsidRPr="00E61D25" w:rsidRDefault="005E5328" w:rsidP="009A2E3B">
            <w:pPr>
              <w:pStyle w:val="TAC"/>
              <w:rPr>
                <w:lang w:val="en-US" w:eastAsia="zh-CN" w:bidi="ar"/>
              </w:rPr>
            </w:pPr>
            <w:r w:rsidRPr="00E61D25">
              <w:rPr>
                <w:lang w:val="en-US" w:eastAsia="zh-CN"/>
              </w:rPr>
              <w:t>5, 10, 15, 20</w:t>
            </w:r>
          </w:p>
        </w:tc>
        <w:tc>
          <w:tcPr>
            <w:tcW w:w="1610" w:type="dxa"/>
            <w:tcBorders>
              <w:top w:val="nil"/>
              <w:left w:val="single" w:sz="4" w:space="0" w:color="auto"/>
              <w:bottom w:val="nil"/>
              <w:right w:val="single" w:sz="4" w:space="0" w:color="auto"/>
            </w:tcBorders>
          </w:tcPr>
          <w:p w14:paraId="202A597D" w14:textId="77777777" w:rsidR="005E5328" w:rsidRPr="00E61D25" w:rsidRDefault="005E5328" w:rsidP="009A2E3B">
            <w:pPr>
              <w:pStyle w:val="TAC"/>
              <w:rPr>
                <w:lang w:val="en-US" w:eastAsia="zh-CN"/>
              </w:rPr>
            </w:pPr>
            <w:r w:rsidRPr="00E61D25">
              <w:rPr>
                <w:lang w:val="en-US" w:eastAsia="zh-CN"/>
              </w:rPr>
              <w:t>0</w:t>
            </w:r>
          </w:p>
        </w:tc>
      </w:tr>
      <w:tr w:rsidR="005E5328" w:rsidRPr="00E61D25" w14:paraId="66189306" w14:textId="77777777" w:rsidTr="009A2E3B">
        <w:trPr>
          <w:trHeight w:val="29"/>
        </w:trPr>
        <w:tc>
          <w:tcPr>
            <w:tcW w:w="2067" w:type="dxa"/>
            <w:tcBorders>
              <w:top w:val="nil"/>
              <w:left w:val="single" w:sz="4" w:space="0" w:color="auto"/>
              <w:bottom w:val="nil"/>
              <w:right w:val="single" w:sz="4" w:space="0" w:color="auto"/>
            </w:tcBorders>
          </w:tcPr>
          <w:p w14:paraId="1012DCE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3EB13A5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742AB" w14:textId="77777777" w:rsidR="005E5328" w:rsidRPr="00E61D25" w:rsidRDefault="005E5328" w:rsidP="009A2E3B">
            <w:pPr>
              <w:pStyle w:val="TAC"/>
              <w:rPr>
                <w:lang w:val="en-US" w:eastAsia="zh-CN"/>
              </w:rPr>
            </w:pPr>
            <w:r w:rsidRPr="00E61D25">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7655CA9" w14:textId="77777777" w:rsidR="005E5328" w:rsidRPr="00E61D25" w:rsidRDefault="005E5328" w:rsidP="009A2E3B">
            <w:pPr>
              <w:pStyle w:val="TAC"/>
              <w:rPr>
                <w:lang w:val="en-US" w:eastAsia="zh-CN" w:bidi="ar"/>
              </w:rPr>
            </w:pPr>
            <w:r w:rsidRPr="00E61D25">
              <w:rPr>
                <w:lang w:val="en-US" w:eastAsia="zh-CN"/>
              </w:rPr>
              <w:t>5, 10, 15, 20, 25, 30, 40</w:t>
            </w:r>
          </w:p>
        </w:tc>
        <w:tc>
          <w:tcPr>
            <w:tcW w:w="1610" w:type="dxa"/>
            <w:tcBorders>
              <w:top w:val="nil"/>
              <w:left w:val="single" w:sz="4" w:space="0" w:color="auto"/>
              <w:bottom w:val="nil"/>
              <w:right w:val="single" w:sz="4" w:space="0" w:color="auto"/>
            </w:tcBorders>
          </w:tcPr>
          <w:p w14:paraId="56A07E42" w14:textId="77777777" w:rsidR="005E5328" w:rsidRPr="00E61D25" w:rsidRDefault="005E5328" w:rsidP="009A2E3B">
            <w:pPr>
              <w:pStyle w:val="TAC"/>
              <w:rPr>
                <w:lang w:val="en-US" w:eastAsia="zh-CN"/>
              </w:rPr>
            </w:pPr>
          </w:p>
        </w:tc>
      </w:tr>
      <w:tr w:rsidR="005E5328" w:rsidRPr="00E61D25" w14:paraId="1EA180E7" w14:textId="77777777" w:rsidTr="009A2E3B">
        <w:trPr>
          <w:trHeight w:val="29"/>
        </w:trPr>
        <w:tc>
          <w:tcPr>
            <w:tcW w:w="2067" w:type="dxa"/>
            <w:tcBorders>
              <w:top w:val="nil"/>
              <w:left w:val="single" w:sz="4" w:space="0" w:color="auto"/>
              <w:bottom w:val="single" w:sz="4" w:space="0" w:color="auto"/>
              <w:right w:val="single" w:sz="4" w:space="0" w:color="auto"/>
            </w:tcBorders>
          </w:tcPr>
          <w:p w14:paraId="57CD405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82A50C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9AFD9"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138BCB50" w14:textId="77777777" w:rsidR="005E5328" w:rsidRPr="00E61D25" w:rsidRDefault="005E5328" w:rsidP="009A2E3B">
            <w:pPr>
              <w:pStyle w:val="TAC"/>
              <w:rPr>
                <w:lang w:val="en-US" w:eastAsia="zh-CN" w:bidi="ar"/>
              </w:rPr>
            </w:pPr>
            <w:r w:rsidRPr="00E61D25">
              <w:rPr>
                <w:lang w:val="en-US" w:eastAsia="zh-CN"/>
              </w:rPr>
              <w:t>40, 50, 60, 80, 100</w:t>
            </w:r>
          </w:p>
        </w:tc>
        <w:tc>
          <w:tcPr>
            <w:tcW w:w="1610" w:type="dxa"/>
            <w:tcBorders>
              <w:top w:val="nil"/>
              <w:left w:val="single" w:sz="4" w:space="0" w:color="auto"/>
              <w:bottom w:val="single" w:sz="4" w:space="0" w:color="auto"/>
              <w:right w:val="single" w:sz="4" w:space="0" w:color="auto"/>
            </w:tcBorders>
          </w:tcPr>
          <w:p w14:paraId="7503675E" w14:textId="77777777" w:rsidR="005E5328" w:rsidRPr="00E61D25" w:rsidRDefault="005E5328" w:rsidP="009A2E3B">
            <w:pPr>
              <w:pStyle w:val="TAC"/>
              <w:rPr>
                <w:lang w:val="en-US" w:eastAsia="zh-CN"/>
              </w:rPr>
            </w:pPr>
          </w:p>
        </w:tc>
      </w:tr>
      <w:tr w:rsidR="005E5328" w:rsidRPr="00E61D25" w14:paraId="0DED582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4DAEC38" w14:textId="77777777" w:rsidR="005E5328" w:rsidRPr="00E61D25" w:rsidRDefault="005E5328" w:rsidP="009A2E3B">
            <w:pPr>
              <w:pStyle w:val="TAC"/>
              <w:rPr>
                <w:lang w:val="en-US" w:eastAsia="zh-CN"/>
              </w:rPr>
            </w:pPr>
            <w:r w:rsidRPr="00E61D25">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4DA4F310" w14:textId="77777777" w:rsidR="005E5328" w:rsidRPr="00E61D25" w:rsidRDefault="005E5328" w:rsidP="009A2E3B">
            <w:pPr>
              <w:pStyle w:val="TAC"/>
              <w:rPr>
                <w:rFonts w:cs="Arial"/>
                <w:szCs w:val="18"/>
                <w:lang w:val="en-US" w:eastAsia="zh-CN" w:bidi="ar"/>
              </w:rPr>
            </w:pPr>
            <w:r w:rsidRPr="00E61D25">
              <w:rPr>
                <w:rFonts w:cs="Arial"/>
                <w:szCs w:val="18"/>
                <w:lang w:val="en-US" w:eastAsia="zh-CN" w:bidi="ar"/>
              </w:rPr>
              <w:t>CA_n8A-n40A</w:t>
            </w:r>
          </w:p>
          <w:p w14:paraId="4C0D9B08" w14:textId="77777777" w:rsidR="005E5328" w:rsidRPr="00E61D25" w:rsidRDefault="005E5328" w:rsidP="009A2E3B">
            <w:pPr>
              <w:pStyle w:val="TAC"/>
              <w:rPr>
                <w:rFonts w:cs="Arial"/>
                <w:szCs w:val="18"/>
                <w:lang w:val="en-US" w:eastAsia="zh-CN" w:bidi="ar"/>
              </w:rPr>
            </w:pPr>
            <w:r w:rsidRPr="00E61D25">
              <w:rPr>
                <w:rFonts w:cs="Arial"/>
                <w:szCs w:val="18"/>
                <w:lang w:val="en-US" w:eastAsia="zh-CN" w:bidi="ar"/>
              </w:rPr>
              <w:t>CA_n8A-n41A</w:t>
            </w:r>
          </w:p>
          <w:p w14:paraId="4101632A" w14:textId="77777777" w:rsidR="005E5328" w:rsidRPr="00E61D25" w:rsidRDefault="005E5328" w:rsidP="009A2E3B">
            <w:pPr>
              <w:pStyle w:val="TAC"/>
              <w:rPr>
                <w:lang w:val="en-US" w:eastAsia="zh-CN"/>
              </w:rPr>
            </w:pPr>
            <w:r w:rsidRPr="00E61D25">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D461341"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5D8C04"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D14269"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7B8BA4C8" w14:textId="77777777" w:rsidTr="009A2E3B">
        <w:trPr>
          <w:trHeight w:val="29"/>
        </w:trPr>
        <w:tc>
          <w:tcPr>
            <w:tcW w:w="2067" w:type="dxa"/>
            <w:tcBorders>
              <w:top w:val="nil"/>
              <w:left w:val="single" w:sz="4" w:space="0" w:color="auto"/>
              <w:bottom w:val="nil"/>
              <w:right w:val="single" w:sz="4" w:space="0" w:color="auto"/>
            </w:tcBorders>
            <w:vAlign w:val="center"/>
          </w:tcPr>
          <w:p w14:paraId="655C089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6C17D3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C8477" w14:textId="77777777" w:rsidR="005E5328" w:rsidRPr="00E61D25" w:rsidRDefault="005E5328" w:rsidP="009A2E3B">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7A27D87" w14:textId="77777777" w:rsidR="005E5328" w:rsidRPr="00E61D25" w:rsidRDefault="005E5328" w:rsidP="009A2E3B">
            <w:pPr>
              <w:pStyle w:val="TAC"/>
              <w:rPr>
                <w:lang w:val="en-US" w:eastAsia="zh-CN"/>
              </w:rPr>
            </w:pPr>
            <w:r w:rsidRPr="00E61D25">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FB69C00" w14:textId="77777777" w:rsidR="005E5328" w:rsidRPr="00E61D25" w:rsidRDefault="005E5328" w:rsidP="009A2E3B">
            <w:pPr>
              <w:pStyle w:val="TAC"/>
              <w:rPr>
                <w:lang w:val="en-US" w:eastAsia="zh-CN"/>
              </w:rPr>
            </w:pPr>
          </w:p>
        </w:tc>
      </w:tr>
      <w:tr w:rsidR="005E5328" w:rsidRPr="00E61D25" w14:paraId="0D028147" w14:textId="77777777" w:rsidTr="009A2E3B">
        <w:trPr>
          <w:trHeight w:val="29"/>
        </w:trPr>
        <w:tc>
          <w:tcPr>
            <w:tcW w:w="2067" w:type="dxa"/>
            <w:tcBorders>
              <w:top w:val="nil"/>
              <w:left w:val="single" w:sz="4" w:space="0" w:color="auto"/>
              <w:bottom w:val="nil"/>
              <w:right w:val="single" w:sz="4" w:space="0" w:color="auto"/>
            </w:tcBorders>
            <w:vAlign w:val="center"/>
          </w:tcPr>
          <w:p w14:paraId="373D855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E32329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C1469"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37F184" w14:textId="77777777" w:rsidR="005E5328" w:rsidRPr="00E61D25" w:rsidRDefault="005E5328" w:rsidP="009A2E3B">
            <w:pPr>
              <w:pStyle w:val="TAC"/>
              <w:rPr>
                <w:lang w:val="en-US" w:eastAsia="zh-CN"/>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33901B0" w14:textId="77777777" w:rsidR="005E5328" w:rsidRPr="00E61D25" w:rsidRDefault="005E5328" w:rsidP="009A2E3B">
            <w:pPr>
              <w:pStyle w:val="TAC"/>
              <w:rPr>
                <w:lang w:val="en-US" w:eastAsia="zh-CN"/>
              </w:rPr>
            </w:pPr>
          </w:p>
        </w:tc>
      </w:tr>
      <w:tr w:rsidR="005E5328" w:rsidRPr="00E61D25" w14:paraId="78B50559" w14:textId="77777777" w:rsidTr="009A2E3B">
        <w:trPr>
          <w:trHeight w:val="29"/>
        </w:trPr>
        <w:tc>
          <w:tcPr>
            <w:tcW w:w="2067" w:type="dxa"/>
            <w:tcBorders>
              <w:top w:val="nil"/>
              <w:left w:val="single" w:sz="4" w:space="0" w:color="auto"/>
              <w:bottom w:val="nil"/>
              <w:right w:val="single" w:sz="4" w:space="0" w:color="auto"/>
            </w:tcBorders>
            <w:vAlign w:val="center"/>
          </w:tcPr>
          <w:p w14:paraId="3426271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6B6238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CBB4C"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02A0543" w14:textId="77777777" w:rsidR="005E5328" w:rsidRPr="00E61D25" w:rsidRDefault="005E5328" w:rsidP="009A2E3B">
            <w:pPr>
              <w:pStyle w:val="TAC"/>
              <w:rPr>
                <w:lang w:val="en-US" w:eastAsia="zh-CN"/>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8</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718AD17"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7FE41FD9" w14:textId="77777777" w:rsidTr="009A2E3B">
        <w:trPr>
          <w:trHeight w:val="29"/>
        </w:trPr>
        <w:tc>
          <w:tcPr>
            <w:tcW w:w="2067" w:type="dxa"/>
            <w:tcBorders>
              <w:top w:val="nil"/>
              <w:left w:val="single" w:sz="4" w:space="0" w:color="auto"/>
              <w:bottom w:val="nil"/>
              <w:right w:val="single" w:sz="4" w:space="0" w:color="auto"/>
            </w:tcBorders>
            <w:vAlign w:val="center"/>
          </w:tcPr>
          <w:p w14:paraId="539B17C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FECDFA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DBF46" w14:textId="77777777" w:rsidR="005E5328" w:rsidRPr="00E61D25" w:rsidRDefault="005E5328" w:rsidP="009A2E3B">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AAFA895" w14:textId="77777777" w:rsidR="005E5328" w:rsidRPr="00E61D25" w:rsidRDefault="005E5328" w:rsidP="009A2E3B">
            <w:pPr>
              <w:pStyle w:val="TAC"/>
              <w:rPr>
                <w:lang w:val="en-US" w:eastAsia="zh-CN"/>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cs="Arial" w:hint="eastAsia"/>
                <w:color w:val="000000"/>
                <w:szCs w:val="18"/>
                <w:lang w:val="en-US" w:eastAsia="zh-CN"/>
              </w:rPr>
              <w:t>40</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FE35942" w14:textId="77777777" w:rsidR="005E5328" w:rsidRPr="00E61D25" w:rsidRDefault="005E5328" w:rsidP="009A2E3B">
            <w:pPr>
              <w:pStyle w:val="TAC"/>
              <w:rPr>
                <w:lang w:val="en-US" w:eastAsia="zh-CN"/>
              </w:rPr>
            </w:pPr>
          </w:p>
        </w:tc>
      </w:tr>
      <w:tr w:rsidR="005E5328" w:rsidRPr="00E61D25" w14:paraId="4565B40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DA6D72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9978E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FAECC"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A1BE80" w14:textId="77777777" w:rsidR="005E5328" w:rsidRPr="00E61D25" w:rsidRDefault="005E5328" w:rsidP="009A2E3B">
            <w:pPr>
              <w:pStyle w:val="TAC"/>
              <w:rPr>
                <w:lang w:val="en-US" w:eastAsia="zh-CN"/>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41</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A15E7AD" w14:textId="77777777" w:rsidR="005E5328" w:rsidRPr="00E61D25" w:rsidRDefault="005E5328" w:rsidP="009A2E3B">
            <w:pPr>
              <w:pStyle w:val="TAC"/>
              <w:rPr>
                <w:lang w:val="en-US" w:eastAsia="zh-CN"/>
              </w:rPr>
            </w:pPr>
          </w:p>
        </w:tc>
      </w:tr>
      <w:tr w:rsidR="005E5328" w:rsidRPr="00E61D25" w14:paraId="60745A5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9B79A99" w14:textId="77777777" w:rsidR="005E5328" w:rsidRPr="00E61D25" w:rsidRDefault="005E5328" w:rsidP="009A2E3B">
            <w:pPr>
              <w:pStyle w:val="TAC"/>
              <w:rPr>
                <w:lang w:val="en-US" w:eastAsia="zh-CN"/>
              </w:rPr>
            </w:pPr>
            <w:r w:rsidRPr="00E61D25">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43B2D2AC" w14:textId="77777777" w:rsidR="005E5328" w:rsidRPr="00E61D25" w:rsidRDefault="005E5328" w:rsidP="009A2E3B">
            <w:pPr>
              <w:pStyle w:val="TAC"/>
              <w:rPr>
                <w:lang w:val="en-US" w:eastAsia="zh-CN"/>
              </w:rPr>
            </w:pPr>
            <w:r w:rsidRPr="00E61D25">
              <w:rPr>
                <w:rFonts w:hint="eastAsia"/>
                <w:lang w:val="en-US" w:eastAsia="zh-CN"/>
              </w:rPr>
              <w:t>CA_n41C</w:t>
            </w:r>
          </w:p>
          <w:p w14:paraId="3E48EA53" w14:textId="77777777" w:rsidR="005E5328" w:rsidRPr="00E61D25" w:rsidRDefault="005E5328" w:rsidP="009A2E3B">
            <w:pPr>
              <w:pStyle w:val="TAC"/>
              <w:rPr>
                <w:lang w:val="en-US" w:eastAsia="zh-CN"/>
              </w:rPr>
            </w:pPr>
            <w:r w:rsidRPr="00E61D25">
              <w:rPr>
                <w:rFonts w:hint="eastAsia"/>
                <w:lang w:val="en-US" w:eastAsia="zh-CN"/>
              </w:rPr>
              <w:t>CA_n8A-n40A</w:t>
            </w:r>
          </w:p>
          <w:p w14:paraId="0E5243D4" w14:textId="77777777" w:rsidR="005E5328" w:rsidRPr="00E61D25" w:rsidRDefault="005E5328" w:rsidP="009A2E3B">
            <w:pPr>
              <w:pStyle w:val="TAC"/>
              <w:rPr>
                <w:lang w:val="en-US" w:eastAsia="zh-CN"/>
              </w:rPr>
            </w:pPr>
            <w:r w:rsidRPr="00E61D25">
              <w:rPr>
                <w:rFonts w:hint="eastAsia"/>
                <w:lang w:val="en-US" w:eastAsia="zh-CN"/>
              </w:rPr>
              <w:t>CA_n8A-n41A</w:t>
            </w:r>
          </w:p>
          <w:p w14:paraId="0500CF0C" w14:textId="77777777" w:rsidR="005E5328" w:rsidRPr="00E61D25" w:rsidRDefault="005E5328" w:rsidP="009A2E3B">
            <w:pPr>
              <w:pStyle w:val="TAC"/>
              <w:rPr>
                <w:lang w:val="en-US" w:eastAsia="zh-CN"/>
              </w:rPr>
            </w:pPr>
            <w:r w:rsidRPr="00E61D25">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B13A73A"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C030177" w14:textId="77777777" w:rsidR="005E5328" w:rsidRPr="00E61D25" w:rsidRDefault="005E5328" w:rsidP="009A2E3B">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8</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A5BD7D8"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0888E97C" w14:textId="77777777" w:rsidTr="009A2E3B">
        <w:trPr>
          <w:trHeight w:val="29"/>
        </w:trPr>
        <w:tc>
          <w:tcPr>
            <w:tcW w:w="2067" w:type="dxa"/>
            <w:tcBorders>
              <w:top w:val="nil"/>
              <w:left w:val="single" w:sz="4" w:space="0" w:color="auto"/>
              <w:bottom w:val="nil"/>
              <w:right w:val="single" w:sz="4" w:space="0" w:color="auto"/>
            </w:tcBorders>
            <w:vAlign w:val="center"/>
          </w:tcPr>
          <w:p w14:paraId="6ABB033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3772AA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B0734" w14:textId="77777777" w:rsidR="005E5328" w:rsidRPr="00E61D25" w:rsidRDefault="005E5328" w:rsidP="009A2E3B">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5402FE2" w14:textId="77777777" w:rsidR="005E5328" w:rsidRPr="00E61D25" w:rsidRDefault="005E5328" w:rsidP="009A2E3B">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cs="Arial" w:hint="eastAsia"/>
                <w:color w:val="000000"/>
                <w:szCs w:val="18"/>
                <w:lang w:val="en-US" w:eastAsia="zh-CN"/>
              </w:rPr>
              <w:t>40</w:t>
            </w:r>
            <w:r w:rsidRPr="00E61D25">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A79AA58" w14:textId="77777777" w:rsidR="005E5328" w:rsidRPr="00E61D25" w:rsidRDefault="005E5328" w:rsidP="009A2E3B">
            <w:pPr>
              <w:pStyle w:val="TAC"/>
              <w:rPr>
                <w:lang w:val="en-US" w:eastAsia="zh-CN"/>
              </w:rPr>
            </w:pPr>
          </w:p>
        </w:tc>
      </w:tr>
      <w:tr w:rsidR="005E5328" w:rsidRPr="00E61D25" w14:paraId="616B5CA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771E2A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11321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BFEF1"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3021D1" w14:textId="77777777" w:rsidR="005E5328" w:rsidRPr="00E61D25" w:rsidRDefault="005E5328" w:rsidP="009A2E3B">
            <w:pPr>
              <w:pStyle w:val="TAC"/>
              <w:rPr>
                <w:lang w:val="en-US" w:eastAsia="zh-CN" w:bidi="ar"/>
              </w:rPr>
            </w:pPr>
            <w:r w:rsidRPr="00E61D25">
              <w:rPr>
                <w:rFonts w:cs="Arial" w:hint="eastAsia"/>
                <w:color w:val="000000"/>
                <w:szCs w:val="18"/>
                <w:lang w:val="en-US" w:eastAsia="zh-CN"/>
              </w:rPr>
              <w:t>CA_</w:t>
            </w:r>
            <w:r w:rsidRPr="00E61D25">
              <w:rPr>
                <w:rFonts w:cs="Arial"/>
                <w:color w:val="000000"/>
                <w:szCs w:val="18"/>
              </w:rPr>
              <w:t>n</w:t>
            </w:r>
            <w:r w:rsidRPr="00E61D25">
              <w:rPr>
                <w:rFonts w:eastAsia="宋体" w:hint="eastAsia"/>
                <w:lang w:val="en-US" w:eastAsia="zh-CN"/>
              </w:rPr>
              <w:t>41C_BCS4 and 5</w:t>
            </w:r>
            <w:r w:rsidRPr="00E61D25">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4D8E2697" w14:textId="77777777" w:rsidR="005E5328" w:rsidRPr="00E61D25" w:rsidRDefault="005E5328" w:rsidP="009A2E3B">
            <w:pPr>
              <w:pStyle w:val="TAC"/>
              <w:rPr>
                <w:lang w:val="en-US" w:eastAsia="zh-CN"/>
              </w:rPr>
            </w:pPr>
          </w:p>
        </w:tc>
      </w:tr>
      <w:tr w:rsidR="005E5328" w:rsidRPr="00E61D25" w14:paraId="24A8B58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ECD43EF" w14:textId="77777777" w:rsidR="005E5328" w:rsidRPr="00E61D25" w:rsidRDefault="005E5328" w:rsidP="009A2E3B">
            <w:pPr>
              <w:pStyle w:val="TAC"/>
              <w:rPr>
                <w:lang w:val="en-US" w:eastAsia="zh-CN"/>
              </w:rPr>
            </w:pPr>
            <w:r w:rsidRPr="00E61D25">
              <w:rPr>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53B4118C" w14:textId="77777777" w:rsidR="005E5328" w:rsidRPr="00E61D25" w:rsidRDefault="005E5328" w:rsidP="009A2E3B">
            <w:pPr>
              <w:pStyle w:val="TAC"/>
              <w:rPr>
                <w:lang w:val="en-US" w:eastAsia="zh-CN"/>
              </w:rPr>
            </w:pPr>
            <w:r w:rsidRPr="00E61D25">
              <w:rPr>
                <w:lang w:val="en-US" w:eastAsia="zh-CN"/>
              </w:rPr>
              <w:t>CA_n8A-n40A</w:t>
            </w:r>
          </w:p>
          <w:p w14:paraId="3E120D17" w14:textId="77777777" w:rsidR="005E5328" w:rsidRPr="00E61D25" w:rsidRDefault="005E5328" w:rsidP="009A2E3B">
            <w:pPr>
              <w:pStyle w:val="TAC"/>
              <w:rPr>
                <w:lang w:val="en-US" w:eastAsia="zh-CN"/>
              </w:rPr>
            </w:pPr>
            <w:r w:rsidRPr="00E61D25">
              <w:rPr>
                <w:lang w:val="en-US" w:eastAsia="zh-CN"/>
              </w:rPr>
              <w:t>CA_n8A-n78A</w:t>
            </w:r>
          </w:p>
          <w:p w14:paraId="558CEE0A" w14:textId="77777777" w:rsidR="005E5328" w:rsidRPr="00E61D25" w:rsidRDefault="005E5328" w:rsidP="009A2E3B">
            <w:pPr>
              <w:pStyle w:val="TAC"/>
              <w:rPr>
                <w:lang w:val="en-US" w:eastAsia="zh-CN"/>
              </w:rPr>
            </w:pPr>
            <w:r w:rsidRPr="00E61D25">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A94E8CD"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B3BAEA"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1696EC"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521E7372" w14:textId="77777777" w:rsidTr="009A2E3B">
        <w:trPr>
          <w:trHeight w:val="29"/>
        </w:trPr>
        <w:tc>
          <w:tcPr>
            <w:tcW w:w="2067" w:type="dxa"/>
            <w:tcBorders>
              <w:top w:val="nil"/>
              <w:left w:val="single" w:sz="4" w:space="0" w:color="auto"/>
              <w:bottom w:val="nil"/>
              <w:right w:val="single" w:sz="4" w:space="0" w:color="auto"/>
            </w:tcBorders>
            <w:vAlign w:val="center"/>
          </w:tcPr>
          <w:p w14:paraId="7747BA3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5BF3A6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04F44" w14:textId="77777777" w:rsidR="005E5328" w:rsidRPr="00E61D25" w:rsidRDefault="005E5328" w:rsidP="009A2E3B">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5DD958" w14:textId="77777777" w:rsidR="005E5328" w:rsidRPr="00E61D25" w:rsidRDefault="005E5328" w:rsidP="009A2E3B">
            <w:pPr>
              <w:pStyle w:val="TAC"/>
              <w:rPr>
                <w:lang w:val="en-US" w:eastAsia="zh-CN" w:bidi="ar"/>
              </w:rPr>
            </w:pPr>
            <w:r w:rsidRPr="00E61D25">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2767BF31" w14:textId="77777777" w:rsidR="005E5328" w:rsidRPr="00E61D25" w:rsidRDefault="005E5328" w:rsidP="009A2E3B">
            <w:pPr>
              <w:pStyle w:val="TAC"/>
              <w:rPr>
                <w:lang w:val="en-US" w:eastAsia="zh-CN"/>
              </w:rPr>
            </w:pPr>
          </w:p>
        </w:tc>
      </w:tr>
      <w:tr w:rsidR="005E5328" w:rsidRPr="00E61D25" w14:paraId="7C78E83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53FC28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17181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37920"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4AB3DD" w14:textId="77777777" w:rsidR="005E5328" w:rsidRPr="00E61D25" w:rsidRDefault="005E5328" w:rsidP="009A2E3B">
            <w:pPr>
              <w:pStyle w:val="TAC"/>
              <w:rPr>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E30D10" w14:textId="77777777" w:rsidR="005E5328" w:rsidRPr="00E61D25" w:rsidRDefault="005E5328" w:rsidP="009A2E3B">
            <w:pPr>
              <w:pStyle w:val="TAC"/>
              <w:rPr>
                <w:lang w:val="en-US" w:eastAsia="zh-CN"/>
              </w:rPr>
            </w:pPr>
          </w:p>
        </w:tc>
      </w:tr>
      <w:tr w:rsidR="005E5328" w:rsidRPr="00E61D25" w14:paraId="169A17C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5726CAA" w14:textId="77777777" w:rsidR="005E5328" w:rsidRPr="00E61D25" w:rsidRDefault="005E5328" w:rsidP="009A2E3B">
            <w:pPr>
              <w:pStyle w:val="TAC"/>
              <w:rPr>
                <w:lang w:val="en-US" w:eastAsia="zh-CN"/>
              </w:rPr>
            </w:pPr>
            <w:r w:rsidRPr="00E61D25">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51BF7D04" w14:textId="77777777" w:rsidR="005E5328" w:rsidRPr="00E61D25" w:rsidRDefault="005E5328" w:rsidP="009A2E3B">
            <w:pPr>
              <w:pStyle w:val="TAC"/>
              <w:rPr>
                <w:szCs w:val="18"/>
                <w:lang w:eastAsia="zh-CN"/>
              </w:rPr>
            </w:pPr>
            <w:r w:rsidRPr="00E61D25">
              <w:rPr>
                <w:rFonts w:hint="eastAsia"/>
                <w:szCs w:val="18"/>
                <w:lang w:eastAsia="zh-CN"/>
              </w:rPr>
              <w:t>CA_n8A-</w:t>
            </w:r>
            <w:r w:rsidRPr="00E61D25">
              <w:rPr>
                <w:szCs w:val="18"/>
                <w:lang w:eastAsia="zh-CN"/>
              </w:rPr>
              <w:t>n41</w:t>
            </w:r>
            <w:r w:rsidRPr="00E61D25">
              <w:rPr>
                <w:rFonts w:hint="eastAsia"/>
                <w:szCs w:val="18"/>
                <w:lang w:eastAsia="zh-CN"/>
              </w:rPr>
              <w:t>A</w:t>
            </w:r>
          </w:p>
          <w:p w14:paraId="3A2BD254" w14:textId="77777777" w:rsidR="005E5328" w:rsidRPr="00E61D25" w:rsidRDefault="005E5328" w:rsidP="009A2E3B">
            <w:pPr>
              <w:pStyle w:val="TAC"/>
              <w:rPr>
                <w:szCs w:val="18"/>
                <w:lang w:eastAsia="zh-CN"/>
              </w:rPr>
            </w:pPr>
            <w:r w:rsidRPr="00E61D25">
              <w:rPr>
                <w:rFonts w:hint="eastAsia"/>
                <w:szCs w:val="18"/>
                <w:lang w:eastAsia="zh-CN"/>
              </w:rPr>
              <w:t>CA_n8A-n79A</w:t>
            </w:r>
          </w:p>
          <w:p w14:paraId="3E30AC1E" w14:textId="77777777" w:rsidR="005E5328" w:rsidRPr="00E61D25" w:rsidRDefault="005E5328" w:rsidP="009A2E3B">
            <w:pPr>
              <w:pStyle w:val="TAC"/>
              <w:rPr>
                <w:lang w:val="en-US" w:eastAsia="zh-CN"/>
              </w:rPr>
            </w:pPr>
            <w:r w:rsidRPr="00E61D25">
              <w:rPr>
                <w:rFonts w:hint="eastAsia"/>
                <w:lang w:eastAsia="zh-CN"/>
              </w:rPr>
              <w:t>CA_</w:t>
            </w:r>
            <w:r w:rsidRPr="00E61D25">
              <w:rPr>
                <w:lang w:eastAsia="zh-CN"/>
              </w:rPr>
              <w:t>n41</w:t>
            </w:r>
            <w:r w:rsidRPr="00E61D25">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6C47DF4D"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C4E7619"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1570EE" w14:textId="77777777" w:rsidR="005E5328" w:rsidRPr="00E61D25" w:rsidRDefault="005E5328" w:rsidP="009A2E3B">
            <w:pPr>
              <w:pStyle w:val="TAC"/>
              <w:rPr>
                <w:lang w:val="en-US" w:eastAsia="zh-CN"/>
              </w:rPr>
            </w:pPr>
            <w:r w:rsidRPr="00E61D25">
              <w:rPr>
                <w:lang w:val="en-US" w:eastAsia="zh-CN"/>
              </w:rPr>
              <w:t>0</w:t>
            </w:r>
          </w:p>
        </w:tc>
      </w:tr>
      <w:tr w:rsidR="005E5328" w:rsidRPr="00E61D25" w14:paraId="057FB8EC" w14:textId="77777777" w:rsidTr="009A2E3B">
        <w:trPr>
          <w:trHeight w:val="29"/>
        </w:trPr>
        <w:tc>
          <w:tcPr>
            <w:tcW w:w="2067" w:type="dxa"/>
            <w:tcBorders>
              <w:top w:val="nil"/>
              <w:left w:val="single" w:sz="4" w:space="0" w:color="auto"/>
              <w:bottom w:val="nil"/>
              <w:right w:val="single" w:sz="4" w:space="0" w:color="auto"/>
            </w:tcBorders>
            <w:vAlign w:val="center"/>
          </w:tcPr>
          <w:p w14:paraId="308E10E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52BDDF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00BDA"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0374FA" w14:textId="77777777" w:rsidR="005E5328" w:rsidRPr="00E61D25" w:rsidRDefault="005E5328" w:rsidP="009A2E3B">
            <w:pPr>
              <w:pStyle w:val="TAC"/>
              <w:rPr>
                <w:lang w:val="en-US" w:eastAsia="zh-CN" w:bidi="ar"/>
              </w:rPr>
            </w:pPr>
            <w:r w:rsidRPr="00E61D25">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1AB58EF" w14:textId="77777777" w:rsidR="005E5328" w:rsidRPr="00E61D25" w:rsidRDefault="005E5328" w:rsidP="009A2E3B">
            <w:pPr>
              <w:pStyle w:val="TAC"/>
              <w:rPr>
                <w:lang w:val="en-US" w:eastAsia="zh-CN"/>
              </w:rPr>
            </w:pPr>
          </w:p>
        </w:tc>
      </w:tr>
      <w:tr w:rsidR="005E5328" w:rsidRPr="00E61D25" w14:paraId="309206E7" w14:textId="77777777" w:rsidTr="009A2E3B">
        <w:trPr>
          <w:trHeight w:val="29"/>
        </w:trPr>
        <w:tc>
          <w:tcPr>
            <w:tcW w:w="2067" w:type="dxa"/>
            <w:tcBorders>
              <w:top w:val="nil"/>
              <w:left w:val="single" w:sz="4" w:space="0" w:color="auto"/>
              <w:bottom w:val="nil"/>
              <w:right w:val="single" w:sz="4" w:space="0" w:color="auto"/>
            </w:tcBorders>
            <w:vAlign w:val="center"/>
          </w:tcPr>
          <w:p w14:paraId="0FE5DF0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0A99FE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74525"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D45E14" w14:textId="77777777" w:rsidR="005E5328" w:rsidRPr="00E61D25" w:rsidRDefault="005E5328" w:rsidP="009A2E3B">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82A0F18" w14:textId="77777777" w:rsidR="005E5328" w:rsidRPr="00E61D25" w:rsidRDefault="005E5328" w:rsidP="009A2E3B">
            <w:pPr>
              <w:pStyle w:val="TAC"/>
              <w:rPr>
                <w:lang w:val="en-US" w:eastAsia="zh-CN"/>
              </w:rPr>
            </w:pPr>
          </w:p>
        </w:tc>
      </w:tr>
      <w:tr w:rsidR="005E5328" w:rsidRPr="00E61D25" w14:paraId="13D2B23E" w14:textId="77777777" w:rsidTr="009A2E3B">
        <w:trPr>
          <w:trHeight w:val="29"/>
        </w:trPr>
        <w:tc>
          <w:tcPr>
            <w:tcW w:w="2067" w:type="dxa"/>
            <w:tcBorders>
              <w:top w:val="nil"/>
              <w:left w:val="single" w:sz="4" w:space="0" w:color="auto"/>
              <w:bottom w:val="nil"/>
              <w:right w:val="single" w:sz="4" w:space="0" w:color="auto"/>
            </w:tcBorders>
            <w:vAlign w:val="center"/>
          </w:tcPr>
          <w:p w14:paraId="6D1F971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FF36E7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2D9C6"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1C96076"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867F6A" w14:textId="77777777" w:rsidR="005E5328" w:rsidRPr="00E61D25" w:rsidRDefault="005E5328" w:rsidP="009A2E3B">
            <w:pPr>
              <w:pStyle w:val="TAC"/>
              <w:rPr>
                <w:lang w:val="en-US" w:eastAsia="zh-CN"/>
              </w:rPr>
            </w:pPr>
            <w:r w:rsidRPr="00E61D25">
              <w:rPr>
                <w:lang w:val="en-US" w:eastAsia="zh-CN"/>
              </w:rPr>
              <w:t>1</w:t>
            </w:r>
          </w:p>
        </w:tc>
      </w:tr>
      <w:tr w:rsidR="005E5328" w:rsidRPr="00E61D25" w14:paraId="77572AD3" w14:textId="77777777" w:rsidTr="009A2E3B">
        <w:trPr>
          <w:trHeight w:val="29"/>
        </w:trPr>
        <w:tc>
          <w:tcPr>
            <w:tcW w:w="2067" w:type="dxa"/>
            <w:tcBorders>
              <w:top w:val="nil"/>
              <w:left w:val="single" w:sz="4" w:space="0" w:color="auto"/>
              <w:bottom w:val="nil"/>
              <w:right w:val="single" w:sz="4" w:space="0" w:color="auto"/>
            </w:tcBorders>
            <w:vAlign w:val="center"/>
          </w:tcPr>
          <w:p w14:paraId="150CB8D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41C9C9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F8645"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BF013A" w14:textId="77777777" w:rsidR="005E5328" w:rsidRPr="00E61D25" w:rsidRDefault="005E5328" w:rsidP="009A2E3B">
            <w:pPr>
              <w:pStyle w:val="TAC"/>
              <w:rPr>
                <w:lang w:val="en-US" w:eastAsia="zh-CN" w:bidi="ar"/>
              </w:rPr>
            </w:pPr>
            <w:r w:rsidRPr="00E61D25">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3A9EC0CC" w14:textId="77777777" w:rsidR="005E5328" w:rsidRPr="00E61D25" w:rsidRDefault="005E5328" w:rsidP="009A2E3B">
            <w:pPr>
              <w:pStyle w:val="TAC"/>
              <w:rPr>
                <w:lang w:val="en-US" w:eastAsia="zh-CN"/>
              </w:rPr>
            </w:pPr>
          </w:p>
        </w:tc>
      </w:tr>
      <w:tr w:rsidR="005E5328" w:rsidRPr="00E61D25" w14:paraId="0BBE5148" w14:textId="77777777" w:rsidTr="009A2E3B">
        <w:trPr>
          <w:trHeight w:val="29"/>
        </w:trPr>
        <w:tc>
          <w:tcPr>
            <w:tcW w:w="2067" w:type="dxa"/>
            <w:tcBorders>
              <w:top w:val="nil"/>
              <w:left w:val="single" w:sz="4" w:space="0" w:color="auto"/>
              <w:bottom w:val="nil"/>
              <w:right w:val="single" w:sz="4" w:space="0" w:color="auto"/>
            </w:tcBorders>
            <w:vAlign w:val="center"/>
          </w:tcPr>
          <w:p w14:paraId="6612C85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99D0D8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C8594"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63D45B8" w14:textId="77777777" w:rsidR="005E5328" w:rsidRPr="00E61D25" w:rsidRDefault="005E5328" w:rsidP="009A2E3B">
            <w:pPr>
              <w:pStyle w:val="TAC"/>
              <w:rPr>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7A8A493" w14:textId="77777777" w:rsidR="005E5328" w:rsidRPr="00E61D25" w:rsidRDefault="005E5328" w:rsidP="009A2E3B">
            <w:pPr>
              <w:pStyle w:val="TAC"/>
              <w:rPr>
                <w:lang w:val="en-US" w:eastAsia="zh-CN"/>
              </w:rPr>
            </w:pPr>
          </w:p>
        </w:tc>
      </w:tr>
      <w:tr w:rsidR="005E5328" w:rsidRPr="00E61D25" w14:paraId="1AFC912A" w14:textId="77777777" w:rsidTr="009A2E3B">
        <w:trPr>
          <w:trHeight w:val="29"/>
        </w:trPr>
        <w:tc>
          <w:tcPr>
            <w:tcW w:w="2067" w:type="dxa"/>
            <w:tcBorders>
              <w:top w:val="nil"/>
              <w:left w:val="single" w:sz="4" w:space="0" w:color="auto"/>
              <w:bottom w:val="nil"/>
              <w:right w:val="single" w:sz="4" w:space="0" w:color="auto"/>
            </w:tcBorders>
            <w:vAlign w:val="center"/>
          </w:tcPr>
          <w:p w14:paraId="1F40DB4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628D50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1947C" w14:textId="77777777" w:rsidR="005E5328" w:rsidRPr="00E61D25" w:rsidRDefault="005E5328" w:rsidP="009A2E3B">
            <w:pPr>
              <w:pStyle w:val="TAC"/>
              <w:rPr>
                <w:lang w:val="en-US" w:eastAsia="zh-CN"/>
              </w:rPr>
            </w:pPr>
            <w:r w:rsidRPr="00E61D25">
              <w:rPr>
                <w:rFonts w:eastAsia="宋体"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2A2734" w14:textId="77777777" w:rsidR="005E5328" w:rsidRPr="00E61D25" w:rsidRDefault="005E5328" w:rsidP="009A2E3B">
            <w:pPr>
              <w:pStyle w:val="TAC"/>
              <w:rPr>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color w:val="000000"/>
                <w:kern w:val="2"/>
                <w:szCs w:val="18"/>
                <w:lang w:eastAsia="zh-CN"/>
              </w:rPr>
              <w:t>8</w:t>
            </w:r>
            <w:r w:rsidRPr="00E61D25">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92E9450" w14:textId="77777777" w:rsidR="005E5328" w:rsidRPr="00E61D25" w:rsidRDefault="005E5328" w:rsidP="009A2E3B">
            <w:pPr>
              <w:pStyle w:val="TAC"/>
              <w:rPr>
                <w:lang w:val="en-US" w:eastAsia="zh-CN"/>
              </w:rPr>
            </w:pPr>
            <w:r w:rsidRPr="00E61D25">
              <w:rPr>
                <w:rFonts w:hint="eastAsia"/>
                <w:szCs w:val="18"/>
                <w:lang w:val="en-US" w:eastAsia="zh-CN"/>
              </w:rPr>
              <w:t>4 and 5</w:t>
            </w:r>
          </w:p>
        </w:tc>
      </w:tr>
      <w:tr w:rsidR="005E5328" w:rsidRPr="00E61D25" w14:paraId="5EF70126" w14:textId="77777777" w:rsidTr="009A2E3B">
        <w:trPr>
          <w:trHeight w:val="29"/>
        </w:trPr>
        <w:tc>
          <w:tcPr>
            <w:tcW w:w="2067" w:type="dxa"/>
            <w:tcBorders>
              <w:top w:val="nil"/>
              <w:left w:val="single" w:sz="4" w:space="0" w:color="auto"/>
              <w:bottom w:val="nil"/>
              <w:right w:val="single" w:sz="4" w:space="0" w:color="auto"/>
            </w:tcBorders>
            <w:vAlign w:val="center"/>
          </w:tcPr>
          <w:p w14:paraId="6659BDD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BD5BDA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A4905" w14:textId="77777777" w:rsidR="005E5328" w:rsidRPr="00E61D25" w:rsidRDefault="005E5328" w:rsidP="009A2E3B">
            <w:pPr>
              <w:pStyle w:val="TAC"/>
              <w:rPr>
                <w:lang w:val="en-US" w:eastAsia="zh-CN"/>
              </w:rPr>
            </w:pPr>
            <w:r w:rsidRPr="00E61D25">
              <w:t>n41</w:t>
            </w:r>
          </w:p>
        </w:tc>
        <w:tc>
          <w:tcPr>
            <w:tcW w:w="2827" w:type="dxa"/>
            <w:tcBorders>
              <w:top w:val="single" w:sz="4" w:space="0" w:color="auto"/>
              <w:left w:val="single" w:sz="4" w:space="0" w:color="auto"/>
              <w:bottom w:val="single" w:sz="4" w:space="0" w:color="auto"/>
              <w:right w:val="single" w:sz="4" w:space="0" w:color="auto"/>
            </w:tcBorders>
            <w:vAlign w:val="center"/>
          </w:tcPr>
          <w:p w14:paraId="5E304757" w14:textId="77777777" w:rsidR="005E5328" w:rsidRPr="00E61D25" w:rsidRDefault="005E5328" w:rsidP="009A2E3B">
            <w:pPr>
              <w:pStyle w:val="TAC"/>
              <w:rPr>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hint="eastAsia"/>
                <w:color w:val="000000"/>
                <w:kern w:val="2"/>
                <w:szCs w:val="18"/>
                <w:lang w:val="en-US" w:eastAsia="zh-CN"/>
              </w:rPr>
              <w:t>41</w:t>
            </w:r>
            <w:r w:rsidRPr="00E61D25">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D2DBEA0" w14:textId="77777777" w:rsidR="005E5328" w:rsidRPr="00E61D25" w:rsidRDefault="005E5328" w:rsidP="009A2E3B">
            <w:pPr>
              <w:pStyle w:val="TAC"/>
              <w:rPr>
                <w:lang w:val="en-US" w:eastAsia="zh-CN"/>
              </w:rPr>
            </w:pPr>
          </w:p>
        </w:tc>
      </w:tr>
      <w:tr w:rsidR="005E5328" w:rsidRPr="00E61D25" w14:paraId="188B180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4F406E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BA1F5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22340" w14:textId="77777777" w:rsidR="005E5328" w:rsidRPr="00E61D25" w:rsidRDefault="005E5328" w:rsidP="009A2E3B">
            <w:pPr>
              <w:pStyle w:val="TAC"/>
              <w:rPr>
                <w:lang w:val="en-US" w:eastAsia="zh-CN"/>
              </w:rPr>
            </w:pPr>
            <w:r w:rsidRPr="00E61D25">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1F40BD" w14:textId="77777777" w:rsidR="005E5328" w:rsidRPr="00E61D25" w:rsidRDefault="005E5328" w:rsidP="009A2E3B">
            <w:pPr>
              <w:pStyle w:val="TAC"/>
              <w:rPr>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cs="Arial" w:hint="eastAsia"/>
                <w:color w:val="000000"/>
                <w:kern w:val="2"/>
                <w:szCs w:val="18"/>
                <w:lang w:val="en-US" w:eastAsia="zh-CN"/>
              </w:rPr>
              <w:t>79</w:t>
            </w:r>
            <w:r w:rsidRPr="00E61D25">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303817A" w14:textId="77777777" w:rsidR="005E5328" w:rsidRPr="00E61D25" w:rsidRDefault="005E5328" w:rsidP="009A2E3B">
            <w:pPr>
              <w:pStyle w:val="TAC"/>
              <w:rPr>
                <w:lang w:val="en-US" w:eastAsia="zh-CN"/>
              </w:rPr>
            </w:pPr>
          </w:p>
        </w:tc>
      </w:tr>
      <w:tr w:rsidR="005E5328" w:rsidRPr="00E61D25" w14:paraId="1122BAC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B25EEA2" w14:textId="77777777" w:rsidR="005E5328" w:rsidRPr="00E61D25" w:rsidRDefault="005E5328" w:rsidP="009A2E3B">
            <w:pPr>
              <w:pStyle w:val="TAC"/>
              <w:rPr>
                <w:lang w:val="en-US" w:eastAsia="zh-CN"/>
              </w:rPr>
            </w:pPr>
            <w:r w:rsidRPr="00E61D25">
              <w:rPr>
                <w:lang w:val="en-US" w:eastAsia="zh-CN"/>
              </w:rPr>
              <w:t>CA_n8A-n</w:t>
            </w:r>
            <w:r w:rsidRPr="00E61D25">
              <w:rPr>
                <w:rFonts w:hint="eastAsia"/>
                <w:lang w:val="en-US" w:eastAsia="zh-CN"/>
              </w:rPr>
              <w:t>41C</w:t>
            </w:r>
            <w:r w:rsidRPr="00E61D25">
              <w:rPr>
                <w:lang w:val="en-US" w:eastAsia="zh-CN"/>
              </w:rPr>
              <w:t>-n</w:t>
            </w:r>
            <w:r w:rsidRPr="00E61D25">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69407CC3" w14:textId="77777777" w:rsidR="005E5328" w:rsidRPr="00E61D25" w:rsidRDefault="005E5328" w:rsidP="009A2E3B">
            <w:pPr>
              <w:pStyle w:val="TAC"/>
              <w:rPr>
                <w:szCs w:val="18"/>
                <w:lang w:val="en-US" w:eastAsia="zh-CN"/>
              </w:rPr>
            </w:pPr>
            <w:r w:rsidRPr="00E61D25">
              <w:rPr>
                <w:rFonts w:hint="eastAsia"/>
                <w:szCs w:val="18"/>
                <w:lang w:val="en-US" w:eastAsia="zh-CN"/>
              </w:rPr>
              <w:t>CA_n41C</w:t>
            </w:r>
          </w:p>
          <w:p w14:paraId="69FF42B8" w14:textId="77777777" w:rsidR="005E5328" w:rsidRPr="00E61D25" w:rsidRDefault="005E5328" w:rsidP="009A2E3B">
            <w:pPr>
              <w:pStyle w:val="TAC"/>
              <w:rPr>
                <w:szCs w:val="18"/>
                <w:lang w:eastAsia="zh-CN"/>
              </w:rPr>
            </w:pPr>
            <w:r w:rsidRPr="00E61D25">
              <w:rPr>
                <w:rFonts w:hint="eastAsia"/>
                <w:szCs w:val="18"/>
                <w:lang w:eastAsia="zh-CN"/>
              </w:rPr>
              <w:t>CA_n8A-</w:t>
            </w:r>
            <w:r w:rsidRPr="00E61D25">
              <w:rPr>
                <w:szCs w:val="18"/>
                <w:lang w:eastAsia="zh-CN"/>
              </w:rPr>
              <w:t>n41</w:t>
            </w:r>
            <w:r w:rsidRPr="00E61D25">
              <w:rPr>
                <w:rFonts w:hint="eastAsia"/>
                <w:szCs w:val="18"/>
                <w:lang w:eastAsia="zh-CN"/>
              </w:rPr>
              <w:t>A</w:t>
            </w:r>
          </w:p>
          <w:p w14:paraId="00AF6CAE" w14:textId="77777777" w:rsidR="005E5328" w:rsidRPr="00E61D25" w:rsidRDefault="005E5328" w:rsidP="009A2E3B">
            <w:pPr>
              <w:pStyle w:val="TAC"/>
              <w:rPr>
                <w:szCs w:val="18"/>
                <w:lang w:eastAsia="zh-CN"/>
              </w:rPr>
            </w:pPr>
            <w:r w:rsidRPr="00E61D25">
              <w:rPr>
                <w:rFonts w:hint="eastAsia"/>
                <w:szCs w:val="18"/>
                <w:lang w:eastAsia="zh-CN"/>
              </w:rPr>
              <w:t>CA_n8A-n79A</w:t>
            </w:r>
          </w:p>
          <w:p w14:paraId="64E90EE6" w14:textId="77777777" w:rsidR="005E5328" w:rsidRPr="00E61D25" w:rsidRDefault="005E5328" w:rsidP="009A2E3B">
            <w:pPr>
              <w:pStyle w:val="TAC"/>
              <w:rPr>
                <w:lang w:val="en-US" w:eastAsia="zh-CN"/>
              </w:rPr>
            </w:pPr>
            <w:r w:rsidRPr="00E61D25">
              <w:rPr>
                <w:rFonts w:hint="eastAsia"/>
                <w:lang w:eastAsia="zh-CN"/>
              </w:rPr>
              <w:t>CA_</w:t>
            </w:r>
            <w:r w:rsidRPr="00E61D25">
              <w:rPr>
                <w:lang w:eastAsia="zh-CN"/>
              </w:rPr>
              <w:t>n41</w:t>
            </w:r>
            <w:r w:rsidRPr="00E61D25">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5BED7687" w14:textId="77777777" w:rsidR="005E5328" w:rsidRPr="00E61D25" w:rsidRDefault="005E5328" w:rsidP="009A2E3B">
            <w:pPr>
              <w:pStyle w:val="TAC"/>
              <w:rPr>
                <w:lang w:val="en-US" w:eastAsia="zh-CN"/>
              </w:rPr>
            </w:pPr>
            <w:r w:rsidRPr="00E61D25">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FE910B4" w14:textId="77777777" w:rsidR="005E5328" w:rsidRPr="00E61D25" w:rsidRDefault="005E5328" w:rsidP="009A2E3B">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eastAsia="宋体" w:hint="eastAsia"/>
                <w:lang w:val="en-US" w:eastAsia="zh-CN"/>
              </w:rPr>
              <w:t>8</w:t>
            </w:r>
            <w:r w:rsidRPr="00E61D25">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B32A64D"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2A785B68" w14:textId="77777777" w:rsidTr="009A2E3B">
        <w:trPr>
          <w:trHeight w:val="29"/>
        </w:trPr>
        <w:tc>
          <w:tcPr>
            <w:tcW w:w="2067" w:type="dxa"/>
            <w:tcBorders>
              <w:top w:val="nil"/>
              <w:left w:val="single" w:sz="4" w:space="0" w:color="auto"/>
              <w:bottom w:val="nil"/>
              <w:right w:val="single" w:sz="4" w:space="0" w:color="auto"/>
            </w:tcBorders>
            <w:vAlign w:val="center"/>
          </w:tcPr>
          <w:p w14:paraId="7C653AC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28D3BF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1370A" w14:textId="77777777" w:rsidR="005E5328" w:rsidRPr="00E61D25" w:rsidRDefault="005E5328" w:rsidP="009A2E3B">
            <w:pPr>
              <w:pStyle w:val="TAC"/>
              <w:rPr>
                <w:lang w:val="en-US" w:eastAsia="zh-CN"/>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3E92DBC" w14:textId="77777777" w:rsidR="005E5328" w:rsidRPr="00E61D25" w:rsidRDefault="005E5328" w:rsidP="009A2E3B">
            <w:pPr>
              <w:pStyle w:val="TAC"/>
              <w:rPr>
                <w:lang w:val="en-US" w:eastAsia="zh-CN" w:bidi="ar"/>
              </w:rPr>
            </w:pPr>
            <w:r w:rsidRPr="00E61D25">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338C5A7E" w14:textId="77777777" w:rsidR="005E5328" w:rsidRPr="00E61D25" w:rsidRDefault="005E5328" w:rsidP="009A2E3B">
            <w:pPr>
              <w:pStyle w:val="TAC"/>
              <w:rPr>
                <w:lang w:val="en-US" w:eastAsia="zh-CN"/>
              </w:rPr>
            </w:pPr>
          </w:p>
        </w:tc>
      </w:tr>
      <w:tr w:rsidR="005E5328" w:rsidRPr="00E61D25" w14:paraId="6483E70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657712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9C02B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0E665" w14:textId="77777777" w:rsidR="005E5328" w:rsidRPr="00E61D25" w:rsidRDefault="005E5328" w:rsidP="009A2E3B">
            <w:pPr>
              <w:pStyle w:val="TAC"/>
              <w:rPr>
                <w:lang w:val="en-US" w:eastAsia="zh-CN"/>
              </w:rPr>
            </w:pPr>
            <w:r w:rsidRPr="00E61D25">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338835" w14:textId="77777777" w:rsidR="005E5328" w:rsidRPr="00E61D25" w:rsidRDefault="005E5328" w:rsidP="009A2E3B">
            <w:pPr>
              <w:pStyle w:val="TAC"/>
              <w:rPr>
                <w:lang w:val="en-US" w:eastAsia="zh-CN" w:bidi="ar"/>
              </w:rPr>
            </w:pPr>
            <w:r w:rsidRPr="00E61D25">
              <w:rPr>
                <w:rFonts w:cs="Arial" w:hint="eastAsia"/>
                <w:color w:val="000000"/>
                <w:szCs w:val="18"/>
                <w:lang w:val="en-US" w:eastAsia="zh-CN"/>
              </w:rPr>
              <w:t xml:space="preserve">See </w:t>
            </w:r>
            <w:r w:rsidRPr="00E61D25">
              <w:rPr>
                <w:rFonts w:cs="Arial"/>
                <w:color w:val="000000"/>
                <w:szCs w:val="18"/>
              </w:rPr>
              <w:t>n</w:t>
            </w:r>
            <w:r w:rsidRPr="00E61D25">
              <w:rPr>
                <w:rFonts w:cs="Arial" w:hint="eastAsia"/>
                <w:color w:val="000000"/>
                <w:szCs w:val="18"/>
                <w:lang w:val="en-US" w:eastAsia="zh-CN"/>
              </w:rPr>
              <w:t>79</w:t>
            </w:r>
            <w:r w:rsidRPr="00E61D25">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3FD3916" w14:textId="77777777" w:rsidR="005E5328" w:rsidRPr="00E61D25" w:rsidRDefault="005E5328" w:rsidP="009A2E3B">
            <w:pPr>
              <w:pStyle w:val="TAC"/>
              <w:rPr>
                <w:lang w:val="en-US" w:eastAsia="zh-CN"/>
              </w:rPr>
            </w:pPr>
          </w:p>
        </w:tc>
      </w:tr>
      <w:tr w:rsidR="005E5328" w:rsidRPr="00E61D25" w14:paraId="695FD03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34379F9" w14:textId="77777777" w:rsidR="005E5328" w:rsidRPr="00E61D25" w:rsidRDefault="005E5328" w:rsidP="009A2E3B">
            <w:pPr>
              <w:pStyle w:val="TAC"/>
              <w:rPr>
                <w:lang w:val="en-US" w:eastAsia="zh-CN"/>
              </w:rPr>
            </w:pPr>
            <w:r w:rsidRPr="00E61D25">
              <w:rPr>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3EAB0B4A"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DCFAD0"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28ECABD"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0491F3" w14:textId="77777777" w:rsidR="005E5328" w:rsidRPr="00E61D25" w:rsidRDefault="005E5328" w:rsidP="009A2E3B">
            <w:pPr>
              <w:pStyle w:val="TAC"/>
              <w:rPr>
                <w:lang w:val="en-US" w:eastAsia="zh-CN"/>
              </w:rPr>
            </w:pPr>
            <w:r w:rsidRPr="00E61D25">
              <w:rPr>
                <w:lang w:val="en-US" w:eastAsia="zh-CN"/>
              </w:rPr>
              <w:t>0</w:t>
            </w:r>
          </w:p>
        </w:tc>
      </w:tr>
      <w:tr w:rsidR="005E5328" w:rsidRPr="00E61D25" w14:paraId="061A705F" w14:textId="77777777" w:rsidTr="009A2E3B">
        <w:trPr>
          <w:trHeight w:val="29"/>
        </w:trPr>
        <w:tc>
          <w:tcPr>
            <w:tcW w:w="2067" w:type="dxa"/>
            <w:tcBorders>
              <w:top w:val="nil"/>
              <w:left w:val="single" w:sz="4" w:space="0" w:color="auto"/>
              <w:bottom w:val="nil"/>
              <w:right w:val="single" w:sz="4" w:space="0" w:color="auto"/>
            </w:tcBorders>
            <w:vAlign w:val="center"/>
          </w:tcPr>
          <w:p w14:paraId="1BC3F65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7CE6D6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8D82C"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99E733" w14:textId="77777777" w:rsidR="005E5328" w:rsidRPr="00E61D25" w:rsidRDefault="005E5328" w:rsidP="009A2E3B">
            <w:pPr>
              <w:pStyle w:val="TAC"/>
              <w:rPr>
                <w:lang w:val="en-US" w:eastAsia="zh-CN"/>
              </w:rPr>
            </w:pPr>
            <w:r w:rsidRPr="00E61D25">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94779DA" w14:textId="77777777" w:rsidR="005E5328" w:rsidRPr="00E61D25" w:rsidRDefault="005E5328" w:rsidP="009A2E3B">
            <w:pPr>
              <w:pStyle w:val="TAC"/>
              <w:rPr>
                <w:lang w:val="en-US" w:eastAsia="zh-CN"/>
              </w:rPr>
            </w:pPr>
          </w:p>
        </w:tc>
      </w:tr>
      <w:tr w:rsidR="005E5328" w:rsidRPr="00E61D25" w14:paraId="54CE2EF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F55ADA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F2A70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F3B9E"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9F0873" w14:textId="77777777" w:rsidR="005E5328" w:rsidRPr="00E61D25" w:rsidRDefault="005E5328" w:rsidP="009A2E3B">
            <w:pPr>
              <w:pStyle w:val="TAC"/>
              <w:rPr>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513D48F" w14:textId="77777777" w:rsidR="005E5328" w:rsidRPr="00E61D25" w:rsidRDefault="005E5328" w:rsidP="009A2E3B">
            <w:pPr>
              <w:pStyle w:val="TAC"/>
              <w:rPr>
                <w:lang w:val="en-US" w:eastAsia="zh-CN"/>
              </w:rPr>
            </w:pPr>
          </w:p>
        </w:tc>
      </w:tr>
      <w:tr w:rsidR="005E5328" w:rsidRPr="00E61D25" w14:paraId="4F499381" w14:textId="77777777" w:rsidTr="009A2E3B">
        <w:trPr>
          <w:trHeight w:val="29"/>
        </w:trPr>
        <w:tc>
          <w:tcPr>
            <w:tcW w:w="2067" w:type="dxa"/>
            <w:tcBorders>
              <w:top w:val="nil"/>
              <w:left w:val="single" w:sz="4" w:space="0" w:color="auto"/>
              <w:bottom w:val="nil"/>
              <w:right w:val="single" w:sz="4" w:space="0" w:color="auto"/>
            </w:tcBorders>
            <w:vAlign w:val="center"/>
          </w:tcPr>
          <w:p w14:paraId="04EBA7D9" w14:textId="77777777" w:rsidR="005E5328" w:rsidRPr="00E61D25" w:rsidRDefault="005E5328" w:rsidP="009A2E3B">
            <w:pPr>
              <w:pStyle w:val="TAC"/>
              <w:rPr>
                <w:lang w:val="en-US" w:eastAsia="zh-CN"/>
              </w:rPr>
            </w:pPr>
            <w:r w:rsidRPr="00E61D25">
              <w:rPr>
                <w:lang w:val="en-US" w:eastAsia="zh-CN"/>
              </w:rPr>
              <w:t>CA_n8A-n78(2A)-n79A</w:t>
            </w:r>
          </w:p>
        </w:tc>
        <w:tc>
          <w:tcPr>
            <w:tcW w:w="1829" w:type="dxa"/>
            <w:tcBorders>
              <w:top w:val="nil"/>
              <w:left w:val="single" w:sz="4" w:space="0" w:color="auto"/>
              <w:bottom w:val="nil"/>
              <w:right w:val="single" w:sz="4" w:space="0" w:color="auto"/>
            </w:tcBorders>
            <w:vAlign w:val="center"/>
          </w:tcPr>
          <w:p w14:paraId="5F92F092"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23E87C" w14:textId="77777777" w:rsidR="005E5328" w:rsidRPr="00E61D25" w:rsidRDefault="005E5328" w:rsidP="009A2E3B">
            <w:pPr>
              <w:pStyle w:val="TAC"/>
              <w:rPr>
                <w:lang w:val="en-US" w:eastAsia="zh-CN"/>
              </w:rPr>
            </w:pPr>
            <w:r w:rsidRPr="00E61D25">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39A8F8D"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B81D808" w14:textId="77777777" w:rsidR="005E5328" w:rsidRPr="00E61D25" w:rsidRDefault="005E5328" w:rsidP="009A2E3B">
            <w:pPr>
              <w:pStyle w:val="TAC"/>
              <w:rPr>
                <w:lang w:val="en-US" w:eastAsia="zh-CN"/>
              </w:rPr>
            </w:pPr>
            <w:r w:rsidRPr="00E61D25">
              <w:rPr>
                <w:lang w:val="en-US" w:eastAsia="zh-CN"/>
              </w:rPr>
              <w:t>0</w:t>
            </w:r>
          </w:p>
        </w:tc>
      </w:tr>
      <w:tr w:rsidR="005E5328" w:rsidRPr="00E61D25" w14:paraId="76557737" w14:textId="77777777" w:rsidTr="009A2E3B">
        <w:trPr>
          <w:trHeight w:val="29"/>
        </w:trPr>
        <w:tc>
          <w:tcPr>
            <w:tcW w:w="2067" w:type="dxa"/>
            <w:tcBorders>
              <w:top w:val="nil"/>
              <w:left w:val="single" w:sz="4" w:space="0" w:color="auto"/>
              <w:bottom w:val="nil"/>
              <w:right w:val="single" w:sz="4" w:space="0" w:color="auto"/>
            </w:tcBorders>
            <w:vAlign w:val="center"/>
          </w:tcPr>
          <w:p w14:paraId="54ACAB9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F3F464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8C347"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E84365" w14:textId="77777777" w:rsidR="005E5328" w:rsidRPr="00E61D25" w:rsidRDefault="005E5328" w:rsidP="009A2E3B">
            <w:pPr>
              <w:pStyle w:val="TAC"/>
              <w:rPr>
                <w:lang w:val="en-US" w:eastAsia="zh-CN"/>
              </w:rPr>
            </w:pPr>
            <w:r w:rsidRPr="00E61D25">
              <w:rPr>
                <w:lang w:val="en-US" w:eastAsia="zh-CN" w:bidi="ar"/>
              </w:rPr>
              <w:t>CA_n78(2A)_BCS1</w:t>
            </w:r>
          </w:p>
        </w:tc>
        <w:tc>
          <w:tcPr>
            <w:tcW w:w="1610" w:type="dxa"/>
            <w:tcBorders>
              <w:top w:val="nil"/>
              <w:left w:val="single" w:sz="4" w:space="0" w:color="auto"/>
              <w:bottom w:val="nil"/>
              <w:right w:val="single" w:sz="4" w:space="0" w:color="auto"/>
            </w:tcBorders>
            <w:vAlign w:val="center"/>
          </w:tcPr>
          <w:p w14:paraId="316E7A45" w14:textId="77777777" w:rsidR="005E5328" w:rsidRPr="00E61D25" w:rsidRDefault="005E5328" w:rsidP="009A2E3B">
            <w:pPr>
              <w:pStyle w:val="TAC"/>
              <w:rPr>
                <w:lang w:val="en-US" w:eastAsia="zh-CN"/>
              </w:rPr>
            </w:pPr>
          </w:p>
        </w:tc>
      </w:tr>
      <w:tr w:rsidR="005E5328" w:rsidRPr="00E61D25" w14:paraId="23ADE78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7CB642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CD163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AEA3E"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591C53" w14:textId="77777777" w:rsidR="005E5328" w:rsidRPr="00E61D25" w:rsidRDefault="005E5328" w:rsidP="009A2E3B">
            <w:pPr>
              <w:pStyle w:val="TAC"/>
              <w:rPr>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A060CA" w14:textId="77777777" w:rsidR="005E5328" w:rsidRPr="00E61D25" w:rsidRDefault="005E5328" w:rsidP="009A2E3B">
            <w:pPr>
              <w:pStyle w:val="TAC"/>
              <w:rPr>
                <w:lang w:val="en-US" w:eastAsia="zh-CN"/>
              </w:rPr>
            </w:pPr>
          </w:p>
        </w:tc>
      </w:tr>
      <w:tr w:rsidR="005E5328" w:rsidRPr="00E61D25" w14:paraId="59493F1D" w14:textId="77777777" w:rsidTr="009A2E3B">
        <w:trPr>
          <w:trHeight w:val="29"/>
        </w:trPr>
        <w:tc>
          <w:tcPr>
            <w:tcW w:w="2067" w:type="dxa"/>
            <w:tcBorders>
              <w:top w:val="single" w:sz="4" w:space="0" w:color="auto"/>
              <w:left w:val="single" w:sz="4" w:space="0" w:color="auto"/>
              <w:bottom w:val="nil"/>
              <w:right w:val="single" w:sz="4" w:space="0" w:color="auto"/>
            </w:tcBorders>
          </w:tcPr>
          <w:p w14:paraId="6198A83F" w14:textId="77777777" w:rsidR="005E5328" w:rsidRPr="00E61D25" w:rsidRDefault="005E5328" w:rsidP="009A2E3B">
            <w:pPr>
              <w:pStyle w:val="TAC"/>
              <w:rPr>
                <w:lang w:val="en-US" w:eastAsia="zh-CN"/>
              </w:rPr>
            </w:pPr>
            <w:r w:rsidRPr="00E61D25">
              <w:rPr>
                <w:color w:val="000000"/>
              </w:rPr>
              <w:t>CA_n12A-n25A-n41A</w:t>
            </w:r>
          </w:p>
        </w:tc>
        <w:tc>
          <w:tcPr>
            <w:tcW w:w="1829" w:type="dxa"/>
            <w:tcBorders>
              <w:top w:val="single" w:sz="4" w:space="0" w:color="auto"/>
              <w:left w:val="single" w:sz="4" w:space="0" w:color="auto"/>
              <w:bottom w:val="nil"/>
              <w:right w:val="single" w:sz="4" w:space="0" w:color="auto"/>
            </w:tcBorders>
          </w:tcPr>
          <w:p w14:paraId="387B5BAE" w14:textId="77777777" w:rsidR="005E5328" w:rsidRPr="00E61D25" w:rsidRDefault="005E5328" w:rsidP="009A2E3B">
            <w:pPr>
              <w:pStyle w:val="TAC"/>
              <w:rPr>
                <w:lang w:val="en-US" w:eastAsia="zh-CN"/>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6F78FBD3" w14:textId="77777777" w:rsidR="005E5328" w:rsidRPr="00E61D25" w:rsidRDefault="005E5328" w:rsidP="009A2E3B">
            <w:pPr>
              <w:pStyle w:val="TAC"/>
              <w:rPr>
                <w:lang w:val="en-US" w:eastAsia="zh-CN"/>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F61B0C9" w14:textId="77777777" w:rsidR="005E5328" w:rsidRPr="00E61D25" w:rsidRDefault="005E5328" w:rsidP="009A2E3B">
            <w:pPr>
              <w:pStyle w:val="TAC"/>
              <w:rPr>
                <w:lang w:val="en-US" w:eastAsia="zh-CN" w:bidi="ar"/>
              </w:rPr>
            </w:pPr>
            <w:r w:rsidRPr="00E61D25">
              <w:t>5, 10, 15</w:t>
            </w:r>
          </w:p>
        </w:tc>
        <w:tc>
          <w:tcPr>
            <w:tcW w:w="1610" w:type="dxa"/>
            <w:tcBorders>
              <w:top w:val="single" w:sz="4" w:space="0" w:color="auto"/>
              <w:left w:val="single" w:sz="4" w:space="0" w:color="auto"/>
              <w:bottom w:val="nil"/>
              <w:right w:val="single" w:sz="4" w:space="0" w:color="auto"/>
            </w:tcBorders>
            <w:vAlign w:val="center"/>
          </w:tcPr>
          <w:p w14:paraId="31C7CE7C" w14:textId="77777777" w:rsidR="005E5328" w:rsidRPr="00E61D25" w:rsidRDefault="005E5328" w:rsidP="009A2E3B">
            <w:pPr>
              <w:pStyle w:val="TAC"/>
              <w:rPr>
                <w:lang w:val="en-US" w:eastAsia="zh-CN"/>
              </w:rPr>
            </w:pPr>
            <w:r w:rsidRPr="00E61D25">
              <w:rPr>
                <w:rFonts w:cs="Arial"/>
                <w:color w:val="000000"/>
                <w:szCs w:val="18"/>
                <w:lang w:val="en-US" w:eastAsia="zh-CN" w:bidi="ar"/>
              </w:rPr>
              <w:t>0</w:t>
            </w:r>
          </w:p>
        </w:tc>
      </w:tr>
      <w:tr w:rsidR="005E5328" w:rsidRPr="00E61D25" w14:paraId="14A46686" w14:textId="77777777" w:rsidTr="009A2E3B">
        <w:trPr>
          <w:trHeight w:val="29"/>
        </w:trPr>
        <w:tc>
          <w:tcPr>
            <w:tcW w:w="2067" w:type="dxa"/>
            <w:tcBorders>
              <w:top w:val="nil"/>
              <w:left w:val="single" w:sz="4" w:space="0" w:color="auto"/>
              <w:bottom w:val="nil"/>
              <w:right w:val="single" w:sz="4" w:space="0" w:color="auto"/>
            </w:tcBorders>
          </w:tcPr>
          <w:p w14:paraId="6A07341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3166608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91CC6C" w14:textId="77777777" w:rsidR="005E5328" w:rsidRPr="00E61D25" w:rsidRDefault="005E5328" w:rsidP="009A2E3B">
            <w:pPr>
              <w:pStyle w:val="TAC"/>
              <w:rPr>
                <w:lang w:val="en-US" w:eastAsia="zh-CN"/>
              </w:rPr>
            </w:pPr>
            <w:r w:rsidRPr="00E61D25">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5C199C" w14:textId="77777777" w:rsidR="005E5328" w:rsidRPr="00E61D25" w:rsidRDefault="005E5328" w:rsidP="009A2E3B">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4F4F5D" w14:textId="77777777" w:rsidR="005E5328" w:rsidRPr="00E61D25" w:rsidRDefault="005E5328" w:rsidP="009A2E3B">
            <w:pPr>
              <w:pStyle w:val="TAC"/>
              <w:rPr>
                <w:lang w:val="en-US" w:eastAsia="zh-CN"/>
              </w:rPr>
            </w:pPr>
          </w:p>
        </w:tc>
      </w:tr>
      <w:tr w:rsidR="005E5328" w:rsidRPr="00E61D25" w14:paraId="69CA186D" w14:textId="77777777" w:rsidTr="009A2E3B">
        <w:trPr>
          <w:trHeight w:val="29"/>
        </w:trPr>
        <w:tc>
          <w:tcPr>
            <w:tcW w:w="2067" w:type="dxa"/>
            <w:tcBorders>
              <w:top w:val="nil"/>
              <w:left w:val="single" w:sz="4" w:space="0" w:color="auto"/>
              <w:bottom w:val="single" w:sz="4" w:space="0" w:color="auto"/>
              <w:right w:val="single" w:sz="4" w:space="0" w:color="auto"/>
            </w:tcBorders>
          </w:tcPr>
          <w:p w14:paraId="01FDDDF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33897C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22B736" w14:textId="77777777" w:rsidR="005E5328" w:rsidRPr="00E61D25" w:rsidRDefault="005E5328" w:rsidP="009A2E3B">
            <w:pPr>
              <w:pStyle w:val="TAC"/>
              <w:rPr>
                <w:lang w:val="en-US"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DB52E7" w14:textId="77777777" w:rsidR="005E5328" w:rsidRPr="00E61D25" w:rsidRDefault="005E5328" w:rsidP="009A2E3B">
            <w:pPr>
              <w:pStyle w:val="TAC"/>
              <w:rPr>
                <w:lang w:val="en-US" w:eastAsia="zh-CN" w:bidi="ar"/>
              </w:rPr>
            </w:pPr>
            <w:r w:rsidRPr="00E61D25">
              <w:rPr>
                <w:rFonts w:hint="eastAsia"/>
              </w:rPr>
              <w:t>1</w:t>
            </w:r>
            <w:r w:rsidRPr="00E61D25">
              <w:t>0, 15, 20, 30, 40, 50, 60, 80, 90, 100</w:t>
            </w:r>
          </w:p>
        </w:tc>
        <w:tc>
          <w:tcPr>
            <w:tcW w:w="1610" w:type="dxa"/>
            <w:tcBorders>
              <w:top w:val="nil"/>
              <w:left w:val="single" w:sz="4" w:space="0" w:color="auto"/>
              <w:bottom w:val="single" w:sz="4" w:space="0" w:color="auto"/>
              <w:right w:val="single" w:sz="4" w:space="0" w:color="auto"/>
            </w:tcBorders>
            <w:vAlign w:val="center"/>
          </w:tcPr>
          <w:p w14:paraId="24083446" w14:textId="77777777" w:rsidR="005E5328" w:rsidRPr="00E61D25" w:rsidRDefault="005E5328" w:rsidP="009A2E3B">
            <w:pPr>
              <w:pStyle w:val="TAC"/>
              <w:rPr>
                <w:lang w:val="en-US" w:eastAsia="zh-CN"/>
              </w:rPr>
            </w:pPr>
          </w:p>
        </w:tc>
      </w:tr>
      <w:tr w:rsidR="005E5328" w:rsidRPr="00E61D25" w14:paraId="752C23EB" w14:textId="77777777" w:rsidTr="009A2E3B">
        <w:trPr>
          <w:trHeight w:val="29"/>
        </w:trPr>
        <w:tc>
          <w:tcPr>
            <w:tcW w:w="2067" w:type="dxa"/>
            <w:tcBorders>
              <w:top w:val="single" w:sz="4" w:space="0" w:color="auto"/>
              <w:left w:val="single" w:sz="4" w:space="0" w:color="auto"/>
              <w:bottom w:val="nil"/>
              <w:right w:val="single" w:sz="4" w:space="0" w:color="auto"/>
            </w:tcBorders>
          </w:tcPr>
          <w:p w14:paraId="0917F3E1" w14:textId="77777777" w:rsidR="005E5328" w:rsidRPr="00E61D25" w:rsidRDefault="005E5328" w:rsidP="009A2E3B">
            <w:pPr>
              <w:pStyle w:val="TAC"/>
              <w:rPr>
                <w:rFonts w:cs="Arial"/>
                <w:color w:val="000000"/>
                <w:szCs w:val="18"/>
                <w:lang w:val="en-US" w:eastAsia="zh-CN" w:bidi="ar"/>
              </w:rPr>
            </w:pPr>
            <w:r w:rsidRPr="00E61D25">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76F3AFE3" w14:textId="77777777" w:rsidR="005E5328" w:rsidRPr="00E61D25" w:rsidRDefault="005E5328" w:rsidP="009A2E3B">
            <w:pPr>
              <w:pStyle w:val="TAC"/>
              <w:rPr>
                <w:rFonts w:cs="Arial"/>
                <w:szCs w:val="18"/>
                <w:lang w:val="en-US" w:eastAsia="zh-CN" w:bidi="ar"/>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DAF9DA8" w14:textId="77777777" w:rsidR="005E5328" w:rsidRPr="00E61D25" w:rsidRDefault="005E5328" w:rsidP="009A2E3B">
            <w:pPr>
              <w:pStyle w:val="TAC"/>
              <w:rPr>
                <w:rFonts w:cs="Arial"/>
                <w:color w:val="000000"/>
                <w:szCs w:val="18"/>
                <w:lang w:val="en-US" w:eastAsia="zh-CN" w:bidi="ar"/>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5404285" w14:textId="77777777" w:rsidR="005E5328" w:rsidRPr="00E61D25" w:rsidRDefault="005E5328" w:rsidP="009A2E3B">
            <w:pPr>
              <w:pStyle w:val="TAC"/>
              <w:rPr>
                <w:lang w:val="en-US" w:eastAsia="zh-CN" w:bidi="ar"/>
              </w:rPr>
            </w:pPr>
            <w:r w:rsidRPr="00E61D25">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D44D856" w14:textId="77777777" w:rsidR="005E5328" w:rsidRPr="00E61D25" w:rsidRDefault="005E5328" w:rsidP="009A2E3B">
            <w:pPr>
              <w:pStyle w:val="TAC"/>
              <w:rPr>
                <w:rFonts w:cs="Arial"/>
                <w:color w:val="000000"/>
                <w:szCs w:val="18"/>
                <w:lang w:val="en-US" w:eastAsia="zh-CN" w:bidi="ar"/>
              </w:rPr>
            </w:pPr>
            <w:r w:rsidRPr="00E61D25">
              <w:rPr>
                <w:rFonts w:hint="eastAsia"/>
                <w:lang w:val="en-US" w:eastAsia="zh-CN"/>
              </w:rPr>
              <w:t>0</w:t>
            </w:r>
          </w:p>
        </w:tc>
      </w:tr>
      <w:tr w:rsidR="005E5328" w:rsidRPr="00E61D25" w14:paraId="45421B2A" w14:textId="77777777" w:rsidTr="009A2E3B">
        <w:trPr>
          <w:trHeight w:val="29"/>
        </w:trPr>
        <w:tc>
          <w:tcPr>
            <w:tcW w:w="2067" w:type="dxa"/>
            <w:tcBorders>
              <w:top w:val="nil"/>
              <w:left w:val="single" w:sz="4" w:space="0" w:color="auto"/>
              <w:bottom w:val="nil"/>
              <w:right w:val="single" w:sz="4" w:space="0" w:color="auto"/>
            </w:tcBorders>
          </w:tcPr>
          <w:p w14:paraId="396AF5EB"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57690279" w14:textId="77777777" w:rsidR="005E5328" w:rsidRPr="00E61D25" w:rsidRDefault="005E5328" w:rsidP="009A2E3B">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290CE72" w14:textId="77777777" w:rsidR="005E5328" w:rsidRPr="00E61D25" w:rsidRDefault="005E5328" w:rsidP="009A2E3B">
            <w:pPr>
              <w:pStyle w:val="TAC"/>
              <w:rPr>
                <w:rFonts w:cs="Arial"/>
                <w:color w:val="000000"/>
                <w:szCs w:val="18"/>
                <w:lang w:val="en-US" w:eastAsia="zh-CN" w:bidi="ar"/>
              </w:rPr>
            </w:pPr>
            <w:r w:rsidRPr="00E61D25">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4CDA3C" w14:textId="77777777" w:rsidR="005E5328" w:rsidRPr="00E61D25" w:rsidRDefault="005E5328" w:rsidP="009A2E3B">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5CFC25" w14:textId="77777777" w:rsidR="005E5328" w:rsidRPr="00E61D25" w:rsidRDefault="005E5328" w:rsidP="009A2E3B">
            <w:pPr>
              <w:pStyle w:val="TAC"/>
              <w:rPr>
                <w:rFonts w:cs="Arial"/>
                <w:color w:val="000000"/>
                <w:szCs w:val="18"/>
                <w:lang w:val="en-US" w:eastAsia="zh-CN" w:bidi="ar"/>
              </w:rPr>
            </w:pPr>
          </w:p>
        </w:tc>
      </w:tr>
      <w:tr w:rsidR="005E5328" w:rsidRPr="00E61D25" w14:paraId="10D2346F" w14:textId="77777777" w:rsidTr="009A2E3B">
        <w:trPr>
          <w:trHeight w:val="29"/>
        </w:trPr>
        <w:tc>
          <w:tcPr>
            <w:tcW w:w="2067" w:type="dxa"/>
            <w:tcBorders>
              <w:top w:val="nil"/>
              <w:left w:val="single" w:sz="4" w:space="0" w:color="auto"/>
              <w:bottom w:val="single" w:sz="4" w:space="0" w:color="auto"/>
              <w:right w:val="single" w:sz="4" w:space="0" w:color="auto"/>
            </w:tcBorders>
          </w:tcPr>
          <w:p w14:paraId="141900B0"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E3C1F08" w14:textId="77777777" w:rsidR="005E5328" w:rsidRPr="00E61D25" w:rsidRDefault="005E5328" w:rsidP="009A2E3B">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7F2723" w14:textId="77777777" w:rsidR="005E5328" w:rsidRPr="00E61D25" w:rsidRDefault="005E5328" w:rsidP="009A2E3B">
            <w:pPr>
              <w:pStyle w:val="TAC"/>
              <w:rPr>
                <w:rFonts w:cs="Arial"/>
                <w:color w:val="000000"/>
                <w:szCs w:val="18"/>
                <w:lang w:val="en-US" w:eastAsia="zh-CN" w:bidi="ar"/>
              </w:rPr>
            </w:pPr>
            <w:r w:rsidRPr="00E61D25">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0D2A27" w14:textId="77777777" w:rsidR="005E5328" w:rsidRPr="00E61D25" w:rsidRDefault="005E5328" w:rsidP="009A2E3B">
            <w:pPr>
              <w:pStyle w:val="TAC"/>
              <w:rPr>
                <w:lang w:val="en-US" w:eastAsia="zh-CN" w:bidi="ar"/>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416FC19" w14:textId="77777777" w:rsidR="005E5328" w:rsidRPr="00E61D25" w:rsidRDefault="005E5328" w:rsidP="009A2E3B">
            <w:pPr>
              <w:pStyle w:val="TAC"/>
              <w:rPr>
                <w:rFonts w:cs="Arial"/>
                <w:color w:val="000000"/>
                <w:szCs w:val="18"/>
                <w:lang w:val="en-US" w:eastAsia="zh-CN" w:bidi="ar"/>
              </w:rPr>
            </w:pPr>
          </w:p>
        </w:tc>
      </w:tr>
      <w:tr w:rsidR="005E5328" w:rsidRPr="00E61D25" w14:paraId="4ACBFAD8" w14:textId="77777777" w:rsidTr="009A2E3B">
        <w:trPr>
          <w:trHeight w:val="29"/>
        </w:trPr>
        <w:tc>
          <w:tcPr>
            <w:tcW w:w="2067" w:type="dxa"/>
            <w:tcBorders>
              <w:top w:val="single" w:sz="4" w:space="0" w:color="auto"/>
              <w:left w:val="single" w:sz="4" w:space="0" w:color="auto"/>
              <w:bottom w:val="nil"/>
              <w:right w:val="single" w:sz="4" w:space="0" w:color="auto"/>
            </w:tcBorders>
          </w:tcPr>
          <w:p w14:paraId="6B3248A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0319658B" w14:textId="77777777" w:rsidR="005E5328" w:rsidRPr="00E61D25" w:rsidRDefault="005E5328" w:rsidP="009A2E3B">
            <w:pPr>
              <w:pStyle w:val="TAC"/>
              <w:rPr>
                <w:rFonts w:cs="Arial"/>
                <w:szCs w:val="18"/>
                <w:lang w:val="en-US" w:eastAsia="zh-CN" w:bidi="ar"/>
              </w:rPr>
            </w:pPr>
            <w:r w:rsidRPr="00E61D25">
              <w:rPr>
                <w:rFonts w:cs="Arial"/>
                <w:szCs w:val="18"/>
                <w:lang w:val="en-US" w:eastAsia="zh-CN" w:bidi="ar"/>
              </w:rPr>
              <w:t>CA_n12A-n30A</w:t>
            </w:r>
          </w:p>
          <w:p w14:paraId="00592E30" w14:textId="77777777" w:rsidR="005E5328" w:rsidRPr="00E61D25" w:rsidRDefault="005E5328" w:rsidP="009A2E3B">
            <w:pPr>
              <w:pStyle w:val="TAC"/>
              <w:rPr>
                <w:rFonts w:cs="Arial"/>
                <w:szCs w:val="18"/>
                <w:lang w:val="en-US" w:eastAsia="zh-CN" w:bidi="ar"/>
              </w:rPr>
            </w:pPr>
            <w:r w:rsidRPr="00E61D25">
              <w:rPr>
                <w:rFonts w:cs="Arial"/>
                <w:szCs w:val="18"/>
                <w:lang w:val="en-US" w:eastAsia="zh-CN" w:bidi="ar"/>
              </w:rPr>
              <w:t>CA_n12A-n66A</w:t>
            </w:r>
          </w:p>
          <w:p w14:paraId="784D8CC0"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21DA41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2E0503" w14:textId="77777777" w:rsidR="005E5328" w:rsidRPr="00E61D25" w:rsidRDefault="005E5328" w:rsidP="009A2E3B">
            <w:pPr>
              <w:pStyle w:val="TAC"/>
              <w:rPr>
                <w:lang w:val="en-US" w:eastAsia="zh-CN" w:bidi="ar"/>
              </w:rPr>
            </w:pPr>
            <w:r w:rsidRPr="00E61D25">
              <w:rPr>
                <w:lang w:val="en-US" w:eastAsia="zh-CN" w:bidi="ar"/>
              </w:rPr>
              <w:t>5, 10</w:t>
            </w:r>
            <w:r w:rsidRPr="00E61D25">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E83366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66F3F5C8" w14:textId="77777777" w:rsidTr="009A2E3B">
        <w:trPr>
          <w:trHeight w:val="29"/>
        </w:trPr>
        <w:tc>
          <w:tcPr>
            <w:tcW w:w="2067" w:type="dxa"/>
            <w:tcBorders>
              <w:top w:val="nil"/>
              <w:left w:val="single" w:sz="4" w:space="0" w:color="auto"/>
              <w:bottom w:val="nil"/>
              <w:right w:val="single" w:sz="4" w:space="0" w:color="auto"/>
            </w:tcBorders>
          </w:tcPr>
          <w:p w14:paraId="0E6304FE"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07C3338F"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69D99A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1CE8BF"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3B19C6FF" w14:textId="77777777" w:rsidR="005E5328" w:rsidRPr="00E61D25" w:rsidRDefault="005E5328" w:rsidP="009A2E3B">
            <w:pPr>
              <w:pStyle w:val="TAC"/>
              <w:rPr>
                <w:rFonts w:cs="Arial"/>
                <w:color w:val="000000"/>
                <w:szCs w:val="18"/>
                <w:lang w:val="en-US" w:eastAsia="zh-CN" w:bidi="ar"/>
              </w:rPr>
            </w:pPr>
          </w:p>
        </w:tc>
      </w:tr>
      <w:tr w:rsidR="005E5328" w:rsidRPr="00E61D25" w14:paraId="2067D01E" w14:textId="77777777" w:rsidTr="009A2E3B">
        <w:trPr>
          <w:trHeight w:val="29"/>
        </w:trPr>
        <w:tc>
          <w:tcPr>
            <w:tcW w:w="2067" w:type="dxa"/>
            <w:tcBorders>
              <w:top w:val="nil"/>
              <w:left w:val="single" w:sz="4" w:space="0" w:color="auto"/>
              <w:bottom w:val="single" w:sz="4" w:space="0" w:color="auto"/>
              <w:right w:val="single" w:sz="4" w:space="0" w:color="auto"/>
            </w:tcBorders>
          </w:tcPr>
          <w:p w14:paraId="3828EEFF"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5657159"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BA2C76"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488F7F" w14:textId="77777777" w:rsidR="005E5328" w:rsidRPr="00E61D25" w:rsidRDefault="005E5328" w:rsidP="009A2E3B">
            <w:pPr>
              <w:pStyle w:val="TAC"/>
              <w:rPr>
                <w:lang w:val="en-US" w:eastAsia="zh-CN" w:bidi="ar"/>
              </w:rPr>
            </w:pPr>
            <w:r w:rsidRPr="00E61D25">
              <w:rPr>
                <w:rFonts w:hint="eastAsia"/>
                <w:lang w:val="en-US" w:eastAsia="zh-CN" w:bidi="ar"/>
              </w:rPr>
              <w:t xml:space="preserve">5, </w:t>
            </w:r>
            <w:r w:rsidRPr="00E61D25">
              <w:rPr>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7EB5D2E0" w14:textId="77777777" w:rsidR="005E5328" w:rsidRPr="00E61D25" w:rsidRDefault="005E5328" w:rsidP="009A2E3B">
            <w:pPr>
              <w:pStyle w:val="TAC"/>
              <w:rPr>
                <w:rFonts w:cs="Arial"/>
                <w:color w:val="000000"/>
                <w:szCs w:val="18"/>
                <w:lang w:val="en-US" w:eastAsia="zh-CN" w:bidi="ar"/>
              </w:rPr>
            </w:pPr>
          </w:p>
        </w:tc>
      </w:tr>
      <w:tr w:rsidR="005E5328" w:rsidRPr="00E61D25" w14:paraId="39AEBF48" w14:textId="77777777" w:rsidTr="009A2E3B">
        <w:trPr>
          <w:trHeight w:val="29"/>
        </w:trPr>
        <w:tc>
          <w:tcPr>
            <w:tcW w:w="2067" w:type="dxa"/>
            <w:tcBorders>
              <w:top w:val="nil"/>
              <w:left w:val="single" w:sz="4" w:space="0" w:color="auto"/>
              <w:bottom w:val="nil"/>
              <w:right w:val="single" w:sz="4" w:space="0" w:color="auto"/>
            </w:tcBorders>
          </w:tcPr>
          <w:p w14:paraId="49A7C260"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43D8AE8C" w14:textId="77777777" w:rsidR="005E5328" w:rsidRPr="00E61D25" w:rsidRDefault="005E5328" w:rsidP="009A2E3B">
            <w:pPr>
              <w:pStyle w:val="TAC"/>
              <w:rPr>
                <w:rFonts w:cs="Arial"/>
                <w:szCs w:val="18"/>
                <w:lang w:val="en-US" w:eastAsia="zh-CN" w:bidi="ar"/>
              </w:rPr>
            </w:pPr>
            <w:r w:rsidRPr="00E61D25">
              <w:rPr>
                <w:rFonts w:cs="Arial"/>
                <w:szCs w:val="18"/>
                <w:lang w:val="en-US" w:eastAsia="zh-CN" w:bidi="ar"/>
              </w:rPr>
              <w:t>CA_n12A-n30A</w:t>
            </w:r>
          </w:p>
          <w:p w14:paraId="6AAD0A3F" w14:textId="77777777" w:rsidR="005E5328" w:rsidRPr="00E61D25" w:rsidRDefault="005E5328" w:rsidP="009A2E3B">
            <w:pPr>
              <w:pStyle w:val="TAC"/>
              <w:rPr>
                <w:rFonts w:cs="Arial"/>
                <w:szCs w:val="18"/>
                <w:lang w:val="en-US" w:eastAsia="zh-CN" w:bidi="ar"/>
              </w:rPr>
            </w:pPr>
            <w:r w:rsidRPr="00E61D25">
              <w:rPr>
                <w:rFonts w:cs="Arial"/>
                <w:szCs w:val="18"/>
                <w:lang w:val="en-US" w:eastAsia="zh-CN" w:bidi="ar"/>
              </w:rPr>
              <w:t>CA_n12A-n66A</w:t>
            </w:r>
          </w:p>
          <w:p w14:paraId="0B6F077B"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D7E9F13"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DA967E1" w14:textId="77777777" w:rsidR="005E5328" w:rsidRPr="00E61D25" w:rsidRDefault="005E5328" w:rsidP="009A2E3B">
            <w:pPr>
              <w:pStyle w:val="TAC"/>
              <w:rPr>
                <w:lang w:val="en-US" w:eastAsia="zh-CN" w:bidi="ar"/>
              </w:rPr>
            </w:pPr>
            <w:r w:rsidRPr="00E61D25">
              <w:rPr>
                <w:lang w:val="en-US" w:eastAsia="zh-CN" w:bidi="ar"/>
              </w:rPr>
              <w:t>5, 10</w:t>
            </w:r>
            <w:r w:rsidRPr="00E61D25">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2703039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0D7AB0BB" w14:textId="77777777" w:rsidTr="009A2E3B">
        <w:trPr>
          <w:trHeight w:val="29"/>
        </w:trPr>
        <w:tc>
          <w:tcPr>
            <w:tcW w:w="2067" w:type="dxa"/>
            <w:tcBorders>
              <w:top w:val="nil"/>
              <w:left w:val="single" w:sz="4" w:space="0" w:color="auto"/>
              <w:bottom w:val="nil"/>
              <w:right w:val="single" w:sz="4" w:space="0" w:color="auto"/>
            </w:tcBorders>
          </w:tcPr>
          <w:p w14:paraId="7FED02CC"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2913D8D"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8F3245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C6CAF9"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1F655500" w14:textId="77777777" w:rsidR="005E5328" w:rsidRPr="00E61D25" w:rsidRDefault="005E5328" w:rsidP="009A2E3B">
            <w:pPr>
              <w:pStyle w:val="TAC"/>
              <w:rPr>
                <w:rFonts w:cs="Arial"/>
                <w:color w:val="000000"/>
                <w:szCs w:val="18"/>
                <w:lang w:val="en-US" w:eastAsia="zh-CN" w:bidi="ar"/>
              </w:rPr>
            </w:pPr>
          </w:p>
        </w:tc>
      </w:tr>
      <w:tr w:rsidR="005E5328" w:rsidRPr="00E61D25" w14:paraId="0501DEAC" w14:textId="77777777" w:rsidTr="009A2E3B">
        <w:trPr>
          <w:trHeight w:val="29"/>
        </w:trPr>
        <w:tc>
          <w:tcPr>
            <w:tcW w:w="2067" w:type="dxa"/>
            <w:tcBorders>
              <w:top w:val="nil"/>
              <w:left w:val="single" w:sz="4" w:space="0" w:color="auto"/>
              <w:bottom w:val="single" w:sz="4" w:space="0" w:color="auto"/>
              <w:right w:val="single" w:sz="4" w:space="0" w:color="auto"/>
            </w:tcBorders>
          </w:tcPr>
          <w:p w14:paraId="36DAA43D"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CDB9BBD"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FF28AD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C5F4A8" w14:textId="77777777" w:rsidR="005E5328" w:rsidRPr="00E61D25" w:rsidRDefault="005E5328" w:rsidP="009A2E3B">
            <w:pPr>
              <w:pStyle w:val="TAC"/>
              <w:rPr>
                <w:lang w:val="en-US" w:eastAsia="zh-CN" w:bidi="ar"/>
              </w:rPr>
            </w:pPr>
            <w:r w:rsidRPr="00E61D25">
              <w:rPr>
                <w:lang w:val="en-US" w:eastAsia="zh-CN" w:bidi="ar"/>
              </w:rPr>
              <w:t>CA_n66(2A)</w:t>
            </w:r>
            <w:r w:rsidRPr="00E61D25">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347CFF5" w14:textId="77777777" w:rsidR="005E5328" w:rsidRPr="00E61D25" w:rsidRDefault="005E5328" w:rsidP="009A2E3B">
            <w:pPr>
              <w:pStyle w:val="TAC"/>
              <w:rPr>
                <w:rFonts w:cs="Arial"/>
                <w:color w:val="000000"/>
                <w:szCs w:val="18"/>
                <w:lang w:val="en-US" w:eastAsia="zh-CN" w:bidi="ar"/>
              </w:rPr>
            </w:pPr>
          </w:p>
        </w:tc>
      </w:tr>
      <w:tr w:rsidR="005E5328" w:rsidRPr="00E61D25" w14:paraId="64B2DB17" w14:textId="77777777" w:rsidTr="009A2E3B">
        <w:trPr>
          <w:trHeight w:val="29"/>
        </w:trPr>
        <w:tc>
          <w:tcPr>
            <w:tcW w:w="2067" w:type="dxa"/>
            <w:tcBorders>
              <w:top w:val="nil"/>
              <w:left w:val="single" w:sz="4" w:space="0" w:color="auto"/>
              <w:bottom w:val="nil"/>
              <w:right w:val="single" w:sz="4" w:space="0" w:color="auto"/>
            </w:tcBorders>
          </w:tcPr>
          <w:p w14:paraId="33C818D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1E6DDE54" w14:textId="77777777" w:rsidR="005E5328" w:rsidRPr="00E61D25" w:rsidRDefault="005E5328" w:rsidP="009A2E3B">
            <w:pPr>
              <w:pStyle w:val="TAC"/>
              <w:rPr>
                <w:rFonts w:cs="Arial"/>
                <w:szCs w:val="18"/>
                <w:lang w:val="en-US" w:eastAsia="zh-CN" w:bidi="ar"/>
              </w:rPr>
            </w:pPr>
            <w:r w:rsidRPr="00E61D25">
              <w:rPr>
                <w:rFonts w:cs="Arial"/>
                <w:szCs w:val="18"/>
                <w:lang w:val="en-US" w:eastAsia="zh-CN" w:bidi="ar"/>
              </w:rPr>
              <w:t>CA_n12A-n30A</w:t>
            </w:r>
          </w:p>
          <w:p w14:paraId="77F6F768" w14:textId="77777777" w:rsidR="005E5328" w:rsidRPr="00E61D25" w:rsidRDefault="005E5328" w:rsidP="009A2E3B">
            <w:pPr>
              <w:pStyle w:val="TAC"/>
              <w:rPr>
                <w:rFonts w:cs="Arial"/>
                <w:szCs w:val="18"/>
                <w:lang w:val="en-US" w:eastAsia="zh-CN" w:bidi="ar"/>
              </w:rPr>
            </w:pPr>
            <w:r w:rsidRPr="00E61D25">
              <w:rPr>
                <w:rFonts w:cs="Arial"/>
                <w:szCs w:val="18"/>
                <w:lang w:val="en-US" w:eastAsia="zh-CN" w:bidi="ar"/>
              </w:rPr>
              <w:t>CA_n12A-n66A</w:t>
            </w:r>
          </w:p>
          <w:p w14:paraId="587E4824" w14:textId="77777777" w:rsidR="005E5328" w:rsidRPr="00E61D25" w:rsidRDefault="005E5328" w:rsidP="009A2E3B">
            <w:pPr>
              <w:pStyle w:val="TAC"/>
              <w:rPr>
                <w:rFonts w:cs="Arial"/>
                <w:color w:val="000000"/>
                <w:szCs w:val="18"/>
                <w:lang w:val="en-US" w:eastAsia="zh-CN" w:bidi="ar"/>
              </w:rPr>
            </w:pPr>
            <w:r w:rsidRPr="00E61D25">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7FA2748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65E3F82" w14:textId="77777777" w:rsidR="005E5328" w:rsidRPr="00E61D25" w:rsidRDefault="005E5328" w:rsidP="009A2E3B">
            <w:pPr>
              <w:pStyle w:val="TAC"/>
              <w:rPr>
                <w:lang w:val="en-US" w:eastAsia="zh-CN" w:bidi="ar"/>
              </w:rPr>
            </w:pPr>
            <w:r w:rsidRPr="00E61D25">
              <w:rPr>
                <w:lang w:val="en-US" w:eastAsia="zh-CN" w:bidi="ar"/>
              </w:rPr>
              <w:t>5, 10</w:t>
            </w:r>
            <w:r w:rsidRPr="00E61D25">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38B7227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5B227BF2" w14:textId="77777777" w:rsidTr="009A2E3B">
        <w:trPr>
          <w:trHeight w:val="29"/>
        </w:trPr>
        <w:tc>
          <w:tcPr>
            <w:tcW w:w="2067" w:type="dxa"/>
            <w:tcBorders>
              <w:top w:val="nil"/>
              <w:left w:val="single" w:sz="4" w:space="0" w:color="auto"/>
              <w:bottom w:val="nil"/>
              <w:right w:val="single" w:sz="4" w:space="0" w:color="auto"/>
            </w:tcBorders>
          </w:tcPr>
          <w:p w14:paraId="3C8BFEB6"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1B76189"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325A14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AA13B0"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48C2256C" w14:textId="77777777" w:rsidR="005E5328" w:rsidRPr="00E61D25" w:rsidRDefault="005E5328" w:rsidP="009A2E3B">
            <w:pPr>
              <w:pStyle w:val="TAC"/>
              <w:rPr>
                <w:rFonts w:cs="Arial"/>
                <w:color w:val="000000"/>
                <w:szCs w:val="18"/>
                <w:lang w:val="en-US" w:eastAsia="zh-CN" w:bidi="ar"/>
              </w:rPr>
            </w:pPr>
          </w:p>
        </w:tc>
      </w:tr>
      <w:tr w:rsidR="005E5328" w:rsidRPr="00E61D25" w14:paraId="2A4627F7" w14:textId="77777777" w:rsidTr="009A2E3B">
        <w:trPr>
          <w:trHeight w:val="29"/>
        </w:trPr>
        <w:tc>
          <w:tcPr>
            <w:tcW w:w="2067" w:type="dxa"/>
            <w:tcBorders>
              <w:top w:val="nil"/>
              <w:left w:val="single" w:sz="4" w:space="0" w:color="auto"/>
              <w:bottom w:val="single" w:sz="4" w:space="0" w:color="auto"/>
              <w:right w:val="single" w:sz="4" w:space="0" w:color="auto"/>
            </w:tcBorders>
          </w:tcPr>
          <w:p w14:paraId="54F9D957"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013C410"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554B0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CA570" w14:textId="77777777" w:rsidR="005E5328" w:rsidRPr="00E61D25" w:rsidRDefault="005E5328" w:rsidP="009A2E3B">
            <w:pPr>
              <w:pStyle w:val="TAC"/>
              <w:rPr>
                <w:lang w:val="en-US" w:eastAsia="zh-CN" w:bidi="ar"/>
              </w:rPr>
            </w:pPr>
            <w:r w:rsidRPr="00E61D25">
              <w:rPr>
                <w:lang w:val="en-US" w:eastAsia="zh-CN" w:bidi="ar"/>
              </w:rPr>
              <w:t>CA_n66(3A)</w:t>
            </w:r>
            <w:r w:rsidRPr="00E61D25">
              <w:rPr>
                <w:rFonts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BD37541" w14:textId="77777777" w:rsidR="005E5328" w:rsidRPr="00E61D25" w:rsidRDefault="005E5328" w:rsidP="009A2E3B">
            <w:pPr>
              <w:pStyle w:val="TAC"/>
              <w:rPr>
                <w:rFonts w:cs="Arial"/>
                <w:color w:val="000000"/>
                <w:szCs w:val="18"/>
                <w:lang w:val="en-US" w:eastAsia="zh-CN" w:bidi="ar"/>
              </w:rPr>
            </w:pPr>
          </w:p>
        </w:tc>
      </w:tr>
      <w:tr w:rsidR="005E5328" w:rsidRPr="00E61D25" w14:paraId="20B38A4E" w14:textId="77777777" w:rsidTr="009A2E3B">
        <w:trPr>
          <w:trHeight w:val="29"/>
        </w:trPr>
        <w:tc>
          <w:tcPr>
            <w:tcW w:w="2067" w:type="dxa"/>
            <w:tcBorders>
              <w:top w:val="nil"/>
              <w:left w:val="single" w:sz="4" w:space="0" w:color="auto"/>
              <w:bottom w:val="nil"/>
              <w:right w:val="single" w:sz="4" w:space="0" w:color="auto"/>
            </w:tcBorders>
            <w:vAlign w:val="center"/>
          </w:tcPr>
          <w:p w14:paraId="6077F131" w14:textId="77777777" w:rsidR="005E5328" w:rsidRPr="00E61D25" w:rsidRDefault="005E5328" w:rsidP="009A2E3B">
            <w:pPr>
              <w:pStyle w:val="TAC"/>
              <w:rPr>
                <w:lang w:val="en-US" w:eastAsia="zh-CN"/>
              </w:rPr>
            </w:pPr>
            <w:r w:rsidRPr="00E61D25">
              <w:rPr>
                <w:lang w:val="en-US" w:eastAsia="zh-CN"/>
              </w:rPr>
              <w:t>CA_n12A-n30A-n77A</w:t>
            </w:r>
          </w:p>
        </w:tc>
        <w:tc>
          <w:tcPr>
            <w:tcW w:w="1829" w:type="dxa"/>
            <w:tcBorders>
              <w:top w:val="nil"/>
              <w:left w:val="single" w:sz="4" w:space="0" w:color="auto"/>
              <w:bottom w:val="nil"/>
              <w:right w:val="single" w:sz="4" w:space="0" w:color="auto"/>
            </w:tcBorders>
            <w:vAlign w:val="center"/>
          </w:tcPr>
          <w:p w14:paraId="746CC30F" w14:textId="77777777" w:rsidR="005E5328" w:rsidRPr="00E61D25" w:rsidRDefault="005E5328" w:rsidP="009A2E3B">
            <w:pPr>
              <w:pStyle w:val="TAC"/>
              <w:rPr>
                <w:rFonts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0B8403A0" w14:textId="77777777" w:rsidR="005E5328" w:rsidRPr="00E61D25" w:rsidRDefault="005E5328" w:rsidP="009A2E3B">
            <w:pPr>
              <w:pStyle w:val="TAC"/>
              <w:rPr>
                <w:lang w:val="en-US" w:eastAsia="zh-CN"/>
              </w:rPr>
            </w:pPr>
            <w:r w:rsidRPr="00E61D25">
              <w:rPr>
                <w:lang w:val="en-US" w:eastAsia="zh-CN"/>
              </w:rPr>
              <w:t>CA_n12A-n30A,</w:t>
            </w:r>
          </w:p>
          <w:p w14:paraId="628BB743" w14:textId="77777777" w:rsidR="005E5328" w:rsidRPr="00E61D25" w:rsidRDefault="005E5328" w:rsidP="009A2E3B">
            <w:pPr>
              <w:pStyle w:val="TAC"/>
              <w:rPr>
                <w:vertAlign w:val="superscript"/>
                <w:lang w:val="en-US" w:eastAsia="zh-CN"/>
              </w:rPr>
            </w:pPr>
            <w:r w:rsidRPr="00E61D25">
              <w:rPr>
                <w:lang w:val="en-US" w:eastAsia="zh-CN"/>
              </w:rPr>
              <w:t>CA_n12A-n77A</w:t>
            </w:r>
            <w:r w:rsidRPr="00E61D25">
              <w:rPr>
                <w:vertAlign w:val="superscript"/>
                <w:lang w:val="en-US" w:eastAsia="zh-CN"/>
              </w:rPr>
              <w:t>7</w:t>
            </w:r>
          </w:p>
          <w:p w14:paraId="250270A4" w14:textId="77777777" w:rsidR="005E5328" w:rsidRPr="00E61D25" w:rsidRDefault="005E5328" w:rsidP="009A2E3B">
            <w:pPr>
              <w:pStyle w:val="TAC"/>
              <w:rPr>
                <w:lang w:val="en-US" w:eastAsia="zh-CN"/>
              </w:rPr>
            </w:pPr>
            <w:r w:rsidRPr="00E61D25">
              <w:rPr>
                <w:lang w:val="en-US" w:eastAsia="zh-CN"/>
              </w:rPr>
              <w:t>CA_n30A-n77A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A7FB3F" w14:textId="77777777" w:rsidR="005E5328" w:rsidRPr="00E61D25" w:rsidRDefault="005E5328" w:rsidP="009A2E3B">
            <w:pPr>
              <w:pStyle w:val="TAC"/>
              <w:rPr>
                <w:lang w:val="en-US" w:eastAsia="zh-CN"/>
              </w:rPr>
            </w:pPr>
            <w:r w:rsidRPr="00E61D25">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C5E9E83"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04F406BF"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5915C14A" w14:textId="77777777" w:rsidTr="009A2E3B">
        <w:trPr>
          <w:trHeight w:val="29"/>
        </w:trPr>
        <w:tc>
          <w:tcPr>
            <w:tcW w:w="2067" w:type="dxa"/>
            <w:tcBorders>
              <w:top w:val="nil"/>
              <w:left w:val="single" w:sz="4" w:space="0" w:color="auto"/>
              <w:bottom w:val="nil"/>
              <w:right w:val="single" w:sz="4" w:space="0" w:color="auto"/>
            </w:tcBorders>
            <w:vAlign w:val="center"/>
          </w:tcPr>
          <w:p w14:paraId="22CD9FA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573019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1E177" w14:textId="77777777" w:rsidR="005E5328" w:rsidRPr="00E61D25" w:rsidRDefault="005E5328" w:rsidP="009A2E3B">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1036E9F"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4BB77BD0" w14:textId="77777777" w:rsidR="005E5328" w:rsidRPr="00E61D25" w:rsidRDefault="005E5328" w:rsidP="009A2E3B">
            <w:pPr>
              <w:pStyle w:val="TAC"/>
              <w:rPr>
                <w:szCs w:val="18"/>
                <w:lang w:val="en-US" w:eastAsia="zh-CN"/>
              </w:rPr>
            </w:pPr>
          </w:p>
        </w:tc>
      </w:tr>
      <w:tr w:rsidR="005E5328" w:rsidRPr="00E61D25" w14:paraId="02B13D2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2A50ED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3761F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51C7D"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12BB41"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A69BBC" w14:textId="77777777" w:rsidR="005E5328" w:rsidRPr="00E61D25" w:rsidRDefault="005E5328" w:rsidP="009A2E3B">
            <w:pPr>
              <w:pStyle w:val="TAC"/>
              <w:rPr>
                <w:szCs w:val="18"/>
                <w:lang w:val="en-US" w:eastAsia="zh-CN"/>
              </w:rPr>
            </w:pPr>
          </w:p>
        </w:tc>
      </w:tr>
      <w:tr w:rsidR="005E5328" w:rsidRPr="00E61D25" w14:paraId="5E25860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4841AC5" w14:textId="77777777" w:rsidR="005E5328" w:rsidRPr="00E61D25" w:rsidRDefault="005E5328" w:rsidP="009A2E3B">
            <w:pPr>
              <w:pStyle w:val="TAC"/>
              <w:rPr>
                <w:lang w:val="en-US" w:eastAsia="zh-CN"/>
              </w:rPr>
            </w:pPr>
            <w:r w:rsidRPr="00E61D25">
              <w:rPr>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3B03DF58" w14:textId="77777777" w:rsidR="005E5328" w:rsidRPr="00E61D25" w:rsidRDefault="005E5328" w:rsidP="009A2E3B">
            <w:pPr>
              <w:pStyle w:val="TAC"/>
              <w:rPr>
                <w:lang w:val="en-US" w:eastAsia="zh-CN"/>
              </w:rPr>
            </w:pPr>
            <w:r w:rsidRPr="00480423">
              <w:t>n77</w:t>
            </w:r>
            <w:r w:rsidRPr="00480423">
              <w:rPr>
                <w:vertAlign w:val="superscript"/>
              </w:rPr>
              <w:t>7</w:t>
            </w:r>
            <w:r>
              <w:rPr>
                <w:vertAlign w:val="superscript"/>
              </w:rPr>
              <w:t>,9</w:t>
            </w:r>
          </w:p>
          <w:p w14:paraId="1E9C1367" w14:textId="77777777" w:rsidR="005E5328" w:rsidRPr="00E61D25" w:rsidRDefault="005E5328" w:rsidP="009A2E3B">
            <w:pPr>
              <w:pStyle w:val="TAC"/>
              <w:rPr>
                <w:lang w:val="en-US" w:eastAsia="zh-CN"/>
              </w:rPr>
            </w:pPr>
            <w:r w:rsidRPr="00E61D25">
              <w:rPr>
                <w:lang w:val="en-US" w:eastAsia="zh-CN"/>
              </w:rPr>
              <w:t>CA_n12A-n30A</w:t>
            </w:r>
          </w:p>
          <w:p w14:paraId="64A1277D" w14:textId="77777777" w:rsidR="005E5328" w:rsidRPr="00E61D25" w:rsidRDefault="005E5328" w:rsidP="009A2E3B">
            <w:pPr>
              <w:pStyle w:val="TAC"/>
              <w:rPr>
                <w:lang w:val="en-US" w:eastAsia="zh-CN"/>
              </w:rPr>
            </w:pPr>
            <w:r w:rsidRPr="00E61D25">
              <w:rPr>
                <w:lang w:val="en-US" w:eastAsia="zh-CN"/>
              </w:rPr>
              <w:t>CA_n12A-n77A</w:t>
            </w:r>
            <w:r w:rsidRPr="00E61D25">
              <w:rPr>
                <w:vertAlign w:val="superscript"/>
                <w:lang w:val="en-US" w:eastAsia="zh-CN"/>
              </w:rPr>
              <w:t>7</w:t>
            </w:r>
          </w:p>
          <w:p w14:paraId="1574D4C8" w14:textId="77777777" w:rsidR="005E5328" w:rsidRPr="00E61D25" w:rsidRDefault="005E5328" w:rsidP="009A2E3B">
            <w:pPr>
              <w:pStyle w:val="TAC"/>
              <w:rPr>
                <w:rFonts w:cs="Arial"/>
                <w:lang w:val="en-US"/>
              </w:rPr>
            </w:pPr>
            <w:r w:rsidRPr="00E61D25">
              <w:rPr>
                <w:lang w:val="en-US" w:eastAsia="zh-CN"/>
              </w:rPr>
              <w:t>CA_n30A-n77A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13C57D" w14:textId="77777777" w:rsidR="005E5328" w:rsidRPr="00E61D25" w:rsidRDefault="005E5328" w:rsidP="009A2E3B">
            <w:pPr>
              <w:pStyle w:val="TAC"/>
              <w:rPr>
                <w:color w:val="000000"/>
                <w:lang w:val="en-US" w:eastAsia="zh-CN"/>
              </w:rPr>
            </w:pPr>
            <w:r w:rsidRPr="00E61D25">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8C152B"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414D468"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1F5E6BAE" w14:textId="77777777" w:rsidTr="009A2E3B">
        <w:trPr>
          <w:trHeight w:val="29"/>
        </w:trPr>
        <w:tc>
          <w:tcPr>
            <w:tcW w:w="2067" w:type="dxa"/>
            <w:tcBorders>
              <w:top w:val="nil"/>
              <w:left w:val="single" w:sz="4" w:space="0" w:color="auto"/>
              <w:bottom w:val="nil"/>
              <w:right w:val="single" w:sz="4" w:space="0" w:color="auto"/>
            </w:tcBorders>
            <w:vAlign w:val="center"/>
          </w:tcPr>
          <w:p w14:paraId="60948CB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DE658B0" w14:textId="77777777" w:rsidR="005E5328" w:rsidRPr="00E61D25" w:rsidRDefault="005E5328" w:rsidP="009A2E3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5317A" w14:textId="77777777" w:rsidR="005E5328" w:rsidRPr="00E61D25" w:rsidRDefault="005E5328" w:rsidP="009A2E3B">
            <w:pPr>
              <w:pStyle w:val="TAC"/>
              <w:rPr>
                <w:color w:val="000000"/>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A7F17C"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14E7E58F" w14:textId="77777777" w:rsidR="005E5328" w:rsidRPr="00E61D25" w:rsidRDefault="005E5328" w:rsidP="009A2E3B">
            <w:pPr>
              <w:pStyle w:val="TAC"/>
              <w:rPr>
                <w:szCs w:val="18"/>
                <w:lang w:val="en-US" w:eastAsia="zh-CN"/>
              </w:rPr>
            </w:pPr>
          </w:p>
        </w:tc>
      </w:tr>
      <w:tr w:rsidR="005E5328" w:rsidRPr="00E61D25" w14:paraId="13F398F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455A5B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C2229B" w14:textId="77777777" w:rsidR="005E5328" w:rsidRPr="00E61D25" w:rsidRDefault="005E5328" w:rsidP="009A2E3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69411" w14:textId="77777777" w:rsidR="005E5328" w:rsidRPr="00E61D25" w:rsidRDefault="005E5328" w:rsidP="009A2E3B">
            <w:pPr>
              <w:pStyle w:val="TAC"/>
              <w:rPr>
                <w:color w:val="000000"/>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5AF80A"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EA6363" w14:textId="77777777" w:rsidR="005E5328" w:rsidRPr="00E61D25" w:rsidRDefault="005E5328" w:rsidP="009A2E3B">
            <w:pPr>
              <w:pStyle w:val="TAC"/>
              <w:rPr>
                <w:szCs w:val="18"/>
                <w:lang w:val="en-US" w:eastAsia="zh-CN"/>
              </w:rPr>
            </w:pPr>
          </w:p>
        </w:tc>
      </w:tr>
      <w:tr w:rsidR="005E5328" w:rsidRPr="00E61D25" w14:paraId="339DD23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33F3670" w14:textId="77777777" w:rsidR="005E5328" w:rsidRPr="00E61D25" w:rsidRDefault="005E5328" w:rsidP="009A2E3B">
            <w:pPr>
              <w:pStyle w:val="TAC"/>
              <w:rPr>
                <w:lang w:val="en-US" w:eastAsia="zh-CN"/>
              </w:rPr>
            </w:pPr>
            <w:r w:rsidRPr="00E61D25">
              <w:rPr>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2B1814D8" w14:textId="77777777" w:rsidR="005E5328" w:rsidRPr="00E61D25" w:rsidRDefault="005E5328" w:rsidP="009A2E3B">
            <w:pPr>
              <w:pStyle w:val="TAC"/>
              <w:rPr>
                <w:rFonts w:cs="Arial"/>
                <w:lang w:val="en-US"/>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E4781D" w14:textId="77777777" w:rsidR="005E5328" w:rsidRPr="00E61D25" w:rsidRDefault="005E5328" w:rsidP="009A2E3B">
            <w:pPr>
              <w:pStyle w:val="TAC"/>
              <w:rPr>
                <w:lang w:val="en-US" w:eastAsia="zh-CN"/>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8E0D29E" w14:textId="77777777" w:rsidR="005E5328" w:rsidRPr="00E61D25" w:rsidRDefault="005E5328" w:rsidP="009A2E3B">
            <w:pPr>
              <w:pStyle w:val="TAC"/>
              <w:rPr>
                <w:lang w:val="en-US" w:eastAsia="zh-CN" w:bidi="ar"/>
              </w:rPr>
            </w:pPr>
            <w:r w:rsidRPr="00E61D25">
              <w:t>5, 10, 15</w:t>
            </w:r>
          </w:p>
        </w:tc>
        <w:tc>
          <w:tcPr>
            <w:tcW w:w="1610" w:type="dxa"/>
            <w:tcBorders>
              <w:top w:val="single" w:sz="4" w:space="0" w:color="auto"/>
              <w:left w:val="single" w:sz="4" w:space="0" w:color="auto"/>
              <w:bottom w:val="nil"/>
              <w:right w:val="single" w:sz="4" w:space="0" w:color="auto"/>
            </w:tcBorders>
            <w:vAlign w:val="center"/>
          </w:tcPr>
          <w:p w14:paraId="23FCC853"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5175C88F" w14:textId="77777777" w:rsidTr="009A2E3B">
        <w:trPr>
          <w:trHeight w:val="29"/>
        </w:trPr>
        <w:tc>
          <w:tcPr>
            <w:tcW w:w="2067" w:type="dxa"/>
            <w:tcBorders>
              <w:top w:val="nil"/>
              <w:left w:val="single" w:sz="4" w:space="0" w:color="auto"/>
              <w:bottom w:val="nil"/>
              <w:right w:val="single" w:sz="4" w:space="0" w:color="auto"/>
            </w:tcBorders>
            <w:vAlign w:val="center"/>
          </w:tcPr>
          <w:p w14:paraId="4896A5C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662B1A9" w14:textId="77777777" w:rsidR="005E5328" w:rsidRPr="00E61D25" w:rsidRDefault="005E5328" w:rsidP="009A2E3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68F97" w14:textId="77777777" w:rsidR="005E5328" w:rsidRPr="00E61D25" w:rsidRDefault="005E5328" w:rsidP="009A2E3B">
            <w:pPr>
              <w:pStyle w:val="TAC"/>
              <w:rPr>
                <w:lang w:val="en-US"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FF5C9C" w14:textId="77777777" w:rsidR="005E5328" w:rsidRPr="00E61D25" w:rsidRDefault="005E5328" w:rsidP="009A2E3B">
            <w:pPr>
              <w:pStyle w:val="TAC"/>
              <w:rPr>
                <w:lang w:val="en-US" w:eastAsia="zh-CN" w:bidi="ar"/>
              </w:rPr>
            </w:pPr>
            <w:r w:rsidRPr="00E61D25">
              <w:rPr>
                <w:rFonts w:hint="eastAsia"/>
              </w:rPr>
              <w:t>1</w:t>
            </w:r>
            <w:r w:rsidRPr="00E61D25">
              <w:t>0, 15, 20, 30, 40, 50, 60, 80, 90, 100</w:t>
            </w:r>
          </w:p>
        </w:tc>
        <w:tc>
          <w:tcPr>
            <w:tcW w:w="1610" w:type="dxa"/>
            <w:tcBorders>
              <w:top w:val="nil"/>
              <w:left w:val="single" w:sz="4" w:space="0" w:color="auto"/>
              <w:bottom w:val="nil"/>
              <w:right w:val="single" w:sz="4" w:space="0" w:color="auto"/>
            </w:tcBorders>
            <w:vAlign w:val="center"/>
          </w:tcPr>
          <w:p w14:paraId="3390B4D3" w14:textId="77777777" w:rsidR="005E5328" w:rsidRPr="00E61D25" w:rsidRDefault="005E5328" w:rsidP="009A2E3B">
            <w:pPr>
              <w:pStyle w:val="TAC"/>
              <w:rPr>
                <w:szCs w:val="18"/>
                <w:lang w:val="en-US" w:eastAsia="zh-CN"/>
              </w:rPr>
            </w:pPr>
          </w:p>
        </w:tc>
      </w:tr>
      <w:tr w:rsidR="005E5328" w:rsidRPr="00E61D25" w14:paraId="7562477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E9C01D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FFAAE3" w14:textId="77777777" w:rsidR="005E5328" w:rsidRPr="00E61D25" w:rsidRDefault="005E5328" w:rsidP="009A2E3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4BA420" w14:textId="77777777" w:rsidR="005E5328" w:rsidRPr="00E61D25" w:rsidRDefault="005E5328" w:rsidP="009A2E3B">
            <w:pPr>
              <w:pStyle w:val="TAC"/>
              <w:rPr>
                <w:lang w:val="en-US" w:eastAsia="zh-CN"/>
              </w:rPr>
            </w:pPr>
            <w:r w:rsidRPr="00E61D25">
              <w:rPr>
                <w:rFonts w:hint="eastAsia"/>
                <w:lang w:eastAsia="zh-CN"/>
              </w:rPr>
              <w:t>n</w:t>
            </w:r>
            <w:r w:rsidRPr="00E61D25">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8E43B69" w14:textId="77777777" w:rsidR="005E5328" w:rsidRPr="00E61D25" w:rsidRDefault="005E5328" w:rsidP="009A2E3B">
            <w:pPr>
              <w:pStyle w:val="TAC"/>
              <w:rPr>
                <w:lang w:val="en-US" w:eastAsia="zh-CN" w:bidi="ar"/>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6C81889" w14:textId="77777777" w:rsidR="005E5328" w:rsidRPr="00E61D25" w:rsidRDefault="005E5328" w:rsidP="009A2E3B">
            <w:pPr>
              <w:pStyle w:val="TAC"/>
              <w:rPr>
                <w:szCs w:val="18"/>
                <w:lang w:val="en-US" w:eastAsia="zh-CN"/>
              </w:rPr>
            </w:pPr>
          </w:p>
        </w:tc>
      </w:tr>
      <w:tr w:rsidR="005E5328" w:rsidRPr="00E61D25" w14:paraId="01E4CCC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65C7845" w14:textId="77777777" w:rsidR="005E5328" w:rsidRPr="00E61D25" w:rsidRDefault="005E5328" w:rsidP="009A2E3B">
            <w:pPr>
              <w:pStyle w:val="TAC"/>
              <w:rPr>
                <w:lang w:val="en-US" w:eastAsia="zh-CN"/>
              </w:rPr>
            </w:pPr>
            <w:r w:rsidRPr="00E61D25">
              <w:rPr>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347ED964" w14:textId="77777777" w:rsidR="005E5328" w:rsidRPr="00E61D25" w:rsidRDefault="005E5328" w:rsidP="009A2E3B">
            <w:pPr>
              <w:pStyle w:val="TAC"/>
              <w:rPr>
                <w:rFonts w:cs="Arial"/>
                <w:lang w:val="en-US"/>
              </w:rPr>
            </w:pPr>
            <w:r w:rsidRPr="00E61D25">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66A181" w14:textId="77777777" w:rsidR="005E5328" w:rsidRPr="00E61D25" w:rsidRDefault="005E5328" w:rsidP="009A2E3B">
            <w:pPr>
              <w:pStyle w:val="TAC"/>
              <w:rPr>
                <w:lang w:val="en-US" w:eastAsia="zh-CN"/>
              </w:rPr>
            </w:pPr>
            <w:r w:rsidRPr="00E61D25">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94E92FA" w14:textId="77777777" w:rsidR="005E5328" w:rsidRPr="00E61D25" w:rsidRDefault="005E5328" w:rsidP="009A2E3B">
            <w:pPr>
              <w:pStyle w:val="TAC"/>
              <w:rPr>
                <w:lang w:val="en-US" w:eastAsia="zh-CN" w:bidi="ar"/>
              </w:rPr>
            </w:pPr>
            <w:r w:rsidRPr="00E61D25">
              <w:t>5, 10, 15</w:t>
            </w:r>
          </w:p>
        </w:tc>
        <w:tc>
          <w:tcPr>
            <w:tcW w:w="1610" w:type="dxa"/>
            <w:tcBorders>
              <w:top w:val="single" w:sz="4" w:space="0" w:color="auto"/>
              <w:left w:val="single" w:sz="4" w:space="0" w:color="auto"/>
              <w:bottom w:val="nil"/>
              <w:right w:val="single" w:sz="4" w:space="0" w:color="auto"/>
            </w:tcBorders>
            <w:vAlign w:val="center"/>
          </w:tcPr>
          <w:p w14:paraId="366954BE"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13236D3A" w14:textId="77777777" w:rsidTr="009A2E3B">
        <w:trPr>
          <w:trHeight w:val="29"/>
        </w:trPr>
        <w:tc>
          <w:tcPr>
            <w:tcW w:w="2067" w:type="dxa"/>
            <w:tcBorders>
              <w:top w:val="nil"/>
              <w:left w:val="single" w:sz="4" w:space="0" w:color="auto"/>
              <w:bottom w:val="nil"/>
              <w:right w:val="single" w:sz="4" w:space="0" w:color="auto"/>
            </w:tcBorders>
            <w:vAlign w:val="center"/>
          </w:tcPr>
          <w:p w14:paraId="418F9F6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DE39228" w14:textId="77777777" w:rsidR="005E5328" w:rsidRPr="00E61D25" w:rsidRDefault="005E5328" w:rsidP="009A2E3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6AE18B" w14:textId="77777777" w:rsidR="005E5328" w:rsidRPr="00E61D25" w:rsidRDefault="005E5328" w:rsidP="009A2E3B">
            <w:pPr>
              <w:pStyle w:val="TAC"/>
              <w:rPr>
                <w:lang w:val="en-US"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5B899B" w14:textId="77777777" w:rsidR="005E5328" w:rsidRPr="00E61D25" w:rsidRDefault="005E5328" w:rsidP="009A2E3B">
            <w:pPr>
              <w:pStyle w:val="TAC"/>
              <w:rPr>
                <w:lang w:val="en-US" w:eastAsia="zh-CN" w:bidi="ar"/>
              </w:rPr>
            </w:pPr>
            <w:r w:rsidRPr="00E61D25">
              <w:rPr>
                <w:rFonts w:hint="eastAsia"/>
              </w:rPr>
              <w:t>1</w:t>
            </w:r>
            <w:r w:rsidRPr="00E61D25">
              <w:t>0, 15, 20, 30, 40, 50, 60, 80, 90, 100</w:t>
            </w:r>
          </w:p>
        </w:tc>
        <w:tc>
          <w:tcPr>
            <w:tcW w:w="1610" w:type="dxa"/>
            <w:tcBorders>
              <w:top w:val="nil"/>
              <w:left w:val="single" w:sz="4" w:space="0" w:color="auto"/>
              <w:bottom w:val="nil"/>
              <w:right w:val="single" w:sz="4" w:space="0" w:color="auto"/>
            </w:tcBorders>
            <w:vAlign w:val="center"/>
          </w:tcPr>
          <w:p w14:paraId="63BADFAA" w14:textId="77777777" w:rsidR="005E5328" w:rsidRPr="00E61D25" w:rsidRDefault="005E5328" w:rsidP="009A2E3B">
            <w:pPr>
              <w:pStyle w:val="TAC"/>
              <w:rPr>
                <w:szCs w:val="18"/>
                <w:lang w:val="en-US" w:eastAsia="zh-CN"/>
              </w:rPr>
            </w:pPr>
          </w:p>
        </w:tc>
      </w:tr>
      <w:tr w:rsidR="005E5328" w:rsidRPr="00E61D25" w14:paraId="5C9A7BD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122163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BA6AFC" w14:textId="77777777" w:rsidR="005E5328" w:rsidRPr="00E61D25" w:rsidRDefault="005E5328" w:rsidP="009A2E3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A711D3" w14:textId="77777777" w:rsidR="005E5328" w:rsidRPr="00E61D25" w:rsidRDefault="005E5328" w:rsidP="009A2E3B">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63A20B" w14:textId="77777777" w:rsidR="005E5328" w:rsidRPr="00E61D25" w:rsidRDefault="005E5328" w:rsidP="009A2E3B">
            <w:pPr>
              <w:pStyle w:val="TAC"/>
              <w:rPr>
                <w:lang w:val="en-US" w:eastAsia="zh-CN"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4C6A65" w14:textId="77777777" w:rsidR="005E5328" w:rsidRPr="00E61D25" w:rsidRDefault="005E5328" w:rsidP="009A2E3B">
            <w:pPr>
              <w:pStyle w:val="TAC"/>
              <w:rPr>
                <w:szCs w:val="18"/>
                <w:lang w:val="en-US" w:eastAsia="zh-CN"/>
              </w:rPr>
            </w:pPr>
          </w:p>
        </w:tc>
      </w:tr>
      <w:tr w:rsidR="005E5328" w:rsidRPr="00E61D25" w14:paraId="339E1BF8" w14:textId="77777777" w:rsidTr="009A2E3B">
        <w:trPr>
          <w:trHeight w:val="29"/>
        </w:trPr>
        <w:tc>
          <w:tcPr>
            <w:tcW w:w="2067" w:type="dxa"/>
            <w:tcBorders>
              <w:top w:val="nil"/>
              <w:left w:val="single" w:sz="4" w:space="0" w:color="auto"/>
              <w:bottom w:val="nil"/>
              <w:right w:val="single" w:sz="4" w:space="0" w:color="auto"/>
            </w:tcBorders>
            <w:vAlign w:val="center"/>
          </w:tcPr>
          <w:p w14:paraId="2D8D7DBC" w14:textId="77777777" w:rsidR="005E5328" w:rsidRPr="00E61D25" w:rsidRDefault="005E5328" w:rsidP="009A2E3B">
            <w:pPr>
              <w:pStyle w:val="TAC"/>
              <w:rPr>
                <w:lang w:val="en-US" w:eastAsia="zh-CN"/>
              </w:rPr>
            </w:pPr>
            <w:r w:rsidRPr="00E61D25">
              <w:rPr>
                <w:lang w:val="en-US" w:eastAsia="zh-CN"/>
              </w:rPr>
              <w:t>CA_n12A-n66A-n77A</w:t>
            </w:r>
          </w:p>
        </w:tc>
        <w:tc>
          <w:tcPr>
            <w:tcW w:w="1829" w:type="dxa"/>
            <w:tcBorders>
              <w:top w:val="nil"/>
              <w:left w:val="single" w:sz="4" w:space="0" w:color="auto"/>
              <w:bottom w:val="nil"/>
              <w:right w:val="single" w:sz="4" w:space="0" w:color="auto"/>
            </w:tcBorders>
            <w:vAlign w:val="center"/>
          </w:tcPr>
          <w:p w14:paraId="281D6998" w14:textId="77777777" w:rsidR="005E5328" w:rsidRPr="00E61D25" w:rsidRDefault="005E5328" w:rsidP="009A2E3B">
            <w:pPr>
              <w:pStyle w:val="TAC"/>
              <w:rPr>
                <w:rFonts w:cs="Arial"/>
                <w:vertAlign w:val="superscript"/>
              </w:rPr>
            </w:pPr>
            <w:r w:rsidRPr="00480423">
              <w:rPr>
                <w:rFonts w:cs="Arial"/>
              </w:rPr>
              <w:t>n77</w:t>
            </w:r>
            <w:r w:rsidRPr="00480423">
              <w:rPr>
                <w:rFonts w:cs="Arial"/>
                <w:vertAlign w:val="superscript"/>
              </w:rPr>
              <w:t>7</w:t>
            </w:r>
            <w:r>
              <w:rPr>
                <w:rFonts w:cs="Arial"/>
                <w:vertAlign w:val="superscript"/>
              </w:rPr>
              <w:t>,9</w:t>
            </w:r>
          </w:p>
          <w:p w14:paraId="0B68ACF6" w14:textId="77777777" w:rsidR="005E5328" w:rsidRPr="00E61D25" w:rsidRDefault="005E5328" w:rsidP="009A2E3B">
            <w:pPr>
              <w:pStyle w:val="TAC"/>
              <w:rPr>
                <w:lang w:val="en-US" w:eastAsia="zh-CN"/>
              </w:rPr>
            </w:pPr>
            <w:r w:rsidRPr="00E61D25">
              <w:rPr>
                <w:lang w:val="en-US" w:eastAsia="zh-CN"/>
              </w:rPr>
              <w:t>CA_n12A-n66A</w:t>
            </w:r>
          </w:p>
          <w:p w14:paraId="49C00A72" w14:textId="77777777" w:rsidR="005E5328" w:rsidRPr="00E61D25" w:rsidRDefault="005E5328" w:rsidP="009A2E3B">
            <w:pPr>
              <w:pStyle w:val="TAC"/>
              <w:rPr>
                <w:lang w:val="en-US" w:eastAsia="zh-CN"/>
              </w:rPr>
            </w:pPr>
            <w:r w:rsidRPr="00E61D25">
              <w:rPr>
                <w:lang w:val="en-US" w:eastAsia="zh-CN"/>
              </w:rPr>
              <w:t>CA_n12A-n77A</w:t>
            </w:r>
            <w:r w:rsidRPr="00E61D25">
              <w:rPr>
                <w:vertAlign w:val="superscript"/>
                <w:lang w:val="en-US" w:eastAsia="zh-CN"/>
              </w:rPr>
              <w:t>7</w:t>
            </w:r>
          </w:p>
          <w:p w14:paraId="675D9047"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74DDF8" w14:textId="77777777" w:rsidR="005E5328" w:rsidRPr="00E61D25" w:rsidRDefault="005E5328" w:rsidP="009A2E3B">
            <w:pPr>
              <w:pStyle w:val="TAC"/>
              <w:rPr>
                <w:lang w:val="en-US" w:eastAsia="zh-CN"/>
              </w:rPr>
            </w:pPr>
            <w:r w:rsidRPr="00E61D25">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D743555" w14:textId="77777777" w:rsidR="005E5328" w:rsidRPr="00E61D25" w:rsidRDefault="005E5328" w:rsidP="009A2E3B">
            <w:pPr>
              <w:pStyle w:val="TAC"/>
              <w:rPr>
                <w:rFonts w:ascii="Calibri" w:hAnsi="Calibri"/>
                <w:sz w:val="21"/>
                <w:lang w:val="en-US" w:eastAsia="zh-CN"/>
              </w:rPr>
            </w:pPr>
            <w:r w:rsidRPr="00E61D25">
              <w:rPr>
                <w:lang w:val="en-US" w:eastAsia="zh-CN" w:bidi="ar"/>
              </w:rPr>
              <w:t>5, 10, 15</w:t>
            </w:r>
          </w:p>
        </w:tc>
        <w:tc>
          <w:tcPr>
            <w:tcW w:w="1610" w:type="dxa"/>
            <w:tcBorders>
              <w:top w:val="nil"/>
              <w:left w:val="single" w:sz="4" w:space="0" w:color="auto"/>
              <w:bottom w:val="nil"/>
              <w:right w:val="single" w:sz="4" w:space="0" w:color="auto"/>
            </w:tcBorders>
            <w:vAlign w:val="center"/>
          </w:tcPr>
          <w:p w14:paraId="0E2EC73D"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4AE6CC28" w14:textId="77777777" w:rsidTr="009A2E3B">
        <w:trPr>
          <w:trHeight w:val="29"/>
        </w:trPr>
        <w:tc>
          <w:tcPr>
            <w:tcW w:w="2067" w:type="dxa"/>
            <w:tcBorders>
              <w:top w:val="nil"/>
              <w:left w:val="single" w:sz="4" w:space="0" w:color="auto"/>
              <w:bottom w:val="nil"/>
              <w:right w:val="single" w:sz="4" w:space="0" w:color="auto"/>
            </w:tcBorders>
            <w:vAlign w:val="center"/>
          </w:tcPr>
          <w:p w14:paraId="53A3C46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CB2459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45EBC"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534AEF"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6E7763" w14:textId="77777777" w:rsidR="005E5328" w:rsidRPr="00E61D25" w:rsidRDefault="005E5328" w:rsidP="009A2E3B">
            <w:pPr>
              <w:pStyle w:val="TAC"/>
              <w:rPr>
                <w:szCs w:val="18"/>
                <w:lang w:val="en-US" w:eastAsia="zh-CN"/>
              </w:rPr>
            </w:pPr>
          </w:p>
        </w:tc>
      </w:tr>
      <w:tr w:rsidR="005E5328" w:rsidRPr="00E61D25" w14:paraId="1C06573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333076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AFD15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E9EB2"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1ACCF6"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35B8FC" w14:textId="77777777" w:rsidR="005E5328" w:rsidRPr="00E61D25" w:rsidRDefault="005E5328" w:rsidP="009A2E3B">
            <w:pPr>
              <w:pStyle w:val="TAC"/>
              <w:rPr>
                <w:szCs w:val="18"/>
                <w:lang w:val="en-US" w:eastAsia="zh-CN"/>
              </w:rPr>
            </w:pPr>
          </w:p>
        </w:tc>
      </w:tr>
      <w:tr w:rsidR="005E5328" w:rsidRPr="00E61D25" w14:paraId="622E56A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A4BBCC1" w14:textId="77777777" w:rsidR="005E5328" w:rsidRPr="00E61D25" w:rsidRDefault="005E5328" w:rsidP="009A2E3B">
            <w:pPr>
              <w:pStyle w:val="TAC"/>
              <w:rPr>
                <w:lang w:val="en-US" w:eastAsia="zh-CN"/>
              </w:rPr>
            </w:pPr>
            <w:r w:rsidRPr="00E61D25">
              <w:rPr>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06951CAC" w14:textId="77777777" w:rsidR="005E5328" w:rsidRPr="00E61D25" w:rsidRDefault="005E5328" w:rsidP="009A2E3B">
            <w:pPr>
              <w:pStyle w:val="TAC"/>
              <w:rPr>
                <w:rFonts w:cs="Arial"/>
                <w:vertAlign w:val="superscript"/>
              </w:rPr>
            </w:pPr>
            <w:r w:rsidRPr="00480423">
              <w:rPr>
                <w:rFonts w:cs="Arial"/>
              </w:rPr>
              <w:t>n77</w:t>
            </w:r>
            <w:r w:rsidRPr="00480423">
              <w:rPr>
                <w:rFonts w:cs="Arial"/>
                <w:vertAlign w:val="superscript"/>
              </w:rPr>
              <w:t>7</w:t>
            </w:r>
            <w:r>
              <w:rPr>
                <w:rFonts w:cs="Arial"/>
                <w:vertAlign w:val="superscript"/>
              </w:rPr>
              <w:t>,9</w:t>
            </w:r>
          </w:p>
          <w:p w14:paraId="21799CD2" w14:textId="77777777" w:rsidR="005E5328" w:rsidRPr="00E61D25" w:rsidRDefault="005E5328" w:rsidP="009A2E3B">
            <w:pPr>
              <w:pStyle w:val="TAC"/>
              <w:rPr>
                <w:lang w:val="en-US" w:eastAsia="zh-CN"/>
              </w:rPr>
            </w:pPr>
            <w:r w:rsidRPr="00E61D25">
              <w:rPr>
                <w:lang w:val="en-US" w:eastAsia="zh-CN"/>
              </w:rPr>
              <w:t>CA_n12A-n66A</w:t>
            </w:r>
          </w:p>
          <w:p w14:paraId="5181EFD1" w14:textId="77777777" w:rsidR="005E5328" w:rsidRPr="00E61D25" w:rsidRDefault="005E5328" w:rsidP="009A2E3B">
            <w:pPr>
              <w:pStyle w:val="TAC"/>
              <w:rPr>
                <w:lang w:val="en-US" w:eastAsia="zh-CN"/>
              </w:rPr>
            </w:pPr>
            <w:r w:rsidRPr="00E61D25">
              <w:rPr>
                <w:lang w:val="en-US" w:eastAsia="zh-CN"/>
              </w:rPr>
              <w:t>CA_n12A-n77A</w:t>
            </w:r>
            <w:r w:rsidRPr="00E61D25">
              <w:rPr>
                <w:vertAlign w:val="superscript"/>
                <w:lang w:val="en-US" w:eastAsia="zh-CN"/>
              </w:rPr>
              <w:t>7</w:t>
            </w:r>
          </w:p>
          <w:p w14:paraId="00DA025E"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9970AB" w14:textId="77777777" w:rsidR="005E5328" w:rsidRPr="00E61D25" w:rsidRDefault="005E5328" w:rsidP="009A2E3B">
            <w:pPr>
              <w:pStyle w:val="TAC"/>
              <w:rPr>
                <w:lang w:val="en-US" w:eastAsia="zh-CN"/>
              </w:rPr>
            </w:pPr>
            <w:r w:rsidRPr="00E61D25">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7842385" w14:textId="77777777" w:rsidR="005E5328" w:rsidRPr="00E61D25" w:rsidRDefault="005E5328" w:rsidP="009A2E3B">
            <w:pPr>
              <w:pStyle w:val="TAC"/>
              <w:rPr>
                <w:lang w:val="en-US" w:eastAsia="zh-CN"/>
              </w:rPr>
            </w:pPr>
            <w:r w:rsidRPr="00E61D25">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3536A9F"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27865427" w14:textId="77777777" w:rsidTr="009A2E3B">
        <w:trPr>
          <w:trHeight w:val="29"/>
        </w:trPr>
        <w:tc>
          <w:tcPr>
            <w:tcW w:w="2067" w:type="dxa"/>
            <w:tcBorders>
              <w:top w:val="nil"/>
              <w:left w:val="single" w:sz="4" w:space="0" w:color="auto"/>
              <w:bottom w:val="nil"/>
              <w:right w:val="single" w:sz="4" w:space="0" w:color="auto"/>
            </w:tcBorders>
            <w:vAlign w:val="center"/>
          </w:tcPr>
          <w:p w14:paraId="26BE953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8701FD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1B341"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C670C0" w14:textId="77777777" w:rsidR="005E5328" w:rsidRPr="00E61D25" w:rsidRDefault="005E5328" w:rsidP="009A2E3B">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79E028B3" w14:textId="77777777" w:rsidR="005E5328" w:rsidRPr="00E61D25" w:rsidRDefault="005E5328" w:rsidP="009A2E3B">
            <w:pPr>
              <w:pStyle w:val="TAC"/>
              <w:rPr>
                <w:lang w:val="en-US" w:eastAsia="zh-CN"/>
              </w:rPr>
            </w:pPr>
          </w:p>
        </w:tc>
      </w:tr>
      <w:tr w:rsidR="005E5328" w:rsidRPr="00E61D25" w14:paraId="192956C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757147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B7F65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21F6E"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2C7ECD"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094F05" w14:textId="77777777" w:rsidR="005E5328" w:rsidRPr="00E61D25" w:rsidRDefault="005E5328" w:rsidP="009A2E3B">
            <w:pPr>
              <w:pStyle w:val="TAC"/>
              <w:rPr>
                <w:lang w:val="en-US" w:eastAsia="zh-CN"/>
              </w:rPr>
            </w:pPr>
          </w:p>
        </w:tc>
      </w:tr>
      <w:tr w:rsidR="005E5328" w:rsidRPr="00E61D25" w14:paraId="3939DCB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1F2A964" w14:textId="77777777" w:rsidR="005E5328" w:rsidRPr="00E61D25" w:rsidRDefault="005E5328" w:rsidP="009A2E3B">
            <w:pPr>
              <w:pStyle w:val="TAC"/>
              <w:rPr>
                <w:lang w:val="en-US" w:eastAsia="zh-CN"/>
              </w:rPr>
            </w:pPr>
            <w:r w:rsidRPr="00E61D25">
              <w:rPr>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35595BC3" w14:textId="77777777" w:rsidR="005E5328" w:rsidRPr="00E61D25" w:rsidRDefault="005E5328" w:rsidP="009A2E3B">
            <w:pPr>
              <w:pStyle w:val="TAC"/>
              <w:rPr>
                <w:rFonts w:cs="Arial"/>
                <w:sz w:val="16"/>
                <w:szCs w:val="18"/>
                <w:lang w:val="en-US" w:eastAsia="zh-CN"/>
              </w:rPr>
            </w:pPr>
            <w:r w:rsidRPr="00480423">
              <w:rPr>
                <w:rFonts w:cs="Arial"/>
                <w:szCs w:val="18"/>
              </w:rPr>
              <w:t>n77</w:t>
            </w:r>
            <w:r w:rsidRPr="00480423">
              <w:rPr>
                <w:rFonts w:cs="Arial"/>
                <w:szCs w:val="18"/>
                <w:vertAlign w:val="superscript"/>
              </w:rPr>
              <w:t>7</w:t>
            </w:r>
            <w:r>
              <w:rPr>
                <w:rFonts w:cs="Arial"/>
                <w:szCs w:val="18"/>
                <w:vertAlign w:val="superscript"/>
              </w:rPr>
              <w:t>,9</w:t>
            </w:r>
          </w:p>
          <w:p w14:paraId="40221A09" w14:textId="77777777" w:rsidR="005E5328" w:rsidRPr="00E61D25" w:rsidRDefault="005E5328" w:rsidP="009A2E3B">
            <w:pPr>
              <w:pStyle w:val="TAC"/>
              <w:rPr>
                <w:lang w:val="en-US" w:eastAsia="zh-CN"/>
              </w:rPr>
            </w:pPr>
            <w:r w:rsidRPr="00E61D25">
              <w:rPr>
                <w:lang w:val="en-US" w:eastAsia="zh-CN"/>
              </w:rPr>
              <w:t>CA_n12A-n66A</w:t>
            </w:r>
          </w:p>
          <w:p w14:paraId="774DAF12" w14:textId="77777777" w:rsidR="005E5328" w:rsidRPr="00E61D25" w:rsidRDefault="005E5328" w:rsidP="009A2E3B">
            <w:pPr>
              <w:pStyle w:val="TAC"/>
              <w:rPr>
                <w:lang w:val="en-US" w:eastAsia="zh-CN"/>
              </w:rPr>
            </w:pPr>
            <w:r w:rsidRPr="00E61D25">
              <w:rPr>
                <w:lang w:val="en-US" w:eastAsia="zh-CN"/>
              </w:rPr>
              <w:t>CA_n12A-n77A</w:t>
            </w:r>
            <w:r w:rsidRPr="00E61D25">
              <w:rPr>
                <w:vertAlign w:val="superscript"/>
                <w:lang w:val="en-US" w:eastAsia="zh-CN"/>
              </w:rPr>
              <w:t>7</w:t>
            </w:r>
          </w:p>
          <w:p w14:paraId="7A4243A4"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29DF64" w14:textId="77777777" w:rsidR="005E5328" w:rsidRPr="00E61D25" w:rsidRDefault="005E5328" w:rsidP="009A2E3B">
            <w:pPr>
              <w:pStyle w:val="TAC"/>
              <w:rPr>
                <w:lang w:val="en-US" w:eastAsia="zh-CN"/>
              </w:rPr>
            </w:pPr>
            <w:r w:rsidRPr="00E61D25">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6BE00F" w14:textId="77777777" w:rsidR="005E5328" w:rsidRPr="00E61D25" w:rsidRDefault="005E5328" w:rsidP="009A2E3B">
            <w:pPr>
              <w:pStyle w:val="TAC"/>
              <w:rPr>
                <w:lang w:val="en-US" w:eastAsia="zh-CN"/>
              </w:rPr>
            </w:pPr>
            <w:r w:rsidRPr="00E61D25">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57F8C64"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5C98997D" w14:textId="77777777" w:rsidTr="009A2E3B">
        <w:trPr>
          <w:trHeight w:val="29"/>
        </w:trPr>
        <w:tc>
          <w:tcPr>
            <w:tcW w:w="2067" w:type="dxa"/>
            <w:tcBorders>
              <w:top w:val="nil"/>
              <w:left w:val="single" w:sz="4" w:space="0" w:color="auto"/>
              <w:bottom w:val="nil"/>
              <w:right w:val="single" w:sz="4" w:space="0" w:color="auto"/>
            </w:tcBorders>
            <w:vAlign w:val="center"/>
          </w:tcPr>
          <w:p w14:paraId="7BD5A3E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DFE016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8ABA7"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2DFA57"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E998D2" w14:textId="77777777" w:rsidR="005E5328" w:rsidRPr="00E61D25" w:rsidRDefault="005E5328" w:rsidP="009A2E3B">
            <w:pPr>
              <w:pStyle w:val="TAC"/>
              <w:rPr>
                <w:lang w:val="en-US" w:eastAsia="zh-CN"/>
              </w:rPr>
            </w:pPr>
          </w:p>
        </w:tc>
      </w:tr>
      <w:tr w:rsidR="005E5328" w:rsidRPr="00E61D25" w14:paraId="45B6352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5452B2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95295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0EFCF"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DCD148" w14:textId="77777777" w:rsidR="005E5328" w:rsidRPr="00E61D25" w:rsidRDefault="005E5328" w:rsidP="009A2E3B">
            <w:pPr>
              <w:pStyle w:val="TAC"/>
              <w:rPr>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55A560" w14:textId="77777777" w:rsidR="005E5328" w:rsidRPr="00E61D25" w:rsidRDefault="005E5328" w:rsidP="009A2E3B">
            <w:pPr>
              <w:pStyle w:val="TAC"/>
              <w:rPr>
                <w:lang w:val="en-US" w:eastAsia="zh-CN"/>
              </w:rPr>
            </w:pPr>
          </w:p>
        </w:tc>
      </w:tr>
      <w:tr w:rsidR="005E5328" w:rsidRPr="00E61D25" w14:paraId="4054623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A212A59" w14:textId="77777777" w:rsidR="005E5328" w:rsidRPr="00E61D25" w:rsidRDefault="005E5328" w:rsidP="009A2E3B">
            <w:pPr>
              <w:pStyle w:val="TAC"/>
              <w:rPr>
                <w:lang w:val="en-US" w:eastAsia="zh-CN"/>
              </w:rPr>
            </w:pPr>
            <w:r w:rsidRPr="00E61D25">
              <w:rPr>
                <w:rFonts w:eastAsia="宋体"/>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65627FBB" w14:textId="77777777" w:rsidR="005E5328" w:rsidRPr="00E61D25" w:rsidRDefault="005E5328" w:rsidP="009A2E3B">
            <w:pPr>
              <w:pStyle w:val="TAC"/>
              <w:rPr>
                <w:lang w:val="en-US" w:eastAsia="zh-CN"/>
              </w:rPr>
            </w:pPr>
            <w:r w:rsidRPr="00E61D25">
              <w:t>n77</w:t>
            </w:r>
            <w:r w:rsidRPr="00E61D25">
              <w:rPr>
                <w:vertAlign w:val="superscript"/>
              </w:rPr>
              <w:t>7</w:t>
            </w:r>
          </w:p>
          <w:p w14:paraId="0ECB1C40" w14:textId="77777777" w:rsidR="005E5328" w:rsidRPr="00E61D25" w:rsidRDefault="005E5328" w:rsidP="009A2E3B">
            <w:pPr>
              <w:pStyle w:val="TAC"/>
              <w:rPr>
                <w:rFonts w:eastAsia="宋体"/>
                <w:lang w:val="en-US" w:eastAsia="zh-CN"/>
              </w:rPr>
            </w:pPr>
            <w:r w:rsidRPr="00E61D25">
              <w:rPr>
                <w:rFonts w:eastAsia="宋体"/>
                <w:lang w:val="en-US" w:eastAsia="zh-CN"/>
              </w:rPr>
              <w:t>CA_n12A-n66A</w:t>
            </w:r>
          </w:p>
          <w:p w14:paraId="21078BA2" w14:textId="77777777" w:rsidR="005E5328" w:rsidRPr="00E61D25" w:rsidRDefault="005E5328" w:rsidP="009A2E3B">
            <w:pPr>
              <w:pStyle w:val="TAC"/>
              <w:rPr>
                <w:rFonts w:eastAsia="宋体"/>
                <w:lang w:val="en-US" w:eastAsia="zh-CN"/>
              </w:rPr>
            </w:pPr>
            <w:r w:rsidRPr="00E61D25">
              <w:rPr>
                <w:rFonts w:eastAsia="宋体"/>
                <w:lang w:val="en-US" w:eastAsia="zh-CN"/>
              </w:rPr>
              <w:t>CA_n12A-n77A</w:t>
            </w:r>
            <w:r w:rsidRPr="00E61D25">
              <w:rPr>
                <w:vertAlign w:val="superscript"/>
              </w:rPr>
              <w:t>7</w:t>
            </w:r>
          </w:p>
          <w:p w14:paraId="39848B29" w14:textId="77777777" w:rsidR="005E5328" w:rsidRPr="00E61D25" w:rsidRDefault="005E5328" w:rsidP="009A2E3B">
            <w:pPr>
              <w:pStyle w:val="TAC"/>
              <w:rPr>
                <w:lang w:val="en-US" w:eastAsia="zh-CN"/>
              </w:rPr>
            </w:pPr>
            <w:r w:rsidRPr="00E61D25">
              <w:rPr>
                <w:rFonts w:eastAsia="宋体"/>
                <w:lang w:val="en-US" w:eastAsia="zh-CN"/>
              </w:rPr>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B7E69" w14:textId="77777777" w:rsidR="005E5328" w:rsidRPr="00E61D25" w:rsidRDefault="005E5328" w:rsidP="009A2E3B">
            <w:pPr>
              <w:pStyle w:val="TAC"/>
              <w:rPr>
                <w:lang w:val="en-US" w:eastAsia="zh-CN"/>
              </w:rPr>
            </w:pPr>
            <w:r w:rsidRPr="00E61D25">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B8D45CD" w14:textId="77777777" w:rsidR="005E5328" w:rsidRPr="00E61D25" w:rsidRDefault="005E5328" w:rsidP="009A2E3B">
            <w:pPr>
              <w:pStyle w:val="TAC"/>
              <w:rPr>
                <w:lang w:val="en-US" w:eastAsia="zh-CN" w:bidi="ar"/>
              </w:rPr>
            </w:pPr>
            <w:r w:rsidRPr="00E61D25">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5BBCA7F" w14:textId="77777777" w:rsidR="005E5328" w:rsidRPr="00E61D25" w:rsidRDefault="005E5328" w:rsidP="009A2E3B">
            <w:pPr>
              <w:pStyle w:val="TAC"/>
              <w:rPr>
                <w:lang w:val="en-US" w:eastAsia="zh-CN"/>
              </w:rPr>
            </w:pPr>
            <w:r w:rsidRPr="00E61D25">
              <w:rPr>
                <w:rFonts w:eastAsia="宋体"/>
                <w:kern w:val="2"/>
                <w:szCs w:val="18"/>
                <w:lang w:val="en-US" w:eastAsia="zh-CN"/>
              </w:rPr>
              <w:t>0</w:t>
            </w:r>
          </w:p>
        </w:tc>
      </w:tr>
      <w:tr w:rsidR="005E5328" w:rsidRPr="00E61D25" w14:paraId="2E1FB80D" w14:textId="77777777" w:rsidTr="009A2E3B">
        <w:trPr>
          <w:trHeight w:val="29"/>
        </w:trPr>
        <w:tc>
          <w:tcPr>
            <w:tcW w:w="2067" w:type="dxa"/>
            <w:tcBorders>
              <w:top w:val="nil"/>
              <w:left w:val="single" w:sz="4" w:space="0" w:color="auto"/>
              <w:bottom w:val="nil"/>
              <w:right w:val="single" w:sz="4" w:space="0" w:color="auto"/>
            </w:tcBorders>
            <w:vAlign w:val="center"/>
          </w:tcPr>
          <w:p w14:paraId="0049EB5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ED579D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0DB4B" w14:textId="77777777" w:rsidR="005E5328" w:rsidRPr="00E61D25" w:rsidRDefault="005E5328" w:rsidP="009A2E3B">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D9A376" w14:textId="77777777" w:rsidR="005E5328" w:rsidRPr="00E61D25" w:rsidRDefault="005E5328" w:rsidP="009A2E3B">
            <w:pPr>
              <w:pStyle w:val="TAC"/>
              <w:rPr>
                <w:lang w:val="en-US" w:eastAsia="zh-CN" w:bidi="ar"/>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4560D031" w14:textId="77777777" w:rsidR="005E5328" w:rsidRPr="00E61D25" w:rsidRDefault="005E5328" w:rsidP="009A2E3B">
            <w:pPr>
              <w:pStyle w:val="TAC"/>
              <w:rPr>
                <w:lang w:val="en-US" w:eastAsia="zh-CN"/>
              </w:rPr>
            </w:pPr>
          </w:p>
        </w:tc>
      </w:tr>
      <w:tr w:rsidR="005E5328" w:rsidRPr="00E61D25" w14:paraId="3A161D7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1E492C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E0B8A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809DA" w14:textId="77777777" w:rsidR="005E5328" w:rsidRPr="00E61D25" w:rsidRDefault="005E5328" w:rsidP="009A2E3B">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3EB25C" w14:textId="77777777" w:rsidR="005E5328" w:rsidRPr="00E61D25" w:rsidRDefault="005E5328" w:rsidP="009A2E3B">
            <w:pPr>
              <w:pStyle w:val="TAC"/>
              <w:rPr>
                <w:lang w:val="en-US" w:eastAsia="zh-CN" w:bidi="ar"/>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14D35CE" w14:textId="77777777" w:rsidR="005E5328" w:rsidRPr="00E61D25" w:rsidRDefault="005E5328" w:rsidP="009A2E3B">
            <w:pPr>
              <w:pStyle w:val="TAC"/>
              <w:rPr>
                <w:lang w:val="en-US" w:eastAsia="zh-CN"/>
              </w:rPr>
            </w:pPr>
          </w:p>
        </w:tc>
      </w:tr>
      <w:tr w:rsidR="005E5328" w:rsidRPr="00E61D25" w14:paraId="250BA73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D7635C6" w14:textId="77777777" w:rsidR="005E5328" w:rsidRPr="00E61D25" w:rsidRDefault="005E5328" w:rsidP="009A2E3B">
            <w:pPr>
              <w:pStyle w:val="TAC"/>
              <w:rPr>
                <w:lang w:val="en-US" w:eastAsia="zh-CN"/>
              </w:rPr>
            </w:pPr>
            <w:r w:rsidRPr="00E61D25">
              <w:rPr>
                <w:rFonts w:eastAsia="宋体"/>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3AF9E650" w14:textId="77777777" w:rsidR="005E5328" w:rsidRPr="00E61D25" w:rsidRDefault="005E5328" w:rsidP="009A2E3B">
            <w:pPr>
              <w:pStyle w:val="TAC"/>
              <w:rPr>
                <w:lang w:val="en-US" w:eastAsia="zh-CN"/>
              </w:rPr>
            </w:pPr>
            <w:r w:rsidRPr="00E61D25">
              <w:t>n77</w:t>
            </w:r>
            <w:r w:rsidRPr="00E61D25">
              <w:rPr>
                <w:vertAlign w:val="superscript"/>
              </w:rPr>
              <w:t>7</w:t>
            </w:r>
          </w:p>
          <w:p w14:paraId="20056ECB" w14:textId="77777777" w:rsidR="005E5328" w:rsidRPr="00E61D25" w:rsidRDefault="005E5328" w:rsidP="009A2E3B">
            <w:pPr>
              <w:pStyle w:val="TAC"/>
              <w:rPr>
                <w:rFonts w:eastAsia="宋体"/>
                <w:lang w:val="en-US" w:eastAsia="zh-CN"/>
              </w:rPr>
            </w:pPr>
            <w:r w:rsidRPr="00E61D25">
              <w:rPr>
                <w:rFonts w:eastAsia="宋体"/>
                <w:lang w:val="en-US" w:eastAsia="zh-CN"/>
              </w:rPr>
              <w:t>CA_n12A-n66A</w:t>
            </w:r>
          </w:p>
          <w:p w14:paraId="0B783286" w14:textId="77777777" w:rsidR="005E5328" w:rsidRPr="00E61D25" w:rsidRDefault="005E5328" w:rsidP="009A2E3B">
            <w:pPr>
              <w:pStyle w:val="TAC"/>
              <w:rPr>
                <w:rFonts w:eastAsia="宋体"/>
                <w:lang w:val="en-US" w:eastAsia="zh-CN"/>
              </w:rPr>
            </w:pPr>
            <w:r w:rsidRPr="00E61D25">
              <w:rPr>
                <w:rFonts w:eastAsia="宋体"/>
                <w:lang w:val="en-US" w:eastAsia="zh-CN"/>
              </w:rPr>
              <w:t>CA_n12A-n77A</w:t>
            </w:r>
            <w:r w:rsidRPr="00E61D25">
              <w:rPr>
                <w:vertAlign w:val="superscript"/>
              </w:rPr>
              <w:t>7</w:t>
            </w:r>
          </w:p>
          <w:p w14:paraId="1D36EAD1" w14:textId="77777777" w:rsidR="005E5328" w:rsidRPr="00E61D25" w:rsidRDefault="005E5328" w:rsidP="009A2E3B">
            <w:pPr>
              <w:pStyle w:val="TAC"/>
              <w:rPr>
                <w:lang w:val="en-US" w:eastAsia="zh-CN"/>
              </w:rPr>
            </w:pPr>
            <w:r w:rsidRPr="00E61D25">
              <w:rPr>
                <w:rFonts w:eastAsia="宋体"/>
                <w:lang w:val="en-US" w:eastAsia="zh-CN"/>
              </w:rPr>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DB06E0" w14:textId="77777777" w:rsidR="005E5328" w:rsidRPr="00E61D25" w:rsidRDefault="005E5328" w:rsidP="009A2E3B">
            <w:pPr>
              <w:pStyle w:val="TAC"/>
              <w:rPr>
                <w:lang w:val="en-US" w:eastAsia="zh-CN"/>
              </w:rPr>
            </w:pPr>
            <w:r w:rsidRPr="00E61D25">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3A3AD00" w14:textId="77777777" w:rsidR="005E5328" w:rsidRPr="00E61D25" w:rsidRDefault="005E5328" w:rsidP="009A2E3B">
            <w:pPr>
              <w:pStyle w:val="TAC"/>
              <w:rPr>
                <w:lang w:val="en-US" w:eastAsia="zh-CN" w:bidi="ar"/>
              </w:rPr>
            </w:pPr>
            <w:r w:rsidRPr="00E61D25">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9308284" w14:textId="77777777" w:rsidR="005E5328" w:rsidRPr="00E61D25" w:rsidRDefault="005E5328" w:rsidP="009A2E3B">
            <w:pPr>
              <w:pStyle w:val="TAC"/>
              <w:rPr>
                <w:lang w:val="en-US" w:eastAsia="zh-CN"/>
              </w:rPr>
            </w:pPr>
            <w:r w:rsidRPr="00E61D25">
              <w:rPr>
                <w:rFonts w:eastAsia="宋体"/>
                <w:kern w:val="2"/>
                <w:szCs w:val="18"/>
                <w:lang w:val="en-US" w:eastAsia="zh-CN"/>
              </w:rPr>
              <w:t>0</w:t>
            </w:r>
          </w:p>
        </w:tc>
      </w:tr>
      <w:tr w:rsidR="005E5328" w:rsidRPr="00E61D25" w14:paraId="5E236283" w14:textId="77777777" w:rsidTr="009A2E3B">
        <w:trPr>
          <w:trHeight w:val="29"/>
        </w:trPr>
        <w:tc>
          <w:tcPr>
            <w:tcW w:w="2067" w:type="dxa"/>
            <w:tcBorders>
              <w:top w:val="nil"/>
              <w:left w:val="single" w:sz="4" w:space="0" w:color="auto"/>
              <w:bottom w:val="nil"/>
              <w:right w:val="single" w:sz="4" w:space="0" w:color="auto"/>
            </w:tcBorders>
            <w:vAlign w:val="center"/>
          </w:tcPr>
          <w:p w14:paraId="4B19E73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BC79F0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C3038" w14:textId="77777777" w:rsidR="005E5328" w:rsidRPr="00E61D25" w:rsidRDefault="005E5328" w:rsidP="009A2E3B">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42D764" w14:textId="77777777" w:rsidR="005E5328" w:rsidRPr="00E61D25" w:rsidRDefault="005E5328" w:rsidP="009A2E3B">
            <w:pPr>
              <w:pStyle w:val="TAC"/>
              <w:rPr>
                <w:lang w:val="en-US" w:eastAsia="zh-CN" w:bidi="ar"/>
              </w:rPr>
            </w:pPr>
            <w:r w:rsidRPr="00E61D25">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454E0BB1" w14:textId="77777777" w:rsidR="005E5328" w:rsidRPr="00E61D25" w:rsidRDefault="005E5328" w:rsidP="009A2E3B">
            <w:pPr>
              <w:pStyle w:val="TAC"/>
              <w:rPr>
                <w:lang w:val="en-US" w:eastAsia="zh-CN"/>
              </w:rPr>
            </w:pPr>
          </w:p>
        </w:tc>
      </w:tr>
      <w:tr w:rsidR="005E5328" w:rsidRPr="00E61D25" w14:paraId="4937A37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E8713E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14713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8506D" w14:textId="77777777" w:rsidR="005E5328" w:rsidRPr="00E61D25" w:rsidRDefault="005E5328" w:rsidP="009A2E3B">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4252C5" w14:textId="77777777" w:rsidR="005E5328" w:rsidRPr="00E61D25" w:rsidRDefault="005E5328" w:rsidP="009A2E3B">
            <w:pPr>
              <w:pStyle w:val="TAC"/>
              <w:rPr>
                <w:lang w:val="en-US" w:eastAsia="zh-CN" w:bidi="ar"/>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6E1C12" w14:textId="77777777" w:rsidR="005E5328" w:rsidRPr="00E61D25" w:rsidRDefault="005E5328" w:rsidP="009A2E3B">
            <w:pPr>
              <w:pStyle w:val="TAC"/>
              <w:rPr>
                <w:lang w:val="en-US" w:eastAsia="zh-CN"/>
              </w:rPr>
            </w:pPr>
          </w:p>
        </w:tc>
      </w:tr>
      <w:tr w:rsidR="005E5328" w:rsidRPr="00E61D25" w14:paraId="24E855C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68736FD" w14:textId="77777777" w:rsidR="005E5328" w:rsidRPr="00E61D25" w:rsidRDefault="005E5328" w:rsidP="009A2E3B">
            <w:pPr>
              <w:pStyle w:val="TAC"/>
              <w:rPr>
                <w:lang w:val="en-US" w:eastAsia="zh-CN"/>
              </w:rPr>
            </w:pPr>
            <w:r w:rsidRPr="00E61D25">
              <w:rPr>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3C55868A" w14:textId="77777777" w:rsidR="005E5328" w:rsidRPr="00E61D25" w:rsidRDefault="005E5328" w:rsidP="009A2E3B">
            <w:pPr>
              <w:pStyle w:val="TAC"/>
              <w:rPr>
                <w:szCs w:val="18"/>
                <w:lang w:val="en-US" w:eastAsia="zh-CN"/>
              </w:rPr>
            </w:pPr>
            <w:r w:rsidRPr="00E61D25">
              <w:rPr>
                <w:szCs w:val="18"/>
                <w:lang w:val="en-US" w:eastAsia="zh-CN"/>
              </w:rPr>
              <w:t>n77</w:t>
            </w:r>
            <w:r w:rsidRPr="00E61D25">
              <w:rPr>
                <w:vertAlign w:val="superscript"/>
                <w:lang w:val="en-US" w:eastAsia="zh-CN"/>
              </w:rPr>
              <w:t>7</w:t>
            </w:r>
          </w:p>
          <w:p w14:paraId="38173513" w14:textId="77777777" w:rsidR="005E5328" w:rsidRPr="00E61D25" w:rsidRDefault="005E5328" w:rsidP="009A2E3B">
            <w:pPr>
              <w:pStyle w:val="TAC"/>
              <w:rPr>
                <w:lang w:val="en-US" w:eastAsia="zh-CN"/>
              </w:rPr>
            </w:pPr>
            <w:r w:rsidRPr="00E61D25">
              <w:rPr>
                <w:lang w:val="en-US" w:eastAsia="zh-CN"/>
              </w:rPr>
              <w:t>CA_n12A-n66A</w:t>
            </w:r>
          </w:p>
          <w:p w14:paraId="6D5BE4AE" w14:textId="77777777" w:rsidR="005E5328" w:rsidRPr="00E61D25" w:rsidRDefault="005E5328" w:rsidP="009A2E3B">
            <w:pPr>
              <w:pStyle w:val="TAC"/>
              <w:rPr>
                <w:lang w:val="en-US" w:eastAsia="zh-CN"/>
              </w:rPr>
            </w:pPr>
            <w:r w:rsidRPr="00E61D25">
              <w:rPr>
                <w:lang w:val="en-US" w:eastAsia="zh-CN"/>
              </w:rPr>
              <w:t>CA_n12A-n77A</w:t>
            </w:r>
            <w:r w:rsidRPr="00E61D25">
              <w:rPr>
                <w:vertAlign w:val="superscript"/>
                <w:lang w:val="en-US" w:eastAsia="zh-CN"/>
              </w:rPr>
              <w:t>7</w:t>
            </w:r>
          </w:p>
          <w:p w14:paraId="7960CBB0"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730F1C" w14:textId="77777777" w:rsidR="005E5328" w:rsidRPr="00E61D25" w:rsidRDefault="005E5328" w:rsidP="009A2E3B">
            <w:pPr>
              <w:pStyle w:val="TAC"/>
              <w:rPr>
                <w:lang w:val="en-US" w:eastAsia="zh-CN"/>
              </w:rPr>
            </w:pPr>
            <w:r w:rsidRPr="00E61D25">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6175581" w14:textId="77777777" w:rsidR="005E5328" w:rsidRPr="00E61D25" w:rsidRDefault="005E5328" w:rsidP="009A2E3B">
            <w:pPr>
              <w:pStyle w:val="TAC"/>
              <w:rPr>
                <w:lang w:val="en-US" w:eastAsia="zh-CN" w:bidi="ar"/>
              </w:rPr>
            </w:pPr>
            <w:r w:rsidRPr="00E61D25">
              <w:rPr>
                <w:rFonts w:eastAsia="宋体"/>
                <w:lang w:val="en-US" w:eastAsia="zh-CN" w:bidi="ar"/>
              </w:rPr>
              <w:t>5, 10, 15</w:t>
            </w:r>
          </w:p>
        </w:tc>
        <w:tc>
          <w:tcPr>
            <w:tcW w:w="1610" w:type="dxa"/>
            <w:tcBorders>
              <w:top w:val="nil"/>
              <w:left w:val="single" w:sz="4" w:space="0" w:color="auto"/>
              <w:bottom w:val="nil"/>
              <w:right w:val="single" w:sz="4" w:space="0" w:color="auto"/>
            </w:tcBorders>
            <w:vAlign w:val="center"/>
          </w:tcPr>
          <w:p w14:paraId="4837EF68" w14:textId="77777777" w:rsidR="005E5328" w:rsidRPr="00E61D25" w:rsidRDefault="005E5328" w:rsidP="009A2E3B">
            <w:pPr>
              <w:pStyle w:val="TAC"/>
              <w:rPr>
                <w:lang w:val="en-US" w:eastAsia="zh-CN"/>
              </w:rPr>
            </w:pPr>
            <w:r w:rsidRPr="00E61D25">
              <w:rPr>
                <w:lang w:val="en-US" w:eastAsia="zh-CN"/>
              </w:rPr>
              <w:t>0</w:t>
            </w:r>
          </w:p>
        </w:tc>
      </w:tr>
      <w:tr w:rsidR="005E5328" w:rsidRPr="00E61D25" w14:paraId="16CD4C53" w14:textId="77777777" w:rsidTr="009A2E3B">
        <w:trPr>
          <w:trHeight w:val="29"/>
        </w:trPr>
        <w:tc>
          <w:tcPr>
            <w:tcW w:w="2067" w:type="dxa"/>
            <w:tcBorders>
              <w:top w:val="nil"/>
              <w:left w:val="single" w:sz="4" w:space="0" w:color="auto"/>
              <w:bottom w:val="nil"/>
              <w:right w:val="single" w:sz="4" w:space="0" w:color="auto"/>
            </w:tcBorders>
            <w:vAlign w:val="center"/>
          </w:tcPr>
          <w:p w14:paraId="00307E5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F6B22B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FF49E" w14:textId="77777777" w:rsidR="005E5328" w:rsidRPr="00E61D25" w:rsidRDefault="005E5328" w:rsidP="009A2E3B">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F8185B" w14:textId="77777777" w:rsidR="005E5328" w:rsidRPr="00E61D25" w:rsidRDefault="005E5328" w:rsidP="009A2E3B">
            <w:pPr>
              <w:pStyle w:val="TAC"/>
              <w:rPr>
                <w:lang w:val="en-US" w:eastAsia="zh-CN" w:bidi="ar"/>
              </w:rPr>
            </w:pPr>
            <w:r w:rsidRPr="00E61D25">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28CB356D" w14:textId="77777777" w:rsidR="005E5328" w:rsidRPr="00E61D25" w:rsidRDefault="005E5328" w:rsidP="009A2E3B">
            <w:pPr>
              <w:pStyle w:val="TAC"/>
              <w:rPr>
                <w:lang w:val="en-US" w:eastAsia="zh-CN"/>
              </w:rPr>
            </w:pPr>
          </w:p>
        </w:tc>
      </w:tr>
      <w:tr w:rsidR="005E5328" w:rsidRPr="00E61D25" w14:paraId="3E5F189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CF5C8B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21258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8EC0D" w14:textId="77777777" w:rsidR="005E5328" w:rsidRPr="00E61D25" w:rsidRDefault="005E5328" w:rsidP="009A2E3B">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74AA48" w14:textId="77777777" w:rsidR="005E5328" w:rsidRPr="00E61D25" w:rsidRDefault="005E5328" w:rsidP="009A2E3B">
            <w:pPr>
              <w:pStyle w:val="TAC"/>
              <w:rPr>
                <w:lang w:val="en-US" w:eastAsia="zh-CN" w:bidi="ar"/>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B553DC" w14:textId="77777777" w:rsidR="005E5328" w:rsidRPr="00E61D25" w:rsidRDefault="005E5328" w:rsidP="009A2E3B">
            <w:pPr>
              <w:pStyle w:val="TAC"/>
              <w:rPr>
                <w:lang w:val="en-US" w:eastAsia="zh-CN"/>
              </w:rPr>
            </w:pPr>
          </w:p>
        </w:tc>
      </w:tr>
      <w:tr w:rsidR="005E5328" w:rsidRPr="00E61D25" w14:paraId="0004D6B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13FCB8C" w14:textId="77777777" w:rsidR="005E5328" w:rsidRPr="00E61D25" w:rsidRDefault="005E5328" w:rsidP="009A2E3B">
            <w:pPr>
              <w:pStyle w:val="TAC"/>
              <w:rPr>
                <w:lang w:val="en-US" w:eastAsia="zh-CN"/>
              </w:rPr>
            </w:pPr>
            <w:r w:rsidRPr="00E61D25">
              <w:rPr>
                <w:rFonts w:eastAsia="宋体"/>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6770A082" w14:textId="77777777" w:rsidR="005E5328" w:rsidRPr="00E61D25" w:rsidRDefault="005E5328" w:rsidP="009A2E3B">
            <w:pPr>
              <w:pStyle w:val="TAC"/>
              <w:rPr>
                <w:lang w:eastAsia="zh-CN"/>
              </w:rPr>
            </w:pPr>
            <w:r w:rsidRPr="00E61D25">
              <w:rPr>
                <w:lang w:eastAsia="zh-CN"/>
              </w:rPr>
              <w:t>CA_n12A-n77A</w:t>
            </w:r>
          </w:p>
          <w:p w14:paraId="66CA9595" w14:textId="77777777" w:rsidR="005E5328" w:rsidRPr="00E61D25" w:rsidRDefault="005E5328" w:rsidP="009A2E3B">
            <w:pPr>
              <w:pStyle w:val="TAC"/>
              <w:rPr>
                <w:lang w:val="en-US" w:eastAsia="zh-CN"/>
              </w:rPr>
            </w:pPr>
            <w:r w:rsidRPr="00E61D25">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4D966B9" w14:textId="77777777" w:rsidR="005E5328" w:rsidRPr="00E61D25" w:rsidRDefault="005E5328" w:rsidP="009A2E3B">
            <w:pPr>
              <w:pStyle w:val="TAC"/>
              <w:rPr>
                <w:rFonts w:eastAsia="宋体"/>
                <w:kern w:val="2"/>
                <w:szCs w:val="22"/>
                <w:lang w:val="en-US" w:eastAsia="zh-CN"/>
              </w:rPr>
            </w:pPr>
            <w:r w:rsidRPr="00E61D25">
              <w:rPr>
                <w:rFonts w:hint="eastAsia"/>
                <w:lang w:eastAsia="zh-CN"/>
              </w:rPr>
              <w:t>n</w:t>
            </w:r>
            <w:r w:rsidRPr="00E61D25">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34688C5" w14:textId="77777777" w:rsidR="005E5328" w:rsidRPr="00E61D25" w:rsidRDefault="005E5328" w:rsidP="009A2E3B">
            <w:pPr>
              <w:pStyle w:val="TAC"/>
              <w:rPr>
                <w:rFonts w:eastAsia="宋体"/>
                <w:lang w:val="en-US" w:eastAsia="zh-CN" w:bidi="ar"/>
              </w:rPr>
            </w:pPr>
            <w:r w:rsidRPr="00E61D25">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63F9C4EE" w14:textId="77777777" w:rsidR="005E5328" w:rsidRPr="00E61D25" w:rsidRDefault="005E5328" w:rsidP="009A2E3B">
            <w:pPr>
              <w:pStyle w:val="TAC"/>
              <w:rPr>
                <w:lang w:val="en-US" w:eastAsia="zh-CN"/>
              </w:rPr>
            </w:pPr>
            <w:r w:rsidRPr="00E61D25">
              <w:rPr>
                <w:lang w:eastAsia="zh-CN"/>
              </w:rPr>
              <w:t>0</w:t>
            </w:r>
          </w:p>
        </w:tc>
      </w:tr>
      <w:tr w:rsidR="005E5328" w:rsidRPr="00E61D25" w14:paraId="33174C10" w14:textId="77777777" w:rsidTr="009A2E3B">
        <w:trPr>
          <w:trHeight w:val="29"/>
        </w:trPr>
        <w:tc>
          <w:tcPr>
            <w:tcW w:w="2067" w:type="dxa"/>
            <w:tcBorders>
              <w:top w:val="nil"/>
              <w:left w:val="single" w:sz="4" w:space="0" w:color="auto"/>
              <w:bottom w:val="nil"/>
              <w:right w:val="single" w:sz="4" w:space="0" w:color="auto"/>
            </w:tcBorders>
            <w:vAlign w:val="center"/>
          </w:tcPr>
          <w:p w14:paraId="54AE3F2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BB909F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F3D4A" w14:textId="77777777" w:rsidR="005E5328" w:rsidRPr="00E61D25" w:rsidRDefault="005E5328" w:rsidP="009A2E3B">
            <w:pPr>
              <w:pStyle w:val="TAC"/>
              <w:rPr>
                <w:rFonts w:eastAsia="宋体"/>
                <w:kern w:val="2"/>
                <w:szCs w:val="22"/>
                <w:lang w:val="en-US" w:eastAsia="zh-CN"/>
              </w:rPr>
            </w:pPr>
            <w:r w:rsidRPr="00E61D25">
              <w:rPr>
                <w:rFonts w:hint="eastAsia"/>
                <w:lang w:eastAsia="zh-CN"/>
              </w:rPr>
              <w:t>n7</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79F1872" w14:textId="77777777" w:rsidR="005E5328" w:rsidRPr="00E61D25" w:rsidRDefault="005E5328" w:rsidP="009A2E3B">
            <w:pPr>
              <w:pStyle w:val="TAC"/>
              <w:rPr>
                <w:rFonts w:eastAsia="宋体"/>
                <w:lang w:val="en-US" w:eastAsia="zh-CN" w:bidi="ar"/>
              </w:rPr>
            </w:pPr>
            <w:r w:rsidRPr="00E61D25">
              <w:rPr>
                <w:rFonts w:cs="Arial"/>
                <w:szCs w:val="18"/>
              </w:rPr>
              <w:t>5, 10, 15, 20</w:t>
            </w:r>
          </w:p>
        </w:tc>
        <w:tc>
          <w:tcPr>
            <w:tcW w:w="1610" w:type="dxa"/>
            <w:tcBorders>
              <w:top w:val="nil"/>
              <w:left w:val="single" w:sz="4" w:space="0" w:color="auto"/>
              <w:bottom w:val="nil"/>
              <w:right w:val="single" w:sz="4" w:space="0" w:color="auto"/>
            </w:tcBorders>
            <w:vAlign w:val="center"/>
          </w:tcPr>
          <w:p w14:paraId="2D79C214" w14:textId="77777777" w:rsidR="005E5328" w:rsidRPr="00E61D25" w:rsidRDefault="005E5328" w:rsidP="009A2E3B">
            <w:pPr>
              <w:pStyle w:val="TAC"/>
              <w:rPr>
                <w:lang w:val="en-US" w:eastAsia="zh-CN"/>
              </w:rPr>
            </w:pPr>
          </w:p>
        </w:tc>
      </w:tr>
      <w:tr w:rsidR="005E5328" w:rsidRPr="00E61D25" w14:paraId="1C08875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FCDD0A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C9DA5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A8012" w14:textId="77777777" w:rsidR="005E5328" w:rsidRPr="00E61D25" w:rsidRDefault="005E5328" w:rsidP="009A2E3B">
            <w:pPr>
              <w:pStyle w:val="TAC"/>
              <w:rPr>
                <w:rFonts w:eastAsia="宋体"/>
                <w:kern w:val="2"/>
                <w:szCs w:val="22"/>
                <w:lang w:val="en-US" w:eastAsia="zh-CN"/>
              </w:rPr>
            </w:pPr>
            <w:r w:rsidRPr="00E61D25">
              <w:rPr>
                <w:rFonts w:hint="eastAsia"/>
                <w:lang w:eastAsia="zh-CN"/>
              </w:rPr>
              <w:t>n</w:t>
            </w:r>
            <w:r w:rsidRPr="00E61D25">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29FF00E" w14:textId="77777777" w:rsidR="005E5328" w:rsidRPr="00E61D25" w:rsidRDefault="005E5328" w:rsidP="009A2E3B">
            <w:pPr>
              <w:pStyle w:val="TAC"/>
              <w:rPr>
                <w:rFonts w:eastAsia="宋体"/>
                <w:lang w:val="en-US" w:eastAsia="zh-CN" w:bidi="ar"/>
              </w:rPr>
            </w:pPr>
            <w:r w:rsidRPr="00E61D25">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C927CC" w14:textId="77777777" w:rsidR="005E5328" w:rsidRPr="00E61D25" w:rsidRDefault="005E5328" w:rsidP="009A2E3B">
            <w:pPr>
              <w:pStyle w:val="TAC"/>
              <w:rPr>
                <w:lang w:val="en-US" w:eastAsia="zh-CN"/>
              </w:rPr>
            </w:pPr>
          </w:p>
        </w:tc>
      </w:tr>
      <w:tr w:rsidR="005E5328" w:rsidRPr="00E61D25" w14:paraId="6ACF054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E3DD4DA" w14:textId="77777777" w:rsidR="005E5328" w:rsidRPr="00E61D25" w:rsidRDefault="005E5328" w:rsidP="009A2E3B">
            <w:pPr>
              <w:pStyle w:val="TAC"/>
              <w:rPr>
                <w:lang w:val="en-US" w:eastAsia="zh-CN"/>
              </w:rPr>
            </w:pPr>
            <w:r w:rsidRPr="00E61D25">
              <w:rPr>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751B6F68" w14:textId="77777777" w:rsidR="005E5328" w:rsidRPr="00E61D25" w:rsidRDefault="005E5328" w:rsidP="009A2E3B">
            <w:pPr>
              <w:pStyle w:val="TAC"/>
              <w:rPr>
                <w:lang w:val="en-US" w:eastAsia="zh-CN"/>
              </w:rPr>
            </w:pPr>
            <w:r w:rsidRPr="00E61D25">
              <w:rPr>
                <w:lang w:val="en-US" w:eastAsia="zh-CN"/>
              </w:rPr>
              <w:t>CA_n13A-n25A</w:t>
            </w:r>
          </w:p>
          <w:p w14:paraId="388DDC2C" w14:textId="77777777" w:rsidR="005E5328" w:rsidRPr="00E61D25" w:rsidRDefault="005E5328" w:rsidP="009A2E3B">
            <w:pPr>
              <w:pStyle w:val="TAC"/>
              <w:rPr>
                <w:lang w:val="en-US" w:eastAsia="zh-CN"/>
              </w:rPr>
            </w:pPr>
            <w:r w:rsidRPr="00E61D25">
              <w:rPr>
                <w:lang w:val="en-US" w:eastAsia="zh-CN"/>
              </w:rPr>
              <w:t>CA_n13A-n66A</w:t>
            </w:r>
          </w:p>
          <w:p w14:paraId="35445356" w14:textId="77777777" w:rsidR="005E5328" w:rsidRPr="00E61D25" w:rsidRDefault="005E5328" w:rsidP="009A2E3B">
            <w:pPr>
              <w:pStyle w:val="TAC"/>
              <w:rPr>
                <w:lang w:val="en-US" w:eastAsia="zh-CN"/>
              </w:rPr>
            </w:pPr>
            <w:r w:rsidRPr="00E61D25">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93DCB6F" w14:textId="77777777" w:rsidR="005E5328" w:rsidRPr="00E61D25" w:rsidRDefault="005E5328" w:rsidP="009A2E3B">
            <w:pPr>
              <w:pStyle w:val="TAC"/>
              <w:rPr>
                <w:lang w:val="en-US" w:eastAsia="zh-CN"/>
              </w:rPr>
            </w:pPr>
            <w:r w:rsidRPr="00E61D25">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2B215D9" w14:textId="77777777" w:rsidR="005E5328" w:rsidRPr="00E61D25" w:rsidRDefault="005E5328" w:rsidP="009A2E3B">
            <w:pPr>
              <w:pStyle w:val="TAC"/>
              <w:rPr>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4FD0C56" w14:textId="77777777" w:rsidR="005E5328" w:rsidRPr="00E61D25" w:rsidRDefault="005E5328" w:rsidP="009A2E3B">
            <w:pPr>
              <w:pStyle w:val="TAC"/>
              <w:rPr>
                <w:lang w:val="en-US" w:eastAsia="zh-CN"/>
              </w:rPr>
            </w:pPr>
            <w:r w:rsidRPr="00E61D25">
              <w:rPr>
                <w:lang w:val="en-US" w:eastAsia="zh-CN"/>
              </w:rPr>
              <w:t>0</w:t>
            </w:r>
          </w:p>
        </w:tc>
      </w:tr>
      <w:tr w:rsidR="005E5328" w:rsidRPr="00E61D25" w14:paraId="1EC1C4E9" w14:textId="77777777" w:rsidTr="009A2E3B">
        <w:trPr>
          <w:trHeight w:val="29"/>
        </w:trPr>
        <w:tc>
          <w:tcPr>
            <w:tcW w:w="2067" w:type="dxa"/>
            <w:tcBorders>
              <w:top w:val="nil"/>
              <w:left w:val="single" w:sz="4" w:space="0" w:color="auto"/>
              <w:bottom w:val="nil"/>
              <w:right w:val="single" w:sz="4" w:space="0" w:color="auto"/>
            </w:tcBorders>
            <w:vAlign w:val="center"/>
          </w:tcPr>
          <w:p w14:paraId="230B2E7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F018C6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32B38"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4DF65C"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F0FA5F" w14:textId="77777777" w:rsidR="005E5328" w:rsidRPr="00E61D25" w:rsidRDefault="005E5328" w:rsidP="009A2E3B">
            <w:pPr>
              <w:pStyle w:val="TAC"/>
              <w:rPr>
                <w:lang w:val="en-US" w:eastAsia="zh-CN"/>
              </w:rPr>
            </w:pPr>
          </w:p>
        </w:tc>
      </w:tr>
      <w:tr w:rsidR="005E5328" w:rsidRPr="00E61D25" w14:paraId="4269484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AABF38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AAC74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AE574"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3148A5"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BCA095" w14:textId="77777777" w:rsidR="005E5328" w:rsidRPr="00E61D25" w:rsidRDefault="005E5328" w:rsidP="009A2E3B">
            <w:pPr>
              <w:pStyle w:val="TAC"/>
              <w:rPr>
                <w:lang w:val="en-US" w:eastAsia="zh-CN"/>
              </w:rPr>
            </w:pPr>
          </w:p>
        </w:tc>
      </w:tr>
      <w:tr w:rsidR="005E5328" w:rsidRPr="00E61D25" w14:paraId="00DD7991" w14:textId="77777777" w:rsidTr="009A2E3B">
        <w:trPr>
          <w:trHeight w:val="29"/>
        </w:trPr>
        <w:tc>
          <w:tcPr>
            <w:tcW w:w="2067" w:type="dxa"/>
            <w:tcBorders>
              <w:top w:val="nil"/>
              <w:left w:val="single" w:sz="4" w:space="0" w:color="auto"/>
              <w:bottom w:val="nil"/>
              <w:right w:val="single" w:sz="4" w:space="0" w:color="auto"/>
            </w:tcBorders>
            <w:vAlign w:val="center"/>
          </w:tcPr>
          <w:p w14:paraId="5C067E98" w14:textId="77777777" w:rsidR="005E5328" w:rsidRPr="00E61D25" w:rsidRDefault="005E5328" w:rsidP="009A2E3B">
            <w:pPr>
              <w:pStyle w:val="TAC"/>
              <w:rPr>
                <w:lang w:val="en-US" w:eastAsia="zh-CN"/>
              </w:rPr>
            </w:pPr>
            <w:r w:rsidRPr="00E61D25">
              <w:rPr>
                <w:lang w:val="en-US" w:eastAsia="zh-CN"/>
              </w:rPr>
              <w:t>CA_n13A-n25A-n77A</w:t>
            </w:r>
          </w:p>
        </w:tc>
        <w:tc>
          <w:tcPr>
            <w:tcW w:w="1829" w:type="dxa"/>
            <w:tcBorders>
              <w:top w:val="nil"/>
              <w:left w:val="single" w:sz="4" w:space="0" w:color="auto"/>
              <w:bottom w:val="nil"/>
              <w:right w:val="single" w:sz="4" w:space="0" w:color="auto"/>
            </w:tcBorders>
            <w:vAlign w:val="center"/>
          </w:tcPr>
          <w:p w14:paraId="00336CE8"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7,9</w:t>
            </w:r>
          </w:p>
          <w:p w14:paraId="4FE5B208" w14:textId="77777777" w:rsidR="005E5328" w:rsidRPr="00E61D25" w:rsidRDefault="005E5328" w:rsidP="009A2E3B">
            <w:pPr>
              <w:pStyle w:val="TAC"/>
              <w:rPr>
                <w:lang w:val="en-US" w:eastAsia="zh-CN"/>
              </w:rPr>
            </w:pPr>
            <w:r w:rsidRPr="00E61D25">
              <w:rPr>
                <w:lang w:val="en-US" w:eastAsia="zh-CN"/>
              </w:rPr>
              <w:t>CA_n13A-n25A</w:t>
            </w:r>
          </w:p>
          <w:p w14:paraId="39EBCE20" w14:textId="77777777" w:rsidR="005E5328" w:rsidRPr="00E61D25" w:rsidRDefault="005E5328" w:rsidP="009A2E3B">
            <w:pPr>
              <w:pStyle w:val="TAC"/>
              <w:rPr>
                <w:lang w:val="en-US" w:eastAsia="zh-CN"/>
              </w:rPr>
            </w:pPr>
            <w:r w:rsidRPr="00E61D25">
              <w:rPr>
                <w:lang w:val="en-US" w:eastAsia="zh-CN"/>
              </w:rPr>
              <w:t>CA_n13A-n77A</w:t>
            </w:r>
            <w:r w:rsidRPr="00E61D25">
              <w:rPr>
                <w:vertAlign w:val="superscript"/>
                <w:lang w:val="en-US" w:eastAsia="zh-CN"/>
              </w:rPr>
              <w:t>7</w:t>
            </w:r>
          </w:p>
          <w:p w14:paraId="264F7519" w14:textId="77777777" w:rsidR="005E5328" w:rsidRPr="00E61D25" w:rsidRDefault="005E5328" w:rsidP="009A2E3B">
            <w:pPr>
              <w:pStyle w:val="TAC"/>
              <w:rPr>
                <w:lang w:val="en-US" w:eastAsia="zh-CN"/>
              </w:rPr>
            </w:pPr>
            <w:r w:rsidRPr="00E61D25">
              <w:rPr>
                <w:lang w:val="en-US" w:eastAsia="zh-CN"/>
              </w:rPr>
              <w:t>CA_n25A-n77A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4C00E5" w14:textId="77777777" w:rsidR="005E5328" w:rsidRPr="00E61D25" w:rsidRDefault="005E5328" w:rsidP="009A2E3B">
            <w:pPr>
              <w:pStyle w:val="TAC"/>
              <w:rPr>
                <w:lang w:val="en-US" w:eastAsia="zh-CN"/>
              </w:rPr>
            </w:pPr>
            <w:r w:rsidRPr="00E61D25">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BCB2F99"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6CEDFBB0"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1D214836" w14:textId="77777777" w:rsidTr="009A2E3B">
        <w:trPr>
          <w:trHeight w:val="29"/>
        </w:trPr>
        <w:tc>
          <w:tcPr>
            <w:tcW w:w="2067" w:type="dxa"/>
            <w:tcBorders>
              <w:top w:val="nil"/>
              <w:left w:val="single" w:sz="4" w:space="0" w:color="auto"/>
              <w:bottom w:val="nil"/>
              <w:right w:val="single" w:sz="4" w:space="0" w:color="auto"/>
            </w:tcBorders>
            <w:vAlign w:val="center"/>
          </w:tcPr>
          <w:p w14:paraId="4B8D4F1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71F438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D6243"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5F793B"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BAC4EB" w14:textId="77777777" w:rsidR="005E5328" w:rsidRPr="00E61D25" w:rsidRDefault="005E5328" w:rsidP="009A2E3B">
            <w:pPr>
              <w:pStyle w:val="TAC"/>
              <w:rPr>
                <w:szCs w:val="18"/>
                <w:lang w:val="en-US" w:eastAsia="zh-CN"/>
              </w:rPr>
            </w:pPr>
          </w:p>
        </w:tc>
      </w:tr>
      <w:tr w:rsidR="005E5328" w:rsidRPr="00E61D25" w14:paraId="449D909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0DBF51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574DE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44DC3"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38308C"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AB2454" w14:textId="77777777" w:rsidR="005E5328" w:rsidRPr="00E61D25" w:rsidRDefault="005E5328" w:rsidP="009A2E3B">
            <w:pPr>
              <w:pStyle w:val="TAC"/>
              <w:rPr>
                <w:szCs w:val="18"/>
                <w:lang w:val="en-US" w:eastAsia="zh-CN"/>
              </w:rPr>
            </w:pPr>
          </w:p>
        </w:tc>
      </w:tr>
      <w:tr w:rsidR="005E5328" w:rsidRPr="00E61D25" w14:paraId="27635FD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BBFF3A6" w14:textId="77777777" w:rsidR="005E5328" w:rsidRPr="00E61D25" w:rsidRDefault="005E5328" w:rsidP="009A2E3B">
            <w:pPr>
              <w:pStyle w:val="TAC"/>
              <w:rPr>
                <w:lang w:val="en-US" w:eastAsia="zh-CN"/>
              </w:rPr>
            </w:pPr>
            <w:r w:rsidRPr="00E61D25">
              <w:rPr>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3DF31380"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7,9</w:t>
            </w:r>
          </w:p>
          <w:p w14:paraId="313FFA6E" w14:textId="77777777" w:rsidR="005E5328" w:rsidRPr="00E61D25" w:rsidRDefault="005E5328" w:rsidP="009A2E3B">
            <w:pPr>
              <w:pStyle w:val="TAC"/>
              <w:rPr>
                <w:lang w:val="en-US" w:eastAsia="zh-CN"/>
              </w:rPr>
            </w:pPr>
            <w:r w:rsidRPr="00480423">
              <w:rPr>
                <w:lang w:val="en-US" w:eastAsia="zh-CN"/>
              </w:rPr>
              <w:t>CA_n77(2A)</w:t>
            </w:r>
            <w:r w:rsidRPr="00861581">
              <w:rPr>
                <w:vertAlign w:val="superscript"/>
                <w:lang w:val="en-US" w:eastAsia="zh-CN"/>
              </w:rPr>
              <w:t>7</w:t>
            </w:r>
          </w:p>
          <w:p w14:paraId="7E771B22" w14:textId="77777777" w:rsidR="005E5328" w:rsidRPr="00E61D25" w:rsidRDefault="005E5328" w:rsidP="009A2E3B">
            <w:pPr>
              <w:pStyle w:val="TAC"/>
              <w:rPr>
                <w:lang w:val="en-US" w:eastAsia="zh-CN"/>
              </w:rPr>
            </w:pPr>
            <w:r w:rsidRPr="00E61D25">
              <w:rPr>
                <w:lang w:val="en-US" w:eastAsia="zh-CN"/>
              </w:rPr>
              <w:t>CA_n13A-n25A</w:t>
            </w:r>
          </w:p>
          <w:p w14:paraId="3A58EB00" w14:textId="77777777" w:rsidR="005E5328" w:rsidRPr="00E61D25" w:rsidRDefault="005E5328" w:rsidP="009A2E3B">
            <w:pPr>
              <w:pStyle w:val="TAC"/>
              <w:rPr>
                <w:lang w:val="en-US" w:eastAsia="zh-CN"/>
              </w:rPr>
            </w:pPr>
            <w:r w:rsidRPr="00E61D25">
              <w:rPr>
                <w:lang w:val="en-US" w:eastAsia="zh-CN"/>
              </w:rPr>
              <w:t>CA_n13A-n77A</w:t>
            </w:r>
            <w:r w:rsidRPr="00E61D25">
              <w:rPr>
                <w:vertAlign w:val="superscript"/>
                <w:lang w:val="en-US" w:eastAsia="zh-CN"/>
              </w:rPr>
              <w:t>7</w:t>
            </w:r>
          </w:p>
          <w:p w14:paraId="003C3E63" w14:textId="77777777" w:rsidR="005E5328" w:rsidRPr="00E61D25" w:rsidRDefault="005E5328" w:rsidP="009A2E3B">
            <w:pPr>
              <w:pStyle w:val="TAC"/>
              <w:rPr>
                <w:lang w:val="en-US" w:eastAsia="zh-CN"/>
              </w:rPr>
            </w:pPr>
            <w:r w:rsidRPr="00E61D25">
              <w:rPr>
                <w:lang w:val="en-US" w:eastAsia="zh-CN"/>
              </w:rPr>
              <w:t>CA_n25A-n77A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321836" w14:textId="77777777" w:rsidR="005E5328" w:rsidRPr="00E61D25" w:rsidRDefault="005E5328" w:rsidP="009A2E3B">
            <w:pPr>
              <w:pStyle w:val="TAC"/>
              <w:rPr>
                <w:lang w:val="en-US" w:eastAsia="zh-CN"/>
              </w:rPr>
            </w:pPr>
            <w:r w:rsidRPr="00E61D25">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6D78497"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068D31" w14:textId="77777777" w:rsidR="005E5328" w:rsidRPr="00E61D25" w:rsidRDefault="005E5328" w:rsidP="009A2E3B">
            <w:pPr>
              <w:pStyle w:val="TAC"/>
              <w:rPr>
                <w:szCs w:val="18"/>
                <w:lang w:val="en-US" w:eastAsia="zh-CN"/>
              </w:rPr>
            </w:pPr>
            <w:r w:rsidRPr="00E61D25">
              <w:rPr>
                <w:rFonts w:hint="eastAsia"/>
                <w:szCs w:val="18"/>
                <w:lang w:val="en-US" w:eastAsia="zh-CN"/>
              </w:rPr>
              <w:t>0</w:t>
            </w:r>
          </w:p>
        </w:tc>
      </w:tr>
      <w:tr w:rsidR="005E5328" w:rsidRPr="00E61D25" w14:paraId="26B5A786" w14:textId="77777777" w:rsidTr="009A2E3B">
        <w:trPr>
          <w:trHeight w:val="29"/>
        </w:trPr>
        <w:tc>
          <w:tcPr>
            <w:tcW w:w="2067" w:type="dxa"/>
            <w:tcBorders>
              <w:top w:val="nil"/>
              <w:left w:val="single" w:sz="4" w:space="0" w:color="auto"/>
              <w:bottom w:val="nil"/>
              <w:right w:val="single" w:sz="4" w:space="0" w:color="auto"/>
            </w:tcBorders>
            <w:vAlign w:val="center"/>
          </w:tcPr>
          <w:p w14:paraId="2A60F9E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55ECB6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D539C"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6D3575" w14:textId="77777777" w:rsidR="005E5328" w:rsidRPr="00E61D25" w:rsidRDefault="005E5328" w:rsidP="009A2E3B">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A87C4F" w14:textId="77777777" w:rsidR="005E5328" w:rsidRPr="00E61D25" w:rsidRDefault="005E5328" w:rsidP="009A2E3B">
            <w:pPr>
              <w:pStyle w:val="TAC"/>
              <w:rPr>
                <w:szCs w:val="18"/>
                <w:lang w:val="en-US" w:eastAsia="zh-CN"/>
              </w:rPr>
            </w:pPr>
          </w:p>
        </w:tc>
      </w:tr>
      <w:tr w:rsidR="005E5328" w:rsidRPr="00E61D25" w14:paraId="2CF7FBA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1E8801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87E0D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90E5D"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38EE9D" w14:textId="77777777" w:rsidR="005E5328" w:rsidRPr="00E61D25" w:rsidRDefault="005E5328" w:rsidP="009A2E3B">
            <w:pPr>
              <w:pStyle w:val="TAC"/>
              <w:rPr>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26B4EF" w14:textId="77777777" w:rsidR="005E5328" w:rsidRPr="00E61D25" w:rsidRDefault="005E5328" w:rsidP="009A2E3B">
            <w:pPr>
              <w:pStyle w:val="TAC"/>
              <w:rPr>
                <w:szCs w:val="18"/>
                <w:lang w:val="en-US" w:eastAsia="zh-CN"/>
              </w:rPr>
            </w:pPr>
          </w:p>
        </w:tc>
      </w:tr>
      <w:tr w:rsidR="005E5328" w:rsidRPr="00E61D25" w14:paraId="40F1F6D2" w14:textId="77777777" w:rsidTr="009A2E3B">
        <w:trPr>
          <w:trHeight w:val="29"/>
        </w:trPr>
        <w:tc>
          <w:tcPr>
            <w:tcW w:w="2067" w:type="dxa"/>
            <w:tcBorders>
              <w:top w:val="nil"/>
              <w:left w:val="single" w:sz="4" w:space="0" w:color="auto"/>
              <w:bottom w:val="nil"/>
              <w:right w:val="single" w:sz="4" w:space="0" w:color="auto"/>
            </w:tcBorders>
            <w:vAlign w:val="center"/>
          </w:tcPr>
          <w:p w14:paraId="407D4247" w14:textId="77777777" w:rsidR="005E5328" w:rsidRPr="00E61D25" w:rsidRDefault="005E5328" w:rsidP="009A2E3B">
            <w:pPr>
              <w:pStyle w:val="TAC"/>
              <w:rPr>
                <w:lang w:val="en-US" w:eastAsia="zh-CN"/>
              </w:rPr>
            </w:pPr>
            <w:r w:rsidRPr="00E61D25">
              <w:rPr>
                <w:lang w:val="en-US" w:eastAsia="zh-CN"/>
              </w:rPr>
              <w:t>CA_n13A-n66A-n77A</w:t>
            </w:r>
          </w:p>
        </w:tc>
        <w:tc>
          <w:tcPr>
            <w:tcW w:w="1829" w:type="dxa"/>
            <w:tcBorders>
              <w:top w:val="nil"/>
              <w:left w:val="single" w:sz="4" w:space="0" w:color="auto"/>
              <w:bottom w:val="nil"/>
              <w:right w:val="single" w:sz="4" w:space="0" w:color="auto"/>
            </w:tcBorders>
            <w:vAlign w:val="center"/>
          </w:tcPr>
          <w:p w14:paraId="20648220" w14:textId="77777777" w:rsidR="005E5328" w:rsidRPr="00E61D25" w:rsidRDefault="005E5328" w:rsidP="009A2E3B">
            <w:pPr>
              <w:pStyle w:val="TAC"/>
              <w:rPr>
                <w:rFonts w:cs="Arial"/>
                <w:color w:val="000000"/>
                <w:kern w:val="2"/>
                <w:szCs w:val="18"/>
                <w:vertAlign w:val="superscript"/>
              </w:rPr>
            </w:pPr>
            <w:r w:rsidRPr="00E61D25">
              <w:rPr>
                <w:rFonts w:cs="Arial"/>
                <w:color w:val="000000"/>
                <w:kern w:val="2"/>
                <w:szCs w:val="18"/>
              </w:rPr>
              <w:t>n77</w:t>
            </w:r>
            <w:r w:rsidRPr="00E61D25">
              <w:rPr>
                <w:rFonts w:cs="Arial"/>
                <w:color w:val="000000"/>
                <w:kern w:val="2"/>
                <w:szCs w:val="18"/>
                <w:vertAlign w:val="superscript"/>
              </w:rPr>
              <w:t>7, 9</w:t>
            </w:r>
          </w:p>
          <w:p w14:paraId="4AE0C16B" w14:textId="77777777" w:rsidR="005E5328" w:rsidRPr="00E61D25" w:rsidRDefault="005E5328" w:rsidP="009A2E3B">
            <w:pPr>
              <w:pStyle w:val="TAC"/>
              <w:rPr>
                <w:lang w:val="en-US" w:eastAsia="zh-CN"/>
              </w:rPr>
            </w:pPr>
            <w:r w:rsidRPr="00E61D25">
              <w:rPr>
                <w:lang w:val="en-US" w:eastAsia="zh-CN"/>
              </w:rPr>
              <w:t>CA_n13A-n66A</w:t>
            </w:r>
          </w:p>
          <w:p w14:paraId="2B68FDC3" w14:textId="77777777" w:rsidR="005E5328" w:rsidRPr="003D29E4" w:rsidRDefault="005E5328" w:rsidP="009A2E3B">
            <w:pPr>
              <w:keepNext/>
              <w:keepLines/>
              <w:spacing w:after="0"/>
              <w:jc w:val="center"/>
              <w:rPr>
                <w:rFonts w:ascii="Arial" w:hAnsi="Arial"/>
                <w:sz w:val="18"/>
                <w:lang w:val="en-US" w:eastAsia="zh-CN"/>
              </w:rPr>
            </w:pPr>
            <w:r w:rsidRPr="003D29E4">
              <w:rPr>
                <w:rFonts w:ascii="Arial" w:hAnsi="Arial"/>
                <w:sz w:val="18"/>
                <w:lang w:val="en-US" w:eastAsia="zh-CN"/>
              </w:rPr>
              <w:t>CA_n13A-n77A</w:t>
            </w:r>
            <w:r w:rsidRPr="003D29E4">
              <w:rPr>
                <w:rFonts w:ascii="Arial" w:hAnsi="Arial"/>
                <w:sz w:val="18"/>
                <w:vertAlign w:val="superscript"/>
                <w:lang w:val="en-US" w:eastAsia="zh-CN"/>
              </w:rPr>
              <w:t>7</w:t>
            </w:r>
          </w:p>
          <w:p w14:paraId="75DBFE26" w14:textId="77777777" w:rsidR="005E5328" w:rsidRPr="00E61D25" w:rsidRDefault="005E5328" w:rsidP="009A2E3B">
            <w:pPr>
              <w:pStyle w:val="TAC"/>
              <w:rPr>
                <w:lang w:val="en-US" w:eastAsia="zh-CN"/>
              </w:rPr>
            </w:pPr>
            <w:r w:rsidRPr="003D29E4">
              <w:rPr>
                <w:lang w:val="en-US" w:eastAsia="zh-CN"/>
              </w:rPr>
              <w:t>CA_n66A-n77A</w:t>
            </w:r>
            <w:r w:rsidRPr="003D29E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B1EF9E" w14:textId="77777777" w:rsidR="005E5328" w:rsidRPr="00E61D25" w:rsidRDefault="005E5328" w:rsidP="009A2E3B">
            <w:pPr>
              <w:pStyle w:val="TAC"/>
              <w:rPr>
                <w:lang w:val="en-US" w:eastAsia="zh-CN"/>
              </w:rPr>
            </w:pPr>
            <w:r w:rsidRPr="00E61D25">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C4244F6"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055C4C90"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7B0F0E33" w14:textId="77777777" w:rsidTr="009A2E3B">
        <w:trPr>
          <w:trHeight w:val="29"/>
        </w:trPr>
        <w:tc>
          <w:tcPr>
            <w:tcW w:w="2067" w:type="dxa"/>
            <w:tcBorders>
              <w:top w:val="nil"/>
              <w:left w:val="single" w:sz="4" w:space="0" w:color="auto"/>
              <w:bottom w:val="nil"/>
              <w:right w:val="single" w:sz="4" w:space="0" w:color="auto"/>
            </w:tcBorders>
            <w:vAlign w:val="center"/>
          </w:tcPr>
          <w:p w14:paraId="1D96AD3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87F98B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2120D"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4B3C56"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569140" w14:textId="77777777" w:rsidR="005E5328" w:rsidRPr="00E61D25" w:rsidRDefault="005E5328" w:rsidP="009A2E3B">
            <w:pPr>
              <w:pStyle w:val="TAC"/>
              <w:rPr>
                <w:szCs w:val="18"/>
                <w:lang w:val="en-US" w:eastAsia="zh-CN"/>
              </w:rPr>
            </w:pPr>
          </w:p>
        </w:tc>
      </w:tr>
      <w:tr w:rsidR="005E5328" w:rsidRPr="00E61D25" w14:paraId="0EC5367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BA0C57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C3774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31ECE"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819A09"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FEEC8A" w14:textId="77777777" w:rsidR="005E5328" w:rsidRPr="00E61D25" w:rsidRDefault="005E5328" w:rsidP="009A2E3B">
            <w:pPr>
              <w:pStyle w:val="TAC"/>
              <w:rPr>
                <w:szCs w:val="18"/>
                <w:lang w:val="en-US" w:eastAsia="zh-CN"/>
              </w:rPr>
            </w:pPr>
          </w:p>
        </w:tc>
      </w:tr>
      <w:tr w:rsidR="005E5328" w:rsidRPr="00E61D25" w14:paraId="766527C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EC82769" w14:textId="77777777" w:rsidR="005E5328" w:rsidRPr="00E61D25" w:rsidRDefault="005E5328" w:rsidP="009A2E3B">
            <w:pPr>
              <w:pStyle w:val="TAC"/>
              <w:rPr>
                <w:lang w:val="en-US" w:eastAsia="zh-CN"/>
              </w:rPr>
            </w:pPr>
            <w:r w:rsidRPr="00E61D25">
              <w:rPr>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1F9CC45C" w14:textId="77777777" w:rsidR="005E5328" w:rsidRPr="00E61D25" w:rsidRDefault="005E5328" w:rsidP="009A2E3B">
            <w:pPr>
              <w:pStyle w:val="TAC"/>
              <w:rPr>
                <w:lang w:val="en-US" w:eastAsia="zh-CN"/>
              </w:rPr>
            </w:pPr>
            <w:r w:rsidRPr="00E61D25">
              <w:rPr>
                <w:rFonts w:cs="Arial"/>
                <w:color w:val="000000"/>
                <w:kern w:val="2"/>
                <w:szCs w:val="18"/>
              </w:rPr>
              <w:t>n77</w:t>
            </w:r>
            <w:r w:rsidRPr="00E61D25">
              <w:rPr>
                <w:rFonts w:cs="Arial"/>
                <w:color w:val="000000"/>
                <w:kern w:val="2"/>
                <w:szCs w:val="18"/>
                <w:vertAlign w:val="superscript"/>
              </w:rPr>
              <w:t>7,9</w:t>
            </w:r>
          </w:p>
          <w:p w14:paraId="5C25AF66" w14:textId="77777777" w:rsidR="005E5328" w:rsidRPr="00160174" w:rsidRDefault="005E5328" w:rsidP="009A2E3B">
            <w:pPr>
              <w:keepNext/>
              <w:keepLines/>
              <w:spacing w:after="0"/>
              <w:jc w:val="center"/>
              <w:rPr>
                <w:rFonts w:ascii="Arial" w:hAnsi="Arial"/>
                <w:sz w:val="18"/>
                <w:vertAlign w:val="superscript"/>
                <w:lang w:val="en-US" w:eastAsia="zh-CN"/>
              </w:rPr>
            </w:pPr>
            <w:r w:rsidRPr="00160174">
              <w:rPr>
                <w:rFonts w:ascii="Arial" w:hAnsi="Arial"/>
                <w:sz w:val="18"/>
                <w:lang w:val="en-US" w:eastAsia="zh-CN"/>
              </w:rPr>
              <w:t>CA_n77(2A)</w:t>
            </w:r>
            <w:r w:rsidRPr="00160174">
              <w:rPr>
                <w:rFonts w:ascii="Arial" w:hAnsi="Arial"/>
                <w:sz w:val="18"/>
                <w:vertAlign w:val="superscript"/>
                <w:lang w:val="en-US" w:eastAsia="zh-CN"/>
              </w:rPr>
              <w:t>7</w:t>
            </w:r>
          </w:p>
          <w:p w14:paraId="2CC6BBD1" w14:textId="77777777" w:rsidR="005E5328" w:rsidRPr="00160174" w:rsidRDefault="005E5328" w:rsidP="009A2E3B">
            <w:pPr>
              <w:keepNext/>
              <w:keepLines/>
              <w:spacing w:after="0"/>
              <w:jc w:val="center"/>
              <w:rPr>
                <w:rFonts w:ascii="Arial" w:hAnsi="Arial"/>
                <w:sz w:val="18"/>
                <w:lang w:val="en-US" w:eastAsia="zh-CN"/>
              </w:rPr>
            </w:pPr>
            <w:r w:rsidRPr="00160174">
              <w:rPr>
                <w:rFonts w:ascii="Arial" w:hAnsi="Arial"/>
                <w:sz w:val="18"/>
                <w:lang w:val="en-US" w:eastAsia="zh-CN"/>
              </w:rPr>
              <w:t>CA_n13A-n66A</w:t>
            </w:r>
          </w:p>
          <w:p w14:paraId="5F1FF9A5" w14:textId="77777777" w:rsidR="005E5328" w:rsidRPr="00160174" w:rsidRDefault="005E5328" w:rsidP="009A2E3B">
            <w:pPr>
              <w:keepNext/>
              <w:keepLines/>
              <w:spacing w:after="0"/>
              <w:jc w:val="center"/>
              <w:rPr>
                <w:rFonts w:ascii="Arial" w:hAnsi="Arial"/>
                <w:sz w:val="18"/>
                <w:lang w:val="en-US" w:eastAsia="zh-CN"/>
              </w:rPr>
            </w:pPr>
            <w:r w:rsidRPr="00160174">
              <w:rPr>
                <w:rFonts w:ascii="Arial" w:hAnsi="Arial"/>
                <w:sz w:val="18"/>
                <w:lang w:val="en-US" w:eastAsia="zh-CN"/>
              </w:rPr>
              <w:t>CA_n13A-n77A</w:t>
            </w:r>
            <w:r w:rsidRPr="00160174">
              <w:rPr>
                <w:rFonts w:ascii="Arial" w:hAnsi="Arial"/>
                <w:sz w:val="18"/>
                <w:vertAlign w:val="superscript"/>
                <w:lang w:val="en-US" w:eastAsia="zh-CN"/>
              </w:rPr>
              <w:t>7</w:t>
            </w:r>
          </w:p>
          <w:p w14:paraId="68B91C09" w14:textId="77777777" w:rsidR="005E5328" w:rsidRPr="00E61D25" w:rsidRDefault="005E5328" w:rsidP="009A2E3B">
            <w:pPr>
              <w:pStyle w:val="TAC"/>
              <w:rPr>
                <w:lang w:val="en-US" w:eastAsia="zh-CN"/>
              </w:rPr>
            </w:pPr>
            <w:r w:rsidRPr="00160174">
              <w:rPr>
                <w:lang w:val="en-US" w:eastAsia="zh-CN"/>
              </w:rPr>
              <w:t>CA_n66A-n77A</w:t>
            </w:r>
            <w:r w:rsidRPr="0016017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757118" w14:textId="77777777" w:rsidR="005E5328" w:rsidRPr="00E61D25" w:rsidRDefault="005E5328" w:rsidP="009A2E3B">
            <w:pPr>
              <w:pStyle w:val="TAC"/>
              <w:rPr>
                <w:lang w:val="en-US" w:eastAsia="zh-CN"/>
              </w:rPr>
            </w:pPr>
            <w:r w:rsidRPr="00E61D25">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48067CE"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1B2B9E" w14:textId="77777777" w:rsidR="005E5328" w:rsidRPr="00E61D25" w:rsidRDefault="005E5328" w:rsidP="009A2E3B">
            <w:pPr>
              <w:pStyle w:val="TAC"/>
              <w:rPr>
                <w:szCs w:val="18"/>
                <w:lang w:val="en-US" w:eastAsia="zh-CN"/>
              </w:rPr>
            </w:pPr>
            <w:r w:rsidRPr="00E61D25">
              <w:rPr>
                <w:rFonts w:hint="eastAsia"/>
                <w:szCs w:val="18"/>
                <w:lang w:val="en-US" w:eastAsia="zh-CN"/>
              </w:rPr>
              <w:t>0</w:t>
            </w:r>
          </w:p>
        </w:tc>
      </w:tr>
      <w:tr w:rsidR="005E5328" w:rsidRPr="00E61D25" w14:paraId="03CAEED2" w14:textId="77777777" w:rsidTr="009A2E3B">
        <w:trPr>
          <w:trHeight w:val="29"/>
        </w:trPr>
        <w:tc>
          <w:tcPr>
            <w:tcW w:w="2067" w:type="dxa"/>
            <w:tcBorders>
              <w:top w:val="nil"/>
              <w:left w:val="single" w:sz="4" w:space="0" w:color="auto"/>
              <w:bottom w:val="nil"/>
              <w:right w:val="single" w:sz="4" w:space="0" w:color="auto"/>
            </w:tcBorders>
            <w:vAlign w:val="center"/>
          </w:tcPr>
          <w:p w14:paraId="21B5211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CC44B8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316EB"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E32624" w14:textId="77777777" w:rsidR="005E5328" w:rsidRPr="00E61D25" w:rsidRDefault="005E5328" w:rsidP="009A2E3B">
            <w:pPr>
              <w:pStyle w:val="TAC"/>
              <w:rPr>
                <w:lang w:val="en-US" w:eastAsia="zh-CN" w:bidi="ar"/>
              </w:rPr>
            </w:pPr>
            <w:r w:rsidRPr="00E61D25">
              <w:rPr>
                <w:lang w:val="en-US" w:eastAsia="zh-CN" w:bidi="ar"/>
              </w:rPr>
              <w:t>10, 15, 20, 25, 30, 40</w:t>
            </w:r>
          </w:p>
        </w:tc>
        <w:tc>
          <w:tcPr>
            <w:tcW w:w="1610" w:type="dxa"/>
            <w:tcBorders>
              <w:top w:val="nil"/>
              <w:left w:val="single" w:sz="4" w:space="0" w:color="auto"/>
              <w:bottom w:val="nil"/>
              <w:right w:val="single" w:sz="4" w:space="0" w:color="auto"/>
            </w:tcBorders>
            <w:vAlign w:val="center"/>
          </w:tcPr>
          <w:p w14:paraId="2F3AF4B7" w14:textId="77777777" w:rsidR="005E5328" w:rsidRPr="00E61D25" w:rsidRDefault="005E5328" w:rsidP="009A2E3B">
            <w:pPr>
              <w:pStyle w:val="TAC"/>
              <w:rPr>
                <w:szCs w:val="18"/>
                <w:lang w:val="en-US" w:eastAsia="zh-CN"/>
              </w:rPr>
            </w:pPr>
          </w:p>
        </w:tc>
      </w:tr>
      <w:tr w:rsidR="005E5328" w:rsidRPr="00E61D25" w14:paraId="567D938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B3895B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D3E2B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CAB5E"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3713C9" w14:textId="77777777" w:rsidR="005E5328" w:rsidRPr="00E61D25" w:rsidRDefault="005E5328" w:rsidP="009A2E3B">
            <w:pPr>
              <w:pStyle w:val="TAC"/>
              <w:rPr>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1FEC94D" w14:textId="77777777" w:rsidR="005E5328" w:rsidRPr="00E61D25" w:rsidRDefault="005E5328" w:rsidP="009A2E3B">
            <w:pPr>
              <w:pStyle w:val="TAC"/>
              <w:rPr>
                <w:szCs w:val="18"/>
                <w:lang w:val="en-US" w:eastAsia="zh-CN"/>
              </w:rPr>
            </w:pPr>
          </w:p>
        </w:tc>
      </w:tr>
      <w:tr w:rsidR="005E5328" w:rsidRPr="00E61D25" w14:paraId="3BD6EED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A913B98" w14:textId="77777777" w:rsidR="005E5328" w:rsidRPr="00E61D25" w:rsidRDefault="005E5328" w:rsidP="009A2E3B">
            <w:pPr>
              <w:pStyle w:val="TAC"/>
              <w:rPr>
                <w:lang w:val="en-US" w:eastAsia="zh-CN"/>
              </w:rPr>
            </w:pPr>
            <w:r w:rsidRPr="00E61D25">
              <w:rPr>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20A80DBD" w14:textId="77777777" w:rsidR="005E5328" w:rsidRPr="00E61D25" w:rsidRDefault="005E5328" w:rsidP="009A2E3B">
            <w:pPr>
              <w:pStyle w:val="TAC"/>
              <w:rPr>
                <w:rFonts w:cs="Arial"/>
                <w:szCs w:val="18"/>
                <w:lang w:val="es-US" w:eastAsia="zh-CN"/>
              </w:rPr>
            </w:pPr>
            <w:r w:rsidRPr="00E61D25">
              <w:rPr>
                <w:rFonts w:cs="Arial"/>
                <w:szCs w:val="18"/>
                <w:lang w:val="es-US" w:eastAsia="zh-CN"/>
              </w:rPr>
              <w:t>CA_n14A-n30A</w:t>
            </w:r>
          </w:p>
          <w:p w14:paraId="6A23C521" w14:textId="77777777" w:rsidR="005E5328" w:rsidRPr="00E61D25" w:rsidRDefault="005E5328" w:rsidP="009A2E3B">
            <w:pPr>
              <w:pStyle w:val="TAC"/>
              <w:rPr>
                <w:rFonts w:cs="Arial"/>
                <w:szCs w:val="18"/>
                <w:lang w:val="es-US" w:eastAsia="zh-CN"/>
              </w:rPr>
            </w:pPr>
            <w:r w:rsidRPr="00E61D25">
              <w:rPr>
                <w:rFonts w:cs="Arial"/>
                <w:szCs w:val="18"/>
                <w:lang w:val="es-US" w:eastAsia="zh-CN"/>
              </w:rPr>
              <w:t>CA_n14A-n66A</w:t>
            </w:r>
          </w:p>
          <w:p w14:paraId="794E690A" w14:textId="77777777" w:rsidR="005E5328" w:rsidRPr="00E61D25" w:rsidRDefault="005E5328" w:rsidP="009A2E3B">
            <w:pPr>
              <w:pStyle w:val="TAC"/>
              <w:rPr>
                <w:lang w:val="en-US" w:eastAsia="zh-CN"/>
              </w:rPr>
            </w:pPr>
            <w:r w:rsidRPr="00E61D25">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0208D9B" w14:textId="77777777" w:rsidR="005E5328" w:rsidRPr="00E61D25" w:rsidRDefault="005E5328" w:rsidP="009A2E3B">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BE55F95"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9909CA9" w14:textId="77777777" w:rsidR="005E5328" w:rsidRPr="00E61D25" w:rsidRDefault="005E5328" w:rsidP="009A2E3B">
            <w:pPr>
              <w:pStyle w:val="TAC"/>
              <w:rPr>
                <w:lang w:val="en-US" w:eastAsia="zh-CN"/>
              </w:rPr>
            </w:pPr>
            <w:r w:rsidRPr="00E61D25">
              <w:rPr>
                <w:lang w:val="en-US" w:eastAsia="zh-CN"/>
              </w:rPr>
              <w:t>0</w:t>
            </w:r>
          </w:p>
        </w:tc>
      </w:tr>
      <w:tr w:rsidR="005E5328" w:rsidRPr="00E61D25" w14:paraId="00396E80" w14:textId="77777777" w:rsidTr="009A2E3B">
        <w:trPr>
          <w:trHeight w:val="29"/>
        </w:trPr>
        <w:tc>
          <w:tcPr>
            <w:tcW w:w="2067" w:type="dxa"/>
            <w:tcBorders>
              <w:top w:val="nil"/>
              <w:left w:val="single" w:sz="4" w:space="0" w:color="auto"/>
              <w:bottom w:val="nil"/>
              <w:right w:val="single" w:sz="4" w:space="0" w:color="auto"/>
            </w:tcBorders>
            <w:vAlign w:val="center"/>
          </w:tcPr>
          <w:p w14:paraId="3F947F4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EE4695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AFE0F" w14:textId="77777777" w:rsidR="005E5328" w:rsidRPr="00E61D25" w:rsidRDefault="005E5328" w:rsidP="009A2E3B">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E16728" w14:textId="77777777" w:rsidR="005E5328" w:rsidRPr="00E61D25" w:rsidRDefault="005E5328" w:rsidP="009A2E3B">
            <w:pPr>
              <w:pStyle w:val="TAC"/>
              <w:rPr>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673F3DF9" w14:textId="77777777" w:rsidR="005E5328" w:rsidRPr="00E61D25" w:rsidRDefault="005E5328" w:rsidP="009A2E3B">
            <w:pPr>
              <w:pStyle w:val="TAC"/>
              <w:rPr>
                <w:lang w:val="en-US" w:eastAsia="zh-CN"/>
              </w:rPr>
            </w:pPr>
          </w:p>
        </w:tc>
      </w:tr>
      <w:tr w:rsidR="005E5328" w:rsidRPr="00E61D25" w14:paraId="1B3E89B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650CD5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E235D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90414"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5E2DDB"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3122C68" w14:textId="77777777" w:rsidR="005E5328" w:rsidRPr="00E61D25" w:rsidRDefault="005E5328" w:rsidP="009A2E3B">
            <w:pPr>
              <w:pStyle w:val="TAC"/>
              <w:rPr>
                <w:lang w:val="en-US" w:eastAsia="zh-CN"/>
              </w:rPr>
            </w:pPr>
          </w:p>
        </w:tc>
      </w:tr>
      <w:tr w:rsidR="005E5328" w:rsidRPr="00E61D25" w14:paraId="73522311" w14:textId="77777777" w:rsidTr="009A2E3B">
        <w:trPr>
          <w:trHeight w:val="29"/>
        </w:trPr>
        <w:tc>
          <w:tcPr>
            <w:tcW w:w="2067" w:type="dxa"/>
            <w:tcBorders>
              <w:top w:val="nil"/>
              <w:left w:val="single" w:sz="4" w:space="0" w:color="auto"/>
              <w:bottom w:val="nil"/>
              <w:right w:val="single" w:sz="4" w:space="0" w:color="auto"/>
            </w:tcBorders>
            <w:vAlign w:val="center"/>
          </w:tcPr>
          <w:p w14:paraId="49371085" w14:textId="77777777" w:rsidR="005E5328" w:rsidRPr="00E61D25" w:rsidRDefault="005E5328" w:rsidP="009A2E3B">
            <w:pPr>
              <w:pStyle w:val="TAC"/>
              <w:rPr>
                <w:lang w:val="en-US" w:eastAsia="zh-CN"/>
              </w:rPr>
            </w:pPr>
            <w:r w:rsidRPr="00E61D25">
              <w:rPr>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608197A1" w14:textId="77777777" w:rsidR="005E5328" w:rsidRPr="00E61D25" w:rsidRDefault="005E5328" w:rsidP="009A2E3B">
            <w:pPr>
              <w:pStyle w:val="TAC"/>
              <w:rPr>
                <w:rFonts w:cs="Arial"/>
                <w:szCs w:val="18"/>
                <w:lang w:val="es-US" w:eastAsia="zh-CN"/>
              </w:rPr>
            </w:pPr>
            <w:r w:rsidRPr="00E61D25">
              <w:rPr>
                <w:rFonts w:cs="Arial"/>
                <w:szCs w:val="18"/>
                <w:lang w:val="es-US" w:eastAsia="zh-CN"/>
              </w:rPr>
              <w:t>CA_n14A-n30A</w:t>
            </w:r>
          </w:p>
          <w:p w14:paraId="66A2E91B" w14:textId="77777777" w:rsidR="005E5328" w:rsidRPr="00E61D25" w:rsidRDefault="005E5328" w:rsidP="009A2E3B">
            <w:pPr>
              <w:pStyle w:val="TAC"/>
              <w:rPr>
                <w:rFonts w:cs="Arial"/>
                <w:szCs w:val="18"/>
                <w:lang w:val="es-US" w:eastAsia="zh-CN"/>
              </w:rPr>
            </w:pPr>
            <w:r w:rsidRPr="00E61D25">
              <w:rPr>
                <w:rFonts w:cs="Arial"/>
                <w:szCs w:val="18"/>
                <w:lang w:val="es-US" w:eastAsia="zh-CN"/>
              </w:rPr>
              <w:t>CA_n14A-n66A</w:t>
            </w:r>
          </w:p>
          <w:p w14:paraId="12D5A70C" w14:textId="77777777" w:rsidR="005E5328" w:rsidRPr="00E61D25" w:rsidRDefault="005E5328" w:rsidP="009A2E3B">
            <w:pPr>
              <w:pStyle w:val="TAC"/>
              <w:rPr>
                <w:lang w:val="en-US" w:eastAsia="zh-CN"/>
              </w:rPr>
            </w:pPr>
            <w:r w:rsidRPr="00E61D25">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297642F7" w14:textId="77777777" w:rsidR="005E5328" w:rsidRPr="00E61D25" w:rsidRDefault="005E5328" w:rsidP="009A2E3B">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8F3BBC6"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79775DB0" w14:textId="77777777" w:rsidR="005E5328" w:rsidRPr="00E61D25" w:rsidRDefault="005E5328" w:rsidP="009A2E3B">
            <w:pPr>
              <w:pStyle w:val="TAC"/>
              <w:rPr>
                <w:lang w:val="en-US" w:eastAsia="zh-CN"/>
              </w:rPr>
            </w:pPr>
            <w:r w:rsidRPr="00E61D25">
              <w:rPr>
                <w:lang w:val="en-US" w:eastAsia="zh-CN"/>
              </w:rPr>
              <w:t>0</w:t>
            </w:r>
          </w:p>
        </w:tc>
      </w:tr>
      <w:tr w:rsidR="005E5328" w:rsidRPr="00E61D25" w14:paraId="65D6DD6E" w14:textId="77777777" w:rsidTr="009A2E3B">
        <w:trPr>
          <w:trHeight w:val="29"/>
        </w:trPr>
        <w:tc>
          <w:tcPr>
            <w:tcW w:w="2067" w:type="dxa"/>
            <w:tcBorders>
              <w:top w:val="nil"/>
              <w:left w:val="single" w:sz="4" w:space="0" w:color="auto"/>
              <w:bottom w:val="nil"/>
              <w:right w:val="single" w:sz="4" w:space="0" w:color="auto"/>
            </w:tcBorders>
            <w:vAlign w:val="center"/>
          </w:tcPr>
          <w:p w14:paraId="3118466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B50ACD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27C88" w14:textId="77777777" w:rsidR="005E5328" w:rsidRPr="00E61D25" w:rsidRDefault="005E5328" w:rsidP="009A2E3B">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70467F" w14:textId="77777777" w:rsidR="005E5328" w:rsidRPr="00E61D25" w:rsidRDefault="005E5328" w:rsidP="009A2E3B">
            <w:pPr>
              <w:pStyle w:val="TAC"/>
              <w:rPr>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394D4EDA" w14:textId="77777777" w:rsidR="005E5328" w:rsidRPr="00E61D25" w:rsidRDefault="005E5328" w:rsidP="009A2E3B">
            <w:pPr>
              <w:pStyle w:val="TAC"/>
              <w:rPr>
                <w:lang w:val="en-US" w:eastAsia="zh-CN"/>
              </w:rPr>
            </w:pPr>
          </w:p>
        </w:tc>
      </w:tr>
      <w:tr w:rsidR="005E5328" w:rsidRPr="00E61D25" w14:paraId="0D57114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EF9B5C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C0687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39158"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9B8BB9" w14:textId="77777777" w:rsidR="005E5328" w:rsidRPr="00E61D25" w:rsidRDefault="005E5328" w:rsidP="009A2E3B">
            <w:pPr>
              <w:pStyle w:val="TAC"/>
              <w:rPr>
                <w:lang w:val="en-US" w:eastAsia="zh-CN"/>
              </w:rPr>
            </w:pPr>
            <w:r w:rsidRPr="00E61D25">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24C1F3D" w14:textId="77777777" w:rsidR="005E5328" w:rsidRPr="00E61D25" w:rsidRDefault="005E5328" w:rsidP="009A2E3B">
            <w:pPr>
              <w:pStyle w:val="TAC"/>
              <w:rPr>
                <w:lang w:val="en-US" w:eastAsia="zh-CN"/>
              </w:rPr>
            </w:pPr>
          </w:p>
        </w:tc>
      </w:tr>
      <w:tr w:rsidR="005E5328" w:rsidRPr="00E61D25" w14:paraId="6A9AD83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03E610D" w14:textId="77777777" w:rsidR="005E5328" w:rsidRPr="00E61D25" w:rsidRDefault="005E5328" w:rsidP="009A2E3B">
            <w:pPr>
              <w:pStyle w:val="TAC"/>
              <w:rPr>
                <w:lang w:val="en-US" w:eastAsia="zh-CN"/>
              </w:rPr>
            </w:pPr>
            <w:r w:rsidRPr="00E61D25">
              <w:rPr>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541E1985" w14:textId="77777777" w:rsidR="005E5328" w:rsidRPr="00E61D25" w:rsidRDefault="005E5328" w:rsidP="009A2E3B">
            <w:pPr>
              <w:pStyle w:val="TAC"/>
              <w:rPr>
                <w:rFonts w:cs="Arial"/>
                <w:szCs w:val="18"/>
                <w:lang w:val="es-US" w:eastAsia="zh-CN"/>
              </w:rPr>
            </w:pPr>
            <w:r w:rsidRPr="00E61D25">
              <w:rPr>
                <w:rFonts w:cs="Arial"/>
                <w:szCs w:val="18"/>
                <w:lang w:val="es-US" w:eastAsia="zh-CN"/>
              </w:rPr>
              <w:t>CA_n14A-n30A</w:t>
            </w:r>
          </w:p>
          <w:p w14:paraId="21C5EF71" w14:textId="77777777" w:rsidR="005E5328" w:rsidRPr="00E61D25" w:rsidRDefault="005E5328" w:rsidP="009A2E3B">
            <w:pPr>
              <w:pStyle w:val="TAC"/>
              <w:rPr>
                <w:rFonts w:cs="Arial"/>
                <w:szCs w:val="18"/>
                <w:lang w:val="es-US" w:eastAsia="zh-CN"/>
              </w:rPr>
            </w:pPr>
            <w:r w:rsidRPr="00E61D25">
              <w:rPr>
                <w:rFonts w:cs="Arial"/>
                <w:szCs w:val="18"/>
                <w:lang w:val="es-US" w:eastAsia="zh-CN"/>
              </w:rPr>
              <w:t>CA_n14A-n66A</w:t>
            </w:r>
          </w:p>
          <w:p w14:paraId="417F79A6" w14:textId="77777777" w:rsidR="005E5328" w:rsidRPr="00E61D25" w:rsidRDefault="005E5328" w:rsidP="009A2E3B">
            <w:pPr>
              <w:pStyle w:val="TAC"/>
              <w:rPr>
                <w:lang w:val="en-US" w:eastAsia="zh-CN"/>
              </w:rPr>
            </w:pPr>
            <w:r w:rsidRPr="00E61D25">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26AA69A" w14:textId="77777777" w:rsidR="005E5328" w:rsidRPr="00E61D25" w:rsidRDefault="005E5328" w:rsidP="009A2E3B">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0863EDB"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9263A64" w14:textId="77777777" w:rsidR="005E5328" w:rsidRPr="00E61D25" w:rsidRDefault="005E5328" w:rsidP="009A2E3B">
            <w:pPr>
              <w:pStyle w:val="TAC"/>
              <w:rPr>
                <w:lang w:val="en-US" w:eastAsia="zh-CN"/>
              </w:rPr>
            </w:pPr>
            <w:r w:rsidRPr="00E61D25">
              <w:rPr>
                <w:lang w:val="en-US" w:eastAsia="zh-CN"/>
              </w:rPr>
              <w:t>0</w:t>
            </w:r>
          </w:p>
        </w:tc>
      </w:tr>
      <w:tr w:rsidR="005E5328" w:rsidRPr="00E61D25" w14:paraId="6BA9C38B" w14:textId="77777777" w:rsidTr="009A2E3B">
        <w:trPr>
          <w:trHeight w:val="29"/>
        </w:trPr>
        <w:tc>
          <w:tcPr>
            <w:tcW w:w="2067" w:type="dxa"/>
            <w:tcBorders>
              <w:top w:val="nil"/>
              <w:left w:val="single" w:sz="4" w:space="0" w:color="auto"/>
              <w:bottom w:val="nil"/>
              <w:right w:val="single" w:sz="4" w:space="0" w:color="auto"/>
            </w:tcBorders>
            <w:vAlign w:val="center"/>
          </w:tcPr>
          <w:p w14:paraId="516546D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55B7AE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7A141" w14:textId="77777777" w:rsidR="005E5328" w:rsidRPr="00E61D25" w:rsidRDefault="005E5328" w:rsidP="009A2E3B">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41F536"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4C68CDBE" w14:textId="77777777" w:rsidR="005E5328" w:rsidRPr="00E61D25" w:rsidRDefault="005E5328" w:rsidP="009A2E3B">
            <w:pPr>
              <w:pStyle w:val="TAC"/>
              <w:rPr>
                <w:lang w:val="en-US" w:eastAsia="zh-CN"/>
              </w:rPr>
            </w:pPr>
          </w:p>
        </w:tc>
      </w:tr>
      <w:tr w:rsidR="005E5328" w:rsidRPr="00E61D25" w14:paraId="537E070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ABF9D4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02DC9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5F849"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A2B10F" w14:textId="77777777" w:rsidR="005E5328" w:rsidRPr="00E61D25" w:rsidRDefault="005E5328" w:rsidP="009A2E3B">
            <w:pPr>
              <w:pStyle w:val="TAC"/>
              <w:rPr>
                <w:lang w:val="en-US" w:eastAsia="zh-CN" w:bidi="ar"/>
              </w:rPr>
            </w:pPr>
            <w:r w:rsidRPr="00E61D25">
              <w:rPr>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76F4A32" w14:textId="77777777" w:rsidR="005E5328" w:rsidRPr="00E61D25" w:rsidRDefault="005E5328" w:rsidP="009A2E3B">
            <w:pPr>
              <w:pStyle w:val="TAC"/>
              <w:rPr>
                <w:lang w:val="en-US" w:eastAsia="zh-CN"/>
              </w:rPr>
            </w:pPr>
          </w:p>
        </w:tc>
      </w:tr>
      <w:tr w:rsidR="005E5328" w:rsidRPr="00E61D25" w14:paraId="5D251BF5" w14:textId="77777777" w:rsidTr="009A2E3B">
        <w:trPr>
          <w:trHeight w:val="29"/>
        </w:trPr>
        <w:tc>
          <w:tcPr>
            <w:tcW w:w="2067" w:type="dxa"/>
            <w:tcBorders>
              <w:top w:val="nil"/>
              <w:left w:val="single" w:sz="4" w:space="0" w:color="auto"/>
              <w:bottom w:val="nil"/>
              <w:right w:val="single" w:sz="4" w:space="0" w:color="auto"/>
            </w:tcBorders>
            <w:vAlign w:val="center"/>
          </w:tcPr>
          <w:p w14:paraId="24E161FB" w14:textId="77777777" w:rsidR="005E5328" w:rsidRPr="00E61D25" w:rsidRDefault="005E5328" w:rsidP="009A2E3B">
            <w:pPr>
              <w:pStyle w:val="TAC"/>
              <w:rPr>
                <w:lang w:val="en-US" w:eastAsia="zh-CN"/>
              </w:rPr>
            </w:pPr>
            <w:r w:rsidRPr="00E61D25">
              <w:rPr>
                <w:lang w:val="en-US" w:eastAsia="zh-CN"/>
              </w:rPr>
              <w:t>CA_n14A-n30A-n77A</w:t>
            </w:r>
          </w:p>
        </w:tc>
        <w:tc>
          <w:tcPr>
            <w:tcW w:w="1829" w:type="dxa"/>
            <w:tcBorders>
              <w:top w:val="nil"/>
              <w:left w:val="single" w:sz="4" w:space="0" w:color="auto"/>
              <w:bottom w:val="nil"/>
              <w:right w:val="single" w:sz="4" w:space="0" w:color="auto"/>
            </w:tcBorders>
            <w:vAlign w:val="center"/>
          </w:tcPr>
          <w:p w14:paraId="75788F01" w14:textId="77777777" w:rsidR="005E5328" w:rsidRPr="00E61D25" w:rsidRDefault="005E5328" w:rsidP="009A2E3B">
            <w:pPr>
              <w:pStyle w:val="TAC"/>
              <w:rPr>
                <w:rFonts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2D131BBD" w14:textId="77777777" w:rsidR="005E5328" w:rsidRPr="00E61D25" w:rsidRDefault="005E5328" w:rsidP="009A2E3B">
            <w:pPr>
              <w:pStyle w:val="TAC"/>
              <w:rPr>
                <w:lang w:val="en-US" w:eastAsia="zh-CN"/>
              </w:rPr>
            </w:pPr>
            <w:r w:rsidRPr="00E61D25">
              <w:rPr>
                <w:lang w:val="en-US" w:eastAsia="zh-CN"/>
              </w:rPr>
              <w:t>CA_n14A-n30A</w:t>
            </w:r>
          </w:p>
          <w:p w14:paraId="511BFD99" w14:textId="77777777" w:rsidR="005E5328" w:rsidRPr="00E61D25" w:rsidRDefault="005E5328" w:rsidP="009A2E3B">
            <w:pPr>
              <w:pStyle w:val="TAC"/>
              <w:rPr>
                <w:vertAlign w:val="superscript"/>
                <w:lang w:val="en-US" w:eastAsia="zh-CN"/>
              </w:rPr>
            </w:pPr>
            <w:r w:rsidRPr="00E61D25">
              <w:rPr>
                <w:lang w:val="en-US" w:eastAsia="zh-CN"/>
              </w:rPr>
              <w:t>CA_n14A-n77A</w:t>
            </w:r>
            <w:r w:rsidRPr="00E61D25">
              <w:rPr>
                <w:vertAlign w:val="superscript"/>
                <w:lang w:val="en-US" w:eastAsia="zh-CN"/>
              </w:rPr>
              <w:t>7</w:t>
            </w:r>
          </w:p>
          <w:p w14:paraId="39DCAB8D" w14:textId="77777777" w:rsidR="005E5328" w:rsidRPr="00E61D25" w:rsidRDefault="005E5328" w:rsidP="009A2E3B">
            <w:pPr>
              <w:pStyle w:val="TAC"/>
              <w:rPr>
                <w:lang w:val="en-US" w:eastAsia="zh-CN"/>
              </w:rPr>
            </w:pPr>
            <w:r w:rsidRPr="00E61D25">
              <w:rPr>
                <w:lang w:val="en-US" w:eastAsia="zh-CN"/>
              </w:rPr>
              <w:t>CA_n30A-n77A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AE1950" w14:textId="77777777" w:rsidR="005E5328" w:rsidRPr="00E61D25" w:rsidRDefault="005E5328" w:rsidP="009A2E3B">
            <w:pPr>
              <w:pStyle w:val="TAC"/>
              <w:rPr>
                <w:lang w:val="en-US" w:eastAsia="zh-CN"/>
              </w:rPr>
            </w:pPr>
            <w:r w:rsidRPr="00E61D25">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F0DEAC6"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03F4B089"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1215A218" w14:textId="77777777" w:rsidTr="009A2E3B">
        <w:trPr>
          <w:trHeight w:val="29"/>
        </w:trPr>
        <w:tc>
          <w:tcPr>
            <w:tcW w:w="2067" w:type="dxa"/>
            <w:tcBorders>
              <w:top w:val="nil"/>
              <w:left w:val="single" w:sz="4" w:space="0" w:color="auto"/>
              <w:bottom w:val="nil"/>
              <w:right w:val="single" w:sz="4" w:space="0" w:color="auto"/>
            </w:tcBorders>
            <w:vAlign w:val="center"/>
          </w:tcPr>
          <w:p w14:paraId="73AE7BF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7D5A2A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D628B" w14:textId="77777777" w:rsidR="005E5328" w:rsidRPr="00E61D25" w:rsidRDefault="005E5328" w:rsidP="009A2E3B">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4A36BA"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05225B4F" w14:textId="77777777" w:rsidR="005E5328" w:rsidRPr="00E61D25" w:rsidRDefault="005E5328" w:rsidP="009A2E3B">
            <w:pPr>
              <w:pStyle w:val="TAC"/>
              <w:rPr>
                <w:szCs w:val="18"/>
                <w:lang w:val="en-US" w:eastAsia="zh-CN"/>
              </w:rPr>
            </w:pPr>
          </w:p>
        </w:tc>
      </w:tr>
      <w:tr w:rsidR="005E5328" w:rsidRPr="00E61D25" w14:paraId="236F9FC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2F835A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2E433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4A99B"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7B9459"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F6E9AF" w14:textId="77777777" w:rsidR="005E5328" w:rsidRPr="00E61D25" w:rsidRDefault="005E5328" w:rsidP="009A2E3B">
            <w:pPr>
              <w:pStyle w:val="TAC"/>
              <w:rPr>
                <w:szCs w:val="18"/>
                <w:lang w:val="en-US" w:eastAsia="zh-CN"/>
              </w:rPr>
            </w:pPr>
          </w:p>
        </w:tc>
      </w:tr>
      <w:tr w:rsidR="005E5328" w:rsidRPr="00E61D25" w14:paraId="11BE939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C50D6BB" w14:textId="77777777" w:rsidR="005E5328" w:rsidRPr="00E61D25" w:rsidRDefault="005E5328" w:rsidP="009A2E3B">
            <w:pPr>
              <w:pStyle w:val="TAC"/>
              <w:rPr>
                <w:lang w:val="en-US" w:eastAsia="zh-CN"/>
              </w:rPr>
            </w:pPr>
            <w:r w:rsidRPr="00E61D25">
              <w:rPr>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144A8413" w14:textId="77777777" w:rsidR="005E5328" w:rsidRPr="00E61D25" w:rsidRDefault="005E5328" w:rsidP="009A2E3B">
            <w:pPr>
              <w:pStyle w:val="TAC"/>
              <w:rPr>
                <w:rFonts w:cs="Arial"/>
                <w:sz w:val="16"/>
                <w:szCs w:val="18"/>
                <w:lang w:val="en-US" w:eastAsia="zh-CN"/>
              </w:rPr>
            </w:pPr>
            <w:r w:rsidRPr="00480423">
              <w:rPr>
                <w:rFonts w:cs="Arial"/>
                <w:lang w:val="en-US"/>
              </w:rPr>
              <w:t>n77</w:t>
            </w:r>
            <w:r w:rsidRPr="00480423">
              <w:rPr>
                <w:rFonts w:cs="Arial"/>
                <w:vertAlign w:val="superscript"/>
                <w:lang w:val="en-US"/>
              </w:rPr>
              <w:t>7</w:t>
            </w:r>
            <w:r>
              <w:rPr>
                <w:rFonts w:cs="Arial"/>
                <w:vertAlign w:val="superscript"/>
                <w:lang w:val="en-US"/>
              </w:rPr>
              <w:t>,9</w:t>
            </w:r>
          </w:p>
          <w:p w14:paraId="09B992F7" w14:textId="77777777" w:rsidR="005E5328" w:rsidRPr="00E61D25" w:rsidRDefault="005E5328" w:rsidP="009A2E3B">
            <w:pPr>
              <w:pStyle w:val="TAC"/>
              <w:rPr>
                <w:lang w:val="en-US" w:eastAsia="zh-CN"/>
              </w:rPr>
            </w:pPr>
            <w:r w:rsidRPr="00E61D25">
              <w:rPr>
                <w:lang w:val="en-US" w:eastAsia="zh-CN"/>
              </w:rPr>
              <w:t>CA_n14A-n30A</w:t>
            </w:r>
          </w:p>
          <w:p w14:paraId="2F47BAD7" w14:textId="77777777" w:rsidR="005E5328" w:rsidRPr="00E61D25" w:rsidRDefault="005E5328" w:rsidP="009A2E3B">
            <w:pPr>
              <w:pStyle w:val="TAC"/>
              <w:rPr>
                <w:lang w:val="en-US" w:eastAsia="zh-CN"/>
              </w:rPr>
            </w:pPr>
            <w:r w:rsidRPr="00E61D25">
              <w:rPr>
                <w:lang w:val="en-US" w:eastAsia="zh-CN"/>
              </w:rPr>
              <w:t>CA_n14A-n77A</w:t>
            </w:r>
            <w:r w:rsidRPr="00E61D25">
              <w:rPr>
                <w:vertAlign w:val="superscript"/>
                <w:lang w:val="en-US" w:eastAsia="zh-CN"/>
              </w:rPr>
              <w:t>7</w:t>
            </w:r>
          </w:p>
          <w:p w14:paraId="6DD78AEA" w14:textId="77777777" w:rsidR="005E5328" w:rsidRPr="00E61D25" w:rsidRDefault="005E5328" w:rsidP="009A2E3B">
            <w:pPr>
              <w:pStyle w:val="TAC"/>
              <w:rPr>
                <w:rFonts w:cs="Arial"/>
                <w:sz w:val="21"/>
                <w:lang w:val="en-US" w:eastAsia="zh-CN"/>
              </w:rPr>
            </w:pPr>
            <w:r w:rsidRPr="00E61D25">
              <w:rPr>
                <w:lang w:val="en-US" w:eastAsia="zh-CN"/>
              </w:rPr>
              <w:t>CA_n30A-n77A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F937C9" w14:textId="77777777" w:rsidR="005E5328" w:rsidRPr="00E61D25" w:rsidRDefault="005E5328" w:rsidP="009A2E3B">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3DDC866" w14:textId="77777777" w:rsidR="005E5328" w:rsidRPr="00E61D25" w:rsidRDefault="005E5328" w:rsidP="009A2E3B">
            <w:pPr>
              <w:pStyle w:val="TAC"/>
              <w:rPr>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E5DDB9B"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55E1B6FA" w14:textId="77777777" w:rsidTr="009A2E3B">
        <w:trPr>
          <w:trHeight w:val="29"/>
        </w:trPr>
        <w:tc>
          <w:tcPr>
            <w:tcW w:w="2067" w:type="dxa"/>
            <w:tcBorders>
              <w:top w:val="nil"/>
              <w:left w:val="single" w:sz="4" w:space="0" w:color="auto"/>
              <w:bottom w:val="nil"/>
              <w:right w:val="single" w:sz="4" w:space="0" w:color="auto"/>
            </w:tcBorders>
            <w:vAlign w:val="center"/>
          </w:tcPr>
          <w:p w14:paraId="572FD56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119AA73" w14:textId="77777777" w:rsidR="005E5328" w:rsidRPr="00E61D25" w:rsidRDefault="005E5328" w:rsidP="009A2E3B">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CF12B" w14:textId="77777777" w:rsidR="005E5328" w:rsidRPr="00E61D25" w:rsidRDefault="005E5328" w:rsidP="009A2E3B">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5ACCDF8" w14:textId="77777777" w:rsidR="005E5328" w:rsidRPr="00E61D25" w:rsidRDefault="005E5328" w:rsidP="009A2E3B">
            <w:pPr>
              <w:pStyle w:val="TAC"/>
              <w:rPr>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01668AA6" w14:textId="77777777" w:rsidR="005E5328" w:rsidRPr="00E61D25" w:rsidRDefault="005E5328" w:rsidP="009A2E3B">
            <w:pPr>
              <w:pStyle w:val="TAC"/>
              <w:rPr>
                <w:szCs w:val="18"/>
                <w:lang w:val="en-US" w:eastAsia="zh-CN"/>
              </w:rPr>
            </w:pPr>
          </w:p>
        </w:tc>
      </w:tr>
      <w:tr w:rsidR="005E5328" w:rsidRPr="00E61D25" w14:paraId="6AE502B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F35894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DF989E" w14:textId="77777777" w:rsidR="005E5328" w:rsidRPr="00E61D25" w:rsidRDefault="005E5328" w:rsidP="009A2E3B">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ED7F7"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DFEE28" w14:textId="77777777" w:rsidR="005E5328" w:rsidRPr="00E61D25" w:rsidRDefault="005E5328" w:rsidP="009A2E3B">
            <w:pPr>
              <w:pStyle w:val="TAC"/>
              <w:rPr>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C03CAF" w14:textId="77777777" w:rsidR="005E5328" w:rsidRPr="00E61D25" w:rsidRDefault="005E5328" w:rsidP="009A2E3B">
            <w:pPr>
              <w:pStyle w:val="TAC"/>
              <w:rPr>
                <w:szCs w:val="18"/>
                <w:lang w:val="en-US" w:eastAsia="zh-CN"/>
              </w:rPr>
            </w:pPr>
          </w:p>
        </w:tc>
      </w:tr>
      <w:tr w:rsidR="005E5328" w:rsidRPr="00E61D25" w14:paraId="77D7C806" w14:textId="77777777" w:rsidTr="009A2E3B">
        <w:trPr>
          <w:trHeight w:val="29"/>
        </w:trPr>
        <w:tc>
          <w:tcPr>
            <w:tcW w:w="2067" w:type="dxa"/>
            <w:tcBorders>
              <w:top w:val="nil"/>
              <w:left w:val="single" w:sz="4" w:space="0" w:color="auto"/>
              <w:bottom w:val="nil"/>
              <w:right w:val="single" w:sz="4" w:space="0" w:color="auto"/>
            </w:tcBorders>
            <w:vAlign w:val="center"/>
          </w:tcPr>
          <w:p w14:paraId="6EA59A6A" w14:textId="77777777" w:rsidR="005E5328" w:rsidRPr="00E61D25" w:rsidRDefault="005E5328" w:rsidP="009A2E3B">
            <w:pPr>
              <w:pStyle w:val="TAC"/>
              <w:rPr>
                <w:lang w:val="en-US" w:eastAsia="zh-CN"/>
              </w:rPr>
            </w:pPr>
            <w:r w:rsidRPr="00E61D25">
              <w:rPr>
                <w:lang w:val="en-US" w:eastAsia="zh-CN"/>
              </w:rPr>
              <w:t>CA_n14A-n66A-n77A</w:t>
            </w:r>
          </w:p>
        </w:tc>
        <w:tc>
          <w:tcPr>
            <w:tcW w:w="1829" w:type="dxa"/>
            <w:tcBorders>
              <w:top w:val="nil"/>
              <w:left w:val="single" w:sz="4" w:space="0" w:color="auto"/>
              <w:bottom w:val="nil"/>
              <w:right w:val="single" w:sz="4" w:space="0" w:color="auto"/>
            </w:tcBorders>
            <w:vAlign w:val="center"/>
          </w:tcPr>
          <w:p w14:paraId="6221CB6B" w14:textId="77777777" w:rsidR="005E5328" w:rsidRPr="00E61D25" w:rsidRDefault="005E5328" w:rsidP="009A2E3B">
            <w:pPr>
              <w:pStyle w:val="TAC"/>
              <w:rPr>
                <w:vertAlign w:val="superscript"/>
                <w:lang w:val="en-US"/>
              </w:rPr>
            </w:pPr>
            <w:r w:rsidRPr="00480423">
              <w:rPr>
                <w:lang w:val="en-US"/>
              </w:rPr>
              <w:t>n77</w:t>
            </w:r>
            <w:r w:rsidRPr="00480423">
              <w:rPr>
                <w:vertAlign w:val="superscript"/>
                <w:lang w:val="en-US"/>
              </w:rPr>
              <w:t>7</w:t>
            </w:r>
            <w:r>
              <w:rPr>
                <w:vertAlign w:val="superscript"/>
                <w:lang w:val="en-US"/>
              </w:rPr>
              <w:t>,9</w:t>
            </w:r>
          </w:p>
          <w:p w14:paraId="4585ABE6" w14:textId="77777777" w:rsidR="005E5328" w:rsidRPr="00E61D25" w:rsidRDefault="005E5328" w:rsidP="009A2E3B">
            <w:pPr>
              <w:pStyle w:val="TAC"/>
              <w:rPr>
                <w:lang w:val="en-US" w:eastAsia="zh-CN"/>
              </w:rPr>
            </w:pPr>
            <w:r w:rsidRPr="00E61D25">
              <w:rPr>
                <w:lang w:val="en-US" w:eastAsia="zh-CN"/>
              </w:rPr>
              <w:t>CA_n14A-n66A</w:t>
            </w:r>
          </w:p>
          <w:p w14:paraId="34208334" w14:textId="77777777" w:rsidR="005E5328" w:rsidRPr="00E61D25" w:rsidRDefault="005E5328" w:rsidP="009A2E3B">
            <w:pPr>
              <w:pStyle w:val="TAC"/>
              <w:rPr>
                <w:vertAlign w:val="superscript"/>
                <w:lang w:val="en-US" w:eastAsia="zh-CN"/>
              </w:rPr>
            </w:pPr>
            <w:r w:rsidRPr="00E61D25">
              <w:rPr>
                <w:lang w:val="en-US" w:eastAsia="zh-CN"/>
              </w:rPr>
              <w:t>CA_n14A-n77A</w:t>
            </w:r>
            <w:r w:rsidRPr="00E61D25">
              <w:rPr>
                <w:vertAlign w:val="superscript"/>
                <w:lang w:val="en-US" w:eastAsia="zh-CN"/>
              </w:rPr>
              <w:t>7</w:t>
            </w:r>
          </w:p>
          <w:p w14:paraId="5E5623E7"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AC2FBC" w14:textId="77777777" w:rsidR="005E5328" w:rsidRPr="00E61D25" w:rsidRDefault="005E5328" w:rsidP="009A2E3B">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DAFF877"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72DBDDC5"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29FAD5DC" w14:textId="77777777" w:rsidTr="009A2E3B">
        <w:trPr>
          <w:trHeight w:val="29"/>
        </w:trPr>
        <w:tc>
          <w:tcPr>
            <w:tcW w:w="2067" w:type="dxa"/>
            <w:tcBorders>
              <w:top w:val="nil"/>
              <w:left w:val="single" w:sz="4" w:space="0" w:color="auto"/>
              <w:bottom w:val="nil"/>
              <w:right w:val="single" w:sz="4" w:space="0" w:color="auto"/>
            </w:tcBorders>
            <w:vAlign w:val="center"/>
          </w:tcPr>
          <w:p w14:paraId="2C2178F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B29FC5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244F6"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C636B"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DEAF5F" w14:textId="77777777" w:rsidR="005E5328" w:rsidRPr="00E61D25" w:rsidRDefault="005E5328" w:rsidP="009A2E3B">
            <w:pPr>
              <w:pStyle w:val="TAC"/>
              <w:rPr>
                <w:szCs w:val="18"/>
                <w:lang w:val="en-US" w:eastAsia="zh-CN"/>
              </w:rPr>
            </w:pPr>
          </w:p>
        </w:tc>
      </w:tr>
      <w:tr w:rsidR="005E5328" w:rsidRPr="00E61D25" w14:paraId="0134D0C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6EB26A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35897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75CB1"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DBD08F"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DCEB1F" w14:textId="77777777" w:rsidR="005E5328" w:rsidRPr="00E61D25" w:rsidRDefault="005E5328" w:rsidP="009A2E3B">
            <w:pPr>
              <w:pStyle w:val="TAC"/>
              <w:rPr>
                <w:szCs w:val="18"/>
                <w:lang w:val="en-US" w:eastAsia="zh-CN"/>
              </w:rPr>
            </w:pPr>
          </w:p>
        </w:tc>
      </w:tr>
      <w:tr w:rsidR="005E5328" w:rsidRPr="00E61D25" w14:paraId="31FEE26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239B423" w14:textId="77777777" w:rsidR="005E5328" w:rsidRPr="00E61D25" w:rsidRDefault="005E5328" w:rsidP="009A2E3B">
            <w:pPr>
              <w:pStyle w:val="TAC"/>
              <w:rPr>
                <w:lang w:val="en-US" w:eastAsia="zh-CN"/>
              </w:rPr>
            </w:pPr>
            <w:r w:rsidRPr="00E61D25">
              <w:rPr>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5AC080C0" w14:textId="77777777" w:rsidR="005E5328" w:rsidRPr="00E61D25" w:rsidRDefault="005E5328" w:rsidP="009A2E3B">
            <w:pPr>
              <w:pStyle w:val="TAC"/>
              <w:rPr>
                <w:lang w:val="en-US" w:eastAsia="zh-CN"/>
              </w:rPr>
            </w:pPr>
            <w:r w:rsidRPr="00480423">
              <w:t>n77</w:t>
            </w:r>
            <w:r w:rsidRPr="00480423">
              <w:rPr>
                <w:vertAlign w:val="superscript"/>
              </w:rPr>
              <w:t>7</w:t>
            </w:r>
            <w:r>
              <w:rPr>
                <w:vertAlign w:val="superscript"/>
              </w:rPr>
              <w:t>,9</w:t>
            </w:r>
          </w:p>
          <w:p w14:paraId="2618297B" w14:textId="77777777" w:rsidR="005E5328" w:rsidRPr="00E61D25" w:rsidRDefault="005E5328" w:rsidP="009A2E3B">
            <w:pPr>
              <w:pStyle w:val="TAC"/>
              <w:rPr>
                <w:lang w:val="en-US" w:eastAsia="zh-CN"/>
              </w:rPr>
            </w:pPr>
            <w:r w:rsidRPr="00E61D25">
              <w:rPr>
                <w:lang w:val="en-US" w:eastAsia="zh-CN"/>
              </w:rPr>
              <w:t>CA_n14A-n66A</w:t>
            </w:r>
          </w:p>
          <w:p w14:paraId="07FC2476" w14:textId="77777777" w:rsidR="005E5328" w:rsidRPr="00E61D25" w:rsidRDefault="005E5328" w:rsidP="009A2E3B">
            <w:pPr>
              <w:pStyle w:val="TAC"/>
              <w:rPr>
                <w:lang w:val="en-US" w:eastAsia="zh-CN"/>
              </w:rPr>
            </w:pPr>
            <w:r w:rsidRPr="00E61D25">
              <w:rPr>
                <w:lang w:val="en-US" w:eastAsia="zh-CN"/>
              </w:rPr>
              <w:t>CA_n14A-n77A</w:t>
            </w:r>
            <w:r w:rsidRPr="00E61D25">
              <w:rPr>
                <w:vertAlign w:val="superscript"/>
                <w:lang w:val="en-US" w:eastAsia="zh-CN"/>
              </w:rPr>
              <w:t>7</w:t>
            </w:r>
          </w:p>
          <w:p w14:paraId="6F0F6EFF"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222C51" w14:textId="77777777" w:rsidR="005E5328" w:rsidRPr="00E61D25" w:rsidRDefault="005E5328" w:rsidP="009A2E3B">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00AE6AF"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D409772"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0A4E8D3D" w14:textId="77777777" w:rsidTr="009A2E3B">
        <w:trPr>
          <w:trHeight w:val="29"/>
        </w:trPr>
        <w:tc>
          <w:tcPr>
            <w:tcW w:w="2067" w:type="dxa"/>
            <w:tcBorders>
              <w:top w:val="nil"/>
              <w:left w:val="single" w:sz="4" w:space="0" w:color="auto"/>
              <w:bottom w:val="nil"/>
              <w:right w:val="single" w:sz="4" w:space="0" w:color="auto"/>
            </w:tcBorders>
            <w:vAlign w:val="center"/>
          </w:tcPr>
          <w:p w14:paraId="1A3F87B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246679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0420D"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F2C9C8" w14:textId="77777777" w:rsidR="005E5328" w:rsidRPr="00E61D25" w:rsidRDefault="005E5328" w:rsidP="009A2E3B">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5333EE6C" w14:textId="77777777" w:rsidR="005E5328" w:rsidRPr="00E61D25" w:rsidRDefault="005E5328" w:rsidP="009A2E3B">
            <w:pPr>
              <w:pStyle w:val="TAC"/>
              <w:rPr>
                <w:lang w:val="en-US" w:eastAsia="zh-CN"/>
              </w:rPr>
            </w:pPr>
          </w:p>
        </w:tc>
      </w:tr>
      <w:tr w:rsidR="005E5328" w:rsidRPr="00E61D25" w14:paraId="3A619A9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28D152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70872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CC54B"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29C9F4"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356B49" w14:textId="77777777" w:rsidR="005E5328" w:rsidRPr="00E61D25" w:rsidRDefault="005E5328" w:rsidP="009A2E3B">
            <w:pPr>
              <w:pStyle w:val="TAC"/>
              <w:rPr>
                <w:lang w:val="en-US" w:eastAsia="zh-CN"/>
              </w:rPr>
            </w:pPr>
          </w:p>
        </w:tc>
      </w:tr>
      <w:tr w:rsidR="005E5328" w:rsidRPr="00E61D25" w14:paraId="5F789D3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D74B992" w14:textId="77777777" w:rsidR="005E5328" w:rsidRPr="00E61D25" w:rsidRDefault="005E5328" w:rsidP="009A2E3B">
            <w:pPr>
              <w:pStyle w:val="TAC"/>
              <w:rPr>
                <w:lang w:val="en-US" w:eastAsia="zh-CN"/>
              </w:rPr>
            </w:pPr>
            <w:r w:rsidRPr="00E61D25">
              <w:rPr>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11FFF5A7" w14:textId="77777777" w:rsidR="005E5328" w:rsidRPr="00E61D25" w:rsidRDefault="005E5328" w:rsidP="009A2E3B">
            <w:pPr>
              <w:pStyle w:val="TAC"/>
              <w:rPr>
                <w:lang w:val="en-US" w:eastAsia="zh-CN"/>
              </w:rPr>
            </w:pPr>
            <w:r w:rsidRPr="00480423">
              <w:t>n77</w:t>
            </w:r>
            <w:r w:rsidRPr="00480423">
              <w:rPr>
                <w:vertAlign w:val="superscript"/>
              </w:rPr>
              <w:t>7</w:t>
            </w:r>
            <w:r>
              <w:rPr>
                <w:vertAlign w:val="superscript"/>
              </w:rPr>
              <w:t>,9</w:t>
            </w:r>
          </w:p>
          <w:p w14:paraId="237FB274" w14:textId="77777777" w:rsidR="005E5328" w:rsidRPr="00E61D25" w:rsidRDefault="005E5328" w:rsidP="009A2E3B">
            <w:pPr>
              <w:pStyle w:val="TAC"/>
              <w:rPr>
                <w:lang w:val="en-US" w:eastAsia="zh-CN"/>
              </w:rPr>
            </w:pPr>
            <w:r w:rsidRPr="00E61D25">
              <w:rPr>
                <w:lang w:val="en-US" w:eastAsia="zh-CN"/>
              </w:rPr>
              <w:t>CA_n14A-n66A</w:t>
            </w:r>
          </w:p>
          <w:p w14:paraId="74EDDB1D" w14:textId="77777777" w:rsidR="005E5328" w:rsidRPr="00E61D25" w:rsidRDefault="005E5328" w:rsidP="009A2E3B">
            <w:pPr>
              <w:pStyle w:val="TAC"/>
              <w:rPr>
                <w:lang w:val="en-US" w:eastAsia="zh-CN"/>
              </w:rPr>
            </w:pPr>
            <w:r w:rsidRPr="00E61D25">
              <w:rPr>
                <w:lang w:val="en-US" w:eastAsia="zh-CN"/>
              </w:rPr>
              <w:t>CA_n14A-n77A</w:t>
            </w:r>
            <w:r w:rsidRPr="00E61D25">
              <w:rPr>
                <w:vertAlign w:val="superscript"/>
                <w:lang w:val="en-US" w:eastAsia="zh-CN"/>
              </w:rPr>
              <w:t>7</w:t>
            </w:r>
          </w:p>
          <w:p w14:paraId="63FBD29B"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CB73E0" w14:textId="77777777" w:rsidR="005E5328" w:rsidRPr="00E61D25" w:rsidRDefault="005E5328" w:rsidP="009A2E3B">
            <w:pPr>
              <w:pStyle w:val="TAC"/>
              <w:rPr>
                <w:lang w:val="en-US" w:eastAsia="zh-CN"/>
              </w:rPr>
            </w:pPr>
            <w:r w:rsidRPr="00E61D25">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E2943F8"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217B01"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1F863F42" w14:textId="77777777" w:rsidTr="009A2E3B">
        <w:trPr>
          <w:trHeight w:val="29"/>
        </w:trPr>
        <w:tc>
          <w:tcPr>
            <w:tcW w:w="2067" w:type="dxa"/>
            <w:tcBorders>
              <w:top w:val="nil"/>
              <w:left w:val="single" w:sz="4" w:space="0" w:color="auto"/>
              <w:bottom w:val="nil"/>
              <w:right w:val="single" w:sz="4" w:space="0" w:color="auto"/>
            </w:tcBorders>
            <w:vAlign w:val="center"/>
          </w:tcPr>
          <w:p w14:paraId="31344E9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EB83AF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A16F4"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0F5B97"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399E99" w14:textId="77777777" w:rsidR="005E5328" w:rsidRPr="00E61D25" w:rsidRDefault="005E5328" w:rsidP="009A2E3B">
            <w:pPr>
              <w:pStyle w:val="TAC"/>
              <w:rPr>
                <w:lang w:val="en-US" w:eastAsia="zh-CN"/>
              </w:rPr>
            </w:pPr>
          </w:p>
        </w:tc>
      </w:tr>
      <w:tr w:rsidR="005E5328" w:rsidRPr="00E61D25" w14:paraId="5E882CC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C357B2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C164A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F0F0B"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30F191" w14:textId="77777777" w:rsidR="005E5328" w:rsidRPr="00E61D25" w:rsidRDefault="005E5328" w:rsidP="009A2E3B">
            <w:pPr>
              <w:pStyle w:val="TAC"/>
              <w:rPr>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AFEF9D" w14:textId="77777777" w:rsidR="005E5328" w:rsidRPr="00E61D25" w:rsidRDefault="005E5328" w:rsidP="009A2E3B">
            <w:pPr>
              <w:pStyle w:val="TAC"/>
              <w:rPr>
                <w:lang w:val="en-US" w:eastAsia="zh-CN"/>
              </w:rPr>
            </w:pPr>
          </w:p>
        </w:tc>
      </w:tr>
      <w:tr w:rsidR="005E5328" w:rsidRPr="00E61D25" w14:paraId="697BC7E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929D656" w14:textId="77777777" w:rsidR="005E5328" w:rsidRPr="00E61D25" w:rsidRDefault="005E5328" w:rsidP="009A2E3B">
            <w:pPr>
              <w:pStyle w:val="TAC"/>
              <w:rPr>
                <w:lang w:val="en-US" w:eastAsia="zh-CN"/>
              </w:rPr>
            </w:pPr>
            <w:r w:rsidRPr="00E61D25">
              <w:rPr>
                <w:rFonts w:eastAsia="宋体"/>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45105C23" w14:textId="77777777" w:rsidR="005E5328" w:rsidRPr="00E61D25" w:rsidRDefault="005E5328" w:rsidP="009A2E3B">
            <w:pPr>
              <w:pStyle w:val="TAC"/>
              <w:rPr>
                <w:lang w:val="en-US" w:eastAsia="zh-CN"/>
              </w:rPr>
            </w:pPr>
            <w:r w:rsidRPr="00480423">
              <w:t>n77</w:t>
            </w:r>
            <w:r w:rsidRPr="00480423">
              <w:rPr>
                <w:vertAlign w:val="superscript"/>
              </w:rPr>
              <w:t>7</w:t>
            </w:r>
            <w:r>
              <w:rPr>
                <w:vertAlign w:val="superscript"/>
              </w:rPr>
              <w:t>,9</w:t>
            </w:r>
          </w:p>
          <w:p w14:paraId="1FAB7BB7" w14:textId="77777777" w:rsidR="005E5328" w:rsidRPr="00E61D25" w:rsidRDefault="005E5328" w:rsidP="009A2E3B">
            <w:pPr>
              <w:pStyle w:val="TAC"/>
              <w:rPr>
                <w:rFonts w:eastAsia="宋体" w:cs="Arial"/>
                <w:szCs w:val="18"/>
                <w:lang w:val="en-US" w:eastAsia="zh-CN"/>
              </w:rPr>
            </w:pPr>
            <w:r w:rsidRPr="00E61D25">
              <w:rPr>
                <w:rFonts w:eastAsia="宋体" w:cs="Arial"/>
                <w:szCs w:val="18"/>
                <w:lang w:val="en-US" w:eastAsia="zh-CN"/>
              </w:rPr>
              <w:t>CA_n14A-n66A</w:t>
            </w:r>
          </w:p>
          <w:p w14:paraId="10B5DC85" w14:textId="77777777" w:rsidR="005E5328" w:rsidRPr="00E61D25" w:rsidRDefault="005E5328" w:rsidP="009A2E3B">
            <w:pPr>
              <w:pStyle w:val="TAC"/>
              <w:rPr>
                <w:rFonts w:eastAsia="宋体" w:cs="Arial"/>
                <w:szCs w:val="18"/>
                <w:lang w:val="en-US" w:eastAsia="zh-CN"/>
              </w:rPr>
            </w:pPr>
            <w:r w:rsidRPr="00E61D25">
              <w:rPr>
                <w:rFonts w:eastAsia="宋体" w:cs="Arial"/>
                <w:szCs w:val="18"/>
                <w:lang w:val="en-US" w:eastAsia="zh-CN"/>
              </w:rPr>
              <w:t>CA_n14A-n77A</w:t>
            </w:r>
            <w:r w:rsidRPr="00E61D25">
              <w:rPr>
                <w:vertAlign w:val="superscript"/>
              </w:rPr>
              <w:t>7</w:t>
            </w:r>
          </w:p>
          <w:p w14:paraId="2BD9A745" w14:textId="77777777" w:rsidR="005E5328" w:rsidRPr="00E61D25" w:rsidRDefault="005E5328" w:rsidP="009A2E3B">
            <w:pPr>
              <w:pStyle w:val="TAC"/>
              <w:rPr>
                <w:lang w:val="en-US" w:eastAsia="zh-CN"/>
              </w:rPr>
            </w:pPr>
            <w:r w:rsidRPr="00E61D25">
              <w:rPr>
                <w:rFonts w:eastAsia="宋体" w:cs="Arial"/>
                <w:szCs w:val="18"/>
                <w:lang w:val="en-US" w:eastAsia="zh-CN"/>
              </w:rPr>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7F2CA72" w14:textId="77777777" w:rsidR="005E5328" w:rsidRPr="00E61D25" w:rsidRDefault="005E5328" w:rsidP="009A2E3B">
            <w:pPr>
              <w:pStyle w:val="TAC"/>
              <w:rPr>
                <w:lang w:val="en-US" w:eastAsia="zh-CN"/>
              </w:rPr>
            </w:pPr>
            <w:r w:rsidRPr="00E61D25">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84D6317" w14:textId="77777777" w:rsidR="005E5328" w:rsidRPr="00E61D25" w:rsidRDefault="005E5328" w:rsidP="009A2E3B">
            <w:pPr>
              <w:pStyle w:val="TAC"/>
              <w:rPr>
                <w:lang w:val="en-US" w:eastAsia="zh-CN" w:bidi="ar"/>
              </w:rPr>
            </w:pPr>
            <w:r w:rsidRPr="00E61D25">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BDF1D81" w14:textId="77777777" w:rsidR="005E5328" w:rsidRPr="00E61D25" w:rsidRDefault="005E5328" w:rsidP="009A2E3B">
            <w:pPr>
              <w:pStyle w:val="TAC"/>
              <w:rPr>
                <w:lang w:val="en-US" w:eastAsia="zh-CN"/>
              </w:rPr>
            </w:pPr>
            <w:r w:rsidRPr="00E61D25">
              <w:rPr>
                <w:rFonts w:eastAsia="宋体"/>
                <w:kern w:val="2"/>
                <w:szCs w:val="18"/>
                <w:lang w:val="en-US" w:eastAsia="zh-CN"/>
              </w:rPr>
              <w:t>0</w:t>
            </w:r>
          </w:p>
        </w:tc>
      </w:tr>
      <w:tr w:rsidR="005E5328" w:rsidRPr="00E61D25" w14:paraId="00969D19" w14:textId="77777777" w:rsidTr="009A2E3B">
        <w:trPr>
          <w:trHeight w:val="29"/>
        </w:trPr>
        <w:tc>
          <w:tcPr>
            <w:tcW w:w="2067" w:type="dxa"/>
            <w:tcBorders>
              <w:top w:val="nil"/>
              <w:left w:val="single" w:sz="4" w:space="0" w:color="auto"/>
              <w:bottom w:val="nil"/>
              <w:right w:val="single" w:sz="4" w:space="0" w:color="auto"/>
            </w:tcBorders>
            <w:vAlign w:val="center"/>
          </w:tcPr>
          <w:p w14:paraId="4CB02A3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D4FE57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287CE" w14:textId="77777777" w:rsidR="005E5328" w:rsidRPr="00E61D25" w:rsidRDefault="005E5328" w:rsidP="009A2E3B">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C0BC8E" w14:textId="77777777" w:rsidR="005E5328" w:rsidRPr="00E61D25" w:rsidRDefault="005E5328" w:rsidP="009A2E3B">
            <w:pPr>
              <w:pStyle w:val="TAC"/>
              <w:rPr>
                <w:lang w:val="en-US" w:eastAsia="zh-CN" w:bidi="ar"/>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0D0E81CF" w14:textId="77777777" w:rsidR="005E5328" w:rsidRPr="00E61D25" w:rsidRDefault="005E5328" w:rsidP="009A2E3B">
            <w:pPr>
              <w:pStyle w:val="TAC"/>
              <w:rPr>
                <w:lang w:val="en-US" w:eastAsia="zh-CN"/>
              </w:rPr>
            </w:pPr>
          </w:p>
        </w:tc>
      </w:tr>
      <w:tr w:rsidR="005E5328" w:rsidRPr="00E61D25" w14:paraId="064C2CA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D1572B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DEBDE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75F8E" w14:textId="77777777" w:rsidR="005E5328" w:rsidRPr="00E61D25" w:rsidRDefault="005E5328" w:rsidP="009A2E3B">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89A19E" w14:textId="77777777" w:rsidR="005E5328" w:rsidRPr="00E61D25" w:rsidRDefault="005E5328" w:rsidP="009A2E3B">
            <w:pPr>
              <w:pStyle w:val="TAC"/>
              <w:rPr>
                <w:lang w:val="en-US" w:eastAsia="zh-CN" w:bidi="ar"/>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09F015" w14:textId="77777777" w:rsidR="005E5328" w:rsidRPr="00E61D25" w:rsidRDefault="005E5328" w:rsidP="009A2E3B">
            <w:pPr>
              <w:pStyle w:val="TAC"/>
              <w:rPr>
                <w:lang w:val="en-US" w:eastAsia="zh-CN"/>
              </w:rPr>
            </w:pPr>
          </w:p>
        </w:tc>
      </w:tr>
      <w:tr w:rsidR="005E5328" w:rsidRPr="00E61D25" w14:paraId="17D4EE0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358A52E" w14:textId="77777777" w:rsidR="005E5328" w:rsidRPr="00E61D25" w:rsidRDefault="005E5328" w:rsidP="009A2E3B">
            <w:pPr>
              <w:pStyle w:val="TAC"/>
              <w:rPr>
                <w:lang w:val="en-US" w:eastAsia="zh-CN"/>
              </w:rPr>
            </w:pPr>
            <w:r w:rsidRPr="00E61D25">
              <w:rPr>
                <w:rFonts w:eastAsia="宋体"/>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6AC5B23F" w14:textId="77777777" w:rsidR="005E5328" w:rsidRPr="00E61D25" w:rsidRDefault="005E5328" w:rsidP="009A2E3B">
            <w:pPr>
              <w:pStyle w:val="TAC"/>
              <w:rPr>
                <w:lang w:val="en-US" w:eastAsia="zh-CN"/>
              </w:rPr>
            </w:pPr>
            <w:r w:rsidRPr="00E61D25">
              <w:t>n77</w:t>
            </w:r>
            <w:r w:rsidRPr="00E61D25">
              <w:rPr>
                <w:vertAlign w:val="superscript"/>
              </w:rPr>
              <w:t>7</w:t>
            </w:r>
          </w:p>
          <w:p w14:paraId="3D54013D" w14:textId="77777777" w:rsidR="005E5328" w:rsidRPr="00E61D25" w:rsidRDefault="005E5328" w:rsidP="009A2E3B">
            <w:pPr>
              <w:pStyle w:val="TAC"/>
              <w:rPr>
                <w:rFonts w:eastAsia="宋体" w:cs="Arial"/>
                <w:szCs w:val="18"/>
                <w:lang w:val="en-US" w:eastAsia="zh-CN"/>
              </w:rPr>
            </w:pPr>
            <w:r w:rsidRPr="00E61D25">
              <w:rPr>
                <w:rFonts w:eastAsia="宋体" w:cs="Arial"/>
                <w:szCs w:val="18"/>
                <w:lang w:val="en-US" w:eastAsia="zh-CN"/>
              </w:rPr>
              <w:t>CA_n14A-n66A</w:t>
            </w:r>
          </w:p>
          <w:p w14:paraId="5AC05FCB" w14:textId="77777777" w:rsidR="005E5328" w:rsidRPr="00E61D25" w:rsidRDefault="005E5328" w:rsidP="009A2E3B">
            <w:pPr>
              <w:pStyle w:val="TAC"/>
              <w:rPr>
                <w:rFonts w:eastAsia="宋体" w:cs="Arial"/>
                <w:szCs w:val="18"/>
                <w:lang w:val="en-US" w:eastAsia="zh-CN"/>
              </w:rPr>
            </w:pPr>
            <w:r w:rsidRPr="00E61D25">
              <w:rPr>
                <w:rFonts w:eastAsia="宋体" w:cs="Arial"/>
                <w:szCs w:val="18"/>
                <w:lang w:val="en-US" w:eastAsia="zh-CN"/>
              </w:rPr>
              <w:t>CA_n14A-n77A</w:t>
            </w:r>
            <w:r w:rsidRPr="00E61D25">
              <w:rPr>
                <w:vertAlign w:val="superscript"/>
              </w:rPr>
              <w:t>7</w:t>
            </w:r>
          </w:p>
          <w:p w14:paraId="2127D866" w14:textId="77777777" w:rsidR="005E5328" w:rsidRPr="00E61D25" w:rsidRDefault="005E5328" w:rsidP="009A2E3B">
            <w:pPr>
              <w:pStyle w:val="TAC"/>
              <w:rPr>
                <w:lang w:val="en-US" w:eastAsia="zh-CN"/>
              </w:rPr>
            </w:pPr>
            <w:r w:rsidRPr="00E61D25">
              <w:rPr>
                <w:rFonts w:eastAsia="宋体" w:cs="Arial"/>
                <w:szCs w:val="18"/>
                <w:lang w:val="en-US" w:eastAsia="zh-CN"/>
              </w:rPr>
              <w:t>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0A578E1" w14:textId="77777777" w:rsidR="005E5328" w:rsidRPr="00E61D25" w:rsidRDefault="005E5328" w:rsidP="009A2E3B">
            <w:pPr>
              <w:pStyle w:val="TAC"/>
              <w:rPr>
                <w:lang w:val="en-US" w:eastAsia="zh-CN"/>
              </w:rPr>
            </w:pPr>
            <w:r w:rsidRPr="00E61D25">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71B0F94" w14:textId="77777777" w:rsidR="005E5328" w:rsidRPr="00E61D25" w:rsidRDefault="005E5328" w:rsidP="009A2E3B">
            <w:pPr>
              <w:pStyle w:val="TAC"/>
              <w:rPr>
                <w:lang w:val="en-US" w:eastAsia="zh-CN" w:bidi="ar"/>
              </w:rPr>
            </w:pPr>
            <w:r w:rsidRPr="00E61D25">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4317151" w14:textId="77777777" w:rsidR="005E5328" w:rsidRPr="00E61D25" w:rsidRDefault="005E5328" w:rsidP="009A2E3B">
            <w:pPr>
              <w:pStyle w:val="TAC"/>
              <w:rPr>
                <w:lang w:val="en-US" w:eastAsia="zh-CN"/>
              </w:rPr>
            </w:pPr>
            <w:r w:rsidRPr="00E61D25">
              <w:rPr>
                <w:rFonts w:eastAsia="宋体"/>
                <w:kern w:val="2"/>
                <w:szCs w:val="18"/>
                <w:lang w:val="en-US" w:eastAsia="zh-CN"/>
              </w:rPr>
              <w:t>0</w:t>
            </w:r>
          </w:p>
        </w:tc>
      </w:tr>
      <w:tr w:rsidR="005E5328" w:rsidRPr="00E61D25" w14:paraId="4A03B88C" w14:textId="77777777" w:rsidTr="009A2E3B">
        <w:trPr>
          <w:trHeight w:val="29"/>
        </w:trPr>
        <w:tc>
          <w:tcPr>
            <w:tcW w:w="2067" w:type="dxa"/>
            <w:tcBorders>
              <w:top w:val="nil"/>
              <w:left w:val="single" w:sz="4" w:space="0" w:color="auto"/>
              <w:bottom w:val="nil"/>
              <w:right w:val="single" w:sz="4" w:space="0" w:color="auto"/>
            </w:tcBorders>
            <w:vAlign w:val="center"/>
          </w:tcPr>
          <w:p w14:paraId="5EBBF52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BB7DF7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5727D" w14:textId="77777777" w:rsidR="005E5328" w:rsidRPr="00E61D25" w:rsidRDefault="005E5328" w:rsidP="009A2E3B">
            <w:pPr>
              <w:pStyle w:val="TAC"/>
              <w:rPr>
                <w:lang w:val="en-US" w:eastAsia="zh-CN"/>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5E22D" w14:textId="77777777" w:rsidR="005E5328" w:rsidRPr="00E61D25" w:rsidRDefault="005E5328" w:rsidP="009A2E3B">
            <w:pPr>
              <w:pStyle w:val="TAC"/>
              <w:rPr>
                <w:lang w:val="en-US" w:eastAsia="zh-CN" w:bidi="ar"/>
              </w:rPr>
            </w:pPr>
            <w:r w:rsidRPr="00E61D25">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00C2BE1B" w14:textId="77777777" w:rsidR="005E5328" w:rsidRPr="00E61D25" w:rsidRDefault="005E5328" w:rsidP="009A2E3B">
            <w:pPr>
              <w:pStyle w:val="TAC"/>
              <w:rPr>
                <w:lang w:val="en-US" w:eastAsia="zh-CN"/>
              </w:rPr>
            </w:pPr>
          </w:p>
        </w:tc>
      </w:tr>
      <w:tr w:rsidR="005E5328" w:rsidRPr="00E61D25" w14:paraId="5BC2B99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BCBA92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26123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6A7C6" w14:textId="77777777" w:rsidR="005E5328" w:rsidRPr="00E61D25" w:rsidRDefault="005E5328" w:rsidP="009A2E3B">
            <w:pPr>
              <w:pStyle w:val="TAC"/>
              <w:rPr>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AF02D7" w14:textId="77777777" w:rsidR="005E5328" w:rsidRPr="00E61D25" w:rsidRDefault="005E5328" w:rsidP="009A2E3B">
            <w:pPr>
              <w:pStyle w:val="TAC"/>
              <w:rPr>
                <w:lang w:val="en-US" w:eastAsia="zh-CN" w:bidi="ar"/>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0CB684" w14:textId="77777777" w:rsidR="005E5328" w:rsidRPr="00E61D25" w:rsidRDefault="005E5328" w:rsidP="009A2E3B">
            <w:pPr>
              <w:pStyle w:val="TAC"/>
              <w:rPr>
                <w:lang w:val="en-US" w:eastAsia="zh-CN"/>
              </w:rPr>
            </w:pPr>
          </w:p>
        </w:tc>
      </w:tr>
      <w:tr w:rsidR="005E5328" w:rsidRPr="00E61D25" w14:paraId="0F327A3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8560B27" w14:textId="77777777" w:rsidR="005E5328" w:rsidRPr="00E61D25" w:rsidRDefault="005E5328" w:rsidP="009A2E3B">
            <w:pPr>
              <w:pStyle w:val="TAC"/>
              <w:rPr>
                <w:szCs w:val="18"/>
              </w:rPr>
            </w:pPr>
            <w:r w:rsidRPr="00E61D25">
              <w:rPr>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77F6AD55" w14:textId="77777777" w:rsidR="005E5328" w:rsidRPr="00E61D25" w:rsidRDefault="005E5328" w:rsidP="009A2E3B">
            <w:pPr>
              <w:pStyle w:val="TAC"/>
              <w:rPr>
                <w:szCs w:val="18"/>
                <w:lang w:val="en-US" w:eastAsia="zh-CN"/>
              </w:rPr>
            </w:pPr>
            <w:r w:rsidRPr="00E61D25">
              <w:rPr>
                <w:szCs w:val="18"/>
                <w:lang w:val="en-US" w:eastAsia="zh-CN"/>
              </w:rPr>
              <w:t>n77</w:t>
            </w:r>
            <w:r w:rsidRPr="00E61D25">
              <w:rPr>
                <w:vertAlign w:val="superscript"/>
                <w:lang w:val="en-US" w:eastAsia="zh-CN"/>
              </w:rPr>
              <w:t>7</w:t>
            </w:r>
          </w:p>
          <w:p w14:paraId="4D6491BC" w14:textId="77777777" w:rsidR="005E5328" w:rsidRPr="00E61D25" w:rsidRDefault="005E5328" w:rsidP="009A2E3B">
            <w:pPr>
              <w:pStyle w:val="TAC"/>
              <w:rPr>
                <w:lang w:val="en-US" w:eastAsia="zh-CN"/>
              </w:rPr>
            </w:pPr>
            <w:r w:rsidRPr="00E61D25">
              <w:rPr>
                <w:lang w:val="en-US" w:eastAsia="zh-CN"/>
              </w:rPr>
              <w:t>CA_n14A-n66A</w:t>
            </w:r>
          </w:p>
          <w:p w14:paraId="2637BCE1" w14:textId="77777777" w:rsidR="005E5328" w:rsidRPr="00E61D25" w:rsidRDefault="005E5328" w:rsidP="009A2E3B">
            <w:pPr>
              <w:pStyle w:val="TAC"/>
              <w:rPr>
                <w:lang w:val="en-US" w:eastAsia="zh-CN"/>
              </w:rPr>
            </w:pPr>
            <w:r w:rsidRPr="00E61D25">
              <w:rPr>
                <w:lang w:val="en-US" w:eastAsia="zh-CN"/>
              </w:rPr>
              <w:t>CA_n14A-n77A</w:t>
            </w:r>
            <w:r w:rsidRPr="00E61D25">
              <w:rPr>
                <w:vertAlign w:val="superscript"/>
                <w:lang w:val="en-US" w:eastAsia="zh-CN"/>
              </w:rPr>
              <w:t>7</w:t>
            </w:r>
          </w:p>
          <w:p w14:paraId="4355C693" w14:textId="77777777" w:rsidR="005E5328" w:rsidRPr="00E61D25" w:rsidRDefault="005E5328" w:rsidP="009A2E3B">
            <w:pPr>
              <w:pStyle w:val="TAC"/>
              <w:rPr>
                <w:lang w:val="en-US"/>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AFD024" w14:textId="77777777" w:rsidR="005E5328" w:rsidRPr="00E61D25" w:rsidRDefault="005E5328" w:rsidP="009A2E3B">
            <w:pPr>
              <w:pStyle w:val="TAC"/>
              <w:rPr>
                <w:szCs w:val="18"/>
              </w:rPr>
            </w:pPr>
            <w:r w:rsidRPr="00E61D25">
              <w:rPr>
                <w:rFonts w:eastAsia="宋体"/>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FD0CDA6" w14:textId="77777777" w:rsidR="005E5328" w:rsidRPr="00E61D25" w:rsidRDefault="005E5328" w:rsidP="009A2E3B">
            <w:pPr>
              <w:pStyle w:val="TAC"/>
              <w:rPr>
                <w:lang w:val="en-US" w:eastAsia="zh-CN" w:bidi="ar"/>
              </w:rPr>
            </w:pPr>
            <w:r w:rsidRPr="00E61D25">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86E013E"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43C1558C" w14:textId="77777777" w:rsidTr="009A2E3B">
        <w:trPr>
          <w:trHeight w:val="29"/>
        </w:trPr>
        <w:tc>
          <w:tcPr>
            <w:tcW w:w="2067" w:type="dxa"/>
            <w:tcBorders>
              <w:top w:val="nil"/>
              <w:left w:val="single" w:sz="4" w:space="0" w:color="auto"/>
              <w:bottom w:val="nil"/>
              <w:right w:val="single" w:sz="4" w:space="0" w:color="auto"/>
            </w:tcBorders>
            <w:vAlign w:val="center"/>
          </w:tcPr>
          <w:p w14:paraId="1E888ABF" w14:textId="77777777" w:rsidR="005E5328" w:rsidRPr="00E61D25" w:rsidRDefault="005E5328" w:rsidP="009A2E3B">
            <w:pPr>
              <w:pStyle w:val="TAC"/>
              <w:rPr>
                <w:szCs w:val="18"/>
              </w:rPr>
            </w:pPr>
          </w:p>
        </w:tc>
        <w:tc>
          <w:tcPr>
            <w:tcW w:w="1829" w:type="dxa"/>
            <w:tcBorders>
              <w:top w:val="nil"/>
              <w:left w:val="single" w:sz="4" w:space="0" w:color="auto"/>
              <w:bottom w:val="nil"/>
              <w:right w:val="single" w:sz="4" w:space="0" w:color="auto"/>
            </w:tcBorders>
            <w:vAlign w:val="center"/>
          </w:tcPr>
          <w:p w14:paraId="773F7C4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FA727" w14:textId="77777777" w:rsidR="005E5328" w:rsidRPr="00E61D25" w:rsidRDefault="005E5328" w:rsidP="009A2E3B">
            <w:pPr>
              <w:pStyle w:val="TAC"/>
              <w:rPr>
                <w:szCs w:val="18"/>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0C6AA4" w14:textId="77777777" w:rsidR="005E5328" w:rsidRPr="00E61D25" w:rsidRDefault="005E5328" w:rsidP="009A2E3B">
            <w:pPr>
              <w:pStyle w:val="TAC"/>
              <w:rPr>
                <w:lang w:val="en-US" w:eastAsia="zh-CN" w:bidi="ar"/>
              </w:rPr>
            </w:pPr>
            <w:r w:rsidRPr="00E61D25">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32640FDD" w14:textId="77777777" w:rsidR="005E5328" w:rsidRPr="00E61D25" w:rsidRDefault="005E5328" w:rsidP="009A2E3B">
            <w:pPr>
              <w:pStyle w:val="TAC"/>
              <w:rPr>
                <w:szCs w:val="18"/>
                <w:lang w:val="en-US" w:eastAsia="zh-CN"/>
              </w:rPr>
            </w:pPr>
          </w:p>
        </w:tc>
      </w:tr>
      <w:tr w:rsidR="005E5328" w:rsidRPr="00E61D25" w14:paraId="2454A21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AFBA18A" w14:textId="77777777" w:rsidR="005E5328" w:rsidRPr="00E61D25" w:rsidRDefault="005E5328" w:rsidP="009A2E3B">
            <w:pPr>
              <w:pStyle w:val="TAC"/>
              <w:rPr>
                <w:szCs w:val="18"/>
              </w:rPr>
            </w:pPr>
          </w:p>
        </w:tc>
        <w:tc>
          <w:tcPr>
            <w:tcW w:w="1829" w:type="dxa"/>
            <w:tcBorders>
              <w:top w:val="nil"/>
              <w:left w:val="single" w:sz="4" w:space="0" w:color="auto"/>
              <w:bottom w:val="single" w:sz="4" w:space="0" w:color="auto"/>
              <w:right w:val="single" w:sz="4" w:space="0" w:color="auto"/>
            </w:tcBorders>
            <w:vAlign w:val="center"/>
          </w:tcPr>
          <w:p w14:paraId="5271287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B18E7" w14:textId="77777777" w:rsidR="005E5328" w:rsidRPr="00E61D25" w:rsidRDefault="005E5328" w:rsidP="009A2E3B">
            <w:pPr>
              <w:pStyle w:val="TAC"/>
              <w:rPr>
                <w:szCs w:val="18"/>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67396C" w14:textId="77777777" w:rsidR="005E5328" w:rsidRPr="00E61D25" w:rsidRDefault="005E5328" w:rsidP="009A2E3B">
            <w:pPr>
              <w:pStyle w:val="TAC"/>
              <w:rPr>
                <w:lang w:val="en-US" w:eastAsia="zh-CN" w:bidi="ar"/>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12C678" w14:textId="77777777" w:rsidR="005E5328" w:rsidRPr="00E61D25" w:rsidRDefault="005E5328" w:rsidP="009A2E3B">
            <w:pPr>
              <w:pStyle w:val="TAC"/>
              <w:rPr>
                <w:szCs w:val="18"/>
                <w:lang w:val="en-US" w:eastAsia="zh-CN"/>
              </w:rPr>
            </w:pPr>
          </w:p>
        </w:tc>
      </w:tr>
      <w:tr w:rsidR="005E5328" w:rsidRPr="00E61D25" w14:paraId="43A14B17" w14:textId="77777777" w:rsidTr="009A2E3B">
        <w:trPr>
          <w:trHeight w:val="29"/>
        </w:trPr>
        <w:tc>
          <w:tcPr>
            <w:tcW w:w="2067" w:type="dxa"/>
            <w:tcBorders>
              <w:top w:val="single" w:sz="4" w:space="0" w:color="auto"/>
              <w:left w:val="single" w:sz="4" w:space="0" w:color="auto"/>
              <w:bottom w:val="nil"/>
              <w:right w:val="single" w:sz="4" w:space="0" w:color="auto"/>
            </w:tcBorders>
          </w:tcPr>
          <w:p w14:paraId="5DDB248B" w14:textId="77777777" w:rsidR="005E5328" w:rsidRPr="00E61D25" w:rsidRDefault="005E5328" w:rsidP="009A2E3B">
            <w:pPr>
              <w:pStyle w:val="TAC"/>
              <w:rPr>
                <w:lang w:val="en-US" w:eastAsia="zh-CN"/>
              </w:rPr>
            </w:pPr>
            <w:r w:rsidRPr="00E61D25">
              <w:rPr>
                <w:szCs w:val="18"/>
              </w:rPr>
              <w:t>CA_n18</w:t>
            </w:r>
            <w:r w:rsidRPr="00E61D25">
              <w:rPr>
                <w:szCs w:val="18"/>
                <w:lang w:val="sv-SE"/>
              </w:rPr>
              <w:t>A-</w:t>
            </w:r>
            <w:r w:rsidRPr="00E61D25">
              <w:rPr>
                <w:szCs w:val="18"/>
              </w:rPr>
              <w:t>n28</w:t>
            </w:r>
            <w:r w:rsidRPr="00E61D25">
              <w:rPr>
                <w:szCs w:val="18"/>
                <w:lang w:val="sv-SE"/>
              </w:rPr>
              <w:t>A-n41A</w:t>
            </w:r>
          </w:p>
        </w:tc>
        <w:tc>
          <w:tcPr>
            <w:tcW w:w="1829" w:type="dxa"/>
            <w:tcBorders>
              <w:top w:val="single" w:sz="4" w:space="0" w:color="auto"/>
              <w:left w:val="single" w:sz="4" w:space="0" w:color="auto"/>
              <w:bottom w:val="nil"/>
              <w:right w:val="single" w:sz="4" w:space="0" w:color="auto"/>
            </w:tcBorders>
          </w:tcPr>
          <w:p w14:paraId="3B15E0AF" w14:textId="77777777" w:rsidR="005E5328" w:rsidRPr="00E61D25" w:rsidRDefault="005E5328" w:rsidP="009A2E3B">
            <w:pPr>
              <w:pStyle w:val="TAC"/>
              <w:rPr>
                <w:lang w:val="en-US"/>
              </w:rPr>
            </w:pPr>
            <w:r w:rsidRPr="00E61D25">
              <w:rPr>
                <w:lang w:val="en-US"/>
              </w:rPr>
              <w:t>CA_n18A-n28A</w:t>
            </w:r>
          </w:p>
          <w:p w14:paraId="51595A89" w14:textId="77777777" w:rsidR="005E5328" w:rsidRPr="00E61D25" w:rsidRDefault="005E5328" w:rsidP="009A2E3B">
            <w:pPr>
              <w:pStyle w:val="TAC"/>
              <w:rPr>
                <w:lang w:val="en-US"/>
              </w:rPr>
            </w:pPr>
            <w:r w:rsidRPr="00E61D25">
              <w:rPr>
                <w:lang w:val="en-US"/>
              </w:rPr>
              <w:t>CA_n18A-n41A</w:t>
            </w:r>
          </w:p>
          <w:p w14:paraId="6BF3261D" w14:textId="77777777" w:rsidR="005E5328" w:rsidRPr="00E61D25" w:rsidRDefault="005E5328" w:rsidP="009A2E3B">
            <w:pPr>
              <w:pStyle w:val="TAC"/>
              <w:rPr>
                <w:lang w:val="en-US" w:eastAsia="zh-CN"/>
              </w:rPr>
            </w:pPr>
            <w:r w:rsidRPr="00E61D25">
              <w:rPr>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6A0A1966" w14:textId="77777777" w:rsidR="005E5328" w:rsidRPr="00E61D25" w:rsidRDefault="005E5328" w:rsidP="009A2E3B">
            <w:pPr>
              <w:pStyle w:val="TAC"/>
              <w:rPr>
                <w:lang w:val="en-US" w:eastAsia="zh-CN"/>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07D496E"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r w:rsidRPr="00E61D25">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176BF9B"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56E2517B" w14:textId="77777777" w:rsidTr="009A2E3B">
        <w:trPr>
          <w:trHeight w:val="29"/>
        </w:trPr>
        <w:tc>
          <w:tcPr>
            <w:tcW w:w="2067" w:type="dxa"/>
            <w:tcBorders>
              <w:top w:val="nil"/>
              <w:left w:val="single" w:sz="4" w:space="0" w:color="auto"/>
              <w:bottom w:val="nil"/>
              <w:right w:val="single" w:sz="4" w:space="0" w:color="auto"/>
            </w:tcBorders>
          </w:tcPr>
          <w:p w14:paraId="1DCA8A8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7E30FB7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2BD454" w14:textId="77777777" w:rsidR="005E5328" w:rsidRPr="00E61D25" w:rsidRDefault="005E5328" w:rsidP="009A2E3B">
            <w:pPr>
              <w:pStyle w:val="TAC"/>
              <w:rPr>
                <w:lang w:val="en-US" w:eastAsia="zh-CN"/>
              </w:rPr>
            </w:pPr>
            <w:r w:rsidRPr="00E61D25">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7D7B1A" w14:textId="77777777" w:rsidR="005E5328" w:rsidRPr="00E61D25" w:rsidRDefault="005E5328" w:rsidP="009A2E3B">
            <w:pPr>
              <w:pStyle w:val="TAC"/>
              <w:rPr>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5CE84D17" w14:textId="77777777" w:rsidR="005E5328" w:rsidRPr="00E61D25" w:rsidRDefault="005E5328" w:rsidP="009A2E3B">
            <w:pPr>
              <w:pStyle w:val="TAC"/>
              <w:rPr>
                <w:lang w:val="en-US" w:eastAsia="zh-CN"/>
              </w:rPr>
            </w:pPr>
          </w:p>
        </w:tc>
      </w:tr>
      <w:tr w:rsidR="005E5328" w:rsidRPr="00E61D25" w14:paraId="24698376" w14:textId="77777777" w:rsidTr="009A2E3B">
        <w:trPr>
          <w:trHeight w:val="29"/>
        </w:trPr>
        <w:tc>
          <w:tcPr>
            <w:tcW w:w="2067" w:type="dxa"/>
            <w:tcBorders>
              <w:top w:val="nil"/>
              <w:left w:val="single" w:sz="4" w:space="0" w:color="auto"/>
              <w:bottom w:val="single" w:sz="4" w:space="0" w:color="auto"/>
              <w:right w:val="single" w:sz="4" w:space="0" w:color="auto"/>
            </w:tcBorders>
          </w:tcPr>
          <w:p w14:paraId="435CCBA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9FCA13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C106D4" w14:textId="77777777" w:rsidR="005E5328" w:rsidRPr="00E61D25" w:rsidRDefault="005E5328" w:rsidP="009A2E3B">
            <w:pPr>
              <w:pStyle w:val="TAC"/>
              <w:rPr>
                <w:lang w:val="en-US" w:eastAsia="zh-CN"/>
              </w:rPr>
            </w:pPr>
            <w:r w:rsidRPr="00E61D25">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2FE309" w14:textId="77777777" w:rsidR="005E5328" w:rsidRPr="00E61D25" w:rsidRDefault="005E5328" w:rsidP="009A2E3B">
            <w:pPr>
              <w:pStyle w:val="TAC"/>
              <w:rPr>
                <w:lang w:val="en-US" w:eastAsia="zh-CN"/>
              </w:rPr>
            </w:pPr>
            <w:r w:rsidRPr="00E61D25">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32598F4" w14:textId="77777777" w:rsidR="005E5328" w:rsidRPr="00E61D25" w:rsidRDefault="005E5328" w:rsidP="009A2E3B">
            <w:pPr>
              <w:pStyle w:val="TAC"/>
              <w:rPr>
                <w:lang w:val="en-US" w:eastAsia="zh-CN"/>
              </w:rPr>
            </w:pPr>
          </w:p>
        </w:tc>
      </w:tr>
      <w:tr w:rsidR="005E5328" w:rsidRPr="00E61D25" w14:paraId="739954AD" w14:textId="77777777" w:rsidTr="009A2E3B">
        <w:trPr>
          <w:trHeight w:val="29"/>
        </w:trPr>
        <w:tc>
          <w:tcPr>
            <w:tcW w:w="2067" w:type="dxa"/>
            <w:tcBorders>
              <w:top w:val="single" w:sz="4" w:space="0" w:color="auto"/>
              <w:left w:val="single" w:sz="4" w:space="0" w:color="auto"/>
              <w:bottom w:val="nil"/>
              <w:right w:val="single" w:sz="4" w:space="0" w:color="auto"/>
            </w:tcBorders>
          </w:tcPr>
          <w:p w14:paraId="7EE50FE5" w14:textId="77777777" w:rsidR="005E5328" w:rsidRPr="00E61D25" w:rsidRDefault="005E5328" w:rsidP="009A2E3B">
            <w:pPr>
              <w:pStyle w:val="TAC"/>
              <w:rPr>
                <w:lang w:val="en-US" w:eastAsia="zh-CN"/>
              </w:rPr>
            </w:pPr>
            <w:r w:rsidRPr="00E61D25">
              <w:rPr>
                <w:szCs w:val="18"/>
              </w:rPr>
              <w:t>CA_n18</w:t>
            </w:r>
            <w:r w:rsidRPr="00E61D25">
              <w:rPr>
                <w:szCs w:val="18"/>
                <w:lang w:val="sv-SE"/>
              </w:rPr>
              <w:t>A-</w:t>
            </w:r>
            <w:r w:rsidRPr="00E61D25">
              <w:rPr>
                <w:szCs w:val="18"/>
              </w:rPr>
              <w:t>n28</w:t>
            </w:r>
            <w:r w:rsidRPr="00E61D25">
              <w:rPr>
                <w:szCs w:val="18"/>
                <w:lang w:val="sv-SE"/>
              </w:rPr>
              <w:t>A-n77A</w:t>
            </w:r>
          </w:p>
        </w:tc>
        <w:tc>
          <w:tcPr>
            <w:tcW w:w="1829" w:type="dxa"/>
            <w:tcBorders>
              <w:top w:val="single" w:sz="4" w:space="0" w:color="auto"/>
              <w:left w:val="single" w:sz="4" w:space="0" w:color="auto"/>
              <w:bottom w:val="nil"/>
              <w:right w:val="single" w:sz="4" w:space="0" w:color="auto"/>
            </w:tcBorders>
          </w:tcPr>
          <w:p w14:paraId="349FAFB7" w14:textId="77777777" w:rsidR="005E5328" w:rsidRPr="00E61D25" w:rsidRDefault="005E5328" w:rsidP="009A2E3B">
            <w:pPr>
              <w:pStyle w:val="TAC"/>
              <w:rPr>
                <w:lang w:val="en-US"/>
              </w:rPr>
            </w:pPr>
            <w:r w:rsidRPr="00E61D25">
              <w:rPr>
                <w:rFonts w:hint="eastAsia"/>
                <w:lang w:val="en-US" w:eastAsia="zh-CN"/>
              </w:rPr>
              <w:t>n</w:t>
            </w:r>
            <w:r w:rsidRPr="00E61D25">
              <w:rPr>
                <w:lang w:val="en-US" w:eastAsia="zh-CN"/>
              </w:rPr>
              <w:t>77</w:t>
            </w:r>
            <w:r w:rsidRPr="00E61D25">
              <w:rPr>
                <w:vertAlign w:val="superscript"/>
                <w:lang w:val="en-US" w:eastAsia="zh-CN"/>
              </w:rPr>
              <w:t>7</w:t>
            </w:r>
          </w:p>
          <w:p w14:paraId="6D24CC21" w14:textId="77777777" w:rsidR="005E5328" w:rsidRPr="00E61D25" w:rsidRDefault="005E5328" w:rsidP="009A2E3B">
            <w:pPr>
              <w:pStyle w:val="TAC"/>
              <w:rPr>
                <w:lang w:val="en-US"/>
              </w:rPr>
            </w:pPr>
            <w:r w:rsidRPr="00E61D25">
              <w:rPr>
                <w:lang w:val="en-US"/>
              </w:rPr>
              <w:t>CA_n18A-n28A</w:t>
            </w:r>
          </w:p>
          <w:p w14:paraId="37B80739" w14:textId="77777777" w:rsidR="005E5328" w:rsidRPr="00E61D25" w:rsidRDefault="005E5328" w:rsidP="009A2E3B">
            <w:pPr>
              <w:pStyle w:val="TAC"/>
              <w:rPr>
                <w:lang w:val="en-US"/>
              </w:rPr>
            </w:pPr>
            <w:r w:rsidRPr="00E61D25">
              <w:rPr>
                <w:lang w:val="en-US"/>
              </w:rPr>
              <w:t>CA_n18A-n77A</w:t>
            </w:r>
            <w:r w:rsidRPr="00E61D25">
              <w:rPr>
                <w:vertAlign w:val="superscript"/>
                <w:lang w:val="en-US" w:eastAsia="zh-CN"/>
              </w:rPr>
              <w:t>7</w:t>
            </w:r>
          </w:p>
          <w:p w14:paraId="29F9EBA7" w14:textId="77777777" w:rsidR="005E5328" w:rsidRPr="00E61D25" w:rsidRDefault="005E5328" w:rsidP="009A2E3B">
            <w:pPr>
              <w:pStyle w:val="TAC"/>
              <w:rPr>
                <w:lang w:val="en-US" w:eastAsia="zh-CN"/>
              </w:rPr>
            </w:pPr>
            <w:r w:rsidRPr="00E61D25">
              <w:rPr>
                <w:lang w:val="en-US"/>
              </w:rPr>
              <w:t>CA_n28A-n77A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3D22641" w14:textId="77777777" w:rsidR="005E5328" w:rsidRPr="00E61D25" w:rsidRDefault="005E5328" w:rsidP="009A2E3B">
            <w:pPr>
              <w:pStyle w:val="TAC"/>
              <w:rPr>
                <w:lang w:val="en-US" w:eastAsia="zh-CN"/>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0127B7B"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r w:rsidRPr="00E61D25">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017FEDE"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7CEADF3A" w14:textId="77777777" w:rsidTr="009A2E3B">
        <w:trPr>
          <w:trHeight w:val="29"/>
        </w:trPr>
        <w:tc>
          <w:tcPr>
            <w:tcW w:w="2067" w:type="dxa"/>
            <w:tcBorders>
              <w:top w:val="nil"/>
              <w:left w:val="single" w:sz="4" w:space="0" w:color="auto"/>
              <w:bottom w:val="nil"/>
              <w:right w:val="single" w:sz="4" w:space="0" w:color="auto"/>
            </w:tcBorders>
          </w:tcPr>
          <w:p w14:paraId="5C525C5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5EAE752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D19F20" w14:textId="77777777" w:rsidR="005E5328" w:rsidRPr="00E61D25" w:rsidRDefault="005E5328" w:rsidP="009A2E3B">
            <w:pPr>
              <w:pStyle w:val="TAC"/>
              <w:rPr>
                <w:lang w:val="en-US" w:eastAsia="zh-CN"/>
              </w:rPr>
            </w:pPr>
            <w:r w:rsidRPr="00E61D25">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D28AC8" w14:textId="77777777" w:rsidR="005E5328" w:rsidRPr="00E61D25" w:rsidRDefault="005E5328" w:rsidP="009A2E3B">
            <w:pPr>
              <w:pStyle w:val="TAC"/>
              <w:rPr>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6922F3AB" w14:textId="77777777" w:rsidR="005E5328" w:rsidRPr="00E61D25" w:rsidRDefault="005E5328" w:rsidP="009A2E3B">
            <w:pPr>
              <w:pStyle w:val="TAC"/>
              <w:rPr>
                <w:lang w:val="en-US" w:eastAsia="zh-CN"/>
              </w:rPr>
            </w:pPr>
          </w:p>
        </w:tc>
      </w:tr>
      <w:tr w:rsidR="005E5328" w:rsidRPr="00E61D25" w14:paraId="2D598D48" w14:textId="77777777" w:rsidTr="009A2E3B">
        <w:trPr>
          <w:trHeight w:val="29"/>
        </w:trPr>
        <w:tc>
          <w:tcPr>
            <w:tcW w:w="2067" w:type="dxa"/>
            <w:tcBorders>
              <w:top w:val="nil"/>
              <w:left w:val="single" w:sz="4" w:space="0" w:color="auto"/>
              <w:bottom w:val="single" w:sz="4" w:space="0" w:color="auto"/>
              <w:right w:val="single" w:sz="4" w:space="0" w:color="auto"/>
            </w:tcBorders>
          </w:tcPr>
          <w:p w14:paraId="5982BAC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744C80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B98210" w14:textId="77777777" w:rsidR="005E5328" w:rsidRPr="00E61D25" w:rsidRDefault="005E5328" w:rsidP="009A2E3B">
            <w:pPr>
              <w:pStyle w:val="TAC"/>
              <w:rPr>
                <w:lang w:val="en-US" w:eastAsia="zh-CN"/>
              </w:rPr>
            </w:pPr>
            <w:r w:rsidRPr="00E61D25">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BF8665" w14:textId="77777777" w:rsidR="005E5328" w:rsidRPr="00E61D25" w:rsidRDefault="005E5328" w:rsidP="009A2E3B">
            <w:pPr>
              <w:pStyle w:val="TAC"/>
              <w:rPr>
                <w:lang w:val="en-US" w:eastAsia="zh-CN"/>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D93776E" w14:textId="77777777" w:rsidR="005E5328" w:rsidRPr="00E61D25" w:rsidRDefault="005E5328" w:rsidP="009A2E3B">
            <w:pPr>
              <w:pStyle w:val="TAC"/>
              <w:rPr>
                <w:lang w:val="en-US" w:eastAsia="zh-CN"/>
              </w:rPr>
            </w:pPr>
          </w:p>
        </w:tc>
      </w:tr>
      <w:tr w:rsidR="005E5328" w:rsidRPr="00E61D25" w14:paraId="6308366D" w14:textId="77777777" w:rsidTr="009A2E3B">
        <w:trPr>
          <w:trHeight w:val="29"/>
        </w:trPr>
        <w:tc>
          <w:tcPr>
            <w:tcW w:w="2067" w:type="dxa"/>
            <w:tcBorders>
              <w:top w:val="single" w:sz="4" w:space="0" w:color="auto"/>
              <w:left w:val="single" w:sz="4" w:space="0" w:color="auto"/>
              <w:bottom w:val="nil"/>
              <w:right w:val="single" w:sz="4" w:space="0" w:color="auto"/>
            </w:tcBorders>
          </w:tcPr>
          <w:p w14:paraId="5F8DC039" w14:textId="77777777" w:rsidR="005E5328" w:rsidRPr="00E61D25" w:rsidRDefault="005E5328" w:rsidP="009A2E3B">
            <w:pPr>
              <w:pStyle w:val="TAC"/>
              <w:rPr>
                <w:lang w:val="en-US" w:eastAsia="zh-CN"/>
              </w:rPr>
            </w:pPr>
            <w:r w:rsidRPr="00E61D25">
              <w:rPr>
                <w:lang w:val="en-US" w:eastAsia="zh-CN"/>
              </w:rPr>
              <w:t>CA_n18A-n28A-n77(2A)</w:t>
            </w:r>
          </w:p>
        </w:tc>
        <w:tc>
          <w:tcPr>
            <w:tcW w:w="1829" w:type="dxa"/>
            <w:tcBorders>
              <w:top w:val="single" w:sz="4" w:space="0" w:color="auto"/>
              <w:left w:val="single" w:sz="4" w:space="0" w:color="auto"/>
              <w:bottom w:val="nil"/>
              <w:right w:val="single" w:sz="4" w:space="0" w:color="auto"/>
            </w:tcBorders>
          </w:tcPr>
          <w:p w14:paraId="5C1425F8" w14:textId="77777777" w:rsidR="005E5328" w:rsidRDefault="005E5328" w:rsidP="009A2E3B">
            <w:pPr>
              <w:pStyle w:val="TAC"/>
              <w:rPr>
                <w:lang w:val="en-US" w:eastAsia="zh-CN"/>
              </w:rPr>
            </w:pPr>
            <w:r>
              <w:rPr>
                <w:rFonts w:hint="eastAsia"/>
                <w:lang w:val="en-US" w:eastAsia="zh-CN"/>
              </w:rPr>
              <w:t>n</w:t>
            </w:r>
            <w:r>
              <w:rPr>
                <w:lang w:val="en-US" w:eastAsia="zh-CN"/>
              </w:rPr>
              <w:t>77</w:t>
            </w:r>
            <w:r w:rsidRPr="00480423">
              <w:rPr>
                <w:vertAlign w:val="superscript"/>
                <w:lang w:val="en-US" w:eastAsia="zh-CN"/>
              </w:rPr>
              <w:t>7</w:t>
            </w:r>
          </w:p>
          <w:p w14:paraId="0C017E14" w14:textId="77777777" w:rsidR="005E5328" w:rsidRPr="00E61D25" w:rsidRDefault="005E5328" w:rsidP="009A2E3B">
            <w:pPr>
              <w:pStyle w:val="TAC"/>
              <w:rPr>
                <w:lang w:val="en-US" w:eastAsia="zh-CN"/>
              </w:rPr>
            </w:pPr>
            <w:r w:rsidRPr="00E61D25">
              <w:rPr>
                <w:lang w:val="en-US" w:eastAsia="zh-CN"/>
              </w:rPr>
              <w:t>CA_n18A-n28A</w:t>
            </w:r>
          </w:p>
          <w:p w14:paraId="304E76B8" w14:textId="77777777" w:rsidR="005E5328" w:rsidRPr="00E61D25" w:rsidRDefault="005E5328" w:rsidP="009A2E3B">
            <w:pPr>
              <w:pStyle w:val="TAC"/>
              <w:rPr>
                <w:lang w:val="en-US" w:eastAsia="zh-CN"/>
              </w:rPr>
            </w:pPr>
            <w:r w:rsidRPr="00E61D25">
              <w:rPr>
                <w:lang w:val="en-US" w:eastAsia="zh-CN"/>
              </w:rPr>
              <w:t>CA_n18A-n77A</w:t>
            </w:r>
          </w:p>
          <w:p w14:paraId="4D2D4630" w14:textId="77777777" w:rsidR="005E5328" w:rsidRPr="00E61D25" w:rsidRDefault="005E5328" w:rsidP="009A2E3B">
            <w:pPr>
              <w:pStyle w:val="TAC"/>
              <w:rPr>
                <w:lang w:val="en-US" w:eastAsia="zh-CN"/>
              </w:rPr>
            </w:pPr>
            <w:r w:rsidRPr="00E61D25">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5CEA7501" w14:textId="77777777" w:rsidR="005E5328" w:rsidRPr="00E61D25" w:rsidRDefault="005E5328" w:rsidP="009A2E3B">
            <w:pPr>
              <w:pStyle w:val="TAC"/>
              <w:rPr>
                <w:szCs w:val="18"/>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99791D7" w14:textId="77777777" w:rsidR="005E5328" w:rsidRPr="00E61D25" w:rsidRDefault="005E5328" w:rsidP="009A2E3B">
            <w:pPr>
              <w:pStyle w:val="TAC"/>
              <w:rPr>
                <w:lang w:val="en-US" w:eastAsia="zh-CN" w:bidi="ar"/>
              </w:rPr>
            </w:pPr>
            <w:r w:rsidRPr="00E61D25">
              <w:rPr>
                <w:lang w:val="en-US" w:eastAsia="zh-CN" w:bidi="ar"/>
              </w:rPr>
              <w:t>5, 10</w:t>
            </w:r>
            <w:r w:rsidRPr="00E61D25">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6C29CDA"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42FD0D1E" w14:textId="77777777" w:rsidTr="009A2E3B">
        <w:trPr>
          <w:trHeight w:val="29"/>
        </w:trPr>
        <w:tc>
          <w:tcPr>
            <w:tcW w:w="2067" w:type="dxa"/>
            <w:tcBorders>
              <w:top w:val="nil"/>
              <w:left w:val="single" w:sz="4" w:space="0" w:color="auto"/>
              <w:bottom w:val="nil"/>
              <w:right w:val="single" w:sz="4" w:space="0" w:color="auto"/>
            </w:tcBorders>
          </w:tcPr>
          <w:p w14:paraId="4D1CEEA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69FB7A1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86C75F" w14:textId="77777777" w:rsidR="005E5328" w:rsidRPr="00E61D25" w:rsidRDefault="005E5328" w:rsidP="009A2E3B">
            <w:pPr>
              <w:pStyle w:val="TAC"/>
              <w:rPr>
                <w:szCs w:val="18"/>
              </w:rPr>
            </w:pPr>
            <w:r w:rsidRPr="00E61D25">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9B889E"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09D4C7AE" w14:textId="77777777" w:rsidR="005E5328" w:rsidRPr="00E61D25" w:rsidRDefault="005E5328" w:rsidP="009A2E3B">
            <w:pPr>
              <w:pStyle w:val="TAC"/>
              <w:rPr>
                <w:lang w:val="en-US" w:eastAsia="zh-CN"/>
              </w:rPr>
            </w:pPr>
          </w:p>
        </w:tc>
      </w:tr>
      <w:tr w:rsidR="005E5328" w:rsidRPr="00E61D25" w14:paraId="109E074C" w14:textId="77777777" w:rsidTr="009A2E3B">
        <w:trPr>
          <w:trHeight w:val="29"/>
        </w:trPr>
        <w:tc>
          <w:tcPr>
            <w:tcW w:w="2067" w:type="dxa"/>
            <w:tcBorders>
              <w:top w:val="nil"/>
              <w:left w:val="single" w:sz="4" w:space="0" w:color="auto"/>
              <w:bottom w:val="single" w:sz="4" w:space="0" w:color="auto"/>
              <w:right w:val="single" w:sz="4" w:space="0" w:color="auto"/>
            </w:tcBorders>
          </w:tcPr>
          <w:p w14:paraId="00ED068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01F24B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D0F7AB" w14:textId="77777777" w:rsidR="005E5328" w:rsidRPr="00E61D25" w:rsidRDefault="005E5328" w:rsidP="009A2E3B">
            <w:pPr>
              <w:pStyle w:val="TAC"/>
              <w:rPr>
                <w:szCs w:val="18"/>
              </w:rPr>
            </w:pPr>
            <w:r w:rsidRPr="00E61D25">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BA4961" w14:textId="77777777" w:rsidR="005E5328" w:rsidRPr="00E61D25" w:rsidRDefault="005E5328" w:rsidP="009A2E3B">
            <w:pPr>
              <w:pStyle w:val="TAC"/>
              <w:rPr>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9DDFC3" w14:textId="77777777" w:rsidR="005E5328" w:rsidRPr="00E61D25" w:rsidRDefault="005E5328" w:rsidP="009A2E3B">
            <w:pPr>
              <w:pStyle w:val="TAC"/>
              <w:rPr>
                <w:lang w:val="en-US" w:eastAsia="zh-CN"/>
              </w:rPr>
            </w:pPr>
          </w:p>
        </w:tc>
      </w:tr>
      <w:tr w:rsidR="005E5328" w:rsidRPr="00E61D25" w14:paraId="1A27E83B" w14:textId="77777777" w:rsidTr="009A2E3B">
        <w:trPr>
          <w:trHeight w:val="29"/>
        </w:trPr>
        <w:tc>
          <w:tcPr>
            <w:tcW w:w="2067" w:type="dxa"/>
            <w:tcBorders>
              <w:top w:val="single" w:sz="4" w:space="0" w:color="auto"/>
              <w:left w:val="single" w:sz="4" w:space="0" w:color="auto"/>
              <w:bottom w:val="nil"/>
              <w:right w:val="single" w:sz="4" w:space="0" w:color="auto"/>
            </w:tcBorders>
          </w:tcPr>
          <w:p w14:paraId="198A9EB7" w14:textId="77777777" w:rsidR="005E5328" w:rsidRPr="00E61D25" w:rsidRDefault="005E5328" w:rsidP="009A2E3B">
            <w:pPr>
              <w:pStyle w:val="TAC"/>
              <w:rPr>
                <w:lang w:val="en-US" w:eastAsia="zh-CN"/>
              </w:rPr>
            </w:pPr>
            <w:r w:rsidRPr="00E61D25">
              <w:rPr>
                <w:szCs w:val="18"/>
              </w:rPr>
              <w:t>CA_n18</w:t>
            </w:r>
            <w:r w:rsidRPr="00E61D25">
              <w:rPr>
                <w:szCs w:val="18"/>
                <w:lang w:val="sv-SE"/>
              </w:rPr>
              <w:t>A-</w:t>
            </w:r>
            <w:r w:rsidRPr="00E61D25">
              <w:rPr>
                <w:szCs w:val="18"/>
              </w:rPr>
              <w:t>n41</w:t>
            </w:r>
            <w:r w:rsidRPr="00E61D25">
              <w:rPr>
                <w:szCs w:val="18"/>
                <w:lang w:val="sv-SE"/>
              </w:rPr>
              <w:t>A-n77A</w:t>
            </w:r>
          </w:p>
        </w:tc>
        <w:tc>
          <w:tcPr>
            <w:tcW w:w="1829" w:type="dxa"/>
            <w:tcBorders>
              <w:top w:val="single" w:sz="4" w:space="0" w:color="auto"/>
              <w:left w:val="single" w:sz="4" w:space="0" w:color="auto"/>
              <w:bottom w:val="nil"/>
              <w:right w:val="single" w:sz="4" w:space="0" w:color="auto"/>
            </w:tcBorders>
          </w:tcPr>
          <w:p w14:paraId="75F79D7B"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w:t>
            </w:r>
          </w:p>
          <w:p w14:paraId="37617111" w14:textId="77777777" w:rsidR="005E5328" w:rsidRPr="00E61D25" w:rsidRDefault="005E5328" w:rsidP="009A2E3B">
            <w:pPr>
              <w:pStyle w:val="TAC"/>
              <w:rPr>
                <w:lang w:val="en-US"/>
              </w:rPr>
            </w:pPr>
            <w:r w:rsidRPr="00E61D25">
              <w:rPr>
                <w:lang w:val="en-US" w:eastAsia="zh-CN"/>
              </w:rPr>
              <w:t>n77</w:t>
            </w:r>
            <w:r w:rsidRPr="00E61D25">
              <w:rPr>
                <w:vertAlign w:val="superscript"/>
                <w:lang w:val="en-US" w:eastAsia="zh-CN"/>
              </w:rPr>
              <w:t>7</w:t>
            </w:r>
          </w:p>
          <w:p w14:paraId="303B7CE8" w14:textId="77777777" w:rsidR="005E5328" w:rsidRPr="006B4567" w:rsidRDefault="005E5328" w:rsidP="009A2E3B">
            <w:pPr>
              <w:keepNext/>
              <w:keepLines/>
              <w:spacing w:after="0"/>
              <w:jc w:val="center"/>
              <w:rPr>
                <w:rFonts w:ascii="Arial" w:hAnsi="Arial"/>
                <w:sz w:val="18"/>
                <w:lang w:val="en-US"/>
              </w:rPr>
            </w:pPr>
            <w:r w:rsidRPr="006B4567">
              <w:rPr>
                <w:rFonts w:ascii="Arial" w:hAnsi="Arial"/>
                <w:sz w:val="18"/>
                <w:lang w:val="en-US"/>
              </w:rPr>
              <w:t>CA_n18A-n41A</w:t>
            </w:r>
            <w:r w:rsidRPr="006B4567">
              <w:rPr>
                <w:rFonts w:ascii="Arial" w:hAnsi="Arial"/>
                <w:sz w:val="18"/>
                <w:vertAlign w:val="superscript"/>
                <w:lang w:val="en-US" w:eastAsia="zh-CN"/>
              </w:rPr>
              <w:t>7</w:t>
            </w:r>
          </w:p>
          <w:p w14:paraId="7533A10D" w14:textId="77777777" w:rsidR="005E5328" w:rsidRPr="006B4567" w:rsidRDefault="005E5328" w:rsidP="009A2E3B">
            <w:pPr>
              <w:keepNext/>
              <w:keepLines/>
              <w:spacing w:after="0"/>
              <w:jc w:val="center"/>
              <w:rPr>
                <w:rFonts w:ascii="Arial" w:hAnsi="Arial"/>
                <w:sz w:val="18"/>
                <w:lang w:val="en-US"/>
              </w:rPr>
            </w:pPr>
            <w:r w:rsidRPr="006B4567">
              <w:rPr>
                <w:rFonts w:ascii="Arial" w:hAnsi="Arial"/>
                <w:sz w:val="18"/>
                <w:lang w:val="en-US"/>
              </w:rPr>
              <w:t>CA_n18A-n77A</w:t>
            </w:r>
            <w:r w:rsidRPr="006B4567">
              <w:rPr>
                <w:rFonts w:ascii="Arial" w:hAnsi="Arial"/>
                <w:sz w:val="18"/>
                <w:vertAlign w:val="superscript"/>
                <w:lang w:val="en-US" w:eastAsia="zh-CN"/>
              </w:rPr>
              <w:t>7</w:t>
            </w:r>
          </w:p>
          <w:p w14:paraId="58B66895" w14:textId="77777777" w:rsidR="005E5328" w:rsidRPr="00E61D25" w:rsidRDefault="005E5328" w:rsidP="009A2E3B">
            <w:pPr>
              <w:pStyle w:val="TAC"/>
              <w:rPr>
                <w:lang w:val="en-US" w:eastAsia="zh-CN"/>
              </w:rPr>
            </w:pPr>
            <w:r w:rsidRPr="006B4567">
              <w:rPr>
                <w:lang w:val="en-US"/>
              </w:rPr>
              <w:t>CA_n41A-n77A</w:t>
            </w:r>
            <w:r w:rsidRPr="006B456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8D6F584" w14:textId="77777777" w:rsidR="005E5328" w:rsidRPr="00E61D25" w:rsidRDefault="005E5328" w:rsidP="009A2E3B">
            <w:pPr>
              <w:pStyle w:val="TAC"/>
              <w:rPr>
                <w:lang w:val="en-US" w:eastAsia="zh-CN"/>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995BD8B"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r w:rsidRPr="00E61D25">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0954940"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6DA0E3EA" w14:textId="77777777" w:rsidTr="009A2E3B">
        <w:trPr>
          <w:trHeight w:val="29"/>
        </w:trPr>
        <w:tc>
          <w:tcPr>
            <w:tcW w:w="2067" w:type="dxa"/>
            <w:tcBorders>
              <w:top w:val="nil"/>
              <w:left w:val="single" w:sz="4" w:space="0" w:color="auto"/>
              <w:bottom w:val="nil"/>
              <w:right w:val="single" w:sz="4" w:space="0" w:color="auto"/>
            </w:tcBorders>
          </w:tcPr>
          <w:p w14:paraId="0804D9F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3D2A3A2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060C8A" w14:textId="77777777" w:rsidR="005E5328" w:rsidRPr="00E61D25" w:rsidRDefault="005E5328" w:rsidP="009A2E3B">
            <w:pPr>
              <w:pStyle w:val="TAC"/>
              <w:rPr>
                <w:lang w:val="en-US" w:eastAsia="zh-CN"/>
              </w:rPr>
            </w:pPr>
            <w:r w:rsidRPr="00E61D25">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1BD536" w14:textId="77777777" w:rsidR="005E5328" w:rsidRPr="00E61D25" w:rsidRDefault="005E5328" w:rsidP="009A2E3B">
            <w:pPr>
              <w:pStyle w:val="TAC"/>
              <w:rPr>
                <w:lang w:val="en-US" w:eastAsia="zh-CN"/>
              </w:rPr>
            </w:pPr>
            <w:r w:rsidRPr="00E61D25">
              <w:rPr>
                <w:lang w:val="en-US" w:eastAsia="zh-CN" w:bidi="ar"/>
              </w:rPr>
              <w:t xml:space="preserve">10, 15, 20, </w:t>
            </w:r>
            <w:r w:rsidRPr="00E61D25">
              <w:rPr>
                <w:rFonts w:hint="eastAsia"/>
                <w:lang w:val="en-US" w:eastAsia="zh-CN" w:bidi="ar"/>
              </w:rPr>
              <w:t xml:space="preserve">30, </w:t>
            </w:r>
            <w:r w:rsidRPr="00E61D25">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35CF529B" w14:textId="77777777" w:rsidR="005E5328" w:rsidRPr="00E61D25" w:rsidRDefault="005E5328" w:rsidP="009A2E3B">
            <w:pPr>
              <w:pStyle w:val="TAC"/>
              <w:rPr>
                <w:lang w:val="en-US" w:eastAsia="zh-CN"/>
              </w:rPr>
            </w:pPr>
          </w:p>
        </w:tc>
      </w:tr>
      <w:tr w:rsidR="005E5328" w:rsidRPr="00E61D25" w14:paraId="52A43D38" w14:textId="77777777" w:rsidTr="009A2E3B">
        <w:trPr>
          <w:trHeight w:val="29"/>
        </w:trPr>
        <w:tc>
          <w:tcPr>
            <w:tcW w:w="2067" w:type="dxa"/>
            <w:tcBorders>
              <w:top w:val="nil"/>
              <w:left w:val="single" w:sz="4" w:space="0" w:color="auto"/>
              <w:bottom w:val="single" w:sz="4" w:space="0" w:color="auto"/>
              <w:right w:val="single" w:sz="4" w:space="0" w:color="auto"/>
            </w:tcBorders>
          </w:tcPr>
          <w:p w14:paraId="50547F8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4ACE05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2841D4" w14:textId="77777777" w:rsidR="005E5328" w:rsidRPr="00E61D25" w:rsidRDefault="005E5328" w:rsidP="009A2E3B">
            <w:pPr>
              <w:pStyle w:val="TAC"/>
              <w:rPr>
                <w:lang w:val="en-US" w:eastAsia="zh-CN"/>
              </w:rPr>
            </w:pPr>
            <w:r w:rsidRPr="00E61D25">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722707" w14:textId="77777777" w:rsidR="005E5328" w:rsidRPr="00E61D25" w:rsidRDefault="005E5328" w:rsidP="009A2E3B">
            <w:pPr>
              <w:pStyle w:val="TAC"/>
              <w:rPr>
                <w:lang w:val="en-US" w:eastAsia="zh-CN"/>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C4FF62E" w14:textId="77777777" w:rsidR="005E5328" w:rsidRPr="00E61D25" w:rsidRDefault="005E5328" w:rsidP="009A2E3B">
            <w:pPr>
              <w:pStyle w:val="TAC"/>
              <w:rPr>
                <w:lang w:val="en-US" w:eastAsia="zh-CN"/>
              </w:rPr>
            </w:pPr>
          </w:p>
        </w:tc>
      </w:tr>
      <w:tr w:rsidR="005E5328" w:rsidRPr="00E61D25" w14:paraId="743C490B" w14:textId="77777777" w:rsidTr="009A2E3B">
        <w:trPr>
          <w:trHeight w:val="29"/>
        </w:trPr>
        <w:tc>
          <w:tcPr>
            <w:tcW w:w="2067" w:type="dxa"/>
            <w:tcBorders>
              <w:top w:val="single" w:sz="4" w:space="0" w:color="auto"/>
              <w:left w:val="single" w:sz="4" w:space="0" w:color="auto"/>
              <w:bottom w:val="nil"/>
              <w:right w:val="single" w:sz="4" w:space="0" w:color="auto"/>
            </w:tcBorders>
          </w:tcPr>
          <w:p w14:paraId="01CD6696" w14:textId="77777777" w:rsidR="005E5328" w:rsidRPr="00E61D25" w:rsidRDefault="005E5328" w:rsidP="009A2E3B">
            <w:pPr>
              <w:pStyle w:val="TAC"/>
              <w:rPr>
                <w:lang w:val="en-US" w:eastAsia="zh-CN"/>
              </w:rPr>
            </w:pPr>
            <w:r w:rsidRPr="00E61D25">
              <w:rPr>
                <w:lang w:val="en-US" w:eastAsia="zh-CN"/>
              </w:rPr>
              <w:t>CA_n18A-n41A-n77(2A)</w:t>
            </w:r>
          </w:p>
        </w:tc>
        <w:tc>
          <w:tcPr>
            <w:tcW w:w="1829" w:type="dxa"/>
            <w:tcBorders>
              <w:top w:val="single" w:sz="4" w:space="0" w:color="auto"/>
              <w:left w:val="single" w:sz="4" w:space="0" w:color="auto"/>
              <w:bottom w:val="nil"/>
              <w:right w:val="single" w:sz="4" w:space="0" w:color="auto"/>
            </w:tcBorders>
          </w:tcPr>
          <w:p w14:paraId="3FE548C8"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w:t>
            </w:r>
          </w:p>
          <w:p w14:paraId="5A25F4A7" w14:textId="77777777" w:rsidR="005E5328" w:rsidRPr="008A587A" w:rsidRDefault="005E5328" w:rsidP="009A2E3B">
            <w:pPr>
              <w:keepNext/>
              <w:keepLines/>
              <w:spacing w:after="0"/>
              <w:jc w:val="center"/>
              <w:rPr>
                <w:rFonts w:ascii="Arial" w:hAnsi="Arial"/>
                <w:sz w:val="18"/>
                <w:lang w:val="en-US" w:eastAsia="zh-CN"/>
              </w:rPr>
            </w:pPr>
            <w:r w:rsidRPr="008A587A">
              <w:rPr>
                <w:rFonts w:ascii="Arial" w:hAnsi="Arial"/>
                <w:sz w:val="18"/>
                <w:lang w:val="en-US" w:eastAsia="zh-CN"/>
              </w:rPr>
              <w:t>CA_n18A-n41A</w:t>
            </w:r>
            <w:r w:rsidRPr="008A587A">
              <w:rPr>
                <w:rFonts w:ascii="Arial" w:hAnsi="Arial"/>
                <w:sz w:val="18"/>
                <w:vertAlign w:val="superscript"/>
                <w:lang w:val="en-US" w:eastAsia="zh-CN"/>
              </w:rPr>
              <w:t>7</w:t>
            </w:r>
          </w:p>
          <w:p w14:paraId="7D278CE5" w14:textId="77777777" w:rsidR="005E5328" w:rsidRPr="008A587A" w:rsidRDefault="005E5328" w:rsidP="009A2E3B">
            <w:pPr>
              <w:keepNext/>
              <w:keepLines/>
              <w:spacing w:after="0"/>
              <w:jc w:val="center"/>
              <w:rPr>
                <w:rFonts w:ascii="Arial" w:hAnsi="Arial"/>
                <w:sz w:val="18"/>
                <w:lang w:val="en-US" w:eastAsia="zh-CN"/>
              </w:rPr>
            </w:pPr>
            <w:r w:rsidRPr="008A587A">
              <w:rPr>
                <w:rFonts w:ascii="Arial" w:hAnsi="Arial"/>
                <w:sz w:val="18"/>
                <w:lang w:val="en-US" w:eastAsia="zh-CN"/>
              </w:rPr>
              <w:t>CA_n18A-n77A</w:t>
            </w:r>
            <w:r w:rsidRPr="008A587A">
              <w:rPr>
                <w:rFonts w:ascii="Arial" w:hAnsi="Arial"/>
                <w:sz w:val="18"/>
                <w:vertAlign w:val="superscript"/>
                <w:lang w:val="en-US" w:eastAsia="zh-CN"/>
              </w:rPr>
              <w:t>7</w:t>
            </w:r>
          </w:p>
          <w:p w14:paraId="71553269" w14:textId="77777777" w:rsidR="005E5328" w:rsidRPr="00E61D25" w:rsidRDefault="005E5328" w:rsidP="009A2E3B">
            <w:pPr>
              <w:pStyle w:val="TAC"/>
              <w:rPr>
                <w:lang w:val="en-US" w:eastAsia="zh-CN"/>
              </w:rPr>
            </w:pPr>
            <w:r w:rsidRPr="008A587A">
              <w:rPr>
                <w:lang w:val="en-US" w:eastAsia="zh-CN"/>
              </w:rPr>
              <w:t>CA_n41A-n77A</w:t>
            </w:r>
            <w:r w:rsidRPr="008A587A">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C7BE4D9" w14:textId="77777777" w:rsidR="005E5328" w:rsidRPr="00E61D25" w:rsidRDefault="005E5328" w:rsidP="009A2E3B">
            <w:pPr>
              <w:pStyle w:val="TAC"/>
              <w:rPr>
                <w:szCs w:val="18"/>
              </w:rPr>
            </w:pPr>
            <w:r w:rsidRPr="00E61D25">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80738AA" w14:textId="77777777" w:rsidR="005E5328" w:rsidRPr="00E61D25" w:rsidRDefault="005E5328" w:rsidP="009A2E3B">
            <w:pPr>
              <w:pStyle w:val="TAC"/>
              <w:rPr>
                <w:lang w:val="en-US" w:eastAsia="zh-CN" w:bidi="ar"/>
              </w:rPr>
            </w:pPr>
            <w:r w:rsidRPr="00E61D25">
              <w:rPr>
                <w:lang w:val="en-US" w:eastAsia="zh-CN" w:bidi="ar"/>
              </w:rPr>
              <w:t>5, 10</w:t>
            </w:r>
            <w:r w:rsidRPr="00E61D25">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815B7E2"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5EA39C87" w14:textId="77777777" w:rsidTr="009A2E3B">
        <w:trPr>
          <w:trHeight w:val="29"/>
        </w:trPr>
        <w:tc>
          <w:tcPr>
            <w:tcW w:w="2067" w:type="dxa"/>
            <w:tcBorders>
              <w:top w:val="nil"/>
              <w:left w:val="single" w:sz="4" w:space="0" w:color="auto"/>
              <w:bottom w:val="nil"/>
              <w:right w:val="single" w:sz="4" w:space="0" w:color="auto"/>
            </w:tcBorders>
          </w:tcPr>
          <w:p w14:paraId="47CB133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54AD3EA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49A1C7" w14:textId="77777777" w:rsidR="005E5328" w:rsidRPr="00E61D25" w:rsidRDefault="005E5328" w:rsidP="009A2E3B">
            <w:pPr>
              <w:pStyle w:val="TAC"/>
              <w:rPr>
                <w:szCs w:val="18"/>
              </w:rPr>
            </w:pPr>
            <w:r w:rsidRPr="00E61D25">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D0149A" w14:textId="77777777" w:rsidR="005E5328" w:rsidRPr="00E61D25" w:rsidRDefault="005E5328" w:rsidP="009A2E3B">
            <w:pPr>
              <w:pStyle w:val="TAC"/>
              <w:rPr>
                <w:lang w:val="en-US" w:eastAsia="zh-CN" w:bidi="ar"/>
              </w:rPr>
            </w:pPr>
            <w:r w:rsidRPr="00E61D25">
              <w:rPr>
                <w:lang w:val="en-US" w:eastAsia="zh-CN" w:bidi="ar"/>
              </w:rPr>
              <w:t xml:space="preserve">10, 15, 20, </w:t>
            </w:r>
            <w:r w:rsidRPr="00E61D25">
              <w:rPr>
                <w:rFonts w:hint="eastAsia"/>
                <w:lang w:val="en-US" w:eastAsia="zh-CN" w:bidi="ar"/>
              </w:rPr>
              <w:t xml:space="preserve">30, </w:t>
            </w:r>
            <w:r w:rsidRPr="00E61D25">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7DB33275" w14:textId="77777777" w:rsidR="005E5328" w:rsidRPr="00E61D25" w:rsidRDefault="005E5328" w:rsidP="009A2E3B">
            <w:pPr>
              <w:pStyle w:val="TAC"/>
              <w:rPr>
                <w:lang w:val="en-US" w:eastAsia="zh-CN"/>
              </w:rPr>
            </w:pPr>
          </w:p>
        </w:tc>
      </w:tr>
      <w:tr w:rsidR="005E5328" w:rsidRPr="00E61D25" w14:paraId="7773A11B" w14:textId="77777777" w:rsidTr="009A2E3B">
        <w:trPr>
          <w:trHeight w:val="29"/>
        </w:trPr>
        <w:tc>
          <w:tcPr>
            <w:tcW w:w="2067" w:type="dxa"/>
            <w:tcBorders>
              <w:top w:val="nil"/>
              <w:left w:val="single" w:sz="4" w:space="0" w:color="auto"/>
              <w:bottom w:val="single" w:sz="4" w:space="0" w:color="auto"/>
              <w:right w:val="single" w:sz="4" w:space="0" w:color="auto"/>
            </w:tcBorders>
          </w:tcPr>
          <w:p w14:paraId="45B8C1C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BEEEE3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35CF01" w14:textId="77777777" w:rsidR="005E5328" w:rsidRPr="00E61D25" w:rsidRDefault="005E5328" w:rsidP="009A2E3B">
            <w:pPr>
              <w:pStyle w:val="TAC"/>
              <w:rPr>
                <w:szCs w:val="18"/>
              </w:rPr>
            </w:pPr>
            <w:r w:rsidRPr="00E61D25">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535273" w14:textId="77777777" w:rsidR="005E5328" w:rsidRPr="00E61D25" w:rsidRDefault="005E5328" w:rsidP="009A2E3B">
            <w:pPr>
              <w:pStyle w:val="TAC"/>
              <w:rPr>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8ECDA2" w14:textId="77777777" w:rsidR="005E5328" w:rsidRPr="00E61D25" w:rsidRDefault="005E5328" w:rsidP="009A2E3B">
            <w:pPr>
              <w:pStyle w:val="TAC"/>
              <w:rPr>
                <w:lang w:val="en-US" w:eastAsia="zh-CN"/>
              </w:rPr>
            </w:pPr>
          </w:p>
        </w:tc>
      </w:tr>
      <w:tr w:rsidR="005E5328" w:rsidRPr="00E61D25" w14:paraId="58658701" w14:textId="77777777" w:rsidTr="009A2E3B">
        <w:trPr>
          <w:trHeight w:val="29"/>
        </w:trPr>
        <w:tc>
          <w:tcPr>
            <w:tcW w:w="2067" w:type="dxa"/>
            <w:tcBorders>
              <w:top w:val="single" w:sz="4" w:space="0" w:color="auto"/>
              <w:left w:val="single" w:sz="4" w:space="0" w:color="auto"/>
              <w:bottom w:val="nil"/>
              <w:right w:val="single" w:sz="4" w:space="0" w:color="auto"/>
            </w:tcBorders>
          </w:tcPr>
          <w:p w14:paraId="29F88052" w14:textId="77777777" w:rsidR="005E5328" w:rsidRPr="00E61D25" w:rsidRDefault="005E5328" w:rsidP="009A2E3B">
            <w:pPr>
              <w:pStyle w:val="TAC"/>
              <w:rPr>
                <w:lang w:val="en-US" w:eastAsia="zh-CN"/>
              </w:rPr>
            </w:pPr>
            <w:r w:rsidRPr="00E61D25">
              <w:rPr>
                <w:rFonts w:eastAsia="等线"/>
                <w:lang w:val="en-US" w:eastAsia="zh-CN"/>
              </w:rPr>
              <w:t>CA_n20A-n28A-n75A</w:t>
            </w:r>
          </w:p>
        </w:tc>
        <w:tc>
          <w:tcPr>
            <w:tcW w:w="1829" w:type="dxa"/>
            <w:tcBorders>
              <w:top w:val="single" w:sz="4" w:space="0" w:color="auto"/>
              <w:left w:val="single" w:sz="4" w:space="0" w:color="auto"/>
              <w:bottom w:val="nil"/>
              <w:right w:val="single" w:sz="4" w:space="0" w:color="auto"/>
            </w:tcBorders>
          </w:tcPr>
          <w:p w14:paraId="3D5F98D7" w14:textId="77777777" w:rsidR="005E5328" w:rsidRPr="00E61D25" w:rsidRDefault="005E5328" w:rsidP="009A2E3B">
            <w:pPr>
              <w:pStyle w:val="TAC"/>
              <w:rPr>
                <w:lang w:val="en-US" w:eastAsia="zh-CN"/>
              </w:rPr>
            </w:pPr>
            <w:r w:rsidRPr="00E61D25">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773BC9" w14:textId="77777777" w:rsidR="005E5328" w:rsidRPr="00E61D25" w:rsidRDefault="005E5328" w:rsidP="009A2E3B">
            <w:pPr>
              <w:pStyle w:val="TAC"/>
              <w:rPr>
                <w:szCs w:val="18"/>
              </w:rPr>
            </w:pPr>
            <w:r w:rsidRPr="00E61D25">
              <w:rPr>
                <w:rFonts w:hint="eastAsia"/>
                <w:lang w:eastAsia="zh-CN"/>
              </w:rPr>
              <w:t>n</w:t>
            </w:r>
            <w:r w:rsidRPr="00E61D25">
              <w:rPr>
                <w:rFonts w:eastAsia="宋体"/>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543D5307" w14:textId="77777777" w:rsidR="005E5328" w:rsidRPr="00E61D25" w:rsidRDefault="005E5328" w:rsidP="009A2E3B">
            <w:pPr>
              <w:pStyle w:val="TAC"/>
              <w:rPr>
                <w:lang w:val="en-US" w:eastAsia="zh-CN" w:bidi="ar"/>
              </w:rPr>
            </w:pPr>
            <w:r w:rsidRPr="00E61D25">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A7188C" w14:textId="77777777" w:rsidR="005E5328" w:rsidRPr="00E61D25" w:rsidRDefault="005E5328" w:rsidP="009A2E3B">
            <w:pPr>
              <w:pStyle w:val="TAC"/>
              <w:rPr>
                <w:lang w:val="en-US" w:eastAsia="zh-CN"/>
              </w:rPr>
            </w:pPr>
            <w:r w:rsidRPr="00E61D25">
              <w:rPr>
                <w:rFonts w:eastAsia="宋体"/>
                <w:lang w:val="en-US" w:eastAsia="zh-CN"/>
              </w:rPr>
              <w:t>0</w:t>
            </w:r>
          </w:p>
        </w:tc>
      </w:tr>
      <w:tr w:rsidR="005E5328" w:rsidRPr="00E61D25" w14:paraId="02E529FE" w14:textId="77777777" w:rsidTr="009A2E3B">
        <w:trPr>
          <w:trHeight w:val="29"/>
        </w:trPr>
        <w:tc>
          <w:tcPr>
            <w:tcW w:w="2067" w:type="dxa"/>
            <w:tcBorders>
              <w:top w:val="nil"/>
              <w:left w:val="single" w:sz="4" w:space="0" w:color="auto"/>
              <w:bottom w:val="nil"/>
              <w:right w:val="single" w:sz="4" w:space="0" w:color="auto"/>
            </w:tcBorders>
          </w:tcPr>
          <w:p w14:paraId="49F90A8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7215BCB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603B0" w14:textId="77777777" w:rsidR="005E5328" w:rsidRPr="00E61D25" w:rsidRDefault="005E5328" w:rsidP="009A2E3B">
            <w:pPr>
              <w:pStyle w:val="TAC"/>
              <w:rPr>
                <w:szCs w:val="18"/>
              </w:rPr>
            </w:pPr>
            <w:r w:rsidRPr="00E61D25">
              <w:rPr>
                <w:rFonts w:hint="eastAsia"/>
                <w:lang w:eastAsia="zh-CN"/>
              </w:rPr>
              <w:t>n</w:t>
            </w:r>
            <w:r w:rsidRPr="00E61D25">
              <w:rPr>
                <w:rFonts w:eastAsia="宋体"/>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6F841CA" w14:textId="77777777" w:rsidR="005E5328" w:rsidRPr="00E61D25" w:rsidRDefault="005E5328" w:rsidP="009A2E3B">
            <w:pPr>
              <w:pStyle w:val="TAC"/>
              <w:rPr>
                <w:lang w:val="en-US" w:eastAsia="zh-CN" w:bidi="ar"/>
              </w:rPr>
            </w:pPr>
            <w:r w:rsidRPr="00E61D25">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00CDD4" w14:textId="77777777" w:rsidR="005E5328" w:rsidRPr="00E61D25" w:rsidRDefault="005E5328" w:rsidP="009A2E3B">
            <w:pPr>
              <w:pStyle w:val="TAC"/>
              <w:rPr>
                <w:lang w:val="en-US" w:eastAsia="zh-CN"/>
              </w:rPr>
            </w:pPr>
          </w:p>
        </w:tc>
      </w:tr>
      <w:tr w:rsidR="005E5328" w:rsidRPr="00E61D25" w14:paraId="4E7D2042" w14:textId="77777777" w:rsidTr="009A2E3B">
        <w:trPr>
          <w:trHeight w:val="29"/>
        </w:trPr>
        <w:tc>
          <w:tcPr>
            <w:tcW w:w="2067" w:type="dxa"/>
            <w:tcBorders>
              <w:top w:val="nil"/>
              <w:left w:val="single" w:sz="4" w:space="0" w:color="auto"/>
              <w:bottom w:val="single" w:sz="4" w:space="0" w:color="auto"/>
              <w:right w:val="single" w:sz="4" w:space="0" w:color="auto"/>
            </w:tcBorders>
          </w:tcPr>
          <w:p w14:paraId="2C889EE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046105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EB2F3" w14:textId="77777777" w:rsidR="005E5328" w:rsidRPr="00E61D25" w:rsidRDefault="005E5328" w:rsidP="009A2E3B">
            <w:pPr>
              <w:pStyle w:val="TAC"/>
              <w:rPr>
                <w:szCs w:val="18"/>
              </w:rPr>
            </w:pPr>
            <w:r w:rsidRPr="00E61D25">
              <w:rPr>
                <w:rFonts w:hint="eastAsia"/>
                <w:lang w:eastAsia="zh-CN"/>
              </w:rPr>
              <w:t>n</w:t>
            </w:r>
            <w:r w:rsidRPr="00E61D25">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253F515" w14:textId="77777777" w:rsidR="005E5328" w:rsidRPr="00E61D25" w:rsidRDefault="005E5328" w:rsidP="009A2E3B">
            <w:pPr>
              <w:pStyle w:val="TAC"/>
              <w:rPr>
                <w:lang w:val="en-US" w:eastAsia="zh-CN" w:bidi="ar"/>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9EE1A8B" w14:textId="77777777" w:rsidR="005E5328" w:rsidRPr="00E61D25" w:rsidRDefault="005E5328" w:rsidP="009A2E3B">
            <w:pPr>
              <w:pStyle w:val="TAC"/>
              <w:rPr>
                <w:lang w:val="en-US" w:eastAsia="zh-CN"/>
              </w:rPr>
            </w:pPr>
          </w:p>
        </w:tc>
      </w:tr>
      <w:tr w:rsidR="005E5328" w:rsidRPr="00E61D25" w14:paraId="59EA507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14B750B" w14:textId="77777777" w:rsidR="005E5328" w:rsidRPr="00E61D25" w:rsidRDefault="005E5328" w:rsidP="009A2E3B">
            <w:pPr>
              <w:pStyle w:val="TAC"/>
              <w:rPr>
                <w:lang w:val="en-US" w:eastAsia="zh-CN"/>
              </w:rPr>
            </w:pPr>
            <w:r w:rsidRPr="00E61D25">
              <w:rPr>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36D60482"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77BD14" w14:textId="77777777" w:rsidR="005E5328" w:rsidRPr="00E61D25" w:rsidRDefault="005E5328" w:rsidP="009A2E3B">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B9D778A"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FFC9B6" w14:textId="77777777" w:rsidR="005E5328" w:rsidRPr="00E61D25" w:rsidRDefault="005E5328" w:rsidP="009A2E3B">
            <w:pPr>
              <w:pStyle w:val="TAC"/>
              <w:rPr>
                <w:lang w:val="en-US" w:eastAsia="zh-CN"/>
              </w:rPr>
            </w:pPr>
            <w:r w:rsidRPr="00E61D25">
              <w:rPr>
                <w:lang w:val="en-US" w:eastAsia="zh-CN"/>
              </w:rPr>
              <w:t>0</w:t>
            </w:r>
          </w:p>
        </w:tc>
      </w:tr>
      <w:tr w:rsidR="005E5328" w:rsidRPr="00E61D25" w14:paraId="656217AC" w14:textId="77777777" w:rsidTr="009A2E3B">
        <w:trPr>
          <w:trHeight w:val="29"/>
        </w:trPr>
        <w:tc>
          <w:tcPr>
            <w:tcW w:w="2067" w:type="dxa"/>
            <w:tcBorders>
              <w:top w:val="nil"/>
              <w:left w:val="single" w:sz="4" w:space="0" w:color="auto"/>
              <w:bottom w:val="nil"/>
              <w:right w:val="single" w:sz="4" w:space="0" w:color="auto"/>
            </w:tcBorders>
            <w:vAlign w:val="center"/>
          </w:tcPr>
          <w:p w14:paraId="0D1EB18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D8DC4B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06231"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83D72D"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31E2D069" w14:textId="77777777" w:rsidR="005E5328" w:rsidRPr="00E61D25" w:rsidRDefault="005E5328" w:rsidP="009A2E3B">
            <w:pPr>
              <w:pStyle w:val="TAC"/>
              <w:rPr>
                <w:lang w:val="en-US" w:eastAsia="zh-CN"/>
              </w:rPr>
            </w:pPr>
          </w:p>
        </w:tc>
      </w:tr>
      <w:tr w:rsidR="005E5328" w:rsidRPr="00E61D25" w14:paraId="0F4EC0C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F32FEE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6A6A9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902F2"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42C5B2" w14:textId="77777777" w:rsidR="005E5328" w:rsidRPr="00E61D25" w:rsidRDefault="005E5328" w:rsidP="009A2E3B">
            <w:pPr>
              <w:pStyle w:val="TAC"/>
              <w:rPr>
                <w:lang w:val="en-US" w:eastAsia="zh-CN"/>
              </w:rPr>
            </w:pPr>
            <w:r w:rsidRPr="00E61D25">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2A717F3" w14:textId="77777777" w:rsidR="005E5328" w:rsidRPr="00E61D25" w:rsidRDefault="005E5328" w:rsidP="009A2E3B">
            <w:pPr>
              <w:pStyle w:val="TAC"/>
              <w:rPr>
                <w:lang w:val="en-US" w:eastAsia="zh-CN"/>
              </w:rPr>
            </w:pPr>
          </w:p>
        </w:tc>
      </w:tr>
      <w:tr w:rsidR="005E5328" w:rsidRPr="00E61D25" w14:paraId="7DC3F78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B45B980" w14:textId="77777777" w:rsidR="005E5328" w:rsidRPr="00E61D25" w:rsidRDefault="005E5328" w:rsidP="009A2E3B">
            <w:pPr>
              <w:pStyle w:val="TAC"/>
              <w:rPr>
                <w:rFonts w:eastAsia="MS Mincho"/>
                <w:lang w:val="en-US" w:eastAsia="zh-CN"/>
              </w:rPr>
            </w:pPr>
            <w:r w:rsidRPr="00E61D25">
              <w:rPr>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1CEA5A57" w14:textId="77777777" w:rsidR="005E5328" w:rsidRPr="00E61D25" w:rsidRDefault="005E5328" w:rsidP="009A2E3B">
            <w:pPr>
              <w:pStyle w:val="TAC"/>
              <w:rPr>
                <w:rFonts w:eastAsia="MS Mincho"/>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98723A" w14:textId="77777777" w:rsidR="005E5328" w:rsidRPr="00E61D25" w:rsidRDefault="005E5328" w:rsidP="009A2E3B">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46304DF" w14:textId="77777777" w:rsidR="005E5328" w:rsidRPr="00E61D25" w:rsidRDefault="005E5328" w:rsidP="009A2E3B">
            <w:pPr>
              <w:pStyle w:val="TAC"/>
              <w:rPr>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5BEA4C6" w14:textId="77777777" w:rsidR="005E5328" w:rsidRPr="00E61D25" w:rsidRDefault="005E5328" w:rsidP="009A2E3B">
            <w:pPr>
              <w:pStyle w:val="TAC"/>
              <w:rPr>
                <w:lang w:val="en-US" w:eastAsia="zh-CN"/>
              </w:rPr>
            </w:pPr>
            <w:r w:rsidRPr="00E61D25">
              <w:rPr>
                <w:lang w:val="en-US" w:eastAsia="zh-CN"/>
              </w:rPr>
              <w:t>0</w:t>
            </w:r>
          </w:p>
        </w:tc>
      </w:tr>
      <w:tr w:rsidR="005E5328" w:rsidRPr="00E61D25" w14:paraId="76D86D43" w14:textId="77777777" w:rsidTr="009A2E3B">
        <w:trPr>
          <w:trHeight w:val="29"/>
        </w:trPr>
        <w:tc>
          <w:tcPr>
            <w:tcW w:w="2067" w:type="dxa"/>
            <w:tcBorders>
              <w:top w:val="nil"/>
              <w:left w:val="single" w:sz="4" w:space="0" w:color="auto"/>
              <w:bottom w:val="nil"/>
              <w:right w:val="single" w:sz="4" w:space="0" w:color="auto"/>
            </w:tcBorders>
            <w:vAlign w:val="center"/>
          </w:tcPr>
          <w:p w14:paraId="61FBC757"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31B3198"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A57A8"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118DCA" w14:textId="77777777" w:rsidR="005E5328" w:rsidRPr="00E61D25" w:rsidRDefault="005E5328" w:rsidP="009A2E3B">
            <w:pPr>
              <w:pStyle w:val="TAC"/>
              <w:rPr>
                <w:lang w:val="en-US" w:eastAsia="zh-CN" w:bidi="ar"/>
              </w:rPr>
            </w:pPr>
            <w:r w:rsidRPr="00E61D25">
              <w:rPr>
                <w:rFonts w:cs="Arial"/>
                <w:szCs w:val="18"/>
              </w:rPr>
              <w:t>5, 10, 15, 20</w:t>
            </w:r>
          </w:p>
        </w:tc>
        <w:tc>
          <w:tcPr>
            <w:tcW w:w="1610" w:type="dxa"/>
            <w:tcBorders>
              <w:top w:val="nil"/>
              <w:left w:val="single" w:sz="4" w:space="0" w:color="auto"/>
              <w:bottom w:val="nil"/>
              <w:right w:val="single" w:sz="4" w:space="0" w:color="auto"/>
            </w:tcBorders>
            <w:vAlign w:val="center"/>
          </w:tcPr>
          <w:p w14:paraId="1C795C58" w14:textId="77777777" w:rsidR="005E5328" w:rsidRPr="00E61D25" w:rsidRDefault="005E5328" w:rsidP="009A2E3B">
            <w:pPr>
              <w:pStyle w:val="TAC"/>
              <w:rPr>
                <w:lang w:val="en-US" w:eastAsia="zh-CN"/>
              </w:rPr>
            </w:pPr>
          </w:p>
        </w:tc>
      </w:tr>
      <w:tr w:rsidR="005E5328" w:rsidRPr="00E61D25" w14:paraId="7FFC27D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7E4A69D"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9D8B7DE"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28988"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32DDA1" w14:textId="77777777" w:rsidR="005E5328" w:rsidRPr="00E61D25" w:rsidRDefault="005E5328" w:rsidP="009A2E3B">
            <w:pPr>
              <w:pStyle w:val="TAC"/>
              <w:rPr>
                <w:lang w:val="en-US" w:eastAsia="zh-CN" w:bidi="ar"/>
              </w:rPr>
            </w:pPr>
            <w:r w:rsidRPr="00E61D25">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3E6D3E4F" w14:textId="77777777" w:rsidR="005E5328" w:rsidRPr="00E61D25" w:rsidRDefault="005E5328" w:rsidP="009A2E3B">
            <w:pPr>
              <w:pStyle w:val="TAC"/>
              <w:rPr>
                <w:lang w:val="en-US" w:eastAsia="zh-CN"/>
              </w:rPr>
            </w:pPr>
          </w:p>
        </w:tc>
      </w:tr>
      <w:tr w:rsidR="005E5328" w:rsidRPr="00E61D25" w14:paraId="1361DFF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791B728" w14:textId="77777777" w:rsidR="005E5328" w:rsidRPr="00E61D25" w:rsidRDefault="005E5328" w:rsidP="009A2E3B">
            <w:pPr>
              <w:pStyle w:val="TAC"/>
              <w:rPr>
                <w:rFonts w:eastAsia="MS Mincho"/>
                <w:lang w:val="en-US" w:eastAsia="zh-CN"/>
              </w:rPr>
            </w:pPr>
            <w:r w:rsidRPr="00E61D25">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7C2C2ECD" w14:textId="77777777" w:rsidR="005E5328" w:rsidRPr="00E61D25" w:rsidRDefault="005E5328" w:rsidP="009A2E3B">
            <w:pPr>
              <w:pStyle w:val="TAC"/>
              <w:rPr>
                <w:rFonts w:eastAsia="MS Mincho"/>
                <w:lang w:val="en-US" w:eastAsia="zh-CN"/>
              </w:rPr>
            </w:pPr>
            <w:r w:rsidRPr="00E61D25">
              <w:rPr>
                <w:lang w:eastAsia="zh-CN"/>
              </w:rPr>
              <w:t>CA_n20A</w:t>
            </w:r>
            <w:r w:rsidRPr="00E61D25">
              <w:rPr>
                <w:rFonts w:hint="eastAsia"/>
                <w:lang w:val="en-US" w:eastAsia="zh-CN"/>
              </w:rPr>
              <w:t>-</w:t>
            </w:r>
            <w:r w:rsidRPr="00E61D25">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60C744B" w14:textId="77777777" w:rsidR="005E5328" w:rsidRPr="00E61D25" w:rsidRDefault="005E5328" w:rsidP="009A2E3B">
            <w:pPr>
              <w:pStyle w:val="TAC"/>
              <w:rPr>
                <w:lang w:val="en-US" w:eastAsia="zh-CN"/>
              </w:rPr>
            </w:pPr>
            <w:r w:rsidRPr="00E61D25">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6D64AF8" w14:textId="77777777" w:rsidR="005E5328" w:rsidRPr="00E61D25" w:rsidRDefault="005E5328" w:rsidP="009A2E3B">
            <w:pPr>
              <w:pStyle w:val="TAC"/>
              <w:rPr>
                <w:rFonts w:cs="Arial"/>
                <w:szCs w:val="18"/>
              </w:rPr>
            </w:pPr>
            <w:r w:rsidRPr="00E61D25">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4606F13F" w14:textId="77777777" w:rsidR="005E5328" w:rsidRPr="00E61D25" w:rsidRDefault="005E5328" w:rsidP="009A2E3B">
            <w:pPr>
              <w:pStyle w:val="TAC"/>
              <w:rPr>
                <w:lang w:val="en-US" w:eastAsia="zh-CN"/>
              </w:rPr>
            </w:pPr>
            <w:r w:rsidRPr="00E61D25">
              <w:rPr>
                <w:lang w:eastAsia="zh-CN"/>
              </w:rPr>
              <w:t>4 and 5</w:t>
            </w:r>
          </w:p>
        </w:tc>
      </w:tr>
      <w:tr w:rsidR="005E5328" w:rsidRPr="00E61D25" w14:paraId="3E34CA66" w14:textId="77777777" w:rsidTr="009A2E3B">
        <w:trPr>
          <w:trHeight w:val="29"/>
        </w:trPr>
        <w:tc>
          <w:tcPr>
            <w:tcW w:w="2067" w:type="dxa"/>
            <w:tcBorders>
              <w:top w:val="nil"/>
              <w:left w:val="single" w:sz="4" w:space="0" w:color="auto"/>
              <w:bottom w:val="nil"/>
              <w:right w:val="single" w:sz="4" w:space="0" w:color="auto"/>
            </w:tcBorders>
            <w:vAlign w:val="center"/>
          </w:tcPr>
          <w:p w14:paraId="2CD9FE05"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1F2BFE3"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8388A" w14:textId="77777777" w:rsidR="005E5328" w:rsidRPr="00E61D25" w:rsidRDefault="005E5328" w:rsidP="009A2E3B">
            <w:pPr>
              <w:pStyle w:val="TAC"/>
              <w:rPr>
                <w:lang w:val="en-US" w:eastAsia="zh-CN"/>
              </w:rPr>
            </w:pPr>
            <w:r w:rsidRPr="00E61D25">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E5DCE23" w14:textId="77777777" w:rsidR="005E5328" w:rsidRPr="00E61D25" w:rsidRDefault="005E5328" w:rsidP="009A2E3B">
            <w:pPr>
              <w:pStyle w:val="TAC"/>
              <w:rPr>
                <w:rFonts w:cs="Arial"/>
                <w:szCs w:val="18"/>
              </w:rPr>
            </w:pPr>
            <w:r w:rsidRPr="00E61D25">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1FBA03E9" w14:textId="77777777" w:rsidR="005E5328" w:rsidRPr="00E61D25" w:rsidRDefault="005E5328" w:rsidP="009A2E3B">
            <w:pPr>
              <w:pStyle w:val="TAC"/>
              <w:rPr>
                <w:lang w:val="en-US" w:eastAsia="zh-CN"/>
              </w:rPr>
            </w:pPr>
          </w:p>
        </w:tc>
      </w:tr>
      <w:tr w:rsidR="005E5328" w:rsidRPr="00E61D25" w14:paraId="6A42142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A459335"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A2D1E2A"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AF6CB" w14:textId="77777777" w:rsidR="005E5328" w:rsidRPr="00E61D25" w:rsidRDefault="005E5328" w:rsidP="009A2E3B">
            <w:pPr>
              <w:pStyle w:val="TAC"/>
              <w:rPr>
                <w:lang w:val="en-US"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0A92CE" w14:textId="77777777" w:rsidR="005E5328" w:rsidRPr="00E61D25" w:rsidRDefault="005E5328" w:rsidP="009A2E3B">
            <w:pPr>
              <w:pStyle w:val="TAC"/>
              <w:rPr>
                <w:rFonts w:cs="Arial"/>
                <w:szCs w:val="18"/>
              </w:rPr>
            </w:pPr>
            <w:r w:rsidRPr="00E61D25">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4AEA021" w14:textId="77777777" w:rsidR="005E5328" w:rsidRPr="00E61D25" w:rsidRDefault="005E5328" w:rsidP="009A2E3B">
            <w:pPr>
              <w:pStyle w:val="TAC"/>
              <w:rPr>
                <w:lang w:val="en-US" w:eastAsia="zh-CN"/>
              </w:rPr>
            </w:pPr>
          </w:p>
        </w:tc>
      </w:tr>
      <w:tr w:rsidR="005E5328" w:rsidRPr="00E61D25" w14:paraId="01251A9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40B7030" w14:textId="77777777" w:rsidR="005E5328" w:rsidRPr="00E61D25" w:rsidRDefault="005E5328" w:rsidP="009A2E3B">
            <w:pPr>
              <w:pStyle w:val="TAC"/>
              <w:rPr>
                <w:rFonts w:eastAsia="MS Mincho"/>
                <w:lang w:val="en-US" w:eastAsia="zh-CN"/>
              </w:rPr>
            </w:pPr>
            <w:r w:rsidRPr="00E61D25">
              <w:rPr>
                <w:lang w:eastAsia="zh-CN"/>
              </w:rPr>
              <w:t>CA_n20A-n67A-n78(2A)</w:t>
            </w:r>
          </w:p>
        </w:tc>
        <w:tc>
          <w:tcPr>
            <w:tcW w:w="1829" w:type="dxa"/>
            <w:tcBorders>
              <w:top w:val="single" w:sz="4" w:space="0" w:color="auto"/>
              <w:left w:val="single" w:sz="4" w:space="0" w:color="auto"/>
              <w:bottom w:val="nil"/>
              <w:right w:val="single" w:sz="4" w:space="0" w:color="auto"/>
            </w:tcBorders>
          </w:tcPr>
          <w:p w14:paraId="45DBA360" w14:textId="77777777" w:rsidR="005E5328" w:rsidRPr="00E61D25" w:rsidRDefault="005E5328" w:rsidP="009A2E3B">
            <w:pPr>
              <w:pStyle w:val="TAC"/>
              <w:rPr>
                <w:lang w:eastAsia="zh-CN"/>
              </w:rPr>
            </w:pPr>
            <w:r w:rsidRPr="00E61D25">
              <w:rPr>
                <w:lang w:eastAsia="zh-CN"/>
              </w:rPr>
              <w:t>CA_n20A</w:t>
            </w:r>
            <w:r w:rsidRPr="00E61D25">
              <w:rPr>
                <w:rFonts w:hint="eastAsia"/>
                <w:lang w:val="en-US" w:eastAsia="zh-CN"/>
              </w:rPr>
              <w:t>-</w:t>
            </w:r>
            <w:r w:rsidRPr="00E61D25">
              <w:rPr>
                <w:lang w:eastAsia="zh-CN"/>
              </w:rPr>
              <w:t>n78A</w:t>
            </w:r>
          </w:p>
          <w:p w14:paraId="16176DB9" w14:textId="77777777" w:rsidR="005E5328" w:rsidRPr="00E61D25" w:rsidRDefault="005E5328" w:rsidP="009A2E3B">
            <w:pPr>
              <w:pStyle w:val="TAC"/>
              <w:rPr>
                <w:rFonts w:eastAsia="MS Mincho"/>
                <w:lang w:val="en-US" w:eastAsia="zh-CN"/>
              </w:rPr>
            </w:pP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1BD90F80" w14:textId="77777777" w:rsidR="005E5328" w:rsidRPr="00E61D25" w:rsidRDefault="005E5328" w:rsidP="009A2E3B">
            <w:pPr>
              <w:pStyle w:val="TAC"/>
              <w:rPr>
                <w:lang w:val="en-US" w:eastAsia="zh-CN"/>
              </w:rPr>
            </w:pPr>
            <w:r w:rsidRPr="00E61D25">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71346B4D" w14:textId="77777777" w:rsidR="005E5328" w:rsidRPr="00E61D25" w:rsidRDefault="005E5328" w:rsidP="009A2E3B">
            <w:pPr>
              <w:pStyle w:val="TAC"/>
              <w:rPr>
                <w:rFonts w:cs="Arial"/>
                <w:szCs w:val="18"/>
              </w:rPr>
            </w:pPr>
            <w:r w:rsidRPr="00E61D25">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030565F5" w14:textId="77777777" w:rsidR="005E5328" w:rsidRPr="00E61D25" w:rsidRDefault="005E5328" w:rsidP="009A2E3B">
            <w:pPr>
              <w:pStyle w:val="TAC"/>
              <w:rPr>
                <w:lang w:val="en-US" w:eastAsia="zh-CN"/>
              </w:rPr>
            </w:pPr>
            <w:r w:rsidRPr="00E61D25">
              <w:rPr>
                <w:lang w:eastAsia="zh-CN"/>
              </w:rPr>
              <w:t>4 and 5</w:t>
            </w:r>
          </w:p>
        </w:tc>
      </w:tr>
      <w:tr w:rsidR="005E5328" w:rsidRPr="00E61D25" w14:paraId="00B12697" w14:textId="77777777" w:rsidTr="009A2E3B">
        <w:trPr>
          <w:trHeight w:val="29"/>
        </w:trPr>
        <w:tc>
          <w:tcPr>
            <w:tcW w:w="2067" w:type="dxa"/>
            <w:tcBorders>
              <w:top w:val="nil"/>
              <w:left w:val="single" w:sz="4" w:space="0" w:color="auto"/>
              <w:bottom w:val="nil"/>
              <w:right w:val="single" w:sz="4" w:space="0" w:color="auto"/>
            </w:tcBorders>
            <w:vAlign w:val="center"/>
          </w:tcPr>
          <w:p w14:paraId="077990EA"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DB90FC1"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E5961" w14:textId="77777777" w:rsidR="005E5328" w:rsidRPr="00E61D25" w:rsidRDefault="005E5328" w:rsidP="009A2E3B">
            <w:pPr>
              <w:pStyle w:val="TAC"/>
              <w:rPr>
                <w:lang w:val="en-US" w:eastAsia="zh-CN"/>
              </w:rPr>
            </w:pPr>
            <w:r w:rsidRPr="00E61D25">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8D7AA5E" w14:textId="77777777" w:rsidR="005E5328" w:rsidRPr="00E61D25" w:rsidRDefault="005E5328" w:rsidP="009A2E3B">
            <w:pPr>
              <w:pStyle w:val="TAC"/>
              <w:rPr>
                <w:rFonts w:cs="Arial"/>
                <w:szCs w:val="18"/>
              </w:rPr>
            </w:pPr>
            <w:r w:rsidRPr="00E61D25">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24AFA09B" w14:textId="77777777" w:rsidR="005E5328" w:rsidRPr="00E61D25" w:rsidRDefault="005E5328" w:rsidP="009A2E3B">
            <w:pPr>
              <w:pStyle w:val="TAC"/>
              <w:rPr>
                <w:lang w:val="en-US" w:eastAsia="zh-CN"/>
              </w:rPr>
            </w:pPr>
          </w:p>
        </w:tc>
      </w:tr>
      <w:tr w:rsidR="005E5328" w:rsidRPr="00E61D25" w14:paraId="02F7702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7221EE3"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307AE80"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E4725" w14:textId="77777777" w:rsidR="005E5328" w:rsidRPr="00E61D25" w:rsidRDefault="005E5328" w:rsidP="009A2E3B">
            <w:pPr>
              <w:pStyle w:val="TAC"/>
              <w:rPr>
                <w:lang w:val="en-US"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BC221E" w14:textId="77777777" w:rsidR="005E5328" w:rsidRPr="00E61D25" w:rsidRDefault="005E5328" w:rsidP="009A2E3B">
            <w:pPr>
              <w:pStyle w:val="TAC"/>
              <w:rPr>
                <w:rFonts w:cs="Arial"/>
                <w:szCs w:val="18"/>
              </w:rPr>
            </w:pPr>
            <w:r w:rsidRPr="00E61D25">
              <w:rPr>
                <w:rFonts w:cs="Arial" w:hint="eastAsia"/>
                <w:lang w:val="en-US" w:eastAsia="zh-CN" w:bidi="ar"/>
              </w:rPr>
              <w:t>CA_n</w:t>
            </w:r>
            <w:r w:rsidRPr="00E61D25">
              <w:rPr>
                <w:rFonts w:cs="Arial"/>
                <w:lang w:val="en-US" w:eastAsia="zh-CN" w:bidi="ar"/>
              </w:rPr>
              <w:t>78(2A)</w:t>
            </w:r>
            <w:r w:rsidRPr="00E61D25">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2A75C446" w14:textId="77777777" w:rsidR="005E5328" w:rsidRPr="00E61D25" w:rsidRDefault="005E5328" w:rsidP="009A2E3B">
            <w:pPr>
              <w:pStyle w:val="TAC"/>
              <w:rPr>
                <w:lang w:val="en-US" w:eastAsia="zh-CN"/>
              </w:rPr>
            </w:pPr>
          </w:p>
        </w:tc>
      </w:tr>
      <w:tr w:rsidR="005E5328" w:rsidRPr="00E61D25" w14:paraId="4E839C0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996168D" w14:textId="77777777" w:rsidR="005E5328" w:rsidRPr="00E61D25" w:rsidRDefault="005E5328" w:rsidP="009A2E3B">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3DEC1AA2" w14:textId="77777777" w:rsidR="005E5328" w:rsidRPr="00E61D25" w:rsidRDefault="005E5328" w:rsidP="009A2E3B">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25C6898D" w14:textId="77777777" w:rsidR="005E5328" w:rsidRPr="00E61D25" w:rsidRDefault="005E5328" w:rsidP="009A2E3B">
            <w:pPr>
              <w:pStyle w:val="TAC"/>
              <w:rPr>
                <w:rFonts w:eastAsia="MS Mincho"/>
                <w:lang w:val="sv-SE" w:eastAsia="ja-JP"/>
              </w:rPr>
            </w:pPr>
            <w:r w:rsidRPr="00E61D25">
              <w:rPr>
                <w:rFonts w:eastAsia="MS Mincho"/>
                <w:lang w:val="sv-SE" w:eastAsia="ja-JP"/>
              </w:rPr>
              <w:t>CA_n24A-n48A</w:t>
            </w:r>
          </w:p>
          <w:p w14:paraId="4C97B1C0" w14:textId="77777777" w:rsidR="005E5328" w:rsidRPr="00E61D25" w:rsidRDefault="005E5328" w:rsidP="009A2E3B">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28AF02F" w14:textId="77777777" w:rsidR="005E5328" w:rsidRPr="00E61D25" w:rsidRDefault="005E5328" w:rsidP="009A2E3B">
            <w:pPr>
              <w:pStyle w:val="TAC"/>
              <w:rPr>
                <w:rFonts w:cs="Arial"/>
                <w:color w:val="000000"/>
                <w:lang w:val="en-US" w:eastAsia="zh-CN"/>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72D2852"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A70A555" w14:textId="77777777" w:rsidR="005E5328" w:rsidRPr="00E61D25" w:rsidRDefault="005E5328" w:rsidP="009A2E3B">
            <w:pPr>
              <w:pStyle w:val="TAC"/>
              <w:rPr>
                <w:rFonts w:eastAsia="MS Mincho"/>
                <w:szCs w:val="18"/>
                <w:lang w:val="en-US" w:eastAsia="zh-CN"/>
              </w:rPr>
            </w:pPr>
            <w:r w:rsidRPr="00E61D25">
              <w:rPr>
                <w:lang w:val="en-US" w:eastAsia="zh-CN"/>
              </w:rPr>
              <w:t>0</w:t>
            </w:r>
          </w:p>
        </w:tc>
      </w:tr>
      <w:tr w:rsidR="005E5328" w:rsidRPr="00E61D25" w14:paraId="334CB8E3" w14:textId="77777777" w:rsidTr="009A2E3B">
        <w:trPr>
          <w:trHeight w:val="29"/>
        </w:trPr>
        <w:tc>
          <w:tcPr>
            <w:tcW w:w="2067" w:type="dxa"/>
            <w:tcBorders>
              <w:top w:val="nil"/>
              <w:left w:val="single" w:sz="4" w:space="0" w:color="auto"/>
              <w:bottom w:val="nil"/>
              <w:right w:val="single" w:sz="4" w:space="0" w:color="auto"/>
            </w:tcBorders>
            <w:vAlign w:val="center"/>
          </w:tcPr>
          <w:p w14:paraId="2A056C9F"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D24CC75"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45CEC" w14:textId="77777777" w:rsidR="005E5328" w:rsidRPr="00E61D25" w:rsidRDefault="005E5328" w:rsidP="009A2E3B">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2DC152"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D5E3CBB" w14:textId="77777777" w:rsidR="005E5328" w:rsidRPr="00E61D25" w:rsidRDefault="005E5328" w:rsidP="009A2E3B">
            <w:pPr>
              <w:pStyle w:val="TAC"/>
              <w:rPr>
                <w:rFonts w:eastAsia="MS Mincho"/>
                <w:szCs w:val="18"/>
                <w:lang w:val="en-US" w:eastAsia="zh-CN"/>
              </w:rPr>
            </w:pPr>
          </w:p>
        </w:tc>
      </w:tr>
      <w:tr w:rsidR="005E5328" w:rsidRPr="00E61D25" w14:paraId="22EE099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15DA5F9"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B4FC34"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C19F3" w14:textId="77777777" w:rsidR="005E5328" w:rsidRPr="00E61D25" w:rsidRDefault="005E5328" w:rsidP="009A2E3B">
            <w:pPr>
              <w:pStyle w:val="TAC"/>
              <w:rPr>
                <w:rFonts w:cs="Arial"/>
                <w:color w:val="000000"/>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BC6EEC" w14:textId="77777777" w:rsidR="005E5328" w:rsidRPr="00E61D25" w:rsidRDefault="005E5328" w:rsidP="009A2E3B">
            <w:pPr>
              <w:pStyle w:val="TAC"/>
              <w:rPr>
                <w:rFonts w:ascii="Calibri" w:hAnsi="Calibri"/>
                <w:sz w:val="21"/>
                <w:lang w:val="en-US" w:eastAsia="zh-CN"/>
              </w:rPr>
            </w:pPr>
            <w:r>
              <w:rPr>
                <w:lang w:val="en-US" w:eastAsia="zh-CN" w:bidi="ar"/>
              </w:rPr>
              <w:t>5, 10, 15, 20, 40, 50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2DF81FF0" w14:textId="77777777" w:rsidR="005E5328" w:rsidRPr="00E61D25" w:rsidRDefault="005E5328" w:rsidP="009A2E3B">
            <w:pPr>
              <w:pStyle w:val="TAC"/>
              <w:rPr>
                <w:rFonts w:eastAsia="MS Mincho"/>
                <w:szCs w:val="18"/>
                <w:lang w:val="en-US" w:eastAsia="zh-CN"/>
              </w:rPr>
            </w:pPr>
          </w:p>
        </w:tc>
      </w:tr>
      <w:tr w:rsidR="005E5328" w:rsidRPr="00E61D25" w14:paraId="5F1BF73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0F39431" w14:textId="77777777" w:rsidR="005E5328" w:rsidRPr="00E61D25" w:rsidRDefault="005E5328" w:rsidP="009A2E3B">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3B88F291" w14:textId="77777777" w:rsidR="005E5328" w:rsidRPr="00E61D25" w:rsidRDefault="005E5328" w:rsidP="009A2E3B">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0FCE8B8E" w14:textId="77777777" w:rsidR="005E5328" w:rsidRPr="00E61D25" w:rsidRDefault="005E5328" w:rsidP="009A2E3B">
            <w:pPr>
              <w:pStyle w:val="TAC"/>
              <w:rPr>
                <w:rFonts w:eastAsia="MS Mincho"/>
                <w:lang w:val="sv-SE" w:eastAsia="ja-JP"/>
              </w:rPr>
            </w:pPr>
            <w:r w:rsidRPr="00E61D25">
              <w:rPr>
                <w:rFonts w:eastAsia="MS Mincho"/>
                <w:lang w:val="sv-SE" w:eastAsia="ja-JP"/>
              </w:rPr>
              <w:t>CA_n24A-n48A</w:t>
            </w:r>
          </w:p>
          <w:p w14:paraId="01CC8920" w14:textId="77777777" w:rsidR="005E5328" w:rsidRPr="00E61D25" w:rsidRDefault="005E5328" w:rsidP="009A2E3B">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EB54F7E" w14:textId="77777777" w:rsidR="005E5328" w:rsidRPr="00E61D25" w:rsidRDefault="005E5328" w:rsidP="009A2E3B">
            <w:pPr>
              <w:pStyle w:val="TAC"/>
              <w:rPr>
                <w:rFonts w:cs="Arial"/>
                <w:color w:val="000000"/>
                <w:lang w:val="en-US" w:eastAsia="zh-CN"/>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CB75777"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A32DAD" w14:textId="77777777" w:rsidR="005E5328" w:rsidRPr="00E61D25" w:rsidRDefault="005E5328" w:rsidP="009A2E3B">
            <w:pPr>
              <w:pStyle w:val="TAC"/>
              <w:rPr>
                <w:rFonts w:eastAsia="MS Mincho"/>
                <w:szCs w:val="18"/>
                <w:lang w:val="en-US" w:eastAsia="zh-CN"/>
              </w:rPr>
            </w:pPr>
            <w:r w:rsidRPr="00E61D25">
              <w:rPr>
                <w:lang w:val="en-US" w:eastAsia="zh-CN"/>
              </w:rPr>
              <w:t>0</w:t>
            </w:r>
          </w:p>
        </w:tc>
      </w:tr>
      <w:tr w:rsidR="005E5328" w:rsidRPr="00E61D25" w14:paraId="65FBCD06" w14:textId="77777777" w:rsidTr="009A2E3B">
        <w:trPr>
          <w:trHeight w:val="29"/>
        </w:trPr>
        <w:tc>
          <w:tcPr>
            <w:tcW w:w="2067" w:type="dxa"/>
            <w:tcBorders>
              <w:top w:val="nil"/>
              <w:left w:val="single" w:sz="4" w:space="0" w:color="auto"/>
              <w:bottom w:val="nil"/>
              <w:right w:val="single" w:sz="4" w:space="0" w:color="auto"/>
            </w:tcBorders>
            <w:vAlign w:val="center"/>
          </w:tcPr>
          <w:p w14:paraId="4EE83A72"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E17011B"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22C8C" w14:textId="77777777" w:rsidR="005E5328" w:rsidRPr="00E61D25" w:rsidRDefault="005E5328" w:rsidP="009A2E3B">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C3B220" w14:textId="77777777" w:rsidR="005E5328" w:rsidRPr="00E61D25" w:rsidRDefault="005E5328" w:rsidP="009A2E3B">
            <w:pPr>
              <w:pStyle w:val="TAC"/>
              <w:rPr>
                <w:rFonts w:ascii="Calibri" w:hAnsi="Calibri"/>
                <w:sz w:val="21"/>
                <w:lang w:val="en-US" w:eastAsia="zh-CN"/>
              </w:rPr>
            </w:pPr>
            <w:r w:rsidRPr="00E61D25">
              <w:rPr>
                <w:lang w:val="en-US" w:eastAsia="zh-CN" w:bidi="ar"/>
              </w:rPr>
              <w:t>CA_n41(2A) BCS1</w:t>
            </w:r>
          </w:p>
        </w:tc>
        <w:tc>
          <w:tcPr>
            <w:tcW w:w="1610" w:type="dxa"/>
            <w:tcBorders>
              <w:top w:val="nil"/>
              <w:left w:val="single" w:sz="4" w:space="0" w:color="auto"/>
              <w:bottom w:val="nil"/>
              <w:right w:val="single" w:sz="4" w:space="0" w:color="auto"/>
            </w:tcBorders>
            <w:vAlign w:val="center"/>
          </w:tcPr>
          <w:p w14:paraId="13956978" w14:textId="77777777" w:rsidR="005E5328" w:rsidRPr="00E61D25" w:rsidRDefault="005E5328" w:rsidP="009A2E3B">
            <w:pPr>
              <w:pStyle w:val="TAC"/>
              <w:rPr>
                <w:rFonts w:eastAsia="MS Mincho"/>
                <w:szCs w:val="18"/>
                <w:lang w:val="en-US" w:eastAsia="zh-CN"/>
              </w:rPr>
            </w:pPr>
          </w:p>
        </w:tc>
      </w:tr>
      <w:tr w:rsidR="005E5328" w:rsidRPr="00E61D25" w14:paraId="1177AF5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7F5545F"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9B27748"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6FCE3" w14:textId="77777777" w:rsidR="005E5328" w:rsidRPr="00E61D25" w:rsidRDefault="005E5328" w:rsidP="009A2E3B">
            <w:pPr>
              <w:pStyle w:val="TAC"/>
              <w:rPr>
                <w:rFonts w:cs="Arial"/>
                <w:color w:val="000000"/>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709AB6" w14:textId="77777777" w:rsidR="005E5328" w:rsidRPr="00E61D25" w:rsidRDefault="005E5328" w:rsidP="009A2E3B">
            <w:pPr>
              <w:pStyle w:val="TAC"/>
              <w:rPr>
                <w:rFonts w:ascii="Calibri" w:hAnsi="Calibri"/>
                <w:sz w:val="21"/>
                <w:lang w:val="en-US" w:eastAsia="zh-CN"/>
              </w:rPr>
            </w:pPr>
            <w:r>
              <w:rPr>
                <w:lang w:val="en-US" w:eastAsia="zh-CN" w:bidi="ar"/>
              </w:rPr>
              <w:t>5, 10, 15, 20, 40, 50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57EBF089" w14:textId="77777777" w:rsidR="005E5328" w:rsidRPr="00E61D25" w:rsidRDefault="005E5328" w:rsidP="009A2E3B">
            <w:pPr>
              <w:pStyle w:val="TAC"/>
              <w:rPr>
                <w:rFonts w:eastAsia="MS Mincho"/>
                <w:lang w:val="en-US" w:eastAsia="zh-CN"/>
              </w:rPr>
            </w:pPr>
          </w:p>
        </w:tc>
      </w:tr>
      <w:tr w:rsidR="005E5328" w:rsidRPr="00E61D25" w14:paraId="780FFEB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78F1777" w14:textId="77777777" w:rsidR="005E5328" w:rsidRPr="00E61D25" w:rsidRDefault="005E5328" w:rsidP="009A2E3B">
            <w:pPr>
              <w:pStyle w:val="TAC"/>
              <w:rPr>
                <w:rFonts w:eastAsia="MS Mincho"/>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07840F2B" w14:textId="77777777" w:rsidR="005E5328" w:rsidRPr="00E61D25" w:rsidRDefault="005E5328" w:rsidP="009A2E3B">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70469D6A" w14:textId="77777777" w:rsidR="005E5328" w:rsidRPr="00E61D25" w:rsidRDefault="005E5328" w:rsidP="009A2E3B">
            <w:pPr>
              <w:pStyle w:val="TAC"/>
              <w:rPr>
                <w:rFonts w:eastAsia="MS Mincho"/>
                <w:lang w:val="sv-SE" w:eastAsia="ja-JP"/>
              </w:rPr>
            </w:pPr>
            <w:r w:rsidRPr="00E61D25">
              <w:rPr>
                <w:rFonts w:eastAsia="MS Mincho"/>
                <w:lang w:val="sv-SE" w:eastAsia="ja-JP"/>
              </w:rPr>
              <w:t>CA_n24A-n48A</w:t>
            </w:r>
          </w:p>
          <w:p w14:paraId="6011DF92" w14:textId="77777777" w:rsidR="005E5328" w:rsidRPr="00E61D25" w:rsidRDefault="005E5328" w:rsidP="009A2E3B">
            <w:pPr>
              <w:pStyle w:val="TAC"/>
              <w:rPr>
                <w:rFonts w:eastAsia="MS Mincho"/>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8BACBD1" w14:textId="77777777" w:rsidR="005E5328" w:rsidRPr="00E61D25" w:rsidRDefault="005E5328" w:rsidP="009A2E3B">
            <w:pPr>
              <w:pStyle w:val="TAC"/>
              <w:rPr>
                <w:rFonts w:cs="Arial"/>
                <w:color w:val="000000"/>
                <w:lang w:val="en-US" w:eastAsia="zh-CN"/>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129DA5C"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AAAF32" w14:textId="77777777" w:rsidR="005E5328" w:rsidRPr="00E61D25" w:rsidRDefault="005E5328" w:rsidP="009A2E3B">
            <w:pPr>
              <w:pStyle w:val="TAC"/>
              <w:rPr>
                <w:rFonts w:eastAsia="MS Mincho"/>
                <w:lang w:val="en-US" w:eastAsia="zh-CN"/>
              </w:rPr>
            </w:pPr>
            <w:r w:rsidRPr="00E61D25">
              <w:rPr>
                <w:lang w:val="en-US" w:eastAsia="zh-CN"/>
              </w:rPr>
              <w:t>0</w:t>
            </w:r>
          </w:p>
        </w:tc>
      </w:tr>
      <w:tr w:rsidR="005E5328" w:rsidRPr="00E61D25" w14:paraId="30C90B56" w14:textId="77777777" w:rsidTr="009A2E3B">
        <w:trPr>
          <w:trHeight w:val="29"/>
        </w:trPr>
        <w:tc>
          <w:tcPr>
            <w:tcW w:w="2067" w:type="dxa"/>
            <w:tcBorders>
              <w:top w:val="nil"/>
              <w:left w:val="single" w:sz="4" w:space="0" w:color="auto"/>
              <w:bottom w:val="nil"/>
              <w:right w:val="single" w:sz="4" w:space="0" w:color="auto"/>
            </w:tcBorders>
            <w:vAlign w:val="center"/>
          </w:tcPr>
          <w:p w14:paraId="18AB5506"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FE996FA"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1DFD1" w14:textId="77777777" w:rsidR="005E5328" w:rsidRPr="00E61D25" w:rsidRDefault="005E5328" w:rsidP="009A2E3B">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043D73"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4B64D88" w14:textId="77777777" w:rsidR="005E5328" w:rsidRPr="00E61D25" w:rsidRDefault="005E5328" w:rsidP="009A2E3B">
            <w:pPr>
              <w:pStyle w:val="TAC"/>
              <w:rPr>
                <w:rFonts w:eastAsia="MS Mincho"/>
                <w:szCs w:val="18"/>
                <w:lang w:val="en-US" w:eastAsia="zh-CN"/>
              </w:rPr>
            </w:pPr>
          </w:p>
        </w:tc>
      </w:tr>
      <w:tr w:rsidR="005E5328" w:rsidRPr="00E61D25" w14:paraId="40685DE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BC4AD2C"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343D0A"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66A1E" w14:textId="77777777" w:rsidR="005E5328" w:rsidRPr="00E61D25" w:rsidRDefault="005E5328" w:rsidP="009A2E3B">
            <w:pPr>
              <w:pStyle w:val="TAC"/>
              <w:rPr>
                <w:rFonts w:cs="Arial"/>
                <w:color w:val="000000"/>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F1F7A9" w14:textId="77777777" w:rsidR="005E5328" w:rsidRPr="00E61D25" w:rsidRDefault="005E5328" w:rsidP="009A2E3B">
            <w:pPr>
              <w:pStyle w:val="TAC"/>
              <w:rPr>
                <w:rFonts w:ascii="Calibri" w:hAnsi="Calibri"/>
                <w:sz w:val="21"/>
                <w:lang w:val="en-US" w:eastAsia="zh-CN"/>
              </w:rPr>
            </w:pPr>
            <w:r w:rsidRPr="00E61D25">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61B6E47C" w14:textId="77777777" w:rsidR="005E5328" w:rsidRPr="00E61D25" w:rsidRDefault="005E5328" w:rsidP="009A2E3B">
            <w:pPr>
              <w:pStyle w:val="TAC"/>
              <w:rPr>
                <w:rFonts w:eastAsia="MS Mincho"/>
                <w:szCs w:val="18"/>
                <w:lang w:val="en-US" w:eastAsia="zh-CN"/>
              </w:rPr>
            </w:pPr>
          </w:p>
        </w:tc>
      </w:tr>
      <w:tr w:rsidR="005E5328" w:rsidRPr="00E61D25" w14:paraId="185C906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EE88172" w14:textId="77777777" w:rsidR="005E5328" w:rsidRPr="00E61D25" w:rsidRDefault="005E5328" w:rsidP="009A2E3B">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38BAFAA2" w14:textId="77777777" w:rsidR="005E5328" w:rsidRPr="00E61D25" w:rsidRDefault="005E5328" w:rsidP="009A2E3B">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782DFB61" w14:textId="77777777" w:rsidR="005E5328" w:rsidRPr="00E61D25" w:rsidRDefault="005E5328" w:rsidP="009A2E3B">
            <w:pPr>
              <w:pStyle w:val="TAC"/>
              <w:rPr>
                <w:rFonts w:eastAsia="MS Mincho"/>
                <w:lang w:val="sv-SE" w:eastAsia="ja-JP"/>
              </w:rPr>
            </w:pPr>
            <w:r w:rsidRPr="00E61D25">
              <w:rPr>
                <w:rFonts w:eastAsia="MS Mincho"/>
                <w:lang w:val="sv-SE" w:eastAsia="ja-JP"/>
              </w:rPr>
              <w:t>CA_n24A-n48A</w:t>
            </w:r>
          </w:p>
          <w:p w14:paraId="1711B2F9" w14:textId="77777777" w:rsidR="005E5328" w:rsidRPr="00E61D25" w:rsidRDefault="005E5328" w:rsidP="009A2E3B">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D0BC251" w14:textId="77777777" w:rsidR="005E5328" w:rsidRPr="00E61D25" w:rsidRDefault="005E5328" w:rsidP="009A2E3B">
            <w:pPr>
              <w:pStyle w:val="TAC"/>
              <w:rPr>
                <w:rFonts w:cs="Arial"/>
                <w:color w:val="000000"/>
                <w:lang w:val="en-US" w:eastAsia="zh-CN"/>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72A5851"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E8B12C9" w14:textId="77777777" w:rsidR="005E5328" w:rsidRPr="00E61D25" w:rsidRDefault="005E5328" w:rsidP="009A2E3B">
            <w:pPr>
              <w:pStyle w:val="TAC"/>
              <w:rPr>
                <w:rFonts w:eastAsia="MS Mincho"/>
                <w:szCs w:val="18"/>
                <w:lang w:val="en-US" w:eastAsia="zh-CN"/>
              </w:rPr>
            </w:pPr>
            <w:r w:rsidRPr="00E61D25">
              <w:rPr>
                <w:lang w:val="en-US" w:eastAsia="zh-CN"/>
              </w:rPr>
              <w:t>0</w:t>
            </w:r>
          </w:p>
        </w:tc>
      </w:tr>
      <w:tr w:rsidR="005E5328" w:rsidRPr="00E61D25" w14:paraId="09266BB1" w14:textId="77777777" w:rsidTr="009A2E3B">
        <w:trPr>
          <w:trHeight w:val="29"/>
        </w:trPr>
        <w:tc>
          <w:tcPr>
            <w:tcW w:w="2067" w:type="dxa"/>
            <w:tcBorders>
              <w:top w:val="nil"/>
              <w:left w:val="single" w:sz="4" w:space="0" w:color="auto"/>
              <w:bottom w:val="nil"/>
              <w:right w:val="single" w:sz="4" w:space="0" w:color="auto"/>
            </w:tcBorders>
            <w:vAlign w:val="center"/>
          </w:tcPr>
          <w:p w14:paraId="321D4C30"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90095D2"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05E9A" w14:textId="77777777" w:rsidR="005E5328" w:rsidRPr="00E61D25" w:rsidRDefault="005E5328" w:rsidP="009A2E3B">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B9EE18" w14:textId="77777777" w:rsidR="005E5328" w:rsidRPr="00E61D25" w:rsidRDefault="005E5328" w:rsidP="009A2E3B">
            <w:pPr>
              <w:pStyle w:val="TAC"/>
              <w:rPr>
                <w:rFonts w:ascii="Calibri" w:hAnsi="Calibri"/>
                <w:sz w:val="21"/>
                <w:lang w:val="en-US" w:eastAsia="zh-CN"/>
              </w:rPr>
            </w:pPr>
            <w:r w:rsidRPr="00E61D25">
              <w:rPr>
                <w:lang w:val="en-US" w:eastAsia="zh-CN" w:bidi="ar"/>
              </w:rPr>
              <w:t>CA_n41(2A) BCS1</w:t>
            </w:r>
          </w:p>
        </w:tc>
        <w:tc>
          <w:tcPr>
            <w:tcW w:w="1610" w:type="dxa"/>
            <w:tcBorders>
              <w:top w:val="nil"/>
              <w:left w:val="single" w:sz="4" w:space="0" w:color="auto"/>
              <w:bottom w:val="nil"/>
              <w:right w:val="single" w:sz="4" w:space="0" w:color="auto"/>
            </w:tcBorders>
            <w:vAlign w:val="center"/>
          </w:tcPr>
          <w:p w14:paraId="58EFF8BE" w14:textId="77777777" w:rsidR="005E5328" w:rsidRPr="00E61D25" w:rsidRDefault="005E5328" w:rsidP="009A2E3B">
            <w:pPr>
              <w:pStyle w:val="TAC"/>
              <w:rPr>
                <w:rFonts w:eastAsia="MS Mincho"/>
                <w:szCs w:val="18"/>
                <w:lang w:val="en-US" w:eastAsia="zh-CN"/>
              </w:rPr>
            </w:pPr>
          </w:p>
        </w:tc>
      </w:tr>
      <w:tr w:rsidR="005E5328" w:rsidRPr="00E61D25" w14:paraId="321C498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1FE1089"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CD2A31"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86C26" w14:textId="77777777" w:rsidR="005E5328" w:rsidRPr="00E61D25" w:rsidRDefault="005E5328" w:rsidP="009A2E3B">
            <w:pPr>
              <w:pStyle w:val="TAC"/>
              <w:rPr>
                <w:rFonts w:cs="Arial"/>
                <w:color w:val="000000"/>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B9B92E" w14:textId="77777777" w:rsidR="005E5328" w:rsidRPr="00E61D25" w:rsidRDefault="005E5328" w:rsidP="009A2E3B">
            <w:pPr>
              <w:pStyle w:val="TAC"/>
              <w:rPr>
                <w:rFonts w:ascii="Calibri" w:hAnsi="Calibri"/>
                <w:sz w:val="21"/>
                <w:lang w:val="en-US" w:eastAsia="zh-CN"/>
              </w:rPr>
            </w:pPr>
            <w:r w:rsidRPr="00E61D25">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68020F92" w14:textId="77777777" w:rsidR="005E5328" w:rsidRPr="00E61D25" w:rsidRDefault="005E5328" w:rsidP="009A2E3B">
            <w:pPr>
              <w:pStyle w:val="TAC"/>
              <w:rPr>
                <w:rFonts w:eastAsia="MS Mincho"/>
                <w:szCs w:val="18"/>
                <w:lang w:val="en-US" w:eastAsia="zh-CN"/>
              </w:rPr>
            </w:pPr>
          </w:p>
        </w:tc>
      </w:tr>
      <w:tr w:rsidR="005E5328" w:rsidRPr="00E61D25" w14:paraId="7EC848C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23D92B1" w14:textId="77777777" w:rsidR="005E5328" w:rsidRPr="00E61D25" w:rsidRDefault="005E5328" w:rsidP="009A2E3B">
            <w:pPr>
              <w:pStyle w:val="TAC"/>
              <w:rPr>
                <w:rFonts w:eastAsia="MS Mincho"/>
                <w:lang w:val="en-US" w:eastAsia="zh-CN"/>
              </w:rPr>
            </w:pPr>
            <w:r w:rsidRPr="00E61D25">
              <w:rPr>
                <w:rFonts w:eastAsia="MS Mincho"/>
                <w:lang w:val="en-US" w:eastAsia="zh-CN"/>
              </w:rPr>
              <w:t>CA_n</w:t>
            </w:r>
            <w:r w:rsidRPr="00E61D25">
              <w:rPr>
                <w:lang w:val="en-US" w:eastAsia="zh-CN"/>
              </w:rPr>
              <w:t>24</w:t>
            </w:r>
            <w:r w:rsidRPr="00E61D25">
              <w:rPr>
                <w:rFonts w:eastAsia="MS Mincho"/>
                <w:lang w:val="en-US" w:eastAsia="zh-CN"/>
              </w:rPr>
              <w:t>A-n</w:t>
            </w:r>
            <w:r w:rsidRPr="00E61D25">
              <w:rPr>
                <w:lang w:val="en-US" w:eastAsia="zh-CN"/>
              </w:rPr>
              <w:t>41</w:t>
            </w:r>
            <w:r w:rsidRPr="00E61D25">
              <w:rPr>
                <w:rFonts w:eastAsia="MS Mincho"/>
                <w:lang w:val="en-US" w:eastAsia="zh-CN"/>
              </w:rPr>
              <w:t>A-n</w:t>
            </w:r>
            <w:r w:rsidRPr="00E61D25">
              <w:rPr>
                <w:lang w:val="en-US" w:eastAsia="zh-CN"/>
              </w:rPr>
              <w:t>77</w:t>
            </w:r>
            <w:r w:rsidRPr="00E61D25">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F315131" w14:textId="77777777" w:rsidR="005E5328" w:rsidRPr="00E61D25" w:rsidRDefault="005E5328" w:rsidP="009A2E3B">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720483D1" w14:textId="77777777" w:rsidR="005E5328" w:rsidRPr="00E61D25" w:rsidRDefault="005E5328" w:rsidP="009A2E3B">
            <w:pPr>
              <w:pStyle w:val="TAC"/>
              <w:rPr>
                <w:rFonts w:eastAsia="MS Mincho"/>
                <w:lang w:val="sv-SE" w:eastAsia="ja-JP"/>
              </w:rPr>
            </w:pPr>
            <w:r w:rsidRPr="00E61D25">
              <w:rPr>
                <w:rFonts w:eastAsia="MS Mincho"/>
                <w:lang w:val="sv-SE" w:eastAsia="ja-JP"/>
              </w:rPr>
              <w:t>CA_n24A-n77A</w:t>
            </w:r>
          </w:p>
          <w:p w14:paraId="3241D08E" w14:textId="77777777" w:rsidR="005E5328" w:rsidRPr="00E61D25" w:rsidRDefault="005E5328" w:rsidP="009A2E3B">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1EA9328" w14:textId="77777777" w:rsidR="005E5328" w:rsidRPr="00E61D25" w:rsidRDefault="005E5328" w:rsidP="009A2E3B">
            <w:pPr>
              <w:pStyle w:val="TAC"/>
              <w:rPr>
                <w:rFonts w:eastAsia="MS Mincho"/>
                <w:szCs w:val="18"/>
                <w:lang w:val="en-US" w:eastAsia="zh-CN"/>
              </w:rPr>
            </w:pPr>
            <w:r w:rsidRPr="00E61D25">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F1C2884"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64B38A1" w14:textId="77777777" w:rsidR="005E5328" w:rsidRPr="00E61D25" w:rsidRDefault="005E5328" w:rsidP="009A2E3B">
            <w:pPr>
              <w:pStyle w:val="TAC"/>
              <w:rPr>
                <w:rFonts w:eastAsia="MS Mincho"/>
                <w:szCs w:val="18"/>
                <w:lang w:val="en-US" w:eastAsia="zh-CN"/>
              </w:rPr>
            </w:pPr>
            <w:r w:rsidRPr="00E61D25">
              <w:rPr>
                <w:rFonts w:eastAsia="MS Mincho"/>
                <w:szCs w:val="18"/>
                <w:lang w:val="en-US" w:eastAsia="zh-CN"/>
              </w:rPr>
              <w:t>0</w:t>
            </w:r>
          </w:p>
        </w:tc>
      </w:tr>
      <w:tr w:rsidR="005E5328" w:rsidRPr="00E61D25" w14:paraId="7D43B612" w14:textId="77777777" w:rsidTr="009A2E3B">
        <w:trPr>
          <w:trHeight w:val="29"/>
        </w:trPr>
        <w:tc>
          <w:tcPr>
            <w:tcW w:w="2067" w:type="dxa"/>
            <w:tcBorders>
              <w:top w:val="nil"/>
              <w:left w:val="single" w:sz="4" w:space="0" w:color="auto"/>
              <w:bottom w:val="nil"/>
              <w:right w:val="single" w:sz="4" w:space="0" w:color="auto"/>
            </w:tcBorders>
            <w:vAlign w:val="center"/>
          </w:tcPr>
          <w:p w14:paraId="649E229C"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1A2ACCA"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B8D5B" w14:textId="77777777" w:rsidR="005E5328" w:rsidRPr="00E61D25" w:rsidRDefault="005E5328" w:rsidP="009A2E3B">
            <w:pPr>
              <w:pStyle w:val="TAC"/>
              <w:rPr>
                <w:rFonts w:eastAsia="MS Mincho"/>
                <w:szCs w:val="18"/>
                <w:lang w:val="en-US" w:eastAsia="zh-CN"/>
              </w:rPr>
            </w:pPr>
            <w:r w:rsidRPr="00E61D25">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FAE34E" w14:textId="77777777" w:rsidR="005E5328" w:rsidRPr="00E61D25" w:rsidRDefault="005E5328" w:rsidP="009A2E3B">
            <w:pPr>
              <w:pStyle w:val="TAC"/>
              <w:rPr>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AEEFBEE" w14:textId="77777777" w:rsidR="005E5328" w:rsidRPr="00E61D25" w:rsidRDefault="005E5328" w:rsidP="009A2E3B">
            <w:pPr>
              <w:pStyle w:val="TAC"/>
              <w:rPr>
                <w:rFonts w:eastAsia="MS Mincho"/>
                <w:szCs w:val="18"/>
                <w:lang w:val="en-US" w:eastAsia="zh-CN"/>
              </w:rPr>
            </w:pPr>
          </w:p>
        </w:tc>
      </w:tr>
      <w:tr w:rsidR="005E5328" w:rsidRPr="00E61D25" w14:paraId="3CBFB7D9" w14:textId="77777777" w:rsidTr="009A2E3B">
        <w:trPr>
          <w:trHeight w:val="29"/>
        </w:trPr>
        <w:tc>
          <w:tcPr>
            <w:tcW w:w="2067" w:type="dxa"/>
            <w:tcBorders>
              <w:top w:val="nil"/>
              <w:left w:val="single" w:sz="4" w:space="0" w:color="auto"/>
              <w:bottom w:val="nil"/>
              <w:right w:val="single" w:sz="4" w:space="0" w:color="auto"/>
            </w:tcBorders>
            <w:vAlign w:val="center"/>
          </w:tcPr>
          <w:p w14:paraId="29ACBDDC"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2FC7B5C"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55B7B" w14:textId="77777777" w:rsidR="005E5328" w:rsidRPr="00E61D25" w:rsidRDefault="005E5328" w:rsidP="009A2E3B">
            <w:pPr>
              <w:pStyle w:val="TAC"/>
              <w:rPr>
                <w:rFonts w:eastAsia="MS Mincho"/>
                <w:szCs w:val="18"/>
                <w:lang w:val="en-US" w:eastAsia="zh-CN"/>
              </w:rPr>
            </w:pPr>
            <w:r w:rsidRPr="00E61D25">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63361B"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1F7B07" w14:textId="77777777" w:rsidR="005E5328" w:rsidRPr="00E61D25" w:rsidRDefault="005E5328" w:rsidP="009A2E3B">
            <w:pPr>
              <w:pStyle w:val="TAC"/>
              <w:rPr>
                <w:rFonts w:eastAsia="MS Mincho"/>
                <w:szCs w:val="18"/>
                <w:lang w:val="en-US" w:eastAsia="zh-CN"/>
              </w:rPr>
            </w:pPr>
          </w:p>
        </w:tc>
      </w:tr>
      <w:tr w:rsidR="00FA1016" w:rsidRPr="00E61D25" w14:paraId="120243D6" w14:textId="77777777" w:rsidTr="009A2E3B">
        <w:trPr>
          <w:trHeight w:val="29"/>
          <w:ins w:id="137" w:author="Huawei" w:date="2024-04-08T16:42:00Z"/>
        </w:trPr>
        <w:tc>
          <w:tcPr>
            <w:tcW w:w="2067" w:type="dxa"/>
            <w:tcBorders>
              <w:top w:val="nil"/>
              <w:left w:val="single" w:sz="4" w:space="0" w:color="auto"/>
              <w:bottom w:val="nil"/>
              <w:right w:val="single" w:sz="4" w:space="0" w:color="auto"/>
            </w:tcBorders>
            <w:vAlign w:val="center"/>
          </w:tcPr>
          <w:p w14:paraId="5CF25CBF" w14:textId="77777777" w:rsidR="00FA1016" w:rsidRPr="00E61D25" w:rsidRDefault="00FA1016" w:rsidP="00FA1016">
            <w:pPr>
              <w:pStyle w:val="TAC"/>
              <w:rPr>
                <w:ins w:id="138" w:author="Huawei" w:date="2024-04-08T16:42:00Z"/>
                <w:rFonts w:eastAsia="MS Mincho"/>
                <w:lang w:val="en-US" w:eastAsia="zh-CN"/>
              </w:rPr>
            </w:pPr>
          </w:p>
        </w:tc>
        <w:tc>
          <w:tcPr>
            <w:tcW w:w="1829" w:type="dxa"/>
            <w:tcBorders>
              <w:top w:val="nil"/>
              <w:left w:val="single" w:sz="4" w:space="0" w:color="auto"/>
              <w:bottom w:val="nil"/>
              <w:right w:val="single" w:sz="4" w:space="0" w:color="auto"/>
            </w:tcBorders>
            <w:vAlign w:val="center"/>
          </w:tcPr>
          <w:p w14:paraId="58DCF329" w14:textId="77777777" w:rsidR="00FA1016" w:rsidRPr="00E61D25" w:rsidRDefault="00FA1016" w:rsidP="00FA1016">
            <w:pPr>
              <w:pStyle w:val="TAC"/>
              <w:rPr>
                <w:ins w:id="139" w:author="Huawei" w:date="2024-04-08T16:42:00Z"/>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95BB0" w14:textId="3283CA20" w:rsidR="00FA1016" w:rsidRPr="00E61D25" w:rsidRDefault="00FA1016" w:rsidP="00FA1016">
            <w:pPr>
              <w:pStyle w:val="TAC"/>
              <w:rPr>
                <w:ins w:id="140" w:author="Huawei" w:date="2024-04-08T16:42:00Z"/>
                <w:rFonts w:cs="Arial"/>
                <w:color w:val="000000"/>
                <w:lang w:val="en-US" w:eastAsia="zh-CN"/>
              </w:rPr>
            </w:pPr>
            <w:ins w:id="141" w:author="Huawei" w:date="2024-04-08T16:43:00Z">
              <w:r w:rsidRPr="00E61D25">
                <w:rPr>
                  <w:lang w:eastAsia="zh-CN"/>
                </w:rPr>
                <w:t>n2</w:t>
              </w:r>
              <w:r>
                <w:rPr>
                  <w:lang w:eastAsia="zh-CN"/>
                </w:rPr>
                <w:t>4</w:t>
              </w:r>
            </w:ins>
          </w:p>
        </w:tc>
        <w:tc>
          <w:tcPr>
            <w:tcW w:w="2827" w:type="dxa"/>
            <w:tcBorders>
              <w:top w:val="single" w:sz="4" w:space="0" w:color="auto"/>
              <w:left w:val="single" w:sz="4" w:space="0" w:color="auto"/>
              <w:bottom w:val="single" w:sz="4" w:space="0" w:color="auto"/>
              <w:right w:val="single" w:sz="4" w:space="0" w:color="auto"/>
            </w:tcBorders>
            <w:vAlign w:val="center"/>
          </w:tcPr>
          <w:p w14:paraId="77EF4913" w14:textId="39A15D6A" w:rsidR="00FA1016" w:rsidRPr="00E61D25" w:rsidRDefault="00FA1016" w:rsidP="00FA1016">
            <w:pPr>
              <w:pStyle w:val="TAC"/>
              <w:rPr>
                <w:ins w:id="142" w:author="Huawei" w:date="2024-04-08T16:42:00Z"/>
                <w:lang w:val="en-US" w:eastAsia="zh-CN" w:bidi="ar"/>
              </w:rPr>
            </w:pPr>
            <w:ins w:id="143" w:author="Huawei" w:date="2024-04-08T16:43:00Z">
              <w:r w:rsidRPr="00E61D25">
                <w:rPr>
                  <w:lang w:val="en-US" w:eastAsia="zh-CN" w:bidi="ar"/>
                </w:rPr>
                <w:t>See n2</w:t>
              </w:r>
              <w:r>
                <w:rPr>
                  <w:lang w:val="en-US" w:eastAsia="zh-CN" w:bidi="ar"/>
                </w:rPr>
                <w:t>4</w:t>
              </w:r>
              <w:r w:rsidRPr="00E61D25">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1D34B73" w14:textId="7A3576E0" w:rsidR="00FA1016" w:rsidRPr="00E61D25" w:rsidRDefault="00FA1016" w:rsidP="00FA1016">
            <w:pPr>
              <w:pStyle w:val="TAC"/>
              <w:rPr>
                <w:ins w:id="144" w:author="Huawei" w:date="2024-04-08T16:42:00Z"/>
                <w:rFonts w:eastAsia="MS Mincho"/>
                <w:szCs w:val="18"/>
                <w:lang w:val="en-US" w:eastAsia="zh-CN"/>
              </w:rPr>
            </w:pPr>
            <w:ins w:id="145" w:author="Huawei" w:date="2024-04-08T16:43:00Z">
              <w:r w:rsidRPr="00E61D25">
                <w:rPr>
                  <w:lang w:eastAsia="zh-CN"/>
                </w:rPr>
                <w:t>4 and 5</w:t>
              </w:r>
            </w:ins>
          </w:p>
        </w:tc>
      </w:tr>
      <w:tr w:rsidR="00FA1016" w:rsidRPr="00E61D25" w14:paraId="704E432B" w14:textId="77777777" w:rsidTr="009A2E3B">
        <w:trPr>
          <w:trHeight w:val="29"/>
          <w:ins w:id="146" w:author="Huawei" w:date="2024-04-08T16:42:00Z"/>
        </w:trPr>
        <w:tc>
          <w:tcPr>
            <w:tcW w:w="2067" w:type="dxa"/>
            <w:tcBorders>
              <w:top w:val="nil"/>
              <w:left w:val="single" w:sz="4" w:space="0" w:color="auto"/>
              <w:bottom w:val="nil"/>
              <w:right w:val="single" w:sz="4" w:space="0" w:color="auto"/>
            </w:tcBorders>
            <w:vAlign w:val="center"/>
          </w:tcPr>
          <w:p w14:paraId="7BF12009" w14:textId="77777777" w:rsidR="00FA1016" w:rsidRPr="00E61D25" w:rsidRDefault="00FA1016" w:rsidP="00FA1016">
            <w:pPr>
              <w:pStyle w:val="TAC"/>
              <w:rPr>
                <w:ins w:id="147" w:author="Huawei" w:date="2024-04-08T16:42:00Z"/>
                <w:rFonts w:eastAsia="MS Mincho"/>
                <w:lang w:val="en-US" w:eastAsia="zh-CN"/>
              </w:rPr>
            </w:pPr>
          </w:p>
        </w:tc>
        <w:tc>
          <w:tcPr>
            <w:tcW w:w="1829" w:type="dxa"/>
            <w:tcBorders>
              <w:top w:val="nil"/>
              <w:left w:val="single" w:sz="4" w:space="0" w:color="auto"/>
              <w:bottom w:val="nil"/>
              <w:right w:val="single" w:sz="4" w:space="0" w:color="auto"/>
            </w:tcBorders>
            <w:vAlign w:val="center"/>
          </w:tcPr>
          <w:p w14:paraId="6C66FB6B" w14:textId="77777777" w:rsidR="00FA1016" w:rsidRPr="00E61D25" w:rsidRDefault="00FA1016" w:rsidP="00FA1016">
            <w:pPr>
              <w:pStyle w:val="TAC"/>
              <w:rPr>
                <w:ins w:id="148" w:author="Huawei" w:date="2024-04-08T16:42:00Z"/>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82557" w14:textId="48612599" w:rsidR="00FA1016" w:rsidRPr="00E61D25" w:rsidRDefault="00FA1016" w:rsidP="00FA1016">
            <w:pPr>
              <w:pStyle w:val="TAC"/>
              <w:rPr>
                <w:ins w:id="149" w:author="Huawei" w:date="2024-04-08T16:42:00Z"/>
                <w:rFonts w:cs="Arial"/>
                <w:color w:val="000000"/>
                <w:lang w:val="en-US" w:eastAsia="zh-CN"/>
              </w:rPr>
            </w:pPr>
            <w:ins w:id="150" w:author="Huawei" w:date="2024-04-08T16:43:00Z">
              <w:r>
                <w:rPr>
                  <w:lang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
          <w:p w14:paraId="2A4D62FB" w14:textId="6039774C" w:rsidR="00FA1016" w:rsidRPr="00E61D25" w:rsidRDefault="00FA1016" w:rsidP="00FA1016">
            <w:pPr>
              <w:pStyle w:val="TAC"/>
              <w:rPr>
                <w:ins w:id="151" w:author="Huawei" w:date="2024-04-08T16:42:00Z"/>
                <w:lang w:val="en-US" w:eastAsia="zh-CN" w:bidi="ar"/>
              </w:rPr>
            </w:pPr>
            <w:ins w:id="152" w:author="Huawei" w:date="2024-04-08T16:43:00Z">
              <w:r w:rsidRPr="00E61D25">
                <w:rPr>
                  <w:lang w:val="en-US" w:eastAsia="zh-CN" w:bidi="ar"/>
                </w:rPr>
                <w:t>See n</w:t>
              </w:r>
              <w:r>
                <w:rPr>
                  <w:lang w:val="en-US" w:eastAsia="zh-CN" w:bidi="ar"/>
                </w:rPr>
                <w:t>41</w:t>
              </w:r>
              <w:r w:rsidRPr="00E61D25">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75DB11FE" w14:textId="77777777" w:rsidR="00FA1016" w:rsidRPr="00E61D25" w:rsidRDefault="00FA1016" w:rsidP="00FA1016">
            <w:pPr>
              <w:pStyle w:val="TAC"/>
              <w:rPr>
                <w:ins w:id="153" w:author="Huawei" w:date="2024-04-08T16:42:00Z"/>
                <w:rFonts w:eastAsia="MS Mincho"/>
                <w:szCs w:val="18"/>
                <w:lang w:val="en-US" w:eastAsia="zh-CN"/>
              </w:rPr>
            </w:pPr>
          </w:p>
        </w:tc>
      </w:tr>
      <w:tr w:rsidR="00FA1016" w:rsidRPr="00E61D25" w14:paraId="36FF2F0C" w14:textId="77777777" w:rsidTr="009A2E3B">
        <w:trPr>
          <w:trHeight w:val="29"/>
          <w:ins w:id="154" w:author="Huawei" w:date="2024-04-08T16:42:00Z"/>
        </w:trPr>
        <w:tc>
          <w:tcPr>
            <w:tcW w:w="2067" w:type="dxa"/>
            <w:tcBorders>
              <w:top w:val="nil"/>
              <w:left w:val="single" w:sz="4" w:space="0" w:color="auto"/>
              <w:bottom w:val="single" w:sz="4" w:space="0" w:color="auto"/>
              <w:right w:val="single" w:sz="4" w:space="0" w:color="auto"/>
            </w:tcBorders>
            <w:vAlign w:val="center"/>
          </w:tcPr>
          <w:p w14:paraId="0573B93E" w14:textId="77777777" w:rsidR="00FA1016" w:rsidRPr="00E61D25" w:rsidRDefault="00FA1016" w:rsidP="00FA1016">
            <w:pPr>
              <w:pStyle w:val="TAC"/>
              <w:rPr>
                <w:ins w:id="155" w:author="Huawei" w:date="2024-04-08T16:42:00Z"/>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396334D" w14:textId="77777777" w:rsidR="00FA1016" w:rsidRPr="00E61D25" w:rsidRDefault="00FA1016" w:rsidP="00FA1016">
            <w:pPr>
              <w:pStyle w:val="TAC"/>
              <w:rPr>
                <w:ins w:id="156" w:author="Huawei" w:date="2024-04-08T16:42:00Z"/>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AD827" w14:textId="4F2D22DD" w:rsidR="00FA1016" w:rsidRPr="00E61D25" w:rsidRDefault="00FA1016" w:rsidP="00FA1016">
            <w:pPr>
              <w:pStyle w:val="TAC"/>
              <w:rPr>
                <w:ins w:id="157" w:author="Huawei" w:date="2024-04-08T16:42:00Z"/>
                <w:rFonts w:cs="Arial"/>
                <w:color w:val="000000"/>
                <w:lang w:val="en-US" w:eastAsia="zh-CN"/>
              </w:rPr>
            </w:pPr>
            <w:ins w:id="158" w:author="Huawei" w:date="2024-04-08T16:43:00Z">
              <w:r w:rsidRPr="00E61D25">
                <w:rPr>
                  <w:lang w:eastAsia="zh-CN"/>
                </w:rPr>
                <w:t>n7</w:t>
              </w:r>
              <w:r>
                <w:rPr>
                  <w:lang w:eastAsia="zh-CN"/>
                </w:rPr>
                <w:t>7</w:t>
              </w:r>
            </w:ins>
          </w:p>
        </w:tc>
        <w:tc>
          <w:tcPr>
            <w:tcW w:w="2827" w:type="dxa"/>
            <w:tcBorders>
              <w:top w:val="single" w:sz="4" w:space="0" w:color="auto"/>
              <w:left w:val="single" w:sz="4" w:space="0" w:color="auto"/>
              <w:bottom w:val="single" w:sz="4" w:space="0" w:color="auto"/>
              <w:right w:val="single" w:sz="4" w:space="0" w:color="auto"/>
            </w:tcBorders>
            <w:vAlign w:val="center"/>
          </w:tcPr>
          <w:p w14:paraId="10833F71" w14:textId="2732B1E7" w:rsidR="00FA1016" w:rsidRPr="00E61D25" w:rsidRDefault="00FA1016" w:rsidP="00FA1016">
            <w:pPr>
              <w:pStyle w:val="TAC"/>
              <w:rPr>
                <w:ins w:id="159" w:author="Huawei" w:date="2024-04-08T16:42:00Z"/>
                <w:lang w:val="en-US" w:eastAsia="zh-CN" w:bidi="ar"/>
              </w:rPr>
            </w:pPr>
            <w:ins w:id="160" w:author="Huawei" w:date="2024-04-08T16:43:00Z">
              <w:r w:rsidRPr="00E61D25">
                <w:rPr>
                  <w:lang w:val="en-US" w:eastAsia="zh-CN" w:bidi="ar"/>
                </w:rPr>
                <w:t>See n7</w:t>
              </w:r>
              <w:r>
                <w:rPr>
                  <w:lang w:val="en-US" w:eastAsia="zh-CN" w:bidi="ar"/>
                </w:rPr>
                <w:t>7</w:t>
              </w:r>
              <w:r w:rsidRPr="00E61D25">
                <w:rPr>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16257B7D" w14:textId="77777777" w:rsidR="00FA1016" w:rsidRPr="00E61D25" w:rsidRDefault="00FA1016" w:rsidP="00FA1016">
            <w:pPr>
              <w:pStyle w:val="TAC"/>
              <w:rPr>
                <w:ins w:id="161" w:author="Huawei" w:date="2024-04-08T16:42:00Z"/>
                <w:rFonts w:eastAsia="MS Mincho"/>
                <w:szCs w:val="18"/>
                <w:lang w:val="en-US" w:eastAsia="zh-CN"/>
              </w:rPr>
            </w:pPr>
          </w:p>
        </w:tc>
      </w:tr>
      <w:tr w:rsidR="005E5328" w:rsidRPr="00E61D25" w14:paraId="2E41D65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1FCE6DC" w14:textId="77777777" w:rsidR="005E5328" w:rsidRPr="00E61D25" w:rsidRDefault="005E5328" w:rsidP="009A2E3B">
            <w:pPr>
              <w:pStyle w:val="TAC"/>
              <w:rPr>
                <w:rFonts w:eastAsia="MS Mincho"/>
                <w:lang w:val="en-US" w:eastAsia="zh-CN"/>
              </w:rPr>
            </w:pPr>
            <w:r w:rsidRPr="00E61D25">
              <w:rPr>
                <w:rFonts w:eastAsia="MS Mincho"/>
                <w:szCs w:val="18"/>
                <w:lang w:val="en-US" w:eastAsia="zh-CN"/>
              </w:rPr>
              <w:t>CA_n</w:t>
            </w:r>
            <w:r w:rsidRPr="00E61D25">
              <w:rPr>
                <w:szCs w:val="18"/>
                <w:lang w:val="en-US" w:eastAsia="zh-CN"/>
              </w:rPr>
              <w:t>24</w:t>
            </w:r>
            <w:r w:rsidRPr="00E61D25">
              <w:rPr>
                <w:rFonts w:eastAsia="MS Mincho"/>
                <w:szCs w:val="18"/>
                <w:lang w:val="en-US" w:eastAsia="zh-CN"/>
              </w:rPr>
              <w:t>A-n</w:t>
            </w:r>
            <w:r w:rsidRPr="00E61D25">
              <w:rPr>
                <w:szCs w:val="18"/>
                <w:lang w:val="en-US" w:eastAsia="zh-CN"/>
              </w:rPr>
              <w:t>41(2A)</w:t>
            </w:r>
            <w:r w:rsidRPr="00E61D25">
              <w:rPr>
                <w:rFonts w:eastAsia="MS Mincho"/>
                <w:szCs w:val="18"/>
                <w:lang w:val="en-US" w:eastAsia="zh-CN"/>
              </w:rPr>
              <w:t>-n</w:t>
            </w:r>
            <w:r w:rsidRPr="00E61D25">
              <w:rPr>
                <w:szCs w:val="18"/>
                <w:lang w:val="en-US" w:eastAsia="zh-CN"/>
              </w:rPr>
              <w:t>77</w:t>
            </w:r>
            <w:r w:rsidRPr="00E61D25">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E315664" w14:textId="77777777" w:rsidR="005E5328" w:rsidRPr="00E61D25" w:rsidRDefault="005E5328" w:rsidP="009A2E3B">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45CC3DAD" w14:textId="77777777" w:rsidR="005E5328" w:rsidRPr="00E61D25" w:rsidRDefault="005E5328" w:rsidP="009A2E3B">
            <w:pPr>
              <w:pStyle w:val="TAC"/>
              <w:rPr>
                <w:rFonts w:eastAsia="MS Mincho"/>
                <w:lang w:val="sv-SE" w:eastAsia="ja-JP"/>
              </w:rPr>
            </w:pPr>
            <w:r w:rsidRPr="00E61D25">
              <w:rPr>
                <w:rFonts w:eastAsia="MS Mincho"/>
                <w:lang w:val="sv-SE" w:eastAsia="ja-JP"/>
              </w:rPr>
              <w:t>CA_n24A-n77A</w:t>
            </w:r>
          </w:p>
          <w:p w14:paraId="4766FFB9" w14:textId="77777777" w:rsidR="005E5328" w:rsidRPr="00E61D25" w:rsidRDefault="005E5328" w:rsidP="009A2E3B">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56D28EF" w14:textId="77777777" w:rsidR="005E5328" w:rsidRPr="00E61D25" w:rsidRDefault="005E5328" w:rsidP="009A2E3B">
            <w:pPr>
              <w:pStyle w:val="TAC"/>
              <w:rPr>
                <w:lang w:val="en-US" w:eastAsia="zh-CN"/>
              </w:rPr>
            </w:pPr>
            <w:r w:rsidRPr="00E61D25">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7C832AA"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64C756E" w14:textId="77777777" w:rsidR="005E5328" w:rsidRPr="00E61D25" w:rsidRDefault="005E5328" w:rsidP="009A2E3B">
            <w:pPr>
              <w:pStyle w:val="TAC"/>
              <w:rPr>
                <w:rFonts w:eastAsia="MS Mincho"/>
                <w:szCs w:val="18"/>
                <w:lang w:val="en-US" w:eastAsia="zh-CN"/>
              </w:rPr>
            </w:pPr>
            <w:r w:rsidRPr="00E61D25">
              <w:rPr>
                <w:rFonts w:eastAsia="MS Mincho"/>
                <w:szCs w:val="18"/>
                <w:lang w:val="en-US" w:eastAsia="zh-CN"/>
              </w:rPr>
              <w:t>0</w:t>
            </w:r>
          </w:p>
        </w:tc>
      </w:tr>
      <w:tr w:rsidR="005E5328" w:rsidRPr="00E61D25" w14:paraId="1D58E51F" w14:textId="77777777" w:rsidTr="009A2E3B">
        <w:trPr>
          <w:trHeight w:val="29"/>
        </w:trPr>
        <w:tc>
          <w:tcPr>
            <w:tcW w:w="2067" w:type="dxa"/>
            <w:tcBorders>
              <w:top w:val="nil"/>
              <w:left w:val="single" w:sz="4" w:space="0" w:color="auto"/>
              <w:bottom w:val="nil"/>
              <w:right w:val="single" w:sz="4" w:space="0" w:color="auto"/>
            </w:tcBorders>
            <w:vAlign w:val="center"/>
          </w:tcPr>
          <w:p w14:paraId="2EC908EC"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168117C"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3B463" w14:textId="77777777" w:rsidR="005E5328" w:rsidRPr="00E61D25" w:rsidRDefault="005E5328" w:rsidP="009A2E3B">
            <w:pPr>
              <w:pStyle w:val="TAC"/>
              <w:rPr>
                <w:lang w:val="en-US" w:eastAsia="zh-CN"/>
              </w:rPr>
            </w:pPr>
            <w:r w:rsidRPr="00E61D25">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DC1B00" w14:textId="77777777" w:rsidR="005E5328" w:rsidRPr="00E61D25" w:rsidRDefault="005E5328" w:rsidP="009A2E3B">
            <w:pPr>
              <w:pStyle w:val="TAC"/>
              <w:rPr>
                <w:rFonts w:ascii="Calibri" w:hAnsi="Calibri"/>
                <w:sz w:val="21"/>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64048B17" w14:textId="77777777" w:rsidR="005E5328" w:rsidRPr="00E61D25" w:rsidRDefault="005E5328" w:rsidP="009A2E3B">
            <w:pPr>
              <w:pStyle w:val="TAC"/>
              <w:rPr>
                <w:rFonts w:eastAsia="MS Mincho"/>
                <w:szCs w:val="18"/>
                <w:lang w:val="en-US" w:eastAsia="zh-CN"/>
              </w:rPr>
            </w:pPr>
          </w:p>
        </w:tc>
      </w:tr>
      <w:tr w:rsidR="005E5328" w:rsidRPr="00E61D25" w14:paraId="74E985D8" w14:textId="77777777" w:rsidTr="009A2E3B">
        <w:trPr>
          <w:trHeight w:val="29"/>
        </w:trPr>
        <w:tc>
          <w:tcPr>
            <w:tcW w:w="2067" w:type="dxa"/>
            <w:tcBorders>
              <w:top w:val="nil"/>
              <w:left w:val="single" w:sz="4" w:space="0" w:color="auto"/>
              <w:bottom w:val="nil"/>
              <w:right w:val="single" w:sz="4" w:space="0" w:color="auto"/>
            </w:tcBorders>
            <w:vAlign w:val="center"/>
          </w:tcPr>
          <w:p w14:paraId="765AA216"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E091F4E"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2A9D0" w14:textId="77777777" w:rsidR="005E5328" w:rsidRPr="00E61D25" w:rsidRDefault="005E5328" w:rsidP="009A2E3B">
            <w:pPr>
              <w:pStyle w:val="TAC"/>
              <w:rPr>
                <w:lang w:val="en-US" w:eastAsia="zh-CN"/>
              </w:rPr>
            </w:pPr>
            <w:r w:rsidRPr="00E61D25">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39460F"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41A1D0" w14:textId="77777777" w:rsidR="005E5328" w:rsidRPr="00E61D25" w:rsidRDefault="005E5328" w:rsidP="009A2E3B">
            <w:pPr>
              <w:pStyle w:val="TAC"/>
              <w:rPr>
                <w:rFonts w:eastAsia="MS Mincho"/>
                <w:szCs w:val="18"/>
                <w:lang w:val="en-US" w:eastAsia="zh-CN"/>
              </w:rPr>
            </w:pPr>
          </w:p>
        </w:tc>
      </w:tr>
      <w:tr w:rsidR="005E5328" w:rsidRPr="00E61D25" w14:paraId="41D4DB48" w14:textId="77777777" w:rsidTr="009A2E3B">
        <w:trPr>
          <w:trHeight w:val="29"/>
        </w:trPr>
        <w:tc>
          <w:tcPr>
            <w:tcW w:w="2067" w:type="dxa"/>
            <w:tcBorders>
              <w:top w:val="nil"/>
              <w:left w:val="single" w:sz="4" w:space="0" w:color="auto"/>
              <w:bottom w:val="nil"/>
              <w:right w:val="single" w:sz="4" w:space="0" w:color="auto"/>
            </w:tcBorders>
            <w:vAlign w:val="center"/>
          </w:tcPr>
          <w:p w14:paraId="3DC0B524"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4F201B8"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8A8F0" w14:textId="77777777" w:rsidR="005E5328" w:rsidRPr="00E61D25" w:rsidRDefault="005E5328" w:rsidP="009A2E3B">
            <w:pPr>
              <w:pStyle w:val="TAC"/>
              <w:rPr>
                <w:rFonts w:cs="Arial"/>
                <w:color w:val="000000"/>
                <w:lang w:val="en-US" w:eastAsia="zh-CN"/>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FB5E8C3"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0AF5821" w14:textId="77777777" w:rsidR="005E5328" w:rsidRPr="00E61D25" w:rsidRDefault="005E5328" w:rsidP="009A2E3B">
            <w:pPr>
              <w:pStyle w:val="TAC"/>
              <w:rPr>
                <w:rFonts w:eastAsia="MS Mincho"/>
                <w:szCs w:val="18"/>
                <w:lang w:val="en-US" w:eastAsia="zh-CN"/>
              </w:rPr>
            </w:pPr>
            <w:r w:rsidRPr="00E61D25">
              <w:rPr>
                <w:rFonts w:eastAsia="MS Mincho"/>
                <w:szCs w:val="18"/>
                <w:lang w:val="en-US" w:eastAsia="zh-CN"/>
              </w:rPr>
              <w:t>1</w:t>
            </w:r>
          </w:p>
        </w:tc>
      </w:tr>
      <w:tr w:rsidR="005E5328" w:rsidRPr="00E61D25" w14:paraId="2239584C" w14:textId="77777777" w:rsidTr="009A2E3B">
        <w:trPr>
          <w:trHeight w:val="29"/>
        </w:trPr>
        <w:tc>
          <w:tcPr>
            <w:tcW w:w="2067" w:type="dxa"/>
            <w:tcBorders>
              <w:top w:val="nil"/>
              <w:left w:val="single" w:sz="4" w:space="0" w:color="auto"/>
              <w:bottom w:val="nil"/>
              <w:right w:val="single" w:sz="4" w:space="0" w:color="auto"/>
            </w:tcBorders>
            <w:vAlign w:val="center"/>
          </w:tcPr>
          <w:p w14:paraId="1DED2536"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DB94A1B"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CBE35" w14:textId="77777777" w:rsidR="005E5328" w:rsidRPr="00E61D25" w:rsidRDefault="005E5328" w:rsidP="009A2E3B">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F9CD45" w14:textId="77777777" w:rsidR="005E5328" w:rsidRPr="00E61D25" w:rsidRDefault="005E5328" w:rsidP="009A2E3B">
            <w:pPr>
              <w:pStyle w:val="TAC"/>
              <w:rPr>
                <w:rFonts w:ascii="Calibri" w:hAnsi="Calibri"/>
                <w:sz w:val="21"/>
                <w:lang w:val="en-US" w:eastAsia="zh-CN"/>
              </w:rPr>
            </w:pPr>
            <w:r w:rsidRPr="00E61D25">
              <w:rPr>
                <w:lang w:val="en-US" w:eastAsia="zh-CN" w:bidi="ar"/>
              </w:rPr>
              <w:t>CA_n41(2A) BCS1</w:t>
            </w:r>
          </w:p>
        </w:tc>
        <w:tc>
          <w:tcPr>
            <w:tcW w:w="1610" w:type="dxa"/>
            <w:tcBorders>
              <w:top w:val="nil"/>
              <w:left w:val="single" w:sz="4" w:space="0" w:color="auto"/>
              <w:bottom w:val="nil"/>
              <w:right w:val="single" w:sz="4" w:space="0" w:color="auto"/>
            </w:tcBorders>
            <w:vAlign w:val="center"/>
          </w:tcPr>
          <w:p w14:paraId="0244BDFE" w14:textId="77777777" w:rsidR="005E5328" w:rsidRPr="00E61D25" w:rsidRDefault="005E5328" w:rsidP="009A2E3B">
            <w:pPr>
              <w:pStyle w:val="TAC"/>
              <w:rPr>
                <w:rFonts w:eastAsia="MS Mincho"/>
                <w:szCs w:val="18"/>
                <w:lang w:val="en-US" w:eastAsia="zh-CN"/>
              </w:rPr>
            </w:pPr>
          </w:p>
        </w:tc>
      </w:tr>
      <w:tr w:rsidR="005E5328" w:rsidRPr="00E61D25" w14:paraId="5D4EE2FB" w14:textId="77777777" w:rsidTr="00F06885">
        <w:trPr>
          <w:trHeight w:val="29"/>
        </w:trPr>
        <w:tc>
          <w:tcPr>
            <w:tcW w:w="2067" w:type="dxa"/>
            <w:tcBorders>
              <w:top w:val="nil"/>
              <w:left w:val="single" w:sz="4" w:space="0" w:color="auto"/>
              <w:bottom w:val="nil"/>
              <w:right w:val="single" w:sz="4" w:space="0" w:color="auto"/>
            </w:tcBorders>
            <w:vAlign w:val="center"/>
          </w:tcPr>
          <w:p w14:paraId="0CFD16BC"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45DDA79"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34C4A" w14:textId="77777777" w:rsidR="005E5328" w:rsidRPr="00E61D25" w:rsidRDefault="005E5328" w:rsidP="009A2E3B">
            <w:pPr>
              <w:pStyle w:val="TAC"/>
              <w:rPr>
                <w:rFonts w:cs="Arial"/>
                <w:color w:val="000000"/>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E2A825"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59779F" w14:textId="77777777" w:rsidR="005E5328" w:rsidRPr="00E61D25" w:rsidRDefault="005E5328" w:rsidP="009A2E3B">
            <w:pPr>
              <w:pStyle w:val="TAC"/>
              <w:rPr>
                <w:rFonts w:eastAsia="MS Mincho"/>
                <w:szCs w:val="18"/>
                <w:lang w:val="en-US" w:eastAsia="zh-CN"/>
              </w:rPr>
            </w:pPr>
          </w:p>
        </w:tc>
      </w:tr>
      <w:tr w:rsidR="009A2E3B" w:rsidRPr="00E61D25" w14:paraId="5F4049E6" w14:textId="77777777" w:rsidTr="00F06885">
        <w:trPr>
          <w:trHeight w:val="29"/>
          <w:ins w:id="162" w:author="Huawei" w:date="2024-04-08T16:44:00Z"/>
        </w:trPr>
        <w:tc>
          <w:tcPr>
            <w:tcW w:w="2067" w:type="dxa"/>
            <w:tcBorders>
              <w:top w:val="nil"/>
              <w:left w:val="single" w:sz="4" w:space="0" w:color="auto"/>
              <w:bottom w:val="nil"/>
              <w:right w:val="single" w:sz="4" w:space="0" w:color="auto"/>
            </w:tcBorders>
            <w:vAlign w:val="center"/>
          </w:tcPr>
          <w:p w14:paraId="7CC1E9CF" w14:textId="77777777" w:rsidR="009A2E3B" w:rsidRPr="00E61D25" w:rsidRDefault="009A2E3B" w:rsidP="009A2E3B">
            <w:pPr>
              <w:pStyle w:val="TAC"/>
              <w:rPr>
                <w:ins w:id="163" w:author="Huawei" w:date="2024-04-08T16:44:00Z"/>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633A622" w14:textId="77777777" w:rsidR="009A2E3B" w:rsidRPr="00E61D25" w:rsidRDefault="009A2E3B" w:rsidP="009A2E3B">
            <w:pPr>
              <w:pStyle w:val="TAC"/>
              <w:rPr>
                <w:ins w:id="164" w:author="Huawei" w:date="2024-04-08T16:44:00Z"/>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92A9C" w14:textId="7C6B693E" w:rsidR="009A2E3B" w:rsidRPr="00E61D25" w:rsidRDefault="009A2E3B" w:rsidP="009A2E3B">
            <w:pPr>
              <w:pStyle w:val="TAC"/>
              <w:rPr>
                <w:ins w:id="165" w:author="Huawei" w:date="2024-04-08T16:44:00Z"/>
                <w:lang w:val="en-US" w:eastAsia="zh-CN"/>
              </w:rPr>
            </w:pPr>
            <w:ins w:id="166" w:author="Huawei" w:date="2024-04-08T16:44:00Z">
              <w:r w:rsidRPr="00E61D25">
                <w:rPr>
                  <w:lang w:eastAsia="zh-CN"/>
                </w:rPr>
                <w:t>n2</w:t>
              </w:r>
              <w:r>
                <w:rPr>
                  <w:lang w:eastAsia="zh-CN"/>
                </w:rPr>
                <w:t>4</w:t>
              </w:r>
            </w:ins>
          </w:p>
        </w:tc>
        <w:tc>
          <w:tcPr>
            <w:tcW w:w="2827" w:type="dxa"/>
            <w:tcBorders>
              <w:top w:val="single" w:sz="4" w:space="0" w:color="auto"/>
              <w:left w:val="single" w:sz="4" w:space="0" w:color="auto"/>
              <w:bottom w:val="single" w:sz="4" w:space="0" w:color="auto"/>
              <w:right w:val="single" w:sz="4" w:space="0" w:color="auto"/>
            </w:tcBorders>
            <w:vAlign w:val="center"/>
          </w:tcPr>
          <w:p w14:paraId="21648EB8" w14:textId="3FB16696" w:rsidR="009A2E3B" w:rsidRPr="00E61D25" w:rsidRDefault="009A2E3B" w:rsidP="009A2E3B">
            <w:pPr>
              <w:pStyle w:val="TAC"/>
              <w:rPr>
                <w:ins w:id="167" w:author="Huawei" w:date="2024-04-08T16:44:00Z"/>
                <w:lang w:val="en-US" w:eastAsia="zh-CN" w:bidi="ar"/>
              </w:rPr>
            </w:pPr>
            <w:ins w:id="168" w:author="Huawei" w:date="2024-04-08T16:44:00Z">
              <w:r w:rsidRPr="00E61D25">
                <w:rPr>
                  <w:lang w:val="en-US" w:eastAsia="zh-CN" w:bidi="ar"/>
                </w:rPr>
                <w:t>See n2</w:t>
              </w:r>
              <w:r>
                <w:rPr>
                  <w:lang w:val="en-US" w:eastAsia="zh-CN" w:bidi="ar"/>
                </w:rPr>
                <w:t>4</w:t>
              </w:r>
              <w:r w:rsidRPr="00E61D25">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9C3FFFD" w14:textId="68E37678" w:rsidR="009A2E3B" w:rsidRPr="00E61D25" w:rsidRDefault="009A2E3B" w:rsidP="009A2E3B">
            <w:pPr>
              <w:pStyle w:val="TAC"/>
              <w:rPr>
                <w:ins w:id="169" w:author="Huawei" w:date="2024-04-08T16:44:00Z"/>
                <w:rFonts w:eastAsia="MS Mincho"/>
                <w:szCs w:val="18"/>
                <w:lang w:val="en-US" w:eastAsia="zh-CN"/>
              </w:rPr>
            </w:pPr>
            <w:ins w:id="170" w:author="Huawei" w:date="2024-04-08T16:44:00Z">
              <w:r w:rsidRPr="00E61D25">
                <w:rPr>
                  <w:lang w:eastAsia="zh-CN"/>
                </w:rPr>
                <w:t>4 and 5</w:t>
              </w:r>
            </w:ins>
          </w:p>
        </w:tc>
      </w:tr>
      <w:tr w:rsidR="009A2E3B" w:rsidRPr="00E61D25" w14:paraId="14241588" w14:textId="77777777" w:rsidTr="00F06885">
        <w:trPr>
          <w:trHeight w:val="29"/>
          <w:ins w:id="171" w:author="Huawei" w:date="2024-04-08T16:44:00Z"/>
        </w:trPr>
        <w:tc>
          <w:tcPr>
            <w:tcW w:w="2067" w:type="dxa"/>
            <w:tcBorders>
              <w:top w:val="nil"/>
              <w:left w:val="single" w:sz="4" w:space="0" w:color="auto"/>
              <w:bottom w:val="nil"/>
              <w:right w:val="single" w:sz="4" w:space="0" w:color="auto"/>
            </w:tcBorders>
            <w:vAlign w:val="center"/>
          </w:tcPr>
          <w:p w14:paraId="405FF736" w14:textId="77777777" w:rsidR="009A2E3B" w:rsidRPr="00E61D25" w:rsidRDefault="009A2E3B" w:rsidP="009A2E3B">
            <w:pPr>
              <w:pStyle w:val="TAC"/>
              <w:rPr>
                <w:ins w:id="172" w:author="Huawei" w:date="2024-04-08T16:44:00Z"/>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C9BB9B8" w14:textId="77777777" w:rsidR="009A2E3B" w:rsidRPr="00E61D25" w:rsidRDefault="009A2E3B" w:rsidP="009A2E3B">
            <w:pPr>
              <w:pStyle w:val="TAC"/>
              <w:rPr>
                <w:ins w:id="173" w:author="Huawei" w:date="2024-04-08T16:44:00Z"/>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09F49" w14:textId="13B95419" w:rsidR="009A2E3B" w:rsidRPr="00E61D25" w:rsidRDefault="009A2E3B" w:rsidP="009A2E3B">
            <w:pPr>
              <w:pStyle w:val="TAC"/>
              <w:rPr>
                <w:ins w:id="174" w:author="Huawei" w:date="2024-04-08T16:44:00Z"/>
                <w:lang w:val="en-US" w:eastAsia="zh-CN"/>
              </w:rPr>
            </w:pPr>
            <w:ins w:id="175" w:author="Huawei" w:date="2024-04-08T16:44:00Z">
              <w:r>
                <w:rPr>
                  <w:lang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
          <w:p w14:paraId="0D5B8C63" w14:textId="17500E10" w:rsidR="009A2E3B" w:rsidRPr="00E61D25" w:rsidRDefault="009A2E3B" w:rsidP="009A2E3B">
            <w:pPr>
              <w:pStyle w:val="TAC"/>
              <w:rPr>
                <w:ins w:id="176" w:author="Huawei" w:date="2024-04-08T16:44:00Z"/>
                <w:lang w:val="en-US" w:eastAsia="zh-CN" w:bidi="ar"/>
              </w:rPr>
            </w:pPr>
            <w:ins w:id="177" w:author="Huawei" w:date="2024-04-08T16:44:00Z">
              <w:r w:rsidRPr="00E61D25">
                <w:rPr>
                  <w:lang w:val="en-US" w:eastAsia="zh-CN" w:bidi="ar"/>
                </w:rPr>
                <w:t>CA_n41(2A) BCS</w:t>
              </w:r>
              <w:r>
                <w:rPr>
                  <w:lang w:val="en-US" w:eastAsia="zh-CN" w:bidi="ar"/>
                </w:rPr>
                <w:t>4 and 5</w:t>
              </w:r>
            </w:ins>
          </w:p>
        </w:tc>
        <w:tc>
          <w:tcPr>
            <w:tcW w:w="1610" w:type="dxa"/>
            <w:tcBorders>
              <w:top w:val="nil"/>
              <w:left w:val="single" w:sz="4" w:space="0" w:color="auto"/>
              <w:bottom w:val="nil"/>
              <w:right w:val="single" w:sz="4" w:space="0" w:color="auto"/>
            </w:tcBorders>
            <w:vAlign w:val="center"/>
          </w:tcPr>
          <w:p w14:paraId="0C2575C7" w14:textId="77777777" w:rsidR="009A2E3B" w:rsidRPr="00E61D25" w:rsidRDefault="009A2E3B" w:rsidP="009A2E3B">
            <w:pPr>
              <w:pStyle w:val="TAC"/>
              <w:rPr>
                <w:ins w:id="178" w:author="Huawei" w:date="2024-04-08T16:44:00Z"/>
                <w:rFonts w:eastAsia="MS Mincho"/>
                <w:szCs w:val="18"/>
                <w:lang w:val="en-US" w:eastAsia="zh-CN"/>
              </w:rPr>
            </w:pPr>
          </w:p>
        </w:tc>
      </w:tr>
      <w:tr w:rsidR="009A2E3B" w:rsidRPr="00E61D25" w14:paraId="21E06C21" w14:textId="77777777" w:rsidTr="009A2E3B">
        <w:trPr>
          <w:trHeight w:val="29"/>
          <w:ins w:id="179" w:author="Huawei" w:date="2024-04-08T16:44:00Z"/>
        </w:trPr>
        <w:tc>
          <w:tcPr>
            <w:tcW w:w="2067" w:type="dxa"/>
            <w:tcBorders>
              <w:top w:val="nil"/>
              <w:left w:val="single" w:sz="4" w:space="0" w:color="auto"/>
              <w:bottom w:val="single" w:sz="4" w:space="0" w:color="auto"/>
              <w:right w:val="single" w:sz="4" w:space="0" w:color="auto"/>
            </w:tcBorders>
            <w:vAlign w:val="center"/>
          </w:tcPr>
          <w:p w14:paraId="475ACBC3" w14:textId="77777777" w:rsidR="009A2E3B" w:rsidRPr="00E61D25" w:rsidRDefault="009A2E3B" w:rsidP="009A2E3B">
            <w:pPr>
              <w:pStyle w:val="TAC"/>
              <w:rPr>
                <w:ins w:id="180" w:author="Huawei" w:date="2024-04-08T16:44:00Z"/>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47CB04" w14:textId="77777777" w:rsidR="009A2E3B" w:rsidRPr="00E61D25" w:rsidRDefault="009A2E3B" w:rsidP="009A2E3B">
            <w:pPr>
              <w:pStyle w:val="TAC"/>
              <w:rPr>
                <w:ins w:id="181" w:author="Huawei" w:date="2024-04-08T16:44:00Z"/>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3FD65" w14:textId="5E23EB62" w:rsidR="009A2E3B" w:rsidRPr="00E61D25" w:rsidRDefault="009A2E3B" w:rsidP="009A2E3B">
            <w:pPr>
              <w:pStyle w:val="TAC"/>
              <w:rPr>
                <w:ins w:id="182" w:author="Huawei" w:date="2024-04-08T16:44:00Z"/>
                <w:lang w:val="en-US" w:eastAsia="zh-CN"/>
              </w:rPr>
            </w:pPr>
            <w:ins w:id="183" w:author="Huawei" w:date="2024-04-08T16:44:00Z">
              <w:r w:rsidRPr="00E61D25">
                <w:rPr>
                  <w:lang w:eastAsia="zh-CN"/>
                </w:rPr>
                <w:t>n7</w:t>
              </w:r>
              <w:r>
                <w:rPr>
                  <w:lang w:eastAsia="zh-CN"/>
                </w:rPr>
                <w:t>7</w:t>
              </w:r>
            </w:ins>
          </w:p>
        </w:tc>
        <w:tc>
          <w:tcPr>
            <w:tcW w:w="2827" w:type="dxa"/>
            <w:tcBorders>
              <w:top w:val="single" w:sz="4" w:space="0" w:color="auto"/>
              <w:left w:val="single" w:sz="4" w:space="0" w:color="auto"/>
              <w:bottom w:val="single" w:sz="4" w:space="0" w:color="auto"/>
              <w:right w:val="single" w:sz="4" w:space="0" w:color="auto"/>
            </w:tcBorders>
            <w:vAlign w:val="center"/>
          </w:tcPr>
          <w:p w14:paraId="5D5CD439" w14:textId="230A08BD" w:rsidR="009A2E3B" w:rsidRPr="00E61D25" w:rsidRDefault="009A2E3B" w:rsidP="009A2E3B">
            <w:pPr>
              <w:pStyle w:val="TAC"/>
              <w:rPr>
                <w:ins w:id="184" w:author="Huawei" w:date="2024-04-08T16:44:00Z"/>
                <w:lang w:val="en-US" w:eastAsia="zh-CN" w:bidi="ar"/>
              </w:rPr>
            </w:pPr>
            <w:ins w:id="185" w:author="Huawei" w:date="2024-04-08T16:44:00Z">
              <w:r w:rsidRPr="00E61D25">
                <w:rPr>
                  <w:lang w:val="en-US" w:eastAsia="zh-CN" w:bidi="ar"/>
                </w:rPr>
                <w:t>See n7</w:t>
              </w:r>
              <w:r>
                <w:rPr>
                  <w:lang w:val="en-US" w:eastAsia="zh-CN" w:bidi="ar"/>
                </w:rPr>
                <w:t>7</w:t>
              </w:r>
              <w:r w:rsidRPr="00E61D25">
                <w:rPr>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D466D6A" w14:textId="77777777" w:rsidR="009A2E3B" w:rsidRPr="00E61D25" w:rsidRDefault="009A2E3B" w:rsidP="009A2E3B">
            <w:pPr>
              <w:pStyle w:val="TAC"/>
              <w:rPr>
                <w:ins w:id="186" w:author="Huawei" w:date="2024-04-08T16:44:00Z"/>
                <w:rFonts w:eastAsia="MS Mincho"/>
                <w:szCs w:val="18"/>
                <w:lang w:val="en-US" w:eastAsia="zh-CN"/>
              </w:rPr>
            </w:pPr>
          </w:p>
        </w:tc>
      </w:tr>
      <w:tr w:rsidR="005E5328" w:rsidRPr="00E61D25" w14:paraId="7F86145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6669751" w14:textId="77777777" w:rsidR="005E5328" w:rsidRPr="00E61D25" w:rsidRDefault="005E5328" w:rsidP="009A2E3B">
            <w:pPr>
              <w:pStyle w:val="TAC"/>
              <w:rPr>
                <w:rFonts w:eastAsia="MS Mincho"/>
                <w:lang w:val="en-US" w:eastAsia="zh-CN"/>
              </w:rPr>
            </w:pPr>
            <w:r w:rsidRPr="00E61D25">
              <w:rPr>
                <w:rFonts w:eastAsia="MS Mincho"/>
                <w:szCs w:val="18"/>
                <w:lang w:val="en-US" w:eastAsia="zh-CN"/>
              </w:rPr>
              <w:t>CA_n</w:t>
            </w:r>
            <w:r w:rsidRPr="00E61D25">
              <w:rPr>
                <w:szCs w:val="18"/>
                <w:lang w:val="en-US" w:eastAsia="zh-CN"/>
              </w:rPr>
              <w:t>24</w:t>
            </w:r>
            <w:r w:rsidRPr="00E61D25">
              <w:rPr>
                <w:rFonts w:eastAsia="MS Mincho"/>
                <w:szCs w:val="18"/>
                <w:lang w:val="en-US" w:eastAsia="zh-CN"/>
              </w:rPr>
              <w:t>A-n</w:t>
            </w:r>
            <w:r w:rsidRPr="00E61D25">
              <w:rPr>
                <w:szCs w:val="18"/>
                <w:lang w:val="en-US" w:eastAsia="zh-CN"/>
              </w:rPr>
              <w:t>41</w:t>
            </w:r>
            <w:r w:rsidRPr="00E61D25">
              <w:rPr>
                <w:rFonts w:eastAsia="MS Mincho"/>
                <w:szCs w:val="18"/>
                <w:lang w:val="en-US" w:eastAsia="zh-CN"/>
              </w:rPr>
              <w:t>A-n</w:t>
            </w:r>
            <w:r w:rsidRPr="00E61D25">
              <w:rPr>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8C7D9FE" w14:textId="77777777" w:rsidR="005E5328" w:rsidRPr="00E61D25" w:rsidRDefault="005E5328" w:rsidP="009A2E3B">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46029767" w14:textId="77777777" w:rsidR="005E5328" w:rsidRPr="00E61D25" w:rsidRDefault="005E5328" w:rsidP="009A2E3B">
            <w:pPr>
              <w:pStyle w:val="TAC"/>
              <w:rPr>
                <w:rFonts w:eastAsia="MS Mincho"/>
                <w:lang w:val="sv-SE" w:eastAsia="ja-JP"/>
              </w:rPr>
            </w:pPr>
            <w:r w:rsidRPr="00E61D25">
              <w:rPr>
                <w:rFonts w:eastAsia="MS Mincho"/>
                <w:lang w:val="sv-SE" w:eastAsia="ja-JP"/>
              </w:rPr>
              <w:t>CA_n24A-n77A</w:t>
            </w:r>
          </w:p>
          <w:p w14:paraId="6C7711BF" w14:textId="77777777" w:rsidR="005E5328" w:rsidRPr="00E61D25" w:rsidRDefault="005E5328" w:rsidP="009A2E3B">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EF0C998" w14:textId="77777777" w:rsidR="005E5328" w:rsidRPr="00E61D25" w:rsidRDefault="005E5328" w:rsidP="009A2E3B">
            <w:pPr>
              <w:pStyle w:val="TAC"/>
              <w:rPr>
                <w:lang w:val="en-US" w:eastAsia="zh-CN"/>
              </w:rPr>
            </w:pPr>
            <w:r w:rsidRPr="00E61D25">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67293C6"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9BFEAD" w14:textId="77777777" w:rsidR="005E5328" w:rsidRPr="00E61D25" w:rsidRDefault="005E5328" w:rsidP="009A2E3B">
            <w:pPr>
              <w:pStyle w:val="TAC"/>
              <w:rPr>
                <w:rFonts w:eastAsia="MS Mincho"/>
                <w:szCs w:val="18"/>
                <w:lang w:val="en-US" w:eastAsia="zh-CN"/>
              </w:rPr>
            </w:pPr>
            <w:r w:rsidRPr="00E61D25">
              <w:rPr>
                <w:rFonts w:eastAsia="MS Mincho"/>
                <w:szCs w:val="18"/>
                <w:lang w:val="en-US" w:eastAsia="zh-CN"/>
              </w:rPr>
              <w:t>0</w:t>
            </w:r>
          </w:p>
        </w:tc>
      </w:tr>
      <w:tr w:rsidR="005E5328" w:rsidRPr="00E61D25" w14:paraId="6BEDD52F" w14:textId="77777777" w:rsidTr="009A2E3B">
        <w:trPr>
          <w:trHeight w:val="29"/>
        </w:trPr>
        <w:tc>
          <w:tcPr>
            <w:tcW w:w="2067" w:type="dxa"/>
            <w:tcBorders>
              <w:top w:val="nil"/>
              <w:left w:val="single" w:sz="4" w:space="0" w:color="auto"/>
              <w:bottom w:val="nil"/>
              <w:right w:val="single" w:sz="4" w:space="0" w:color="auto"/>
            </w:tcBorders>
            <w:vAlign w:val="center"/>
          </w:tcPr>
          <w:p w14:paraId="55C6C06B"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4D0A3E9"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CEFB9" w14:textId="77777777" w:rsidR="005E5328" w:rsidRPr="00E61D25" w:rsidRDefault="005E5328" w:rsidP="009A2E3B">
            <w:pPr>
              <w:pStyle w:val="TAC"/>
              <w:rPr>
                <w:lang w:val="en-US" w:eastAsia="zh-CN"/>
              </w:rPr>
            </w:pPr>
            <w:r w:rsidRPr="00E61D25">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F54A06"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6259C67" w14:textId="77777777" w:rsidR="005E5328" w:rsidRPr="00E61D25" w:rsidRDefault="005E5328" w:rsidP="009A2E3B">
            <w:pPr>
              <w:pStyle w:val="TAC"/>
              <w:rPr>
                <w:rFonts w:eastAsia="MS Mincho"/>
                <w:szCs w:val="18"/>
                <w:lang w:val="en-US" w:eastAsia="zh-CN"/>
              </w:rPr>
            </w:pPr>
          </w:p>
        </w:tc>
      </w:tr>
      <w:tr w:rsidR="005E5328" w:rsidRPr="00E61D25" w14:paraId="57300852" w14:textId="77777777" w:rsidTr="009A2E3B">
        <w:trPr>
          <w:trHeight w:val="29"/>
        </w:trPr>
        <w:tc>
          <w:tcPr>
            <w:tcW w:w="2067" w:type="dxa"/>
            <w:tcBorders>
              <w:top w:val="nil"/>
              <w:left w:val="single" w:sz="4" w:space="0" w:color="auto"/>
              <w:bottom w:val="nil"/>
              <w:right w:val="single" w:sz="4" w:space="0" w:color="auto"/>
            </w:tcBorders>
            <w:vAlign w:val="center"/>
          </w:tcPr>
          <w:p w14:paraId="1E186E01"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A40CEA4"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43ED9" w14:textId="77777777" w:rsidR="005E5328" w:rsidRPr="00E61D25" w:rsidRDefault="005E5328" w:rsidP="009A2E3B">
            <w:pPr>
              <w:pStyle w:val="TAC"/>
              <w:rPr>
                <w:lang w:val="en-US" w:eastAsia="zh-CN"/>
              </w:rPr>
            </w:pPr>
            <w:r w:rsidRPr="00E61D25">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2BD96F"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9413F8D" w14:textId="77777777" w:rsidR="005E5328" w:rsidRPr="00E61D25" w:rsidRDefault="005E5328" w:rsidP="009A2E3B">
            <w:pPr>
              <w:pStyle w:val="TAC"/>
              <w:rPr>
                <w:rFonts w:eastAsia="MS Mincho"/>
                <w:szCs w:val="18"/>
                <w:lang w:val="en-US" w:eastAsia="zh-CN"/>
              </w:rPr>
            </w:pPr>
          </w:p>
        </w:tc>
      </w:tr>
      <w:tr w:rsidR="005E5328" w:rsidRPr="00E61D25" w14:paraId="245A51E8" w14:textId="77777777" w:rsidTr="009A2E3B">
        <w:trPr>
          <w:trHeight w:val="29"/>
        </w:trPr>
        <w:tc>
          <w:tcPr>
            <w:tcW w:w="2067" w:type="dxa"/>
            <w:tcBorders>
              <w:top w:val="nil"/>
              <w:left w:val="single" w:sz="4" w:space="0" w:color="auto"/>
              <w:bottom w:val="nil"/>
              <w:right w:val="single" w:sz="4" w:space="0" w:color="auto"/>
            </w:tcBorders>
            <w:vAlign w:val="center"/>
          </w:tcPr>
          <w:p w14:paraId="68BC149E"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26FE1A5"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02E29" w14:textId="77777777" w:rsidR="005E5328" w:rsidRPr="00E61D25" w:rsidRDefault="005E5328" w:rsidP="009A2E3B">
            <w:pPr>
              <w:pStyle w:val="TAC"/>
              <w:rPr>
                <w:rFonts w:cs="Arial"/>
                <w:color w:val="000000"/>
                <w:lang w:val="en-US" w:eastAsia="zh-CN"/>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867D613"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28C886B" w14:textId="77777777" w:rsidR="005E5328" w:rsidRPr="00E61D25" w:rsidRDefault="005E5328" w:rsidP="009A2E3B">
            <w:pPr>
              <w:pStyle w:val="TAC"/>
              <w:rPr>
                <w:rFonts w:eastAsia="MS Mincho"/>
                <w:szCs w:val="18"/>
                <w:lang w:val="en-US" w:eastAsia="zh-CN"/>
              </w:rPr>
            </w:pPr>
            <w:r w:rsidRPr="00E61D25">
              <w:rPr>
                <w:rFonts w:eastAsia="MS Mincho"/>
                <w:szCs w:val="18"/>
                <w:lang w:val="en-US" w:eastAsia="zh-CN"/>
              </w:rPr>
              <w:t>1</w:t>
            </w:r>
          </w:p>
        </w:tc>
      </w:tr>
      <w:tr w:rsidR="005E5328" w:rsidRPr="00E61D25" w14:paraId="15B122B8" w14:textId="77777777" w:rsidTr="009A2E3B">
        <w:trPr>
          <w:trHeight w:val="29"/>
        </w:trPr>
        <w:tc>
          <w:tcPr>
            <w:tcW w:w="2067" w:type="dxa"/>
            <w:tcBorders>
              <w:top w:val="nil"/>
              <w:left w:val="single" w:sz="4" w:space="0" w:color="auto"/>
              <w:bottom w:val="nil"/>
              <w:right w:val="single" w:sz="4" w:space="0" w:color="auto"/>
            </w:tcBorders>
            <w:vAlign w:val="center"/>
          </w:tcPr>
          <w:p w14:paraId="3804ED60"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0134947"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EF49E" w14:textId="77777777" w:rsidR="005E5328" w:rsidRPr="00E61D25" w:rsidRDefault="005E5328" w:rsidP="009A2E3B">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2B4AB5"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7DDDE96" w14:textId="77777777" w:rsidR="005E5328" w:rsidRPr="00E61D25" w:rsidRDefault="005E5328" w:rsidP="009A2E3B">
            <w:pPr>
              <w:pStyle w:val="TAC"/>
              <w:rPr>
                <w:rFonts w:eastAsia="MS Mincho"/>
                <w:szCs w:val="18"/>
                <w:lang w:val="en-US" w:eastAsia="zh-CN"/>
              </w:rPr>
            </w:pPr>
          </w:p>
        </w:tc>
      </w:tr>
      <w:tr w:rsidR="005E5328" w:rsidRPr="00E61D25" w14:paraId="1526A3B1" w14:textId="77777777" w:rsidTr="00F06885">
        <w:trPr>
          <w:trHeight w:val="29"/>
        </w:trPr>
        <w:tc>
          <w:tcPr>
            <w:tcW w:w="2067" w:type="dxa"/>
            <w:tcBorders>
              <w:top w:val="nil"/>
              <w:left w:val="single" w:sz="4" w:space="0" w:color="auto"/>
              <w:bottom w:val="nil"/>
              <w:right w:val="single" w:sz="4" w:space="0" w:color="auto"/>
            </w:tcBorders>
            <w:vAlign w:val="center"/>
          </w:tcPr>
          <w:p w14:paraId="478DBAFE"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34B8D6C"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D3856" w14:textId="77777777" w:rsidR="005E5328" w:rsidRPr="00E61D25" w:rsidRDefault="005E5328" w:rsidP="009A2E3B">
            <w:pPr>
              <w:pStyle w:val="TAC"/>
              <w:rPr>
                <w:rFonts w:cs="Arial"/>
                <w:color w:val="000000"/>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E6F562" w14:textId="77777777" w:rsidR="005E5328" w:rsidRPr="00E61D25" w:rsidRDefault="005E5328" w:rsidP="009A2E3B">
            <w:pPr>
              <w:pStyle w:val="TAC"/>
              <w:rPr>
                <w:rFonts w:ascii="Calibri" w:hAnsi="Calibri"/>
                <w:sz w:val="21"/>
                <w:lang w:val="en-US" w:eastAsia="zh-CN"/>
              </w:rPr>
            </w:pPr>
            <w:r w:rsidRPr="00E61D25">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160AF02" w14:textId="77777777" w:rsidR="005E5328" w:rsidRPr="00E61D25" w:rsidRDefault="005E5328" w:rsidP="009A2E3B">
            <w:pPr>
              <w:pStyle w:val="TAC"/>
              <w:rPr>
                <w:rFonts w:eastAsia="MS Mincho"/>
                <w:szCs w:val="18"/>
                <w:lang w:val="en-US" w:eastAsia="zh-CN"/>
              </w:rPr>
            </w:pPr>
          </w:p>
        </w:tc>
      </w:tr>
      <w:tr w:rsidR="009A2E3B" w:rsidRPr="00E61D25" w14:paraId="3F71BF90" w14:textId="77777777" w:rsidTr="00F06885">
        <w:trPr>
          <w:trHeight w:val="29"/>
          <w:ins w:id="187" w:author="Huawei" w:date="2024-04-08T16:45:00Z"/>
        </w:trPr>
        <w:tc>
          <w:tcPr>
            <w:tcW w:w="2067" w:type="dxa"/>
            <w:tcBorders>
              <w:top w:val="nil"/>
              <w:left w:val="single" w:sz="4" w:space="0" w:color="auto"/>
              <w:bottom w:val="nil"/>
              <w:right w:val="single" w:sz="4" w:space="0" w:color="auto"/>
            </w:tcBorders>
            <w:vAlign w:val="center"/>
          </w:tcPr>
          <w:p w14:paraId="1F70E3E4" w14:textId="77777777" w:rsidR="009A2E3B" w:rsidRPr="00E61D25" w:rsidRDefault="009A2E3B" w:rsidP="009A2E3B">
            <w:pPr>
              <w:pStyle w:val="TAC"/>
              <w:rPr>
                <w:ins w:id="188" w:author="Huawei" w:date="2024-04-08T16:45:00Z"/>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8E35F7E" w14:textId="77777777" w:rsidR="009A2E3B" w:rsidRPr="00E61D25" w:rsidRDefault="009A2E3B" w:rsidP="009A2E3B">
            <w:pPr>
              <w:pStyle w:val="TAC"/>
              <w:rPr>
                <w:ins w:id="189" w:author="Huawei" w:date="2024-04-08T16:45:00Z"/>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3516B" w14:textId="2771F0E9" w:rsidR="009A2E3B" w:rsidRPr="00E61D25" w:rsidRDefault="009A2E3B" w:rsidP="009A2E3B">
            <w:pPr>
              <w:pStyle w:val="TAC"/>
              <w:rPr>
                <w:ins w:id="190" w:author="Huawei" w:date="2024-04-08T16:45:00Z"/>
                <w:lang w:val="en-US" w:eastAsia="zh-CN"/>
              </w:rPr>
            </w:pPr>
            <w:ins w:id="191" w:author="Huawei" w:date="2024-04-08T16:45:00Z">
              <w:r w:rsidRPr="00E61D25">
                <w:rPr>
                  <w:lang w:eastAsia="zh-CN"/>
                </w:rPr>
                <w:t>n2</w:t>
              </w:r>
              <w:r>
                <w:rPr>
                  <w:lang w:eastAsia="zh-CN"/>
                </w:rPr>
                <w:t>4</w:t>
              </w:r>
            </w:ins>
          </w:p>
        </w:tc>
        <w:tc>
          <w:tcPr>
            <w:tcW w:w="2827" w:type="dxa"/>
            <w:tcBorders>
              <w:top w:val="single" w:sz="4" w:space="0" w:color="auto"/>
              <w:left w:val="single" w:sz="4" w:space="0" w:color="auto"/>
              <w:bottom w:val="single" w:sz="4" w:space="0" w:color="auto"/>
              <w:right w:val="single" w:sz="4" w:space="0" w:color="auto"/>
            </w:tcBorders>
            <w:vAlign w:val="center"/>
          </w:tcPr>
          <w:p w14:paraId="26E75E40" w14:textId="5933D370" w:rsidR="009A2E3B" w:rsidRPr="00E61D25" w:rsidRDefault="009A2E3B" w:rsidP="009A2E3B">
            <w:pPr>
              <w:pStyle w:val="TAC"/>
              <w:rPr>
                <w:ins w:id="192" w:author="Huawei" w:date="2024-04-08T16:45:00Z"/>
                <w:lang w:val="en-US" w:eastAsia="zh-CN" w:bidi="ar"/>
              </w:rPr>
            </w:pPr>
            <w:ins w:id="193" w:author="Huawei" w:date="2024-04-08T16:45:00Z">
              <w:r w:rsidRPr="00E61D25">
                <w:rPr>
                  <w:lang w:val="en-US" w:eastAsia="zh-CN" w:bidi="ar"/>
                </w:rPr>
                <w:t>See n2</w:t>
              </w:r>
              <w:r>
                <w:rPr>
                  <w:lang w:val="en-US" w:eastAsia="zh-CN" w:bidi="ar"/>
                </w:rPr>
                <w:t>4</w:t>
              </w:r>
              <w:r w:rsidRPr="00E61D25">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51771B4" w14:textId="1AB1C26F" w:rsidR="009A2E3B" w:rsidRPr="00E61D25" w:rsidRDefault="009A2E3B" w:rsidP="009A2E3B">
            <w:pPr>
              <w:pStyle w:val="TAC"/>
              <w:rPr>
                <w:ins w:id="194" w:author="Huawei" w:date="2024-04-08T16:45:00Z"/>
                <w:rFonts w:eastAsia="MS Mincho"/>
                <w:szCs w:val="18"/>
                <w:lang w:val="en-US" w:eastAsia="zh-CN"/>
              </w:rPr>
            </w:pPr>
            <w:ins w:id="195" w:author="Huawei" w:date="2024-04-08T16:45:00Z">
              <w:r w:rsidRPr="00E61D25">
                <w:rPr>
                  <w:lang w:eastAsia="zh-CN"/>
                </w:rPr>
                <w:t>4 and 5</w:t>
              </w:r>
            </w:ins>
          </w:p>
        </w:tc>
      </w:tr>
      <w:tr w:rsidR="009A2E3B" w:rsidRPr="00E61D25" w14:paraId="4771A62A" w14:textId="77777777" w:rsidTr="00F06885">
        <w:trPr>
          <w:trHeight w:val="29"/>
          <w:ins w:id="196" w:author="Huawei" w:date="2024-04-08T16:45:00Z"/>
        </w:trPr>
        <w:tc>
          <w:tcPr>
            <w:tcW w:w="2067" w:type="dxa"/>
            <w:tcBorders>
              <w:top w:val="nil"/>
              <w:left w:val="single" w:sz="4" w:space="0" w:color="auto"/>
              <w:bottom w:val="nil"/>
              <w:right w:val="single" w:sz="4" w:space="0" w:color="auto"/>
            </w:tcBorders>
            <w:vAlign w:val="center"/>
          </w:tcPr>
          <w:p w14:paraId="09CEC17F" w14:textId="77777777" w:rsidR="009A2E3B" w:rsidRPr="00E61D25" w:rsidRDefault="009A2E3B" w:rsidP="009A2E3B">
            <w:pPr>
              <w:pStyle w:val="TAC"/>
              <w:rPr>
                <w:ins w:id="197" w:author="Huawei" w:date="2024-04-08T16:45:00Z"/>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BE1D1DE" w14:textId="77777777" w:rsidR="009A2E3B" w:rsidRPr="00E61D25" w:rsidRDefault="009A2E3B" w:rsidP="009A2E3B">
            <w:pPr>
              <w:pStyle w:val="TAC"/>
              <w:rPr>
                <w:ins w:id="198" w:author="Huawei" w:date="2024-04-08T16:45:00Z"/>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D1C5A" w14:textId="344363C1" w:rsidR="009A2E3B" w:rsidRPr="00E61D25" w:rsidRDefault="009A2E3B" w:rsidP="009A2E3B">
            <w:pPr>
              <w:pStyle w:val="TAC"/>
              <w:rPr>
                <w:ins w:id="199" w:author="Huawei" w:date="2024-04-08T16:45:00Z"/>
                <w:lang w:val="en-US" w:eastAsia="zh-CN"/>
              </w:rPr>
            </w:pPr>
            <w:ins w:id="200" w:author="Huawei" w:date="2024-04-08T16:45:00Z">
              <w:r>
                <w:rPr>
                  <w:lang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
          <w:p w14:paraId="20754EFC" w14:textId="1856A474" w:rsidR="009A2E3B" w:rsidRPr="00E61D25" w:rsidRDefault="009A2E3B" w:rsidP="009A2E3B">
            <w:pPr>
              <w:pStyle w:val="TAC"/>
              <w:rPr>
                <w:ins w:id="201" w:author="Huawei" w:date="2024-04-08T16:45:00Z"/>
                <w:lang w:val="en-US" w:eastAsia="zh-CN" w:bidi="ar"/>
              </w:rPr>
            </w:pPr>
            <w:ins w:id="202" w:author="Huawei" w:date="2024-04-08T16:45:00Z">
              <w:r w:rsidRPr="00E61D25">
                <w:rPr>
                  <w:lang w:val="en-US" w:eastAsia="zh-CN" w:bidi="ar"/>
                </w:rPr>
                <w:t>See n</w:t>
              </w:r>
              <w:r>
                <w:rPr>
                  <w:lang w:val="en-US" w:eastAsia="zh-CN" w:bidi="ar"/>
                </w:rPr>
                <w:t>41</w:t>
              </w:r>
              <w:r w:rsidRPr="00E61D25">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F63EC6B" w14:textId="77777777" w:rsidR="009A2E3B" w:rsidRPr="00E61D25" w:rsidRDefault="009A2E3B" w:rsidP="009A2E3B">
            <w:pPr>
              <w:pStyle w:val="TAC"/>
              <w:rPr>
                <w:ins w:id="203" w:author="Huawei" w:date="2024-04-08T16:45:00Z"/>
                <w:rFonts w:eastAsia="MS Mincho"/>
                <w:szCs w:val="18"/>
                <w:lang w:val="en-US" w:eastAsia="zh-CN"/>
              </w:rPr>
            </w:pPr>
          </w:p>
        </w:tc>
      </w:tr>
      <w:tr w:rsidR="009A2E3B" w:rsidRPr="00E61D25" w14:paraId="717D890A" w14:textId="77777777" w:rsidTr="009A2E3B">
        <w:trPr>
          <w:trHeight w:val="29"/>
          <w:ins w:id="204" w:author="Huawei" w:date="2024-04-08T16:45:00Z"/>
        </w:trPr>
        <w:tc>
          <w:tcPr>
            <w:tcW w:w="2067" w:type="dxa"/>
            <w:tcBorders>
              <w:top w:val="nil"/>
              <w:left w:val="single" w:sz="4" w:space="0" w:color="auto"/>
              <w:bottom w:val="single" w:sz="4" w:space="0" w:color="auto"/>
              <w:right w:val="single" w:sz="4" w:space="0" w:color="auto"/>
            </w:tcBorders>
            <w:vAlign w:val="center"/>
          </w:tcPr>
          <w:p w14:paraId="6E0080F5" w14:textId="77777777" w:rsidR="009A2E3B" w:rsidRPr="00E61D25" w:rsidRDefault="009A2E3B" w:rsidP="009A2E3B">
            <w:pPr>
              <w:pStyle w:val="TAC"/>
              <w:rPr>
                <w:ins w:id="205" w:author="Huawei" w:date="2024-04-08T16:45:00Z"/>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601FD5" w14:textId="77777777" w:rsidR="009A2E3B" w:rsidRPr="00E61D25" w:rsidRDefault="009A2E3B" w:rsidP="009A2E3B">
            <w:pPr>
              <w:pStyle w:val="TAC"/>
              <w:rPr>
                <w:ins w:id="206" w:author="Huawei" w:date="2024-04-08T16:45:00Z"/>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1E65A" w14:textId="4EEFB89A" w:rsidR="009A2E3B" w:rsidRPr="00E61D25" w:rsidRDefault="009A2E3B" w:rsidP="009A2E3B">
            <w:pPr>
              <w:pStyle w:val="TAC"/>
              <w:rPr>
                <w:ins w:id="207" w:author="Huawei" w:date="2024-04-08T16:45:00Z"/>
                <w:lang w:val="en-US" w:eastAsia="zh-CN"/>
              </w:rPr>
            </w:pPr>
            <w:ins w:id="208" w:author="Huawei" w:date="2024-04-08T16:45:00Z">
              <w:r w:rsidRPr="00E61D25">
                <w:rPr>
                  <w:lang w:eastAsia="zh-CN"/>
                </w:rPr>
                <w:t>n7</w:t>
              </w:r>
              <w:r>
                <w:rPr>
                  <w:lang w:eastAsia="zh-CN"/>
                </w:rPr>
                <w:t>7</w:t>
              </w:r>
            </w:ins>
          </w:p>
        </w:tc>
        <w:tc>
          <w:tcPr>
            <w:tcW w:w="2827" w:type="dxa"/>
            <w:tcBorders>
              <w:top w:val="single" w:sz="4" w:space="0" w:color="auto"/>
              <w:left w:val="single" w:sz="4" w:space="0" w:color="auto"/>
              <w:bottom w:val="single" w:sz="4" w:space="0" w:color="auto"/>
              <w:right w:val="single" w:sz="4" w:space="0" w:color="auto"/>
            </w:tcBorders>
            <w:vAlign w:val="center"/>
          </w:tcPr>
          <w:p w14:paraId="41DED879" w14:textId="3E745650" w:rsidR="009A2E3B" w:rsidRPr="00E61D25" w:rsidRDefault="009A2E3B" w:rsidP="009A2E3B">
            <w:pPr>
              <w:pStyle w:val="TAC"/>
              <w:rPr>
                <w:ins w:id="209" w:author="Huawei" w:date="2024-04-08T16:45:00Z"/>
                <w:lang w:val="en-US" w:eastAsia="zh-CN" w:bidi="ar"/>
              </w:rPr>
            </w:pPr>
            <w:ins w:id="210" w:author="Huawei" w:date="2024-04-08T16:45:00Z">
              <w:r w:rsidRPr="00E61D25">
                <w:rPr>
                  <w:lang w:val="en-US" w:eastAsia="zh-CN" w:bidi="ar"/>
                </w:rPr>
                <w:t>CA_n</w:t>
              </w:r>
              <w:r>
                <w:rPr>
                  <w:lang w:val="en-US" w:eastAsia="zh-CN" w:bidi="ar"/>
                </w:rPr>
                <w:t>77</w:t>
              </w:r>
              <w:r w:rsidRPr="00E61D25">
                <w:rPr>
                  <w:lang w:val="en-US" w:eastAsia="zh-CN" w:bidi="ar"/>
                </w:rPr>
                <w:t>(2A) BCS</w:t>
              </w:r>
              <w:r>
                <w:rPr>
                  <w:lang w:val="en-US" w:eastAsia="zh-CN" w:bidi="ar"/>
                </w:rPr>
                <w:t>4 and 5</w:t>
              </w:r>
            </w:ins>
          </w:p>
        </w:tc>
        <w:tc>
          <w:tcPr>
            <w:tcW w:w="1610" w:type="dxa"/>
            <w:tcBorders>
              <w:top w:val="nil"/>
              <w:left w:val="single" w:sz="4" w:space="0" w:color="auto"/>
              <w:bottom w:val="single" w:sz="4" w:space="0" w:color="auto"/>
              <w:right w:val="single" w:sz="4" w:space="0" w:color="auto"/>
            </w:tcBorders>
            <w:vAlign w:val="center"/>
          </w:tcPr>
          <w:p w14:paraId="1D236244" w14:textId="77777777" w:rsidR="009A2E3B" w:rsidRPr="00E61D25" w:rsidRDefault="009A2E3B" w:rsidP="009A2E3B">
            <w:pPr>
              <w:pStyle w:val="TAC"/>
              <w:rPr>
                <w:ins w:id="211" w:author="Huawei" w:date="2024-04-08T16:45:00Z"/>
                <w:rFonts w:eastAsia="MS Mincho"/>
                <w:szCs w:val="18"/>
                <w:lang w:val="en-US" w:eastAsia="zh-CN"/>
              </w:rPr>
            </w:pPr>
          </w:p>
        </w:tc>
      </w:tr>
      <w:tr w:rsidR="005E5328" w:rsidRPr="00E61D25" w14:paraId="21FD6DB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662671D" w14:textId="77777777" w:rsidR="005E5328" w:rsidRPr="00E61D25" w:rsidRDefault="005E5328" w:rsidP="009A2E3B">
            <w:pPr>
              <w:pStyle w:val="TAC"/>
              <w:rPr>
                <w:rFonts w:eastAsia="MS Mincho"/>
                <w:lang w:val="en-US" w:eastAsia="zh-CN"/>
              </w:rPr>
            </w:pPr>
            <w:r w:rsidRPr="00E61D25">
              <w:rPr>
                <w:rFonts w:eastAsia="MS Mincho"/>
                <w:lang w:val="en-US" w:eastAsia="zh-CN"/>
              </w:rPr>
              <w:t>CA_n</w:t>
            </w:r>
            <w:r w:rsidRPr="00E61D25">
              <w:rPr>
                <w:lang w:val="en-US" w:eastAsia="zh-CN"/>
              </w:rPr>
              <w:t>24</w:t>
            </w:r>
            <w:r w:rsidRPr="00E61D25">
              <w:rPr>
                <w:rFonts w:eastAsia="MS Mincho"/>
                <w:lang w:val="en-US" w:eastAsia="zh-CN"/>
              </w:rPr>
              <w:t>A-n</w:t>
            </w:r>
            <w:r w:rsidRPr="00E61D25">
              <w:rPr>
                <w:lang w:val="en-US" w:eastAsia="zh-CN"/>
              </w:rPr>
              <w:t>41(2A)</w:t>
            </w:r>
            <w:r w:rsidRPr="00E61D25">
              <w:rPr>
                <w:rFonts w:eastAsia="MS Mincho"/>
                <w:lang w:val="en-US" w:eastAsia="zh-CN"/>
              </w:rPr>
              <w:t>-n</w:t>
            </w:r>
            <w:r w:rsidRPr="00E61D25">
              <w:rPr>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081A84A7" w14:textId="77777777" w:rsidR="005E5328" w:rsidRPr="00E61D25" w:rsidRDefault="005E5328" w:rsidP="009A2E3B">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41</w:t>
            </w:r>
            <w:r w:rsidRPr="00E61D25">
              <w:rPr>
                <w:rFonts w:eastAsia="MS Mincho"/>
                <w:lang w:val="sv-SE" w:eastAsia="ja-JP"/>
              </w:rPr>
              <w:t>A</w:t>
            </w:r>
          </w:p>
          <w:p w14:paraId="7C5FA839" w14:textId="77777777" w:rsidR="005E5328" w:rsidRPr="00E61D25" w:rsidRDefault="005E5328" w:rsidP="009A2E3B">
            <w:pPr>
              <w:pStyle w:val="TAC"/>
              <w:rPr>
                <w:rFonts w:eastAsia="MS Mincho"/>
                <w:lang w:val="sv-SE" w:eastAsia="ja-JP"/>
              </w:rPr>
            </w:pPr>
            <w:r w:rsidRPr="00E61D25">
              <w:rPr>
                <w:rFonts w:eastAsia="MS Mincho"/>
                <w:lang w:val="sv-SE" w:eastAsia="ja-JP"/>
              </w:rPr>
              <w:t>CA_n24A-n77A</w:t>
            </w:r>
          </w:p>
          <w:p w14:paraId="7CC57D54" w14:textId="77777777" w:rsidR="005E5328" w:rsidRPr="00E61D25" w:rsidRDefault="005E5328" w:rsidP="009A2E3B">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F65EBA3" w14:textId="77777777" w:rsidR="005E5328" w:rsidRPr="00E61D25" w:rsidRDefault="005E5328" w:rsidP="009A2E3B">
            <w:pPr>
              <w:pStyle w:val="TAC"/>
              <w:rPr>
                <w:lang w:val="en-US" w:eastAsia="zh-CN"/>
              </w:rPr>
            </w:pPr>
            <w:r w:rsidRPr="00E61D25">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40DAA40"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B493184" w14:textId="77777777" w:rsidR="005E5328" w:rsidRPr="00E61D25" w:rsidRDefault="005E5328" w:rsidP="009A2E3B">
            <w:pPr>
              <w:pStyle w:val="TAC"/>
              <w:rPr>
                <w:rFonts w:eastAsia="MS Mincho"/>
                <w:szCs w:val="18"/>
                <w:lang w:val="en-US" w:eastAsia="zh-CN"/>
              </w:rPr>
            </w:pPr>
            <w:r w:rsidRPr="00E61D25">
              <w:rPr>
                <w:rFonts w:eastAsia="MS Mincho"/>
                <w:szCs w:val="18"/>
                <w:lang w:val="en-US" w:eastAsia="zh-CN"/>
              </w:rPr>
              <w:t>0</w:t>
            </w:r>
          </w:p>
        </w:tc>
      </w:tr>
      <w:tr w:rsidR="005E5328" w:rsidRPr="00E61D25" w14:paraId="7FEC47E7" w14:textId="77777777" w:rsidTr="009A2E3B">
        <w:trPr>
          <w:trHeight w:val="29"/>
        </w:trPr>
        <w:tc>
          <w:tcPr>
            <w:tcW w:w="2067" w:type="dxa"/>
            <w:tcBorders>
              <w:top w:val="nil"/>
              <w:left w:val="single" w:sz="4" w:space="0" w:color="auto"/>
              <w:bottom w:val="nil"/>
              <w:right w:val="single" w:sz="4" w:space="0" w:color="auto"/>
            </w:tcBorders>
            <w:vAlign w:val="center"/>
          </w:tcPr>
          <w:p w14:paraId="1267F53B"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9379ECB"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39ABA" w14:textId="77777777" w:rsidR="005E5328" w:rsidRPr="00E61D25" w:rsidRDefault="005E5328" w:rsidP="009A2E3B">
            <w:pPr>
              <w:pStyle w:val="TAC"/>
              <w:rPr>
                <w:lang w:val="en-US" w:eastAsia="zh-CN"/>
              </w:rPr>
            </w:pPr>
            <w:r w:rsidRPr="00E61D25">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E3A843" w14:textId="77777777" w:rsidR="005E5328" w:rsidRPr="00E61D25" w:rsidRDefault="005E5328" w:rsidP="009A2E3B">
            <w:pPr>
              <w:pStyle w:val="TAC"/>
              <w:rPr>
                <w:rFonts w:ascii="Calibri" w:hAnsi="Calibri"/>
                <w:sz w:val="21"/>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55BAF23F" w14:textId="77777777" w:rsidR="005E5328" w:rsidRPr="00E61D25" w:rsidRDefault="005E5328" w:rsidP="009A2E3B">
            <w:pPr>
              <w:pStyle w:val="TAC"/>
              <w:rPr>
                <w:rFonts w:eastAsia="MS Mincho"/>
                <w:szCs w:val="18"/>
                <w:lang w:val="en-US" w:eastAsia="zh-CN"/>
              </w:rPr>
            </w:pPr>
          </w:p>
        </w:tc>
      </w:tr>
      <w:tr w:rsidR="005E5328" w:rsidRPr="00E61D25" w14:paraId="535F24B0" w14:textId="77777777" w:rsidTr="009A2E3B">
        <w:trPr>
          <w:trHeight w:val="29"/>
        </w:trPr>
        <w:tc>
          <w:tcPr>
            <w:tcW w:w="2067" w:type="dxa"/>
            <w:tcBorders>
              <w:top w:val="nil"/>
              <w:left w:val="single" w:sz="4" w:space="0" w:color="auto"/>
              <w:bottom w:val="nil"/>
              <w:right w:val="single" w:sz="4" w:space="0" w:color="auto"/>
            </w:tcBorders>
            <w:vAlign w:val="center"/>
          </w:tcPr>
          <w:p w14:paraId="268F7423" w14:textId="77777777" w:rsidR="005E5328" w:rsidRPr="00E61D25" w:rsidRDefault="005E5328" w:rsidP="009A2E3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8672912" w14:textId="77777777" w:rsidR="005E5328" w:rsidRPr="00E61D25" w:rsidRDefault="005E5328" w:rsidP="009A2E3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F86E2" w14:textId="77777777" w:rsidR="005E5328" w:rsidRPr="00E61D25" w:rsidRDefault="005E5328" w:rsidP="009A2E3B">
            <w:pPr>
              <w:pStyle w:val="TAC"/>
              <w:rPr>
                <w:lang w:val="en-US" w:eastAsia="zh-CN"/>
              </w:rPr>
            </w:pPr>
            <w:r w:rsidRPr="00E61D25">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0662CA"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CA_n77(2A)_BCS0</w:t>
            </w:r>
          </w:p>
        </w:tc>
        <w:tc>
          <w:tcPr>
            <w:tcW w:w="1610" w:type="dxa"/>
            <w:tcBorders>
              <w:top w:val="nil"/>
              <w:left w:val="single" w:sz="4" w:space="0" w:color="auto"/>
              <w:bottom w:val="nil"/>
              <w:right w:val="single" w:sz="4" w:space="0" w:color="auto"/>
            </w:tcBorders>
            <w:vAlign w:val="center"/>
          </w:tcPr>
          <w:p w14:paraId="3F08E5A8" w14:textId="77777777" w:rsidR="005E5328" w:rsidRPr="00E61D25" w:rsidRDefault="005E5328" w:rsidP="009A2E3B">
            <w:pPr>
              <w:pStyle w:val="TAC"/>
              <w:rPr>
                <w:rFonts w:eastAsia="MS Mincho"/>
                <w:szCs w:val="18"/>
                <w:lang w:val="en-US" w:eastAsia="zh-CN"/>
              </w:rPr>
            </w:pPr>
          </w:p>
        </w:tc>
      </w:tr>
      <w:tr w:rsidR="005E5328" w:rsidRPr="00E61D25" w14:paraId="539F857B" w14:textId="77777777" w:rsidTr="009A2E3B">
        <w:trPr>
          <w:trHeight w:val="29"/>
        </w:trPr>
        <w:tc>
          <w:tcPr>
            <w:tcW w:w="2067" w:type="dxa"/>
            <w:tcBorders>
              <w:top w:val="nil"/>
              <w:left w:val="single" w:sz="4" w:space="0" w:color="auto"/>
              <w:bottom w:val="nil"/>
              <w:right w:val="single" w:sz="4" w:space="0" w:color="auto"/>
            </w:tcBorders>
            <w:vAlign w:val="center"/>
          </w:tcPr>
          <w:p w14:paraId="040F58CC"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BCE29F4"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C570D" w14:textId="77777777" w:rsidR="005E5328" w:rsidRPr="00E61D25" w:rsidRDefault="005E5328" w:rsidP="009A2E3B">
            <w:pPr>
              <w:pStyle w:val="TAC"/>
              <w:rPr>
                <w:rFonts w:cs="Arial"/>
                <w:color w:val="000000"/>
                <w:lang w:val="en-US" w:eastAsia="zh-CN"/>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314464B"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D98A68" w14:textId="77777777" w:rsidR="005E5328" w:rsidRPr="00E61D25" w:rsidRDefault="005E5328" w:rsidP="009A2E3B">
            <w:pPr>
              <w:pStyle w:val="TAC"/>
              <w:rPr>
                <w:rFonts w:eastAsia="MS Mincho"/>
                <w:szCs w:val="18"/>
                <w:lang w:val="en-US" w:eastAsia="zh-CN"/>
              </w:rPr>
            </w:pPr>
            <w:r w:rsidRPr="00E61D25">
              <w:rPr>
                <w:rFonts w:eastAsia="MS Mincho"/>
                <w:szCs w:val="18"/>
                <w:lang w:val="en-US" w:eastAsia="zh-CN"/>
              </w:rPr>
              <w:t>1</w:t>
            </w:r>
          </w:p>
        </w:tc>
      </w:tr>
      <w:tr w:rsidR="005E5328" w:rsidRPr="00E61D25" w14:paraId="7532D7BF" w14:textId="77777777" w:rsidTr="009A2E3B">
        <w:trPr>
          <w:trHeight w:val="29"/>
        </w:trPr>
        <w:tc>
          <w:tcPr>
            <w:tcW w:w="2067" w:type="dxa"/>
            <w:tcBorders>
              <w:top w:val="nil"/>
              <w:left w:val="single" w:sz="4" w:space="0" w:color="auto"/>
              <w:bottom w:val="nil"/>
              <w:right w:val="single" w:sz="4" w:space="0" w:color="auto"/>
            </w:tcBorders>
            <w:vAlign w:val="center"/>
          </w:tcPr>
          <w:p w14:paraId="29D0A763"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4B2436D"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18ADC" w14:textId="77777777" w:rsidR="005E5328" w:rsidRPr="00E61D25" w:rsidRDefault="005E5328" w:rsidP="009A2E3B">
            <w:pPr>
              <w:pStyle w:val="TAC"/>
              <w:rPr>
                <w:rFonts w:cs="Arial"/>
                <w:color w:val="000000"/>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C8E0BA" w14:textId="77777777" w:rsidR="005E5328" w:rsidRPr="00E61D25" w:rsidRDefault="005E5328" w:rsidP="009A2E3B">
            <w:pPr>
              <w:pStyle w:val="TAC"/>
              <w:rPr>
                <w:rFonts w:ascii="Calibri" w:hAnsi="Calibri"/>
                <w:sz w:val="21"/>
                <w:lang w:val="en-US" w:eastAsia="zh-CN"/>
              </w:rPr>
            </w:pPr>
            <w:r w:rsidRPr="00E61D25">
              <w:rPr>
                <w:lang w:val="en-US" w:eastAsia="zh-CN" w:bidi="ar"/>
              </w:rPr>
              <w:t>CA_n41(2A) BCS1</w:t>
            </w:r>
          </w:p>
        </w:tc>
        <w:tc>
          <w:tcPr>
            <w:tcW w:w="1610" w:type="dxa"/>
            <w:tcBorders>
              <w:top w:val="nil"/>
              <w:left w:val="single" w:sz="4" w:space="0" w:color="auto"/>
              <w:bottom w:val="nil"/>
              <w:right w:val="single" w:sz="4" w:space="0" w:color="auto"/>
            </w:tcBorders>
            <w:vAlign w:val="center"/>
          </w:tcPr>
          <w:p w14:paraId="7F62325B" w14:textId="77777777" w:rsidR="005E5328" w:rsidRPr="00E61D25" w:rsidRDefault="005E5328" w:rsidP="009A2E3B">
            <w:pPr>
              <w:pStyle w:val="TAC"/>
              <w:rPr>
                <w:rFonts w:eastAsia="MS Mincho"/>
                <w:szCs w:val="18"/>
                <w:lang w:val="en-US" w:eastAsia="zh-CN"/>
              </w:rPr>
            </w:pPr>
          </w:p>
        </w:tc>
      </w:tr>
      <w:tr w:rsidR="005E5328" w:rsidRPr="00E61D25" w14:paraId="0ABEB3B1" w14:textId="77777777" w:rsidTr="00F06885">
        <w:trPr>
          <w:trHeight w:val="29"/>
        </w:trPr>
        <w:tc>
          <w:tcPr>
            <w:tcW w:w="2067" w:type="dxa"/>
            <w:tcBorders>
              <w:top w:val="nil"/>
              <w:left w:val="single" w:sz="4" w:space="0" w:color="auto"/>
              <w:bottom w:val="nil"/>
              <w:right w:val="single" w:sz="4" w:space="0" w:color="auto"/>
            </w:tcBorders>
            <w:vAlign w:val="center"/>
          </w:tcPr>
          <w:p w14:paraId="3A8BC2FB" w14:textId="77777777" w:rsidR="005E5328" w:rsidRPr="00E61D25" w:rsidRDefault="005E5328" w:rsidP="009A2E3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EC3F61F" w14:textId="77777777" w:rsidR="005E5328" w:rsidRPr="00E61D25" w:rsidRDefault="005E5328" w:rsidP="009A2E3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5BC0E" w14:textId="77777777" w:rsidR="005E5328" w:rsidRPr="00E61D25" w:rsidRDefault="005E5328" w:rsidP="009A2E3B">
            <w:pPr>
              <w:pStyle w:val="TAC"/>
              <w:rPr>
                <w:rFonts w:cs="Arial"/>
                <w:color w:val="000000"/>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CC5926" w14:textId="77777777" w:rsidR="005E5328" w:rsidRPr="00E61D25" w:rsidRDefault="005E5328" w:rsidP="009A2E3B">
            <w:pPr>
              <w:pStyle w:val="TAC"/>
              <w:rPr>
                <w:rFonts w:ascii="Calibri" w:hAnsi="Calibri"/>
                <w:sz w:val="21"/>
                <w:lang w:val="en-US" w:eastAsia="zh-CN"/>
              </w:rPr>
            </w:pPr>
            <w:r w:rsidRPr="00E61D25">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484EE81" w14:textId="77777777" w:rsidR="005E5328" w:rsidRPr="00E61D25" w:rsidRDefault="005E5328" w:rsidP="009A2E3B">
            <w:pPr>
              <w:pStyle w:val="TAC"/>
              <w:rPr>
                <w:rFonts w:eastAsia="MS Mincho"/>
                <w:szCs w:val="18"/>
                <w:lang w:val="en-US" w:eastAsia="zh-CN"/>
              </w:rPr>
            </w:pPr>
          </w:p>
        </w:tc>
      </w:tr>
      <w:tr w:rsidR="00E615AA" w:rsidRPr="00E61D25" w14:paraId="7B3DF5AF" w14:textId="77777777" w:rsidTr="00F06885">
        <w:trPr>
          <w:trHeight w:val="29"/>
          <w:ins w:id="212" w:author="Huawei" w:date="2024-04-08T16:45:00Z"/>
        </w:trPr>
        <w:tc>
          <w:tcPr>
            <w:tcW w:w="2067" w:type="dxa"/>
            <w:tcBorders>
              <w:top w:val="nil"/>
              <w:left w:val="single" w:sz="4" w:space="0" w:color="auto"/>
              <w:bottom w:val="nil"/>
              <w:right w:val="single" w:sz="4" w:space="0" w:color="auto"/>
            </w:tcBorders>
            <w:vAlign w:val="center"/>
          </w:tcPr>
          <w:p w14:paraId="62B14A8E" w14:textId="77777777" w:rsidR="00E615AA" w:rsidRPr="00E61D25" w:rsidRDefault="00E615AA" w:rsidP="00E615AA">
            <w:pPr>
              <w:pStyle w:val="TAC"/>
              <w:rPr>
                <w:ins w:id="213" w:author="Huawei" w:date="2024-04-08T16:45:00Z"/>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686036D" w14:textId="77777777" w:rsidR="00E615AA" w:rsidRPr="00E61D25" w:rsidRDefault="00E615AA" w:rsidP="00E615AA">
            <w:pPr>
              <w:pStyle w:val="TAC"/>
              <w:rPr>
                <w:ins w:id="214" w:author="Huawei" w:date="2024-04-08T16:45:00Z"/>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E3E46" w14:textId="555A39DC" w:rsidR="00E615AA" w:rsidRPr="00E61D25" w:rsidRDefault="00E615AA" w:rsidP="00E615AA">
            <w:pPr>
              <w:pStyle w:val="TAC"/>
              <w:rPr>
                <w:ins w:id="215" w:author="Huawei" w:date="2024-04-08T16:45:00Z"/>
                <w:lang w:val="en-US" w:eastAsia="zh-CN"/>
              </w:rPr>
            </w:pPr>
            <w:ins w:id="216" w:author="Huawei" w:date="2024-04-08T16:46:00Z">
              <w:r w:rsidRPr="00E61D25">
                <w:rPr>
                  <w:lang w:eastAsia="zh-CN"/>
                </w:rPr>
                <w:t>n2</w:t>
              </w:r>
              <w:r>
                <w:rPr>
                  <w:lang w:eastAsia="zh-CN"/>
                </w:rPr>
                <w:t>4</w:t>
              </w:r>
            </w:ins>
          </w:p>
        </w:tc>
        <w:tc>
          <w:tcPr>
            <w:tcW w:w="2827" w:type="dxa"/>
            <w:tcBorders>
              <w:top w:val="single" w:sz="4" w:space="0" w:color="auto"/>
              <w:left w:val="single" w:sz="4" w:space="0" w:color="auto"/>
              <w:bottom w:val="single" w:sz="4" w:space="0" w:color="auto"/>
              <w:right w:val="single" w:sz="4" w:space="0" w:color="auto"/>
            </w:tcBorders>
            <w:vAlign w:val="center"/>
          </w:tcPr>
          <w:p w14:paraId="54E7B674" w14:textId="016A89E9" w:rsidR="00E615AA" w:rsidRPr="00E61D25" w:rsidRDefault="00E615AA" w:rsidP="00E615AA">
            <w:pPr>
              <w:pStyle w:val="TAC"/>
              <w:rPr>
                <w:ins w:id="217" w:author="Huawei" w:date="2024-04-08T16:45:00Z"/>
                <w:lang w:val="en-US" w:eastAsia="zh-CN" w:bidi="ar"/>
              </w:rPr>
            </w:pPr>
            <w:ins w:id="218" w:author="Huawei" w:date="2024-04-08T16:46:00Z">
              <w:r w:rsidRPr="00E61D25">
                <w:rPr>
                  <w:lang w:val="en-US" w:eastAsia="zh-CN" w:bidi="ar"/>
                </w:rPr>
                <w:t>See n2</w:t>
              </w:r>
              <w:r>
                <w:rPr>
                  <w:lang w:val="en-US" w:eastAsia="zh-CN" w:bidi="ar"/>
                </w:rPr>
                <w:t>4</w:t>
              </w:r>
              <w:r w:rsidRPr="00E61D25">
                <w:rPr>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584F74BA" w14:textId="6F397314" w:rsidR="00E615AA" w:rsidRPr="00E61D25" w:rsidRDefault="00E615AA" w:rsidP="00E615AA">
            <w:pPr>
              <w:pStyle w:val="TAC"/>
              <w:rPr>
                <w:ins w:id="219" w:author="Huawei" w:date="2024-04-08T16:45:00Z"/>
                <w:rFonts w:eastAsia="MS Mincho"/>
                <w:szCs w:val="18"/>
                <w:lang w:val="en-US" w:eastAsia="zh-CN"/>
              </w:rPr>
            </w:pPr>
            <w:ins w:id="220" w:author="Huawei" w:date="2024-04-08T16:46:00Z">
              <w:r w:rsidRPr="00E61D25">
                <w:rPr>
                  <w:lang w:eastAsia="zh-CN"/>
                </w:rPr>
                <w:t>4 and 5</w:t>
              </w:r>
            </w:ins>
          </w:p>
        </w:tc>
      </w:tr>
      <w:tr w:rsidR="00E615AA" w:rsidRPr="00E61D25" w14:paraId="7FD4D847" w14:textId="77777777" w:rsidTr="00F06885">
        <w:trPr>
          <w:trHeight w:val="29"/>
          <w:ins w:id="221" w:author="Huawei" w:date="2024-04-08T16:45:00Z"/>
        </w:trPr>
        <w:tc>
          <w:tcPr>
            <w:tcW w:w="2067" w:type="dxa"/>
            <w:tcBorders>
              <w:top w:val="nil"/>
              <w:left w:val="single" w:sz="4" w:space="0" w:color="auto"/>
              <w:bottom w:val="nil"/>
              <w:right w:val="single" w:sz="4" w:space="0" w:color="auto"/>
            </w:tcBorders>
            <w:vAlign w:val="center"/>
          </w:tcPr>
          <w:p w14:paraId="13072CEB" w14:textId="77777777" w:rsidR="00E615AA" w:rsidRPr="00E61D25" w:rsidRDefault="00E615AA" w:rsidP="00E615AA">
            <w:pPr>
              <w:pStyle w:val="TAC"/>
              <w:rPr>
                <w:ins w:id="222" w:author="Huawei" w:date="2024-04-08T16:45:00Z"/>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552EE0B" w14:textId="77777777" w:rsidR="00E615AA" w:rsidRPr="00E61D25" w:rsidRDefault="00E615AA" w:rsidP="00E615AA">
            <w:pPr>
              <w:pStyle w:val="TAC"/>
              <w:rPr>
                <w:ins w:id="223" w:author="Huawei" w:date="2024-04-08T16:45:00Z"/>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2D817" w14:textId="4738610C" w:rsidR="00E615AA" w:rsidRPr="00E61D25" w:rsidRDefault="00E615AA" w:rsidP="00E615AA">
            <w:pPr>
              <w:pStyle w:val="TAC"/>
              <w:rPr>
                <w:ins w:id="224" w:author="Huawei" w:date="2024-04-08T16:45:00Z"/>
                <w:lang w:val="en-US" w:eastAsia="zh-CN"/>
              </w:rPr>
            </w:pPr>
            <w:ins w:id="225" w:author="Huawei" w:date="2024-04-08T16:46:00Z">
              <w:r>
                <w:rPr>
                  <w:lang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
          <w:p w14:paraId="1BA8B7C2" w14:textId="58EFE0B9" w:rsidR="00E615AA" w:rsidRPr="00E61D25" w:rsidRDefault="00E615AA" w:rsidP="00E615AA">
            <w:pPr>
              <w:pStyle w:val="TAC"/>
              <w:rPr>
                <w:ins w:id="226" w:author="Huawei" w:date="2024-04-08T16:45:00Z"/>
                <w:lang w:val="en-US" w:eastAsia="zh-CN" w:bidi="ar"/>
              </w:rPr>
            </w:pPr>
            <w:ins w:id="227" w:author="Huawei" w:date="2024-04-08T16:46:00Z">
              <w:r w:rsidRPr="00E61D25">
                <w:rPr>
                  <w:lang w:val="en-US" w:eastAsia="zh-CN" w:bidi="ar"/>
                </w:rPr>
                <w:t>CA_n41(2A) BCS</w:t>
              </w:r>
              <w:r>
                <w:rPr>
                  <w:lang w:val="en-US" w:eastAsia="zh-CN" w:bidi="ar"/>
                </w:rPr>
                <w:t>4 and 5</w:t>
              </w:r>
            </w:ins>
          </w:p>
        </w:tc>
        <w:tc>
          <w:tcPr>
            <w:tcW w:w="1610" w:type="dxa"/>
            <w:tcBorders>
              <w:top w:val="nil"/>
              <w:left w:val="single" w:sz="4" w:space="0" w:color="auto"/>
              <w:bottom w:val="nil"/>
              <w:right w:val="single" w:sz="4" w:space="0" w:color="auto"/>
            </w:tcBorders>
            <w:vAlign w:val="center"/>
          </w:tcPr>
          <w:p w14:paraId="329E594E" w14:textId="77777777" w:rsidR="00E615AA" w:rsidRPr="00E61D25" w:rsidRDefault="00E615AA" w:rsidP="00E615AA">
            <w:pPr>
              <w:pStyle w:val="TAC"/>
              <w:rPr>
                <w:ins w:id="228" w:author="Huawei" w:date="2024-04-08T16:45:00Z"/>
                <w:rFonts w:eastAsia="MS Mincho"/>
                <w:szCs w:val="18"/>
                <w:lang w:val="en-US" w:eastAsia="zh-CN"/>
              </w:rPr>
            </w:pPr>
          </w:p>
        </w:tc>
      </w:tr>
      <w:tr w:rsidR="00E615AA" w:rsidRPr="00E61D25" w14:paraId="3D1F1B2C" w14:textId="77777777" w:rsidTr="009A2E3B">
        <w:trPr>
          <w:trHeight w:val="29"/>
          <w:ins w:id="229" w:author="Huawei" w:date="2024-04-08T16:45:00Z"/>
        </w:trPr>
        <w:tc>
          <w:tcPr>
            <w:tcW w:w="2067" w:type="dxa"/>
            <w:tcBorders>
              <w:top w:val="nil"/>
              <w:left w:val="single" w:sz="4" w:space="0" w:color="auto"/>
              <w:bottom w:val="single" w:sz="4" w:space="0" w:color="auto"/>
              <w:right w:val="single" w:sz="4" w:space="0" w:color="auto"/>
            </w:tcBorders>
            <w:vAlign w:val="center"/>
          </w:tcPr>
          <w:p w14:paraId="237A1EEB" w14:textId="77777777" w:rsidR="00E615AA" w:rsidRPr="00E61D25" w:rsidRDefault="00E615AA" w:rsidP="00E615AA">
            <w:pPr>
              <w:pStyle w:val="TAC"/>
              <w:rPr>
                <w:ins w:id="230" w:author="Huawei" w:date="2024-04-08T16:45:00Z"/>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00F26B" w14:textId="77777777" w:rsidR="00E615AA" w:rsidRPr="00E61D25" w:rsidRDefault="00E615AA" w:rsidP="00E615AA">
            <w:pPr>
              <w:pStyle w:val="TAC"/>
              <w:rPr>
                <w:ins w:id="231" w:author="Huawei" w:date="2024-04-08T16:45:00Z"/>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0AC92" w14:textId="6F4230E3" w:rsidR="00E615AA" w:rsidRPr="00E61D25" w:rsidRDefault="00E615AA" w:rsidP="00E615AA">
            <w:pPr>
              <w:pStyle w:val="TAC"/>
              <w:rPr>
                <w:ins w:id="232" w:author="Huawei" w:date="2024-04-08T16:45:00Z"/>
                <w:lang w:val="en-US" w:eastAsia="zh-CN"/>
              </w:rPr>
            </w:pPr>
            <w:ins w:id="233" w:author="Huawei" w:date="2024-04-08T16:46:00Z">
              <w:r w:rsidRPr="00E61D25">
                <w:rPr>
                  <w:lang w:eastAsia="zh-CN"/>
                </w:rPr>
                <w:t>n7</w:t>
              </w:r>
              <w:r>
                <w:rPr>
                  <w:lang w:eastAsia="zh-CN"/>
                </w:rPr>
                <w:t>7</w:t>
              </w:r>
            </w:ins>
          </w:p>
        </w:tc>
        <w:tc>
          <w:tcPr>
            <w:tcW w:w="2827" w:type="dxa"/>
            <w:tcBorders>
              <w:top w:val="single" w:sz="4" w:space="0" w:color="auto"/>
              <w:left w:val="single" w:sz="4" w:space="0" w:color="auto"/>
              <w:bottom w:val="single" w:sz="4" w:space="0" w:color="auto"/>
              <w:right w:val="single" w:sz="4" w:space="0" w:color="auto"/>
            </w:tcBorders>
            <w:vAlign w:val="center"/>
          </w:tcPr>
          <w:p w14:paraId="51C90B45" w14:textId="595A6A8D" w:rsidR="00E615AA" w:rsidRPr="00E61D25" w:rsidRDefault="00E615AA" w:rsidP="00E615AA">
            <w:pPr>
              <w:pStyle w:val="TAC"/>
              <w:rPr>
                <w:ins w:id="234" w:author="Huawei" w:date="2024-04-08T16:45:00Z"/>
                <w:lang w:val="en-US" w:eastAsia="zh-CN" w:bidi="ar"/>
              </w:rPr>
            </w:pPr>
            <w:ins w:id="235" w:author="Huawei" w:date="2024-04-08T16:46:00Z">
              <w:r w:rsidRPr="00E61D25">
                <w:rPr>
                  <w:lang w:val="en-US" w:eastAsia="zh-CN" w:bidi="ar"/>
                </w:rPr>
                <w:t>CA_n</w:t>
              </w:r>
              <w:r>
                <w:rPr>
                  <w:lang w:val="en-US" w:eastAsia="zh-CN" w:bidi="ar"/>
                </w:rPr>
                <w:t>77</w:t>
              </w:r>
              <w:r w:rsidRPr="00E61D25">
                <w:rPr>
                  <w:lang w:val="en-US" w:eastAsia="zh-CN" w:bidi="ar"/>
                </w:rPr>
                <w:t>(2A) BCS</w:t>
              </w:r>
              <w:r>
                <w:rPr>
                  <w:lang w:val="en-US" w:eastAsia="zh-CN" w:bidi="ar"/>
                </w:rPr>
                <w:t>4 and 5</w:t>
              </w:r>
            </w:ins>
          </w:p>
        </w:tc>
        <w:tc>
          <w:tcPr>
            <w:tcW w:w="1610" w:type="dxa"/>
            <w:tcBorders>
              <w:top w:val="nil"/>
              <w:left w:val="single" w:sz="4" w:space="0" w:color="auto"/>
              <w:bottom w:val="single" w:sz="4" w:space="0" w:color="auto"/>
              <w:right w:val="single" w:sz="4" w:space="0" w:color="auto"/>
            </w:tcBorders>
            <w:vAlign w:val="center"/>
          </w:tcPr>
          <w:p w14:paraId="28C232AF" w14:textId="77777777" w:rsidR="00E615AA" w:rsidRPr="00E61D25" w:rsidRDefault="00E615AA" w:rsidP="00E615AA">
            <w:pPr>
              <w:pStyle w:val="TAC"/>
              <w:rPr>
                <w:ins w:id="236" w:author="Huawei" w:date="2024-04-08T16:45:00Z"/>
                <w:rFonts w:eastAsia="MS Mincho"/>
                <w:szCs w:val="18"/>
                <w:lang w:val="en-US" w:eastAsia="zh-CN"/>
              </w:rPr>
            </w:pPr>
          </w:p>
        </w:tc>
      </w:tr>
      <w:tr w:rsidR="005E5328" w:rsidRPr="00E61D25" w14:paraId="47FD7CB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1004532" w14:textId="77777777" w:rsidR="005E5328" w:rsidRPr="00E61D25" w:rsidRDefault="005E5328" w:rsidP="009A2E3B">
            <w:pPr>
              <w:pStyle w:val="TAC"/>
              <w:rPr>
                <w:szCs w:val="18"/>
                <w:lang w:val="en-US"/>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48</w:t>
            </w:r>
            <w:r w:rsidRPr="00E61D25">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126B7C56"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8DBBAB" w14:textId="77777777" w:rsidR="005E5328" w:rsidRPr="00E61D25" w:rsidRDefault="005E5328" w:rsidP="009A2E3B">
            <w:pPr>
              <w:pStyle w:val="TAC"/>
              <w:rPr>
                <w:lang w:val="en-US"/>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8657374"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70AE4F0"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70B502D4" w14:textId="77777777" w:rsidTr="009A2E3B">
        <w:trPr>
          <w:trHeight w:val="29"/>
        </w:trPr>
        <w:tc>
          <w:tcPr>
            <w:tcW w:w="2067" w:type="dxa"/>
            <w:tcBorders>
              <w:top w:val="nil"/>
              <w:left w:val="single" w:sz="4" w:space="0" w:color="auto"/>
              <w:bottom w:val="nil"/>
              <w:right w:val="single" w:sz="4" w:space="0" w:color="auto"/>
            </w:tcBorders>
            <w:vAlign w:val="center"/>
          </w:tcPr>
          <w:p w14:paraId="62A654CA"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220FC13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35FA6" w14:textId="77777777" w:rsidR="005E5328" w:rsidRPr="00E61D25" w:rsidRDefault="005E5328" w:rsidP="009A2E3B">
            <w:pPr>
              <w:pStyle w:val="TAC"/>
              <w:rPr>
                <w:lang w:val="en-US"/>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293DE4" w14:textId="77777777" w:rsidR="005E5328" w:rsidRPr="00E61D25" w:rsidRDefault="005E5328" w:rsidP="009A2E3B">
            <w:pPr>
              <w:pStyle w:val="TAC"/>
              <w:rPr>
                <w:rFonts w:ascii="Calibri" w:hAnsi="Calibri"/>
                <w:sz w:val="21"/>
                <w:lang w:val="en-US" w:eastAsia="zh-CN"/>
              </w:rPr>
            </w:pPr>
            <w:r>
              <w:rPr>
                <w:lang w:val="en-US" w:eastAsia="zh-CN" w:bidi="ar"/>
              </w:rPr>
              <w:t>5, 10, 15, 20, 40, 50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33844D3" w14:textId="77777777" w:rsidR="005E5328" w:rsidRPr="00E61D25" w:rsidRDefault="005E5328" w:rsidP="009A2E3B">
            <w:pPr>
              <w:pStyle w:val="TAC"/>
              <w:rPr>
                <w:szCs w:val="18"/>
                <w:lang w:val="en-US" w:eastAsia="zh-CN"/>
              </w:rPr>
            </w:pPr>
          </w:p>
        </w:tc>
      </w:tr>
      <w:tr w:rsidR="005E5328" w:rsidRPr="00E61D25" w14:paraId="26A3295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B3A7759" w14:textId="77777777" w:rsidR="005E5328" w:rsidRPr="00E61D25" w:rsidRDefault="005E5328" w:rsidP="009A2E3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3D0186B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9B1923" w14:textId="77777777" w:rsidR="005E5328" w:rsidRPr="00E61D25" w:rsidRDefault="005E5328" w:rsidP="009A2E3B">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0460F"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2C681E" w14:textId="77777777" w:rsidR="005E5328" w:rsidRPr="00E61D25" w:rsidRDefault="005E5328" w:rsidP="009A2E3B">
            <w:pPr>
              <w:pStyle w:val="TAC"/>
              <w:rPr>
                <w:szCs w:val="18"/>
                <w:lang w:val="en-US" w:eastAsia="zh-CN"/>
              </w:rPr>
            </w:pPr>
          </w:p>
        </w:tc>
      </w:tr>
      <w:tr w:rsidR="005E5328" w:rsidRPr="00E61D25" w14:paraId="64DE1C8A" w14:textId="77777777" w:rsidTr="009A2E3B">
        <w:trPr>
          <w:trHeight w:val="29"/>
        </w:trPr>
        <w:tc>
          <w:tcPr>
            <w:tcW w:w="2067" w:type="dxa"/>
            <w:tcBorders>
              <w:top w:val="nil"/>
              <w:left w:val="single" w:sz="4" w:space="0" w:color="auto"/>
              <w:bottom w:val="nil"/>
              <w:right w:val="single" w:sz="4" w:space="0" w:color="auto"/>
            </w:tcBorders>
            <w:vAlign w:val="center"/>
          </w:tcPr>
          <w:p w14:paraId="5C765575" w14:textId="77777777" w:rsidR="005E5328" w:rsidRPr="00E61D25" w:rsidRDefault="005E5328" w:rsidP="009A2E3B">
            <w:pPr>
              <w:pStyle w:val="TAC"/>
              <w:rPr>
                <w:szCs w:val="18"/>
                <w:lang w:val="en-US"/>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lang w:val="en-US" w:eastAsia="zh-CN"/>
              </w:rPr>
              <w:t>48(2A)-n77A</w:t>
            </w:r>
          </w:p>
        </w:tc>
        <w:tc>
          <w:tcPr>
            <w:tcW w:w="1829" w:type="dxa"/>
            <w:tcBorders>
              <w:top w:val="nil"/>
              <w:left w:val="single" w:sz="4" w:space="0" w:color="auto"/>
              <w:bottom w:val="nil"/>
              <w:right w:val="single" w:sz="4" w:space="0" w:color="auto"/>
            </w:tcBorders>
            <w:vAlign w:val="center"/>
          </w:tcPr>
          <w:p w14:paraId="42B95BB2"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FF8E9C" w14:textId="77777777" w:rsidR="005E5328" w:rsidRPr="00E61D25" w:rsidRDefault="005E5328" w:rsidP="009A2E3B">
            <w:pPr>
              <w:pStyle w:val="TAC"/>
              <w:rPr>
                <w:lang w:val="en-US"/>
              </w:rPr>
            </w:pPr>
            <w:r w:rsidRPr="00E61D25">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60ED36E"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31D21E38"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3C83A961" w14:textId="77777777" w:rsidTr="009A2E3B">
        <w:trPr>
          <w:trHeight w:val="29"/>
        </w:trPr>
        <w:tc>
          <w:tcPr>
            <w:tcW w:w="2067" w:type="dxa"/>
            <w:tcBorders>
              <w:top w:val="nil"/>
              <w:left w:val="single" w:sz="4" w:space="0" w:color="auto"/>
              <w:bottom w:val="nil"/>
              <w:right w:val="single" w:sz="4" w:space="0" w:color="auto"/>
            </w:tcBorders>
            <w:vAlign w:val="center"/>
          </w:tcPr>
          <w:p w14:paraId="37F9BDF0"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02F877E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1DB3D7" w14:textId="77777777" w:rsidR="005E5328" w:rsidRPr="00E61D25" w:rsidRDefault="005E5328" w:rsidP="009A2E3B">
            <w:pPr>
              <w:pStyle w:val="TAC"/>
              <w:rPr>
                <w:lang w:val="en-US"/>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88F26F" w14:textId="77777777" w:rsidR="005E5328" w:rsidRPr="00E61D25" w:rsidRDefault="005E5328" w:rsidP="009A2E3B">
            <w:pPr>
              <w:pStyle w:val="TAC"/>
              <w:rPr>
                <w:rFonts w:ascii="Calibri" w:hAnsi="Calibri"/>
                <w:sz w:val="21"/>
                <w:lang w:val="en-US" w:eastAsia="zh-CN"/>
              </w:rPr>
            </w:pPr>
            <w:r w:rsidRPr="00E61D25">
              <w:rPr>
                <w:lang w:val="en-US" w:eastAsia="zh-CN" w:bidi="ar"/>
              </w:rPr>
              <w:t>CA_n48(2A) BCS0</w:t>
            </w:r>
          </w:p>
        </w:tc>
        <w:tc>
          <w:tcPr>
            <w:tcW w:w="1610" w:type="dxa"/>
            <w:tcBorders>
              <w:top w:val="nil"/>
              <w:left w:val="single" w:sz="4" w:space="0" w:color="auto"/>
              <w:bottom w:val="nil"/>
              <w:right w:val="single" w:sz="4" w:space="0" w:color="auto"/>
            </w:tcBorders>
            <w:vAlign w:val="center"/>
          </w:tcPr>
          <w:p w14:paraId="0FC96711" w14:textId="77777777" w:rsidR="005E5328" w:rsidRPr="00E61D25" w:rsidRDefault="005E5328" w:rsidP="009A2E3B">
            <w:pPr>
              <w:pStyle w:val="TAC"/>
              <w:rPr>
                <w:szCs w:val="18"/>
                <w:lang w:val="en-US" w:eastAsia="zh-CN"/>
              </w:rPr>
            </w:pPr>
          </w:p>
        </w:tc>
      </w:tr>
      <w:tr w:rsidR="005E5328" w:rsidRPr="00E61D25" w14:paraId="1FB89FE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205BC8A" w14:textId="77777777" w:rsidR="005E5328" w:rsidRPr="00E61D25" w:rsidRDefault="005E5328" w:rsidP="009A2E3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511ECCD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5B56B" w14:textId="77777777" w:rsidR="005E5328" w:rsidRPr="00E61D25" w:rsidRDefault="005E5328" w:rsidP="009A2E3B">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2D84C3"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4B2434" w14:textId="77777777" w:rsidR="005E5328" w:rsidRPr="00E61D25" w:rsidRDefault="005E5328" w:rsidP="009A2E3B">
            <w:pPr>
              <w:pStyle w:val="TAC"/>
              <w:rPr>
                <w:szCs w:val="18"/>
                <w:lang w:val="en-US" w:eastAsia="zh-CN"/>
              </w:rPr>
            </w:pPr>
          </w:p>
        </w:tc>
      </w:tr>
      <w:tr w:rsidR="005E5328" w:rsidRPr="00E61D25" w14:paraId="34478F62" w14:textId="77777777" w:rsidTr="009A2E3B">
        <w:trPr>
          <w:trHeight w:val="29"/>
        </w:trPr>
        <w:tc>
          <w:tcPr>
            <w:tcW w:w="2067" w:type="dxa"/>
            <w:tcBorders>
              <w:top w:val="nil"/>
              <w:left w:val="single" w:sz="4" w:space="0" w:color="auto"/>
              <w:bottom w:val="nil"/>
              <w:right w:val="single" w:sz="4" w:space="0" w:color="auto"/>
            </w:tcBorders>
            <w:vAlign w:val="center"/>
          </w:tcPr>
          <w:p w14:paraId="08DC3A6A" w14:textId="77777777" w:rsidR="005E5328" w:rsidRPr="00E61D25" w:rsidRDefault="005E5328" w:rsidP="009A2E3B">
            <w:pPr>
              <w:pStyle w:val="TAC"/>
              <w:rPr>
                <w:szCs w:val="18"/>
                <w:lang w:val="en-US"/>
              </w:rPr>
            </w:pPr>
            <w:r w:rsidRPr="00E61D25">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03B9BCE4"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903C24" w14:textId="77777777" w:rsidR="005E5328" w:rsidRPr="00E61D25" w:rsidRDefault="005E5328" w:rsidP="009A2E3B">
            <w:pPr>
              <w:pStyle w:val="TAC"/>
              <w:rPr>
                <w:lang w:val="en-US"/>
              </w:rPr>
            </w:pPr>
            <w:r w:rsidRPr="00E61D25">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35FE53A" w14:textId="77777777" w:rsidR="005E5328" w:rsidRPr="00E61D25" w:rsidRDefault="005E5328" w:rsidP="009A2E3B">
            <w:pPr>
              <w:pStyle w:val="TAC"/>
              <w:rPr>
                <w:rFonts w:ascii="Calibri" w:eastAsia="MS Mincho"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50E9CC18"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38D365E9" w14:textId="77777777" w:rsidTr="009A2E3B">
        <w:trPr>
          <w:trHeight w:val="29"/>
        </w:trPr>
        <w:tc>
          <w:tcPr>
            <w:tcW w:w="2067" w:type="dxa"/>
            <w:tcBorders>
              <w:top w:val="nil"/>
              <w:left w:val="single" w:sz="4" w:space="0" w:color="auto"/>
              <w:bottom w:val="nil"/>
              <w:right w:val="single" w:sz="4" w:space="0" w:color="auto"/>
            </w:tcBorders>
            <w:vAlign w:val="center"/>
          </w:tcPr>
          <w:p w14:paraId="38547433"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1AFA9AF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72EA0" w14:textId="77777777" w:rsidR="005E5328" w:rsidRPr="00E61D25" w:rsidRDefault="005E5328" w:rsidP="009A2E3B">
            <w:pPr>
              <w:pStyle w:val="TAC"/>
              <w:rPr>
                <w:lang w:val="en-US"/>
              </w:rPr>
            </w:pPr>
            <w:r w:rsidRPr="00E61D25">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647B80" w14:textId="77777777" w:rsidR="005E5328" w:rsidRPr="00E61D25" w:rsidRDefault="005E5328" w:rsidP="009A2E3B">
            <w:pPr>
              <w:pStyle w:val="TAC"/>
              <w:rPr>
                <w:rFonts w:ascii="Calibri" w:eastAsia="MS Mincho" w:hAnsi="Calibri"/>
                <w:sz w:val="21"/>
                <w:lang w:val="en-US" w:eastAsia="zh-CN"/>
              </w:rPr>
            </w:pPr>
            <w:r>
              <w:rPr>
                <w:lang w:val="en-US" w:eastAsia="zh-CN" w:bidi="ar"/>
              </w:rPr>
              <w:t>5, 10, 15, 20, 40, 50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0E2D35D" w14:textId="77777777" w:rsidR="005E5328" w:rsidRPr="00E61D25" w:rsidRDefault="005E5328" w:rsidP="009A2E3B">
            <w:pPr>
              <w:pStyle w:val="TAC"/>
              <w:rPr>
                <w:szCs w:val="18"/>
                <w:lang w:val="en-US" w:eastAsia="zh-CN"/>
              </w:rPr>
            </w:pPr>
          </w:p>
        </w:tc>
      </w:tr>
      <w:tr w:rsidR="005E5328" w:rsidRPr="00E61D25" w14:paraId="4683B1C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0F96E4B" w14:textId="77777777" w:rsidR="005E5328" w:rsidRPr="00E61D25" w:rsidRDefault="005E5328" w:rsidP="009A2E3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C08F42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8AA1BB" w14:textId="77777777" w:rsidR="005E5328" w:rsidRPr="00E61D25" w:rsidRDefault="005E5328" w:rsidP="009A2E3B">
            <w:pPr>
              <w:pStyle w:val="TAC"/>
              <w:rPr>
                <w:lang w:val="en-US"/>
              </w:rPr>
            </w:pPr>
            <w:r w:rsidRPr="00E61D25">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6B538E" w14:textId="77777777" w:rsidR="005E5328" w:rsidRPr="00E61D25" w:rsidRDefault="005E5328" w:rsidP="009A2E3B">
            <w:pPr>
              <w:pStyle w:val="TAC"/>
              <w:rPr>
                <w:rFonts w:ascii="Calibri" w:eastAsia="MS Mincho" w:hAnsi="Calibri"/>
                <w:sz w:val="21"/>
                <w:lang w:val="en-US" w:eastAsia="zh-CN"/>
              </w:rPr>
            </w:pPr>
            <w:r w:rsidRPr="00E61D25">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B715981" w14:textId="77777777" w:rsidR="005E5328" w:rsidRPr="00E61D25" w:rsidRDefault="005E5328" w:rsidP="009A2E3B">
            <w:pPr>
              <w:pStyle w:val="TAC"/>
              <w:rPr>
                <w:szCs w:val="18"/>
                <w:lang w:val="en-US" w:eastAsia="zh-CN"/>
              </w:rPr>
            </w:pPr>
          </w:p>
        </w:tc>
      </w:tr>
      <w:tr w:rsidR="005E5328" w:rsidRPr="00E61D25" w14:paraId="741DB384" w14:textId="77777777" w:rsidTr="009A2E3B">
        <w:trPr>
          <w:trHeight w:val="29"/>
        </w:trPr>
        <w:tc>
          <w:tcPr>
            <w:tcW w:w="2067" w:type="dxa"/>
            <w:tcBorders>
              <w:top w:val="nil"/>
              <w:left w:val="single" w:sz="4" w:space="0" w:color="auto"/>
              <w:bottom w:val="nil"/>
              <w:right w:val="single" w:sz="4" w:space="0" w:color="auto"/>
            </w:tcBorders>
            <w:vAlign w:val="center"/>
          </w:tcPr>
          <w:p w14:paraId="454832AD" w14:textId="77777777" w:rsidR="005E5328" w:rsidRPr="00E61D25" w:rsidRDefault="005E5328" w:rsidP="009A2E3B">
            <w:pPr>
              <w:pStyle w:val="TAC"/>
              <w:rPr>
                <w:szCs w:val="18"/>
                <w:lang w:val="en-US"/>
              </w:rPr>
            </w:pPr>
            <w:r w:rsidRPr="00E61D25">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7DCCFBB3"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E0EE99" w14:textId="77777777" w:rsidR="005E5328" w:rsidRPr="00E61D25" w:rsidRDefault="005E5328" w:rsidP="009A2E3B">
            <w:pPr>
              <w:pStyle w:val="TAC"/>
              <w:rPr>
                <w:lang w:val="en-US"/>
              </w:rPr>
            </w:pPr>
            <w:r w:rsidRPr="00E61D25">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F2E4510" w14:textId="77777777" w:rsidR="005E5328" w:rsidRPr="00E61D25" w:rsidRDefault="005E5328" w:rsidP="009A2E3B">
            <w:pPr>
              <w:pStyle w:val="TAC"/>
              <w:rPr>
                <w:rFonts w:ascii="Calibri" w:eastAsia="MS Mincho"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6D1C5CB6"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7D1602C7" w14:textId="77777777" w:rsidTr="009A2E3B">
        <w:trPr>
          <w:trHeight w:val="29"/>
        </w:trPr>
        <w:tc>
          <w:tcPr>
            <w:tcW w:w="2067" w:type="dxa"/>
            <w:tcBorders>
              <w:top w:val="nil"/>
              <w:left w:val="single" w:sz="4" w:space="0" w:color="auto"/>
              <w:bottom w:val="nil"/>
              <w:right w:val="single" w:sz="4" w:space="0" w:color="auto"/>
            </w:tcBorders>
            <w:vAlign w:val="center"/>
          </w:tcPr>
          <w:p w14:paraId="327CC378"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7763977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B61435" w14:textId="77777777" w:rsidR="005E5328" w:rsidRPr="00E61D25" w:rsidRDefault="005E5328" w:rsidP="009A2E3B">
            <w:pPr>
              <w:pStyle w:val="TAC"/>
              <w:rPr>
                <w:lang w:val="en-US"/>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3211CA" w14:textId="77777777" w:rsidR="005E5328" w:rsidRPr="00E61D25" w:rsidRDefault="005E5328" w:rsidP="009A2E3B">
            <w:pPr>
              <w:pStyle w:val="TAC"/>
              <w:rPr>
                <w:rFonts w:ascii="Calibri" w:hAnsi="Calibri"/>
                <w:sz w:val="21"/>
                <w:lang w:val="en-US" w:eastAsia="zh-CN"/>
              </w:rPr>
            </w:pPr>
            <w:r w:rsidRPr="00E61D25">
              <w:rPr>
                <w:lang w:val="en-US" w:eastAsia="zh-CN" w:bidi="ar"/>
              </w:rPr>
              <w:t>CA_n48(2A) BCS0</w:t>
            </w:r>
          </w:p>
        </w:tc>
        <w:tc>
          <w:tcPr>
            <w:tcW w:w="1610" w:type="dxa"/>
            <w:tcBorders>
              <w:top w:val="nil"/>
              <w:left w:val="single" w:sz="4" w:space="0" w:color="auto"/>
              <w:bottom w:val="nil"/>
              <w:right w:val="single" w:sz="4" w:space="0" w:color="auto"/>
            </w:tcBorders>
            <w:vAlign w:val="center"/>
          </w:tcPr>
          <w:p w14:paraId="41E158BC" w14:textId="77777777" w:rsidR="005E5328" w:rsidRPr="00E61D25" w:rsidRDefault="005E5328" w:rsidP="009A2E3B">
            <w:pPr>
              <w:pStyle w:val="TAC"/>
              <w:rPr>
                <w:szCs w:val="18"/>
                <w:lang w:val="en-US" w:eastAsia="zh-CN"/>
              </w:rPr>
            </w:pPr>
          </w:p>
        </w:tc>
      </w:tr>
      <w:tr w:rsidR="005E5328" w:rsidRPr="00E61D25" w14:paraId="7CAAD33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0758E5E" w14:textId="77777777" w:rsidR="005E5328" w:rsidRPr="00E61D25" w:rsidRDefault="005E5328" w:rsidP="009A2E3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8E3929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7AF6DB" w14:textId="77777777" w:rsidR="005E5328" w:rsidRPr="00E61D25" w:rsidRDefault="005E5328" w:rsidP="009A2E3B">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5D0726" w14:textId="77777777" w:rsidR="005E5328" w:rsidRPr="00E61D25" w:rsidRDefault="005E5328" w:rsidP="009A2E3B">
            <w:pPr>
              <w:pStyle w:val="TAC"/>
              <w:rPr>
                <w:rFonts w:ascii="Calibri" w:hAnsi="Calibri"/>
                <w:sz w:val="21"/>
                <w:lang w:val="en-US" w:eastAsia="zh-CN"/>
              </w:rPr>
            </w:pPr>
            <w:r w:rsidRPr="00E61D25">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8E8239A" w14:textId="77777777" w:rsidR="005E5328" w:rsidRPr="00E61D25" w:rsidRDefault="005E5328" w:rsidP="009A2E3B">
            <w:pPr>
              <w:pStyle w:val="TAC"/>
              <w:rPr>
                <w:szCs w:val="18"/>
                <w:lang w:val="en-US" w:eastAsia="zh-CN"/>
              </w:rPr>
            </w:pPr>
          </w:p>
        </w:tc>
      </w:tr>
      <w:tr w:rsidR="005E5328" w:rsidRPr="00E61D25" w14:paraId="2C15E9E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076B496" w14:textId="77777777" w:rsidR="005E5328" w:rsidRPr="00E61D25" w:rsidRDefault="005E5328" w:rsidP="009A2E3B">
            <w:pPr>
              <w:pStyle w:val="TAC"/>
              <w:rPr>
                <w:rFonts w:cs="Arial"/>
                <w:szCs w:val="18"/>
                <w:lang w:val="en-US" w:eastAsia="zh-CN"/>
              </w:rPr>
            </w:pPr>
            <w:r w:rsidRPr="00E61D25">
              <w:rPr>
                <w:rFonts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24FAA7D9" w14:textId="77777777" w:rsidR="005E5328" w:rsidRPr="00E61D25" w:rsidRDefault="005E5328" w:rsidP="009A2E3B">
            <w:pPr>
              <w:pStyle w:val="TAC"/>
              <w:rPr>
                <w:lang w:val="en-US" w:eastAsia="zh-CN"/>
              </w:rPr>
            </w:pPr>
            <w:r w:rsidRPr="00E61D25">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F060301" w14:textId="77777777" w:rsidR="005E5328" w:rsidRPr="00E61D25" w:rsidRDefault="005E5328" w:rsidP="009A2E3B">
            <w:pPr>
              <w:pStyle w:val="TAC"/>
              <w:rPr>
                <w:rFonts w:cs="Arial"/>
                <w:szCs w:val="18"/>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AE08AA"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8F50A8" w14:textId="77777777" w:rsidR="005E5328" w:rsidRPr="00E61D25" w:rsidRDefault="005E5328" w:rsidP="009A2E3B">
            <w:pPr>
              <w:pStyle w:val="TAC"/>
              <w:rPr>
                <w:rFonts w:cs="Arial"/>
                <w:szCs w:val="18"/>
                <w:lang w:val="en-US" w:eastAsia="zh-CN"/>
              </w:rPr>
            </w:pPr>
            <w:r w:rsidRPr="00E61D25">
              <w:rPr>
                <w:rFonts w:cs="Arial"/>
                <w:szCs w:val="18"/>
                <w:lang w:val="en-US" w:eastAsia="zh-CN"/>
              </w:rPr>
              <w:t>0</w:t>
            </w:r>
          </w:p>
        </w:tc>
      </w:tr>
      <w:tr w:rsidR="005E5328" w:rsidRPr="00E61D25" w14:paraId="09C9175A" w14:textId="77777777" w:rsidTr="009A2E3B">
        <w:trPr>
          <w:trHeight w:val="29"/>
        </w:trPr>
        <w:tc>
          <w:tcPr>
            <w:tcW w:w="2067" w:type="dxa"/>
            <w:tcBorders>
              <w:top w:val="nil"/>
              <w:left w:val="single" w:sz="4" w:space="0" w:color="auto"/>
              <w:bottom w:val="nil"/>
              <w:right w:val="single" w:sz="4" w:space="0" w:color="auto"/>
            </w:tcBorders>
            <w:vAlign w:val="center"/>
          </w:tcPr>
          <w:p w14:paraId="5FBB8847"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3867F69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AEC4D" w14:textId="77777777" w:rsidR="005E5328" w:rsidRPr="00E61D25" w:rsidRDefault="005E5328" w:rsidP="009A2E3B">
            <w:pPr>
              <w:pStyle w:val="TAC"/>
              <w:rPr>
                <w:rFonts w:cs="Arial"/>
                <w:szCs w:val="18"/>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BF7EE5C" w14:textId="77777777" w:rsidR="005E5328" w:rsidRPr="00E61D25" w:rsidRDefault="005E5328" w:rsidP="009A2E3B">
            <w:pPr>
              <w:pStyle w:val="TAC"/>
              <w:rPr>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61801596" w14:textId="77777777" w:rsidR="005E5328" w:rsidRPr="00E61D25" w:rsidRDefault="005E5328" w:rsidP="009A2E3B">
            <w:pPr>
              <w:pStyle w:val="TAC"/>
              <w:rPr>
                <w:rFonts w:cs="Arial"/>
                <w:szCs w:val="18"/>
                <w:lang w:val="en-US" w:eastAsia="zh-CN"/>
              </w:rPr>
            </w:pPr>
          </w:p>
        </w:tc>
      </w:tr>
      <w:tr w:rsidR="005E5328" w:rsidRPr="00E61D25" w14:paraId="1E2ED01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29194D7"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07B7F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9AA52" w14:textId="77777777" w:rsidR="005E5328" w:rsidRPr="00E61D25" w:rsidRDefault="005E5328" w:rsidP="009A2E3B">
            <w:pPr>
              <w:pStyle w:val="TAC"/>
              <w:rPr>
                <w:rFonts w:cs="Arial"/>
                <w:szCs w:val="18"/>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77D4A0"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E24A084" w14:textId="77777777" w:rsidR="005E5328" w:rsidRPr="00E61D25" w:rsidRDefault="005E5328" w:rsidP="009A2E3B">
            <w:pPr>
              <w:pStyle w:val="TAC"/>
              <w:rPr>
                <w:rFonts w:cs="Arial"/>
                <w:szCs w:val="18"/>
                <w:lang w:val="en-US" w:eastAsia="zh-CN"/>
              </w:rPr>
            </w:pPr>
          </w:p>
        </w:tc>
      </w:tr>
      <w:tr w:rsidR="005E5328" w:rsidRPr="00E61D25" w14:paraId="7ED8607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4F261B8" w14:textId="77777777" w:rsidR="005E5328" w:rsidRPr="00E61D25" w:rsidRDefault="005E5328" w:rsidP="009A2E3B">
            <w:pPr>
              <w:pStyle w:val="TAC"/>
              <w:rPr>
                <w:rFonts w:cs="Arial"/>
                <w:szCs w:val="18"/>
                <w:lang w:val="en-US" w:eastAsia="zh-CN"/>
              </w:rPr>
            </w:pPr>
            <w:r w:rsidRPr="00E61D25">
              <w:rPr>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619B9560" w14:textId="77777777" w:rsidR="005E5328" w:rsidRPr="00E61D25" w:rsidRDefault="005E5328" w:rsidP="009A2E3B">
            <w:pPr>
              <w:pStyle w:val="TAC"/>
              <w:rPr>
                <w:rFonts w:cs="Arial"/>
                <w:szCs w:val="18"/>
                <w:lang w:val="en-US" w:eastAsia="zh-CN"/>
              </w:rPr>
            </w:pPr>
            <w:r w:rsidRPr="00E61D25">
              <w:rPr>
                <w:rFonts w:cs="Arial"/>
                <w:szCs w:val="18"/>
                <w:lang w:val="en-US" w:eastAsia="zh-CN"/>
              </w:rPr>
              <w:t>CA_n25A-n38A</w:t>
            </w:r>
          </w:p>
          <w:p w14:paraId="28BE734C" w14:textId="77777777" w:rsidR="005E5328" w:rsidRPr="00E61D25" w:rsidRDefault="005E5328" w:rsidP="009A2E3B">
            <w:pPr>
              <w:pStyle w:val="TAC"/>
              <w:rPr>
                <w:rFonts w:cs="Arial"/>
                <w:szCs w:val="18"/>
                <w:lang w:val="en-US" w:eastAsia="zh-CN"/>
              </w:rPr>
            </w:pPr>
            <w:r w:rsidRPr="00E61D25">
              <w:rPr>
                <w:rFonts w:cs="Arial"/>
                <w:szCs w:val="18"/>
                <w:lang w:val="en-US" w:eastAsia="zh-CN"/>
              </w:rPr>
              <w:t>CA_n25A-n66A</w:t>
            </w:r>
          </w:p>
          <w:p w14:paraId="2D59E1E8" w14:textId="77777777" w:rsidR="005E5328" w:rsidRPr="00E61D25" w:rsidRDefault="005E5328" w:rsidP="009A2E3B">
            <w:pPr>
              <w:pStyle w:val="TAC"/>
              <w:rPr>
                <w:lang w:val="en-US" w:eastAsia="zh-CN"/>
              </w:rPr>
            </w:pPr>
            <w:r w:rsidRPr="00E61D25">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C3C5D11" w14:textId="77777777" w:rsidR="005E5328" w:rsidRPr="00E61D25" w:rsidRDefault="005E5328" w:rsidP="009A2E3B">
            <w:pPr>
              <w:pStyle w:val="TAC"/>
              <w:rPr>
                <w:rFonts w:cs="Arial"/>
                <w:szCs w:val="18"/>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CB4292"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C5BC5F" w14:textId="77777777" w:rsidR="005E5328" w:rsidRPr="00E61D25" w:rsidRDefault="005E5328" w:rsidP="009A2E3B">
            <w:pPr>
              <w:pStyle w:val="TAC"/>
              <w:rPr>
                <w:rFonts w:cs="Arial"/>
                <w:szCs w:val="18"/>
                <w:lang w:val="en-US" w:eastAsia="zh-CN"/>
              </w:rPr>
            </w:pPr>
            <w:r w:rsidRPr="00E61D25">
              <w:rPr>
                <w:rFonts w:cs="Arial"/>
                <w:szCs w:val="18"/>
                <w:lang w:val="en-US" w:eastAsia="zh-CN"/>
              </w:rPr>
              <w:t>0</w:t>
            </w:r>
          </w:p>
        </w:tc>
      </w:tr>
      <w:tr w:rsidR="005E5328" w:rsidRPr="00E61D25" w14:paraId="3139D6B1" w14:textId="77777777" w:rsidTr="009A2E3B">
        <w:trPr>
          <w:trHeight w:val="29"/>
        </w:trPr>
        <w:tc>
          <w:tcPr>
            <w:tcW w:w="2067" w:type="dxa"/>
            <w:tcBorders>
              <w:top w:val="nil"/>
              <w:left w:val="single" w:sz="4" w:space="0" w:color="auto"/>
              <w:bottom w:val="nil"/>
              <w:right w:val="single" w:sz="4" w:space="0" w:color="auto"/>
            </w:tcBorders>
            <w:vAlign w:val="center"/>
          </w:tcPr>
          <w:p w14:paraId="4DFA0B9A"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0C9BE05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A8229" w14:textId="77777777" w:rsidR="005E5328" w:rsidRPr="00E61D25" w:rsidRDefault="005E5328" w:rsidP="009A2E3B">
            <w:pPr>
              <w:pStyle w:val="TAC"/>
              <w:rPr>
                <w:rFonts w:cs="Arial"/>
                <w:szCs w:val="18"/>
                <w:lang w:val="en-US"/>
              </w:rPr>
            </w:pPr>
            <w:r w:rsidRPr="00E61D25">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F6031D6"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64E1DE" w14:textId="77777777" w:rsidR="005E5328" w:rsidRPr="00E61D25" w:rsidRDefault="005E5328" w:rsidP="009A2E3B">
            <w:pPr>
              <w:pStyle w:val="TAC"/>
              <w:rPr>
                <w:rFonts w:cs="Arial"/>
                <w:szCs w:val="18"/>
                <w:lang w:val="en-US" w:eastAsia="zh-CN"/>
              </w:rPr>
            </w:pPr>
          </w:p>
        </w:tc>
      </w:tr>
      <w:tr w:rsidR="005E5328" w:rsidRPr="00E61D25" w14:paraId="5B92DD7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2EE245D"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F5B20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B2010" w14:textId="77777777" w:rsidR="005E5328" w:rsidRPr="00E61D25" w:rsidRDefault="005E5328" w:rsidP="009A2E3B">
            <w:pPr>
              <w:pStyle w:val="TAC"/>
              <w:rPr>
                <w:rFonts w:cs="Arial"/>
                <w:szCs w:val="18"/>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C9F322"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8139CA" w14:textId="77777777" w:rsidR="005E5328" w:rsidRPr="00E61D25" w:rsidRDefault="005E5328" w:rsidP="009A2E3B">
            <w:pPr>
              <w:pStyle w:val="TAC"/>
              <w:rPr>
                <w:rFonts w:cs="Arial"/>
                <w:szCs w:val="18"/>
                <w:lang w:val="en-US" w:eastAsia="zh-CN"/>
              </w:rPr>
            </w:pPr>
          </w:p>
        </w:tc>
      </w:tr>
      <w:tr w:rsidR="005E5328" w:rsidRPr="00E61D25" w14:paraId="0A5999B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C45F079" w14:textId="77777777" w:rsidR="005E5328" w:rsidRPr="00E61D25" w:rsidRDefault="005E5328" w:rsidP="009A2E3B">
            <w:pPr>
              <w:pStyle w:val="TAC"/>
              <w:rPr>
                <w:rFonts w:cs="Arial"/>
                <w:szCs w:val="18"/>
                <w:lang w:val="en-US" w:eastAsia="zh-CN"/>
              </w:rPr>
            </w:pPr>
            <w:r w:rsidRPr="00E61D25">
              <w:rPr>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1227232F" w14:textId="77777777" w:rsidR="005E5328" w:rsidRPr="00E61D25" w:rsidRDefault="005E5328" w:rsidP="009A2E3B">
            <w:pPr>
              <w:pStyle w:val="TAC"/>
              <w:rPr>
                <w:rFonts w:cs="Arial"/>
                <w:szCs w:val="18"/>
                <w:lang w:val="en-US" w:eastAsia="zh-CN"/>
              </w:rPr>
            </w:pPr>
            <w:r w:rsidRPr="00E61D25">
              <w:rPr>
                <w:rFonts w:cs="Arial"/>
                <w:szCs w:val="18"/>
                <w:lang w:val="en-US" w:eastAsia="zh-CN"/>
              </w:rPr>
              <w:t>CA_n25A-n38A</w:t>
            </w:r>
          </w:p>
          <w:p w14:paraId="027D71A8" w14:textId="77777777" w:rsidR="005E5328" w:rsidRPr="00E61D25" w:rsidRDefault="005E5328" w:rsidP="009A2E3B">
            <w:pPr>
              <w:pStyle w:val="TAC"/>
              <w:rPr>
                <w:rFonts w:cs="Arial"/>
                <w:szCs w:val="18"/>
                <w:lang w:val="en-US" w:eastAsia="zh-CN"/>
              </w:rPr>
            </w:pPr>
            <w:r w:rsidRPr="00E61D25">
              <w:rPr>
                <w:rFonts w:cs="Arial"/>
                <w:szCs w:val="18"/>
                <w:lang w:val="en-US" w:eastAsia="zh-CN"/>
              </w:rPr>
              <w:t>CA_n25A-n66A</w:t>
            </w:r>
          </w:p>
          <w:p w14:paraId="217DFA9F" w14:textId="77777777" w:rsidR="005E5328" w:rsidRPr="00E61D25" w:rsidRDefault="005E5328" w:rsidP="009A2E3B">
            <w:pPr>
              <w:pStyle w:val="TAC"/>
              <w:rPr>
                <w:lang w:val="en-US" w:eastAsia="zh-CN"/>
              </w:rPr>
            </w:pPr>
            <w:r w:rsidRPr="00E61D25">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9046F44" w14:textId="77777777" w:rsidR="005E5328" w:rsidRPr="00E61D25" w:rsidRDefault="005E5328" w:rsidP="009A2E3B">
            <w:pPr>
              <w:pStyle w:val="TAC"/>
              <w:rPr>
                <w:rFonts w:cs="Arial"/>
                <w:szCs w:val="18"/>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2D7BD0" w14:textId="77777777" w:rsidR="005E5328" w:rsidRPr="00E61D25" w:rsidRDefault="005E5328" w:rsidP="009A2E3B">
            <w:pPr>
              <w:pStyle w:val="TAC"/>
              <w:rPr>
                <w:lang w:val="en-US" w:eastAsia="zh-CN"/>
              </w:rPr>
            </w:pPr>
            <w:r w:rsidRPr="00E61D25">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DF3BAFE" w14:textId="77777777" w:rsidR="005E5328" w:rsidRPr="00E61D25" w:rsidRDefault="005E5328" w:rsidP="009A2E3B">
            <w:pPr>
              <w:pStyle w:val="TAC"/>
              <w:rPr>
                <w:rFonts w:cs="Arial"/>
                <w:szCs w:val="18"/>
                <w:lang w:val="en-US" w:eastAsia="zh-CN"/>
              </w:rPr>
            </w:pPr>
            <w:r w:rsidRPr="00E61D25">
              <w:rPr>
                <w:rFonts w:cs="Arial"/>
                <w:szCs w:val="18"/>
                <w:lang w:val="en-US" w:eastAsia="zh-CN"/>
              </w:rPr>
              <w:t>0</w:t>
            </w:r>
          </w:p>
        </w:tc>
      </w:tr>
      <w:tr w:rsidR="005E5328" w:rsidRPr="00E61D25" w14:paraId="7449B9E6" w14:textId="77777777" w:rsidTr="009A2E3B">
        <w:trPr>
          <w:trHeight w:val="29"/>
        </w:trPr>
        <w:tc>
          <w:tcPr>
            <w:tcW w:w="2067" w:type="dxa"/>
            <w:tcBorders>
              <w:top w:val="nil"/>
              <w:left w:val="single" w:sz="4" w:space="0" w:color="auto"/>
              <w:bottom w:val="nil"/>
              <w:right w:val="single" w:sz="4" w:space="0" w:color="auto"/>
            </w:tcBorders>
            <w:vAlign w:val="center"/>
          </w:tcPr>
          <w:p w14:paraId="2A6AA346"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58068B3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6E40B" w14:textId="77777777" w:rsidR="005E5328" w:rsidRPr="00E61D25" w:rsidRDefault="005E5328" w:rsidP="009A2E3B">
            <w:pPr>
              <w:pStyle w:val="TAC"/>
              <w:rPr>
                <w:rFonts w:cs="Arial"/>
                <w:szCs w:val="18"/>
                <w:lang w:val="en-US" w:eastAsia="zh-CN"/>
              </w:rPr>
            </w:pPr>
            <w:r w:rsidRPr="00E61D25">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F373C89"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1A12A3" w14:textId="77777777" w:rsidR="005E5328" w:rsidRPr="00E61D25" w:rsidRDefault="005E5328" w:rsidP="009A2E3B">
            <w:pPr>
              <w:pStyle w:val="TAC"/>
              <w:rPr>
                <w:rFonts w:cs="Arial"/>
                <w:szCs w:val="18"/>
                <w:lang w:val="en-US" w:eastAsia="zh-CN"/>
              </w:rPr>
            </w:pPr>
          </w:p>
        </w:tc>
      </w:tr>
      <w:tr w:rsidR="005E5328" w:rsidRPr="00E61D25" w14:paraId="3BBEBA4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B6D9FB8"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9536B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15217" w14:textId="77777777" w:rsidR="005E5328" w:rsidRPr="00E61D25" w:rsidRDefault="005E5328" w:rsidP="009A2E3B">
            <w:pPr>
              <w:pStyle w:val="TAC"/>
              <w:rPr>
                <w:rFonts w:cs="Arial"/>
                <w:szCs w:val="18"/>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971200"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09A5515" w14:textId="77777777" w:rsidR="005E5328" w:rsidRPr="00E61D25" w:rsidRDefault="005E5328" w:rsidP="009A2E3B">
            <w:pPr>
              <w:pStyle w:val="TAC"/>
              <w:rPr>
                <w:rFonts w:cs="Arial"/>
                <w:szCs w:val="18"/>
                <w:lang w:val="en-US" w:eastAsia="zh-CN"/>
              </w:rPr>
            </w:pPr>
          </w:p>
        </w:tc>
      </w:tr>
      <w:tr w:rsidR="005E5328" w:rsidRPr="00E61D25" w14:paraId="14CEA48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EFC2F3A" w14:textId="77777777" w:rsidR="005E5328" w:rsidRPr="00E61D25" w:rsidRDefault="005E5328" w:rsidP="009A2E3B">
            <w:pPr>
              <w:pStyle w:val="TAC"/>
              <w:rPr>
                <w:rFonts w:cs="Arial"/>
                <w:szCs w:val="18"/>
                <w:lang w:val="en-US" w:eastAsia="zh-CN"/>
              </w:rPr>
            </w:pPr>
            <w:r w:rsidRPr="00E61D25">
              <w:rPr>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4BAC7A51" w14:textId="77777777" w:rsidR="005E5328" w:rsidRPr="00E61D25" w:rsidRDefault="005E5328" w:rsidP="009A2E3B">
            <w:pPr>
              <w:pStyle w:val="TAC"/>
              <w:rPr>
                <w:rFonts w:cs="Arial"/>
                <w:szCs w:val="18"/>
              </w:rPr>
            </w:pPr>
            <w:r w:rsidRPr="00E61D25">
              <w:rPr>
                <w:rFonts w:cs="Arial"/>
                <w:szCs w:val="18"/>
              </w:rPr>
              <w:t>CA_n25A-n38A</w:t>
            </w:r>
          </w:p>
          <w:p w14:paraId="32DD62BF" w14:textId="77777777" w:rsidR="005E5328" w:rsidRPr="00E61D25" w:rsidRDefault="005E5328" w:rsidP="009A2E3B">
            <w:pPr>
              <w:pStyle w:val="TAC"/>
              <w:rPr>
                <w:rFonts w:cs="Arial"/>
                <w:szCs w:val="18"/>
              </w:rPr>
            </w:pPr>
            <w:r w:rsidRPr="00E61D25">
              <w:rPr>
                <w:rFonts w:cs="Arial"/>
                <w:szCs w:val="18"/>
              </w:rPr>
              <w:t>CA_n25A-n66A</w:t>
            </w:r>
          </w:p>
          <w:p w14:paraId="722213BF" w14:textId="77777777" w:rsidR="005E5328" w:rsidRPr="00E61D25" w:rsidRDefault="005E5328" w:rsidP="009A2E3B">
            <w:pPr>
              <w:pStyle w:val="TAC"/>
              <w:rPr>
                <w:lang w:val="en-US" w:eastAsia="zh-CN"/>
              </w:rPr>
            </w:pPr>
            <w:r w:rsidRPr="00E61D25">
              <w:rPr>
                <w:rFonts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205C88D7" w14:textId="77777777" w:rsidR="005E5328" w:rsidRPr="00E61D25" w:rsidRDefault="005E5328" w:rsidP="009A2E3B">
            <w:pPr>
              <w:pStyle w:val="TAC"/>
              <w:rPr>
                <w:rFonts w:cs="Arial"/>
                <w:szCs w:val="18"/>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FA5CBA" w14:textId="77777777" w:rsidR="005E5328" w:rsidRPr="00E61D25" w:rsidRDefault="005E5328" w:rsidP="009A2E3B">
            <w:pPr>
              <w:pStyle w:val="TAC"/>
              <w:rPr>
                <w:lang w:val="en-US" w:eastAsia="zh-CN"/>
              </w:rPr>
            </w:pPr>
            <w:r w:rsidRPr="00E61D25">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7C3FD06" w14:textId="77777777" w:rsidR="005E5328" w:rsidRPr="00E61D25" w:rsidRDefault="005E5328" w:rsidP="009A2E3B">
            <w:pPr>
              <w:pStyle w:val="TAC"/>
              <w:rPr>
                <w:rFonts w:cs="Arial"/>
                <w:szCs w:val="18"/>
                <w:lang w:val="en-US" w:eastAsia="zh-CN"/>
              </w:rPr>
            </w:pPr>
            <w:r w:rsidRPr="00E61D25">
              <w:rPr>
                <w:rFonts w:cs="Arial"/>
                <w:szCs w:val="18"/>
                <w:lang w:val="en-US" w:eastAsia="zh-CN"/>
              </w:rPr>
              <w:t>0</w:t>
            </w:r>
          </w:p>
        </w:tc>
      </w:tr>
      <w:tr w:rsidR="005E5328" w:rsidRPr="00E61D25" w14:paraId="10147057" w14:textId="77777777" w:rsidTr="009A2E3B">
        <w:trPr>
          <w:trHeight w:val="29"/>
        </w:trPr>
        <w:tc>
          <w:tcPr>
            <w:tcW w:w="2067" w:type="dxa"/>
            <w:tcBorders>
              <w:top w:val="nil"/>
              <w:left w:val="single" w:sz="4" w:space="0" w:color="auto"/>
              <w:bottom w:val="nil"/>
              <w:right w:val="single" w:sz="4" w:space="0" w:color="auto"/>
            </w:tcBorders>
          </w:tcPr>
          <w:p w14:paraId="568A7E3F"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1A1A215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7EA487" w14:textId="77777777" w:rsidR="005E5328" w:rsidRPr="00E61D25" w:rsidRDefault="005E5328" w:rsidP="009A2E3B">
            <w:pPr>
              <w:pStyle w:val="TAC"/>
              <w:rPr>
                <w:rFonts w:cs="Arial"/>
                <w:szCs w:val="18"/>
                <w:lang w:val="en-US" w:eastAsia="zh-CN"/>
              </w:rPr>
            </w:pPr>
            <w:r w:rsidRPr="00E61D25">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07AD4A4"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3C6C53" w14:textId="77777777" w:rsidR="005E5328" w:rsidRPr="00E61D25" w:rsidRDefault="005E5328" w:rsidP="009A2E3B">
            <w:pPr>
              <w:pStyle w:val="TAC"/>
              <w:rPr>
                <w:rFonts w:cs="Arial"/>
                <w:szCs w:val="18"/>
                <w:lang w:val="en-US" w:eastAsia="zh-CN"/>
              </w:rPr>
            </w:pPr>
          </w:p>
        </w:tc>
      </w:tr>
      <w:tr w:rsidR="005E5328" w:rsidRPr="00E61D25" w14:paraId="7D3B9169" w14:textId="77777777" w:rsidTr="009A2E3B">
        <w:trPr>
          <w:trHeight w:val="29"/>
        </w:trPr>
        <w:tc>
          <w:tcPr>
            <w:tcW w:w="2067" w:type="dxa"/>
            <w:tcBorders>
              <w:top w:val="nil"/>
              <w:left w:val="single" w:sz="4" w:space="0" w:color="auto"/>
              <w:bottom w:val="single" w:sz="4" w:space="0" w:color="auto"/>
              <w:right w:val="single" w:sz="4" w:space="0" w:color="auto"/>
            </w:tcBorders>
          </w:tcPr>
          <w:p w14:paraId="7B267851"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0DE2BCE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75BEF6" w14:textId="77777777" w:rsidR="005E5328" w:rsidRPr="00E61D25" w:rsidRDefault="005E5328" w:rsidP="009A2E3B">
            <w:pPr>
              <w:pStyle w:val="TAC"/>
              <w:rPr>
                <w:rFonts w:cs="Arial"/>
                <w:szCs w:val="18"/>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2BC36E" w14:textId="77777777" w:rsidR="005E5328" w:rsidRPr="00E61D25" w:rsidRDefault="005E5328" w:rsidP="009A2E3B">
            <w:pPr>
              <w:pStyle w:val="TAC"/>
              <w:rPr>
                <w:lang w:val="en-US" w:eastAsia="zh-CN"/>
              </w:rPr>
            </w:pPr>
            <w:r w:rsidRPr="00E61D25">
              <w:rPr>
                <w:lang w:val="en-US" w:eastAsia="zh-CN" w:bidi="ar"/>
              </w:rPr>
              <w:t>CA_n66(2A)_BCS</w:t>
            </w:r>
            <w:r w:rsidRPr="00E61D25">
              <w:rPr>
                <w:rFonts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7F50132" w14:textId="77777777" w:rsidR="005E5328" w:rsidRPr="00E61D25" w:rsidRDefault="005E5328" w:rsidP="009A2E3B">
            <w:pPr>
              <w:pStyle w:val="TAC"/>
              <w:rPr>
                <w:rFonts w:cs="Arial"/>
                <w:szCs w:val="18"/>
                <w:lang w:val="en-US" w:eastAsia="zh-CN"/>
              </w:rPr>
            </w:pPr>
          </w:p>
        </w:tc>
      </w:tr>
      <w:tr w:rsidR="005E5328" w:rsidRPr="00E61D25" w14:paraId="2CC6132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1465676" w14:textId="77777777" w:rsidR="005E5328" w:rsidRPr="00E61D25" w:rsidRDefault="005E5328" w:rsidP="009A2E3B">
            <w:pPr>
              <w:pStyle w:val="TAC"/>
              <w:rPr>
                <w:rFonts w:cs="Arial"/>
                <w:szCs w:val="18"/>
                <w:lang w:val="en-US" w:eastAsia="zh-CN"/>
              </w:rPr>
            </w:pPr>
            <w:r w:rsidRPr="00E61D25">
              <w:rPr>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326FEDAC" w14:textId="77777777" w:rsidR="005E5328" w:rsidRPr="00E61D25" w:rsidRDefault="005E5328" w:rsidP="009A2E3B">
            <w:pPr>
              <w:pStyle w:val="TAC"/>
              <w:rPr>
                <w:rFonts w:cs="Arial"/>
                <w:szCs w:val="18"/>
                <w:lang w:val="en-US" w:eastAsia="zh-CN"/>
              </w:rPr>
            </w:pPr>
            <w:r w:rsidRPr="00E61D25">
              <w:rPr>
                <w:rFonts w:cs="Arial"/>
                <w:szCs w:val="18"/>
                <w:lang w:val="en-US" w:eastAsia="zh-CN"/>
              </w:rPr>
              <w:t>CA_n25A-n38A</w:t>
            </w:r>
          </w:p>
          <w:p w14:paraId="0AFD9C41" w14:textId="77777777" w:rsidR="005E5328" w:rsidRPr="00E61D25" w:rsidRDefault="005E5328" w:rsidP="009A2E3B">
            <w:pPr>
              <w:pStyle w:val="TAC"/>
              <w:rPr>
                <w:rFonts w:cs="Arial"/>
                <w:szCs w:val="18"/>
                <w:lang w:val="en-US" w:eastAsia="zh-CN"/>
              </w:rPr>
            </w:pPr>
            <w:r w:rsidRPr="00E61D25">
              <w:rPr>
                <w:rFonts w:cs="Arial"/>
                <w:szCs w:val="18"/>
                <w:lang w:val="en-US" w:eastAsia="zh-CN"/>
              </w:rPr>
              <w:t>CA_n25A-n66A</w:t>
            </w:r>
          </w:p>
          <w:p w14:paraId="3E602901" w14:textId="77777777" w:rsidR="005E5328" w:rsidRPr="00E61D25" w:rsidRDefault="005E5328" w:rsidP="009A2E3B">
            <w:pPr>
              <w:pStyle w:val="TAC"/>
              <w:rPr>
                <w:lang w:val="en-US" w:eastAsia="zh-CN"/>
              </w:rPr>
            </w:pPr>
            <w:r w:rsidRPr="00E61D25">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A11D878" w14:textId="77777777" w:rsidR="005E5328" w:rsidRPr="00E61D25" w:rsidRDefault="005E5328" w:rsidP="009A2E3B">
            <w:pPr>
              <w:pStyle w:val="TAC"/>
              <w:rPr>
                <w:rFonts w:cs="Arial"/>
                <w:szCs w:val="18"/>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AA238C"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22954A" w14:textId="77777777" w:rsidR="005E5328" w:rsidRPr="00E61D25" w:rsidRDefault="005E5328" w:rsidP="009A2E3B">
            <w:pPr>
              <w:pStyle w:val="TAC"/>
              <w:rPr>
                <w:rFonts w:cs="Arial"/>
                <w:szCs w:val="18"/>
                <w:lang w:val="en-US" w:eastAsia="zh-CN"/>
              </w:rPr>
            </w:pPr>
            <w:r w:rsidRPr="00E61D25">
              <w:rPr>
                <w:rFonts w:cs="Arial"/>
                <w:szCs w:val="18"/>
                <w:lang w:val="en-US" w:eastAsia="zh-CN"/>
              </w:rPr>
              <w:t>0</w:t>
            </w:r>
          </w:p>
        </w:tc>
      </w:tr>
      <w:tr w:rsidR="005E5328" w:rsidRPr="00E61D25" w14:paraId="3D3E15FD" w14:textId="77777777" w:rsidTr="009A2E3B">
        <w:trPr>
          <w:trHeight w:val="29"/>
        </w:trPr>
        <w:tc>
          <w:tcPr>
            <w:tcW w:w="2067" w:type="dxa"/>
            <w:tcBorders>
              <w:top w:val="nil"/>
              <w:left w:val="single" w:sz="4" w:space="0" w:color="auto"/>
              <w:bottom w:val="nil"/>
              <w:right w:val="single" w:sz="4" w:space="0" w:color="auto"/>
            </w:tcBorders>
            <w:vAlign w:val="center"/>
          </w:tcPr>
          <w:p w14:paraId="45D9556C"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3DAEE80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91010" w14:textId="77777777" w:rsidR="005E5328" w:rsidRPr="00E61D25" w:rsidRDefault="005E5328" w:rsidP="009A2E3B">
            <w:pPr>
              <w:pStyle w:val="TAC"/>
              <w:rPr>
                <w:rFonts w:cs="Arial"/>
                <w:szCs w:val="18"/>
                <w:lang w:val="en-US" w:eastAsia="zh-CN"/>
              </w:rPr>
            </w:pPr>
            <w:r w:rsidRPr="00E61D25">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8BA31BE"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2A1330A6" w14:textId="77777777" w:rsidR="005E5328" w:rsidRPr="00E61D25" w:rsidRDefault="005E5328" w:rsidP="009A2E3B">
            <w:pPr>
              <w:pStyle w:val="TAC"/>
              <w:rPr>
                <w:rFonts w:cs="Arial"/>
                <w:szCs w:val="18"/>
                <w:lang w:val="en-US" w:eastAsia="zh-CN"/>
              </w:rPr>
            </w:pPr>
          </w:p>
        </w:tc>
      </w:tr>
      <w:tr w:rsidR="005E5328" w:rsidRPr="00E61D25" w14:paraId="358E4C6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1DE61E8" w14:textId="77777777" w:rsidR="005E5328" w:rsidRPr="00E61D25" w:rsidRDefault="005E5328" w:rsidP="009A2E3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5EB05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FAFC8" w14:textId="77777777" w:rsidR="005E5328" w:rsidRPr="00E61D25" w:rsidRDefault="005E5328" w:rsidP="009A2E3B">
            <w:pPr>
              <w:pStyle w:val="TAC"/>
              <w:rPr>
                <w:rFonts w:cs="Arial"/>
                <w:szCs w:val="18"/>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274BA4" w14:textId="77777777" w:rsidR="005E5328" w:rsidRPr="00E61D25" w:rsidRDefault="005E5328" w:rsidP="009A2E3B">
            <w:pPr>
              <w:pStyle w:val="TAC"/>
              <w:rPr>
                <w:lang w:val="en-US" w:eastAsia="zh-CN"/>
              </w:rPr>
            </w:pPr>
            <w:r w:rsidRPr="00E61D25">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D8DD76D" w14:textId="77777777" w:rsidR="005E5328" w:rsidRPr="00E61D25" w:rsidRDefault="005E5328" w:rsidP="009A2E3B">
            <w:pPr>
              <w:pStyle w:val="TAC"/>
              <w:rPr>
                <w:rFonts w:cs="Arial"/>
                <w:szCs w:val="18"/>
                <w:lang w:val="en-US" w:eastAsia="zh-CN"/>
              </w:rPr>
            </w:pPr>
          </w:p>
        </w:tc>
      </w:tr>
      <w:tr w:rsidR="005E5328" w:rsidRPr="00E61D25" w14:paraId="1901BBE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F153900" w14:textId="77777777" w:rsidR="005E5328" w:rsidRPr="00E61D25" w:rsidRDefault="005E5328" w:rsidP="009A2E3B">
            <w:pPr>
              <w:pStyle w:val="TAC"/>
              <w:rPr>
                <w:lang w:val="en-US" w:eastAsia="zh-CN"/>
              </w:rPr>
            </w:pPr>
            <w:r w:rsidRPr="00E61D25">
              <w:rPr>
                <w:rFonts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5C386FF8" w14:textId="77777777" w:rsidR="005E5328" w:rsidRPr="00E61D25" w:rsidRDefault="005E5328" w:rsidP="009A2E3B">
            <w:pPr>
              <w:pStyle w:val="TAC"/>
              <w:rPr>
                <w:lang w:val="en-US" w:eastAsia="zh-CN"/>
              </w:rPr>
            </w:pPr>
            <w:r w:rsidRPr="00E61D25">
              <w:rPr>
                <w:lang w:val="en-US" w:eastAsia="zh-CN"/>
              </w:rPr>
              <w:t>CA_n25A-n38A</w:t>
            </w:r>
          </w:p>
          <w:p w14:paraId="7C2C550E" w14:textId="77777777" w:rsidR="005E5328" w:rsidRPr="00E61D25" w:rsidRDefault="005E5328" w:rsidP="009A2E3B">
            <w:pPr>
              <w:pStyle w:val="TAC"/>
              <w:rPr>
                <w:lang w:val="en-US" w:eastAsia="zh-CN"/>
              </w:rPr>
            </w:pPr>
            <w:r w:rsidRPr="00E61D25">
              <w:rPr>
                <w:lang w:val="en-US" w:eastAsia="zh-CN"/>
              </w:rPr>
              <w:t>CA_n25A-n78A</w:t>
            </w:r>
          </w:p>
          <w:p w14:paraId="4BC803BB" w14:textId="77777777" w:rsidR="005E5328" w:rsidRPr="00E61D25" w:rsidRDefault="005E5328" w:rsidP="009A2E3B">
            <w:pPr>
              <w:pStyle w:val="TAC"/>
              <w:rPr>
                <w:lang w:val="en-US" w:eastAsia="zh-CN"/>
              </w:rPr>
            </w:pPr>
            <w:r w:rsidRPr="00E61D25">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343EA55" w14:textId="77777777" w:rsidR="005E5328" w:rsidRPr="00E61D25" w:rsidRDefault="005E5328" w:rsidP="009A2E3B">
            <w:pPr>
              <w:pStyle w:val="TAC"/>
              <w:rPr>
                <w:lang w:val="en-US" w:eastAsia="zh-CN"/>
              </w:rPr>
            </w:pPr>
            <w:r w:rsidRPr="00E61D25">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81B111"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72D27C"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33AFDCCC" w14:textId="77777777" w:rsidTr="009A2E3B">
        <w:trPr>
          <w:trHeight w:val="29"/>
        </w:trPr>
        <w:tc>
          <w:tcPr>
            <w:tcW w:w="2067" w:type="dxa"/>
            <w:tcBorders>
              <w:top w:val="nil"/>
              <w:left w:val="single" w:sz="4" w:space="0" w:color="auto"/>
              <w:bottom w:val="nil"/>
              <w:right w:val="single" w:sz="4" w:space="0" w:color="auto"/>
            </w:tcBorders>
            <w:vAlign w:val="center"/>
          </w:tcPr>
          <w:p w14:paraId="7291A8F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90BD9B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CB838" w14:textId="77777777" w:rsidR="005E5328" w:rsidRPr="00E61D25" w:rsidRDefault="005E5328" w:rsidP="009A2E3B">
            <w:pPr>
              <w:pStyle w:val="TAC"/>
              <w:rPr>
                <w:lang w:val="en-US" w:eastAsia="zh-CN"/>
              </w:rPr>
            </w:pPr>
            <w:r w:rsidRPr="00E61D25">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B241BA8"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45B14E" w14:textId="77777777" w:rsidR="005E5328" w:rsidRPr="00E61D25" w:rsidRDefault="005E5328" w:rsidP="009A2E3B">
            <w:pPr>
              <w:pStyle w:val="TAC"/>
              <w:rPr>
                <w:lang w:val="en-US" w:eastAsia="zh-CN"/>
              </w:rPr>
            </w:pPr>
          </w:p>
        </w:tc>
      </w:tr>
      <w:tr w:rsidR="005E5328" w:rsidRPr="00E61D25" w14:paraId="3A8F511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CB6415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F4BE0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A16B0" w14:textId="77777777" w:rsidR="005E5328" w:rsidRPr="00E61D25" w:rsidRDefault="005E5328" w:rsidP="009A2E3B">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B52E30"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B9AF85" w14:textId="77777777" w:rsidR="005E5328" w:rsidRPr="00E61D25" w:rsidRDefault="005E5328" w:rsidP="009A2E3B">
            <w:pPr>
              <w:pStyle w:val="TAC"/>
              <w:rPr>
                <w:lang w:val="en-US" w:eastAsia="zh-CN"/>
              </w:rPr>
            </w:pPr>
          </w:p>
        </w:tc>
      </w:tr>
      <w:tr w:rsidR="005E5328" w:rsidRPr="00E61D25" w14:paraId="7F648FAB" w14:textId="77777777" w:rsidTr="009A2E3B">
        <w:trPr>
          <w:trHeight w:val="29"/>
        </w:trPr>
        <w:tc>
          <w:tcPr>
            <w:tcW w:w="2067" w:type="dxa"/>
            <w:tcBorders>
              <w:top w:val="nil"/>
              <w:left w:val="single" w:sz="4" w:space="0" w:color="auto"/>
              <w:bottom w:val="nil"/>
              <w:right w:val="single" w:sz="4" w:space="0" w:color="auto"/>
            </w:tcBorders>
            <w:vAlign w:val="center"/>
          </w:tcPr>
          <w:p w14:paraId="2727B089" w14:textId="77777777" w:rsidR="005E5328" w:rsidRPr="00E61D25" w:rsidRDefault="005E5328" w:rsidP="009A2E3B">
            <w:pPr>
              <w:pStyle w:val="TAC"/>
              <w:rPr>
                <w:lang w:val="en-US" w:eastAsia="zh-CN"/>
              </w:rPr>
            </w:pPr>
            <w:r w:rsidRPr="00E61D25">
              <w:rPr>
                <w:rFonts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38AC39EF" w14:textId="77777777" w:rsidR="005E5328" w:rsidRPr="00E61D25" w:rsidRDefault="005E5328" w:rsidP="009A2E3B">
            <w:pPr>
              <w:pStyle w:val="TAC"/>
              <w:rPr>
                <w:lang w:val="en-US" w:eastAsia="zh-CN"/>
              </w:rPr>
            </w:pPr>
            <w:r w:rsidRPr="00E61D25">
              <w:rPr>
                <w:lang w:val="en-US" w:eastAsia="zh-CN"/>
              </w:rPr>
              <w:t>CA_n25A-n38A</w:t>
            </w:r>
          </w:p>
          <w:p w14:paraId="42374836" w14:textId="77777777" w:rsidR="005E5328" w:rsidRPr="00E61D25" w:rsidRDefault="005E5328" w:rsidP="009A2E3B">
            <w:pPr>
              <w:pStyle w:val="TAC"/>
              <w:rPr>
                <w:lang w:val="en-US" w:eastAsia="zh-CN"/>
              </w:rPr>
            </w:pPr>
            <w:r w:rsidRPr="00E61D25">
              <w:rPr>
                <w:lang w:val="en-US" w:eastAsia="zh-CN"/>
              </w:rPr>
              <w:t>CA_n25A-n78A</w:t>
            </w:r>
          </w:p>
          <w:p w14:paraId="5DDA16E8" w14:textId="77777777" w:rsidR="005E5328" w:rsidRPr="00E61D25" w:rsidRDefault="005E5328" w:rsidP="009A2E3B">
            <w:pPr>
              <w:pStyle w:val="TAC"/>
              <w:rPr>
                <w:lang w:val="en-US" w:eastAsia="zh-CN"/>
              </w:rPr>
            </w:pPr>
            <w:r w:rsidRPr="00E61D25">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2ADB393" w14:textId="77777777" w:rsidR="005E5328" w:rsidRPr="00E61D25" w:rsidRDefault="005E5328" w:rsidP="009A2E3B">
            <w:pPr>
              <w:pStyle w:val="TAC"/>
              <w:rPr>
                <w:lang w:val="en-US" w:eastAsia="zh-CN"/>
              </w:rPr>
            </w:pPr>
            <w:r w:rsidRPr="00E61D25">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CEDA75"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9F7BFE"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6CE7F89D" w14:textId="77777777" w:rsidTr="009A2E3B">
        <w:trPr>
          <w:trHeight w:val="29"/>
        </w:trPr>
        <w:tc>
          <w:tcPr>
            <w:tcW w:w="2067" w:type="dxa"/>
            <w:tcBorders>
              <w:top w:val="nil"/>
              <w:left w:val="single" w:sz="4" w:space="0" w:color="auto"/>
              <w:bottom w:val="nil"/>
              <w:right w:val="single" w:sz="4" w:space="0" w:color="auto"/>
            </w:tcBorders>
            <w:vAlign w:val="center"/>
          </w:tcPr>
          <w:p w14:paraId="4FE88F8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7D60F6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A679E" w14:textId="77777777" w:rsidR="005E5328" w:rsidRPr="00E61D25" w:rsidRDefault="005E5328" w:rsidP="009A2E3B">
            <w:pPr>
              <w:pStyle w:val="TAC"/>
              <w:rPr>
                <w:lang w:val="en-US" w:eastAsia="zh-CN"/>
              </w:rPr>
            </w:pPr>
            <w:r w:rsidRPr="00E61D25">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205F9E1"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5012A3" w14:textId="77777777" w:rsidR="005E5328" w:rsidRPr="00E61D25" w:rsidRDefault="005E5328" w:rsidP="009A2E3B">
            <w:pPr>
              <w:pStyle w:val="TAC"/>
              <w:rPr>
                <w:lang w:val="en-US" w:eastAsia="zh-CN"/>
              </w:rPr>
            </w:pPr>
          </w:p>
        </w:tc>
      </w:tr>
      <w:tr w:rsidR="005E5328" w:rsidRPr="00E61D25" w14:paraId="166B3E7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A39938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DE4D1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FF5B2" w14:textId="77777777" w:rsidR="005E5328" w:rsidRPr="00E61D25" w:rsidRDefault="005E5328" w:rsidP="009A2E3B">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C18A0C" w14:textId="77777777" w:rsidR="005E5328" w:rsidRPr="00E61D25" w:rsidRDefault="005E5328" w:rsidP="009A2E3B">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FD9ED23" w14:textId="77777777" w:rsidR="005E5328" w:rsidRPr="00E61D25" w:rsidRDefault="005E5328" w:rsidP="009A2E3B">
            <w:pPr>
              <w:pStyle w:val="TAC"/>
              <w:rPr>
                <w:lang w:val="en-US" w:eastAsia="zh-CN"/>
              </w:rPr>
            </w:pPr>
          </w:p>
        </w:tc>
      </w:tr>
      <w:tr w:rsidR="005E5328" w:rsidRPr="00E61D25" w14:paraId="0F1CD0E2" w14:textId="77777777" w:rsidTr="009A2E3B">
        <w:trPr>
          <w:trHeight w:val="29"/>
        </w:trPr>
        <w:tc>
          <w:tcPr>
            <w:tcW w:w="2067" w:type="dxa"/>
            <w:tcBorders>
              <w:top w:val="nil"/>
              <w:left w:val="single" w:sz="4" w:space="0" w:color="auto"/>
              <w:bottom w:val="nil"/>
              <w:right w:val="single" w:sz="4" w:space="0" w:color="auto"/>
            </w:tcBorders>
            <w:vAlign w:val="center"/>
          </w:tcPr>
          <w:p w14:paraId="2B475017" w14:textId="77777777" w:rsidR="005E5328" w:rsidRPr="00E61D25" w:rsidRDefault="005E5328" w:rsidP="009A2E3B">
            <w:pPr>
              <w:pStyle w:val="TAC"/>
              <w:rPr>
                <w:lang w:val="en-US" w:eastAsia="zh-CN"/>
              </w:rPr>
            </w:pPr>
            <w:r w:rsidRPr="00E61D25">
              <w:rPr>
                <w:rFonts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69D8506E" w14:textId="77777777" w:rsidR="005E5328" w:rsidRPr="00E61D25" w:rsidRDefault="005E5328" w:rsidP="009A2E3B">
            <w:pPr>
              <w:pStyle w:val="TAC"/>
              <w:rPr>
                <w:lang w:val="en-US"/>
              </w:rPr>
            </w:pPr>
            <w:r w:rsidRPr="00E61D25">
              <w:rPr>
                <w:lang w:val="en-US"/>
              </w:rPr>
              <w:t>CA_n25A-n38A</w:t>
            </w:r>
          </w:p>
          <w:p w14:paraId="2A927024" w14:textId="77777777" w:rsidR="005E5328" w:rsidRPr="00E61D25" w:rsidRDefault="005E5328" w:rsidP="009A2E3B">
            <w:pPr>
              <w:pStyle w:val="TAC"/>
              <w:rPr>
                <w:lang w:val="en-US"/>
              </w:rPr>
            </w:pPr>
            <w:r w:rsidRPr="00E61D25">
              <w:rPr>
                <w:lang w:val="en-US"/>
              </w:rPr>
              <w:t>CA_n25A-n78A</w:t>
            </w:r>
          </w:p>
          <w:p w14:paraId="4EE4E94C" w14:textId="77777777" w:rsidR="005E5328" w:rsidRPr="00E61D25" w:rsidRDefault="005E5328" w:rsidP="009A2E3B">
            <w:pPr>
              <w:pStyle w:val="TAC"/>
              <w:rPr>
                <w:lang w:val="en-US" w:eastAsia="zh-CN"/>
              </w:rPr>
            </w:pPr>
            <w:r w:rsidRPr="00E61D25">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ED6E8BE" w14:textId="77777777" w:rsidR="005E5328" w:rsidRPr="00E61D25" w:rsidRDefault="005E5328" w:rsidP="009A2E3B">
            <w:pPr>
              <w:pStyle w:val="TAC"/>
              <w:rPr>
                <w:lang w:val="en-US" w:eastAsia="zh-CN"/>
              </w:rPr>
            </w:pPr>
            <w:r w:rsidRPr="00E61D25">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AB9C96" w14:textId="77777777" w:rsidR="005E5328" w:rsidRPr="00E61D25" w:rsidRDefault="005E5328" w:rsidP="009A2E3B">
            <w:pPr>
              <w:pStyle w:val="TAC"/>
              <w:rPr>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33A2FEFC"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63CF46C3" w14:textId="77777777" w:rsidTr="009A2E3B">
        <w:trPr>
          <w:trHeight w:val="29"/>
        </w:trPr>
        <w:tc>
          <w:tcPr>
            <w:tcW w:w="2067" w:type="dxa"/>
            <w:tcBorders>
              <w:top w:val="nil"/>
              <w:left w:val="single" w:sz="4" w:space="0" w:color="auto"/>
              <w:bottom w:val="nil"/>
              <w:right w:val="single" w:sz="4" w:space="0" w:color="auto"/>
            </w:tcBorders>
            <w:vAlign w:val="center"/>
          </w:tcPr>
          <w:p w14:paraId="5F861E9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750019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AA274" w14:textId="77777777" w:rsidR="005E5328" w:rsidRPr="00E61D25" w:rsidRDefault="005E5328" w:rsidP="009A2E3B">
            <w:pPr>
              <w:pStyle w:val="TAC"/>
              <w:rPr>
                <w:lang w:val="en-US" w:eastAsia="zh-CN"/>
              </w:rPr>
            </w:pPr>
            <w:r w:rsidRPr="00E61D25">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716FB62"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B69DC4" w14:textId="77777777" w:rsidR="005E5328" w:rsidRPr="00E61D25" w:rsidRDefault="005E5328" w:rsidP="009A2E3B">
            <w:pPr>
              <w:pStyle w:val="TAC"/>
              <w:rPr>
                <w:lang w:val="en-US" w:eastAsia="zh-CN"/>
              </w:rPr>
            </w:pPr>
          </w:p>
        </w:tc>
      </w:tr>
      <w:tr w:rsidR="005E5328" w:rsidRPr="00E61D25" w14:paraId="2E9174D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1DA898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DA959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ADA96" w14:textId="77777777" w:rsidR="005E5328" w:rsidRPr="00E61D25" w:rsidRDefault="005E5328" w:rsidP="009A2E3B">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90A6EC"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60A471" w14:textId="77777777" w:rsidR="005E5328" w:rsidRPr="00E61D25" w:rsidRDefault="005E5328" w:rsidP="009A2E3B">
            <w:pPr>
              <w:pStyle w:val="TAC"/>
              <w:rPr>
                <w:lang w:val="en-US" w:eastAsia="zh-CN"/>
              </w:rPr>
            </w:pPr>
          </w:p>
        </w:tc>
      </w:tr>
      <w:tr w:rsidR="005E5328" w:rsidRPr="00E61D25" w14:paraId="04497C0C" w14:textId="77777777" w:rsidTr="009A2E3B">
        <w:trPr>
          <w:trHeight w:val="29"/>
        </w:trPr>
        <w:tc>
          <w:tcPr>
            <w:tcW w:w="2067" w:type="dxa"/>
            <w:tcBorders>
              <w:top w:val="nil"/>
              <w:left w:val="single" w:sz="4" w:space="0" w:color="auto"/>
              <w:bottom w:val="nil"/>
              <w:right w:val="single" w:sz="4" w:space="0" w:color="auto"/>
            </w:tcBorders>
            <w:vAlign w:val="center"/>
          </w:tcPr>
          <w:p w14:paraId="1D3D3F31" w14:textId="77777777" w:rsidR="005E5328" w:rsidRPr="00E61D25" w:rsidRDefault="005E5328" w:rsidP="009A2E3B">
            <w:pPr>
              <w:pStyle w:val="TAC"/>
              <w:rPr>
                <w:lang w:val="en-US" w:eastAsia="zh-CN"/>
              </w:rPr>
            </w:pPr>
            <w:r w:rsidRPr="00E61D25">
              <w:rPr>
                <w:rFonts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51AE0CC6" w14:textId="77777777" w:rsidR="005E5328" w:rsidRPr="00E61D25" w:rsidRDefault="005E5328" w:rsidP="009A2E3B">
            <w:pPr>
              <w:pStyle w:val="TAC"/>
              <w:rPr>
                <w:lang w:val="en-US"/>
              </w:rPr>
            </w:pPr>
            <w:r w:rsidRPr="00E61D25">
              <w:rPr>
                <w:lang w:val="en-US"/>
              </w:rPr>
              <w:t>CA_n25A-n38A</w:t>
            </w:r>
          </w:p>
          <w:p w14:paraId="1D2CD6D5" w14:textId="77777777" w:rsidR="005E5328" w:rsidRPr="00E61D25" w:rsidRDefault="005E5328" w:rsidP="009A2E3B">
            <w:pPr>
              <w:pStyle w:val="TAC"/>
              <w:rPr>
                <w:lang w:val="en-US"/>
              </w:rPr>
            </w:pPr>
            <w:r w:rsidRPr="00E61D25">
              <w:rPr>
                <w:lang w:val="en-US"/>
              </w:rPr>
              <w:t>CA_n25A-n78A</w:t>
            </w:r>
          </w:p>
          <w:p w14:paraId="5C3A671E" w14:textId="77777777" w:rsidR="005E5328" w:rsidRPr="00E61D25" w:rsidRDefault="005E5328" w:rsidP="009A2E3B">
            <w:pPr>
              <w:pStyle w:val="TAC"/>
              <w:rPr>
                <w:lang w:val="en-US" w:eastAsia="zh-CN"/>
              </w:rPr>
            </w:pPr>
            <w:r w:rsidRPr="00E61D25">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792DD83" w14:textId="77777777" w:rsidR="005E5328" w:rsidRPr="00E61D25" w:rsidRDefault="005E5328" w:rsidP="009A2E3B">
            <w:pPr>
              <w:pStyle w:val="TAC"/>
              <w:rPr>
                <w:lang w:val="en-US" w:eastAsia="zh-CN"/>
              </w:rPr>
            </w:pPr>
            <w:r w:rsidRPr="00E61D25">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48CED7" w14:textId="77777777" w:rsidR="005E5328" w:rsidRPr="00E61D25" w:rsidRDefault="005E5328" w:rsidP="009A2E3B">
            <w:pPr>
              <w:pStyle w:val="TAC"/>
              <w:rPr>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4C340FA8"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4039E381" w14:textId="77777777" w:rsidTr="009A2E3B">
        <w:trPr>
          <w:trHeight w:val="29"/>
        </w:trPr>
        <w:tc>
          <w:tcPr>
            <w:tcW w:w="2067" w:type="dxa"/>
            <w:tcBorders>
              <w:top w:val="nil"/>
              <w:left w:val="single" w:sz="4" w:space="0" w:color="auto"/>
              <w:bottom w:val="nil"/>
              <w:right w:val="single" w:sz="4" w:space="0" w:color="auto"/>
            </w:tcBorders>
            <w:vAlign w:val="center"/>
          </w:tcPr>
          <w:p w14:paraId="12288DF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8D9DEC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nil"/>
              <w:right w:val="single" w:sz="4" w:space="0" w:color="auto"/>
            </w:tcBorders>
            <w:vAlign w:val="center"/>
          </w:tcPr>
          <w:p w14:paraId="1944EAD7" w14:textId="77777777" w:rsidR="005E5328" w:rsidRPr="00E61D25" w:rsidRDefault="005E5328" w:rsidP="009A2E3B">
            <w:pPr>
              <w:pStyle w:val="TAC"/>
              <w:rPr>
                <w:lang w:val="en-US" w:eastAsia="zh-CN"/>
              </w:rPr>
            </w:pPr>
            <w:r w:rsidRPr="00E61D25">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3F1EC76"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0920BD" w14:textId="77777777" w:rsidR="005E5328" w:rsidRPr="00E61D25" w:rsidRDefault="005E5328" w:rsidP="009A2E3B">
            <w:pPr>
              <w:pStyle w:val="TAC"/>
              <w:rPr>
                <w:lang w:val="en-US" w:eastAsia="zh-CN"/>
              </w:rPr>
            </w:pPr>
          </w:p>
        </w:tc>
      </w:tr>
      <w:tr w:rsidR="005E5328" w:rsidRPr="00E61D25" w14:paraId="50CEF5F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7D9949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27598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33C22" w14:textId="77777777" w:rsidR="005E5328" w:rsidRPr="00E61D25" w:rsidRDefault="005E5328" w:rsidP="009A2E3B">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46A9E3" w14:textId="77777777" w:rsidR="005E5328" w:rsidRPr="00E61D25" w:rsidRDefault="005E5328" w:rsidP="009A2E3B">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3F03286" w14:textId="77777777" w:rsidR="005E5328" w:rsidRPr="00E61D25" w:rsidRDefault="005E5328" w:rsidP="009A2E3B">
            <w:pPr>
              <w:pStyle w:val="TAC"/>
              <w:rPr>
                <w:lang w:val="en-US" w:eastAsia="zh-CN"/>
              </w:rPr>
            </w:pPr>
          </w:p>
        </w:tc>
      </w:tr>
      <w:tr w:rsidR="005E5328" w:rsidRPr="00E61D25" w14:paraId="5DDA515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EBF539C" w14:textId="77777777" w:rsidR="005E5328" w:rsidRPr="00E61D25" w:rsidRDefault="005E5328" w:rsidP="009A2E3B">
            <w:pPr>
              <w:pStyle w:val="TAC"/>
              <w:rPr>
                <w:lang w:val="en-US" w:eastAsia="zh-CN"/>
              </w:rPr>
            </w:pPr>
            <w:r w:rsidRPr="00E61D25">
              <w:rPr>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7CF74EB3"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369330B9" w14:textId="77777777" w:rsidR="005E5328" w:rsidRPr="00E61D25" w:rsidRDefault="005E5328" w:rsidP="009A2E3B">
            <w:pPr>
              <w:pStyle w:val="TAC"/>
              <w:rPr>
                <w:vertAlign w:val="superscript"/>
                <w:lang w:val="en-US" w:eastAsia="zh-CN"/>
              </w:rPr>
            </w:pPr>
            <w:r w:rsidRPr="00E61D25">
              <w:rPr>
                <w:lang w:val="en-US" w:eastAsia="zh-CN"/>
              </w:rPr>
              <w:t>CA_n25A-n41A</w:t>
            </w:r>
            <w:r w:rsidRPr="00E61D25">
              <w:rPr>
                <w:vertAlign w:val="superscript"/>
                <w:lang w:val="en-US" w:eastAsia="zh-CN"/>
              </w:rPr>
              <w:t>7</w:t>
            </w:r>
          </w:p>
          <w:p w14:paraId="47C1013F" w14:textId="77777777" w:rsidR="005E5328" w:rsidRPr="00E61D25" w:rsidRDefault="005E5328" w:rsidP="009A2E3B">
            <w:pPr>
              <w:pStyle w:val="TAC"/>
              <w:rPr>
                <w:vertAlign w:val="superscript"/>
                <w:lang w:val="en-US" w:eastAsia="zh-CN"/>
              </w:rPr>
            </w:pPr>
            <w:r w:rsidRPr="00E61D25">
              <w:rPr>
                <w:lang w:val="en-US" w:eastAsia="zh-CN"/>
              </w:rPr>
              <w:t>CA_n25A-n66A</w:t>
            </w:r>
          </w:p>
          <w:p w14:paraId="5259B822"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F9DFEB"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1025F8"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8D6EA4" w14:textId="77777777" w:rsidR="005E5328" w:rsidRPr="00E61D25" w:rsidRDefault="005E5328" w:rsidP="009A2E3B">
            <w:pPr>
              <w:pStyle w:val="TAC"/>
              <w:rPr>
                <w:lang w:val="en-US" w:eastAsia="zh-CN"/>
              </w:rPr>
            </w:pPr>
            <w:r w:rsidRPr="00E61D25">
              <w:rPr>
                <w:lang w:val="en-US" w:eastAsia="zh-CN"/>
              </w:rPr>
              <w:t>0</w:t>
            </w:r>
          </w:p>
        </w:tc>
      </w:tr>
      <w:tr w:rsidR="005E5328" w:rsidRPr="00E61D25" w14:paraId="52FBC878" w14:textId="77777777" w:rsidTr="009A2E3B">
        <w:trPr>
          <w:trHeight w:val="29"/>
        </w:trPr>
        <w:tc>
          <w:tcPr>
            <w:tcW w:w="2067" w:type="dxa"/>
            <w:tcBorders>
              <w:top w:val="nil"/>
              <w:left w:val="single" w:sz="4" w:space="0" w:color="auto"/>
              <w:bottom w:val="nil"/>
              <w:right w:val="single" w:sz="4" w:space="0" w:color="auto"/>
            </w:tcBorders>
            <w:vAlign w:val="center"/>
          </w:tcPr>
          <w:p w14:paraId="1B7010B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53DEB3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643D3"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14C621" w14:textId="77777777" w:rsidR="005E5328" w:rsidRPr="00E61D25" w:rsidRDefault="005E5328" w:rsidP="009A2E3B">
            <w:pPr>
              <w:pStyle w:val="TAC"/>
              <w:rPr>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701969D" w14:textId="77777777" w:rsidR="005E5328" w:rsidRPr="00E61D25" w:rsidRDefault="005E5328" w:rsidP="009A2E3B">
            <w:pPr>
              <w:pStyle w:val="TAC"/>
              <w:rPr>
                <w:lang w:val="en-US" w:eastAsia="zh-CN"/>
              </w:rPr>
            </w:pPr>
          </w:p>
        </w:tc>
      </w:tr>
      <w:tr w:rsidR="005E5328" w:rsidRPr="00E61D25" w14:paraId="74A55DEF" w14:textId="77777777" w:rsidTr="009A2E3B">
        <w:trPr>
          <w:trHeight w:val="29"/>
        </w:trPr>
        <w:tc>
          <w:tcPr>
            <w:tcW w:w="2067" w:type="dxa"/>
            <w:tcBorders>
              <w:top w:val="nil"/>
              <w:left w:val="single" w:sz="4" w:space="0" w:color="auto"/>
              <w:bottom w:val="nil"/>
              <w:right w:val="single" w:sz="4" w:space="0" w:color="auto"/>
            </w:tcBorders>
            <w:vAlign w:val="center"/>
          </w:tcPr>
          <w:p w14:paraId="20468FB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E043D7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5E95A"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C5D83E" w14:textId="77777777" w:rsidR="005E5328" w:rsidRPr="00E61D25" w:rsidRDefault="005E5328" w:rsidP="009A2E3B">
            <w:pPr>
              <w:pStyle w:val="TAC"/>
              <w:rPr>
                <w:lang w:val="en-US" w:eastAsia="zh-CN"/>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505A55A" w14:textId="77777777" w:rsidR="005E5328" w:rsidRPr="00E61D25" w:rsidRDefault="005E5328" w:rsidP="009A2E3B">
            <w:pPr>
              <w:pStyle w:val="TAC"/>
              <w:rPr>
                <w:lang w:val="en-US" w:eastAsia="zh-CN"/>
              </w:rPr>
            </w:pPr>
          </w:p>
        </w:tc>
      </w:tr>
      <w:tr w:rsidR="005E5328" w:rsidRPr="00E61D25" w14:paraId="08ED1FFE" w14:textId="77777777" w:rsidTr="009A2E3B">
        <w:trPr>
          <w:trHeight w:val="29"/>
        </w:trPr>
        <w:tc>
          <w:tcPr>
            <w:tcW w:w="2067" w:type="dxa"/>
            <w:tcBorders>
              <w:top w:val="nil"/>
              <w:left w:val="single" w:sz="4" w:space="0" w:color="auto"/>
              <w:bottom w:val="nil"/>
              <w:right w:val="single" w:sz="4" w:space="0" w:color="auto"/>
            </w:tcBorders>
            <w:vAlign w:val="center"/>
          </w:tcPr>
          <w:p w14:paraId="07119DE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9E4499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7098E"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666A2D"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03EECE" w14:textId="77777777" w:rsidR="005E5328" w:rsidRPr="00E61D25" w:rsidRDefault="005E5328" w:rsidP="009A2E3B">
            <w:pPr>
              <w:pStyle w:val="TAC"/>
              <w:rPr>
                <w:lang w:val="en-US" w:eastAsia="zh-CN"/>
              </w:rPr>
            </w:pPr>
            <w:r w:rsidRPr="00E61D25">
              <w:rPr>
                <w:lang w:val="en-US" w:eastAsia="zh-CN"/>
              </w:rPr>
              <w:t>1</w:t>
            </w:r>
          </w:p>
        </w:tc>
      </w:tr>
      <w:tr w:rsidR="005E5328" w:rsidRPr="00E61D25" w14:paraId="20E708DE" w14:textId="77777777" w:rsidTr="009A2E3B">
        <w:trPr>
          <w:trHeight w:val="29"/>
        </w:trPr>
        <w:tc>
          <w:tcPr>
            <w:tcW w:w="2067" w:type="dxa"/>
            <w:tcBorders>
              <w:top w:val="nil"/>
              <w:left w:val="single" w:sz="4" w:space="0" w:color="auto"/>
              <w:bottom w:val="nil"/>
              <w:right w:val="single" w:sz="4" w:space="0" w:color="auto"/>
            </w:tcBorders>
            <w:vAlign w:val="center"/>
          </w:tcPr>
          <w:p w14:paraId="0BF10DD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9ADD92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FE53C"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BA209D" w14:textId="77777777" w:rsidR="005E5328" w:rsidRPr="00E61D25" w:rsidRDefault="005E5328" w:rsidP="009A2E3B">
            <w:pPr>
              <w:pStyle w:val="TAC"/>
              <w:rPr>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781FD82" w14:textId="77777777" w:rsidR="005E5328" w:rsidRPr="00E61D25" w:rsidRDefault="005E5328" w:rsidP="009A2E3B">
            <w:pPr>
              <w:pStyle w:val="TAC"/>
              <w:rPr>
                <w:lang w:val="en-US" w:eastAsia="zh-CN"/>
              </w:rPr>
            </w:pPr>
          </w:p>
        </w:tc>
      </w:tr>
      <w:tr w:rsidR="005E5328" w:rsidRPr="00E61D25" w14:paraId="3420DA1D" w14:textId="77777777" w:rsidTr="009A2E3B">
        <w:trPr>
          <w:trHeight w:val="29"/>
        </w:trPr>
        <w:tc>
          <w:tcPr>
            <w:tcW w:w="2067" w:type="dxa"/>
            <w:tcBorders>
              <w:top w:val="nil"/>
              <w:left w:val="single" w:sz="4" w:space="0" w:color="auto"/>
              <w:bottom w:val="nil"/>
              <w:right w:val="single" w:sz="4" w:space="0" w:color="auto"/>
            </w:tcBorders>
            <w:vAlign w:val="center"/>
          </w:tcPr>
          <w:p w14:paraId="5A4BFFA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09C26D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B49F7"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A18198"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F5573E" w14:textId="77777777" w:rsidR="005E5328" w:rsidRPr="00E61D25" w:rsidRDefault="005E5328" w:rsidP="009A2E3B">
            <w:pPr>
              <w:pStyle w:val="TAC"/>
              <w:rPr>
                <w:lang w:val="en-US" w:eastAsia="zh-CN"/>
              </w:rPr>
            </w:pPr>
          </w:p>
        </w:tc>
      </w:tr>
      <w:tr w:rsidR="005E5328" w:rsidRPr="00E61D25" w14:paraId="105ADFF4" w14:textId="77777777" w:rsidTr="009A2E3B">
        <w:trPr>
          <w:trHeight w:val="29"/>
        </w:trPr>
        <w:tc>
          <w:tcPr>
            <w:tcW w:w="2067" w:type="dxa"/>
            <w:tcBorders>
              <w:top w:val="nil"/>
              <w:left w:val="single" w:sz="4" w:space="0" w:color="auto"/>
              <w:bottom w:val="nil"/>
              <w:right w:val="single" w:sz="4" w:space="0" w:color="auto"/>
            </w:tcBorders>
            <w:vAlign w:val="center"/>
          </w:tcPr>
          <w:p w14:paraId="6B5C564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06720D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478F5"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810B18" w14:textId="77777777" w:rsidR="005E5328" w:rsidRPr="00E61D25" w:rsidRDefault="005E5328" w:rsidP="009A2E3B">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D938B7C"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33D82DB0" w14:textId="77777777" w:rsidTr="009A2E3B">
        <w:trPr>
          <w:trHeight w:val="29"/>
        </w:trPr>
        <w:tc>
          <w:tcPr>
            <w:tcW w:w="2067" w:type="dxa"/>
            <w:tcBorders>
              <w:top w:val="nil"/>
              <w:left w:val="single" w:sz="4" w:space="0" w:color="auto"/>
              <w:bottom w:val="nil"/>
              <w:right w:val="single" w:sz="4" w:space="0" w:color="auto"/>
            </w:tcBorders>
            <w:vAlign w:val="center"/>
          </w:tcPr>
          <w:p w14:paraId="094E473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B0DFB7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3F353"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4A5F64" w14:textId="77777777" w:rsidR="005E5328" w:rsidRPr="00E61D25" w:rsidRDefault="005E5328" w:rsidP="009A2E3B">
            <w:pPr>
              <w:pStyle w:val="TAC"/>
              <w:rPr>
                <w:lang w:val="en-US" w:eastAsia="zh-CN" w:bidi="ar"/>
              </w:rPr>
            </w:pPr>
            <w:r w:rsidRPr="00E61D25">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13A4791" w14:textId="77777777" w:rsidR="005E5328" w:rsidRPr="00E61D25" w:rsidRDefault="005E5328" w:rsidP="009A2E3B">
            <w:pPr>
              <w:pStyle w:val="TAC"/>
              <w:rPr>
                <w:lang w:val="en-US" w:eastAsia="zh-CN"/>
              </w:rPr>
            </w:pPr>
          </w:p>
        </w:tc>
      </w:tr>
      <w:tr w:rsidR="005E5328" w:rsidRPr="00E61D25" w14:paraId="19AC28A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75D92A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CEF9B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F1E7D"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516F4B"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B279C83" w14:textId="77777777" w:rsidR="005E5328" w:rsidRPr="00E61D25" w:rsidRDefault="005E5328" w:rsidP="009A2E3B">
            <w:pPr>
              <w:pStyle w:val="TAC"/>
              <w:rPr>
                <w:lang w:val="en-US" w:eastAsia="zh-CN"/>
              </w:rPr>
            </w:pPr>
          </w:p>
        </w:tc>
      </w:tr>
      <w:tr w:rsidR="005E5328" w:rsidRPr="00E61D25" w14:paraId="69A26D25" w14:textId="77777777" w:rsidTr="009A2E3B">
        <w:trPr>
          <w:trHeight w:val="29"/>
        </w:trPr>
        <w:tc>
          <w:tcPr>
            <w:tcW w:w="2067" w:type="dxa"/>
            <w:tcBorders>
              <w:top w:val="nil"/>
              <w:left w:val="single" w:sz="4" w:space="0" w:color="auto"/>
              <w:bottom w:val="nil"/>
              <w:right w:val="single" w:sz="4" w:space="0" w:color="auto"/>
            </w:tcBorders>
            <w:vAlign w:val="center"/>
          </w:tcPr>
          <w:p w14:paraId="7C9F768F" w14:textId="77777777" w:rsidR="005E5328" w:rsidRPr="00E61D25" w:rsidRDefault="005E5328" w:rsidP="009A2E3B">
            <w:pPr>
              <w:pStyle w:val="TAC"/>
              <w:rPr>
                <w:lang w:val="en-US" w:eastAsia="zh-CN"/>
              </w:rPr>
            </w:pPr>
            <w:r w:rsidRPr="00E61D25">
              <w:rPr>
                <w:lang w:val="en-US" w:eastAsia="zh-CN"/>
              </w:rPr>
              <w:t>CA_n25A-n41A-n66(2A)</w:t>
            </w:r>
          </w:p>
        </w:tc>
        <w:tc>
          <w:tcPr>
            <w:tcW w:w="1829" w:type="dxa"/>
            <w:tcBorders>
              <w:top w:val="nil"/>
              <w:left w:val="single" w:sz="4" w:space="0" w:color="auto"/>
              <w:bottom w:val="nil"/>
              <w:right w:val="single" w:sz="4" w:space="0" w:color="auto"/>
            </w:tcBorders>
            <w:vAlign w:val="center"/>
          </w:tcPr>
          <w:p w14:paraId="0C94567F" w14:textId="77777777" w:rsidR="005E5328" w:rsidRPr="00E61D25" w:rsidRDefault="005E5328" w:rsidP="009A2E3B">
            <w:pPr>
              <w:pStyle w:val="TAC"/>
            </w:pPr>
            <w:r w:rsidRPr="00E61D25">
              <w:t>n41</w:t>
            </w:r>
            <w:r w:rsidRPr="00E61D25">
              <w:rPr>
                <w:vertAlign w:val="superscript"/>
              </w:rPr>
              <w:t>7,9</w:t>
            </w:r>
          </w:p>
          <w:p w14:paraId="31C6F412" w14:textId="77777777" w:rsidR="005E5328" w:rsidRPr="00E61D25" w:rsidRDefault="005E5328" w:rsidP="009A2E3B">
            <w:pPr>
              <w:pStyle w:val="TAC"/>
            </w:pPr>
            <w:r w:rsidRPr="00E61D25">
              <w:t>CA_n25A-n41A</w:t>
            </w:r>
            <w:r w:rsidRPr="00E61D25">
              <w:rPr>
                <w:vertAlign w:val="superscript"/>
              </w:rPr>
              <w:t>7</w:t>
            </w:r>
          </w:p>
          <w:p w14:paraId="388E1747" w14:textId="77777777" w:rsidR="005E5328" w:rsidRPr="00E61D25" w:rsidRDefault="005E5328" w:rsidP="009A2E3B">
            <w:pPr>
              <w:pStyle w:val="TAC"/>
            </w:pPr>
            <w:r w:rsidRPr="00E61D25">
              <w:t>CA_n25A-n66A</w:t>
            </w:r>
          </w:p>
          <w:p w14:paraId="3E1FD63C" w14:textId="77777777" w:rsidR="005E5328" w:rsidRPr="00E61D25" w:rsidRDefault="005E5328" w:rsidP="009A2E3B">
            <w:pPr>
              <w:pStyle w:val="TAC"/>
              <w:rPr>
                <w:lang w:val="en-US" w:eastAsia="zh-CN"/>
              </w:rPr>
            </w:pPr>
            <w:r w:rsidRPr="00E61D25">
              <w:t>CA_n41A-n66A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6A94A9"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D60192"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2A070047" w14:textId="77777777" w:rsidR="005E5328" w:rsidRPr="00E61D25" w:rsidRDefault="005E5328" w:rsidP="009A2E3B">
            <w:pPr>
              <w:pStyle w:val="TAC"/>
              <w:rPr>
                <w:lang w:val="en-US" w:eastAsia="zh-CN"/>
              </w:rPr>
            </w:pPr>
            <w:r w:rsidRPr="00E61D25">
              <w:rPr>
                <w:lang w:val="en-US" w:eastAsia="zh-CN"/>
              </w:rPr>
              <w:t>0</w:t>
            </w:r>
          </w:p>
        </w:tc>
      </w:tr>
      <w:tr w:rsidR="005E5328" w:rsidRPr="00E61D25" w14:paraId="1A19CB17" w14:textId="77777777" w:rsidTr="009A2E3B">
        <w:trPr>
          <w:trHeight w:val="29"/>
        </w:trPr>
        <w:tc>
          <w:tcPr>
            <w:tcW w:w="2067" w:type="dxa"/>
            <w:tcBorders>
              <w:top w:val="nil"/>
              <w:left w:val="single" w:sz="4" w:space="0" w:color="auto"/>
              <w:bottom w:val="nil"/>
              <w:right w:val="single" w:sz="4" w:space="0" w:color="auto"/>
            </w:tcBorders>
            <w:vAlign w:val="center"/>
          </w:tcPr>
          <w:p w14:paraId="17421DF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E84CB1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15328"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8FF8C7"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B47BC90" w14:textId="77777777" w:rsidR="005E5328" w:rsidRPr="00E61D25" w:rsidRDefault="005E5328" w:rsidP="009A2E3B">
            <w:pPr>
              <w:pStyle w:val="TAC"/>
              <w:rPr>
                <w:lang w:val="en-US" w:eastAsia="zh-CN"/>
              </w:rPr>
            </w:pPr>
          </w:p>
        </w:tc>
      </w:tr>
      <w:tr w:rsidR="005E5328" w:rsidRPr="00E61D25" w14:paraId="122A88F7" w14:textId="77777777" w:rsidTr="009A2E3B">
        <w:trPr>
          <w:trHeight w:val="29"/>
        </w:trPr>
        <w:tc>
          <w:tcPr>
            <w:tcW w:w="2067" w:type="dxa"/>
            <w:tcBorders>
              <w:top w:val="nil"/>
              <w:left w:val="single" w:sz="4" w:space="0" w:color="auto"/>
              <w:bottom w:val="nil"/>
              <w:right w:val="single" w:sz="4" w:space="0" w:color="auto"/>
            </w:tcBorders>
            <w:vAlign w:val="center"/>
          </w:tcPr>
          <w:p w14:paraId="6A90DE9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2B8FBC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02431"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991AEF" w14:textId="77777777" w:rsidR="005E5328" w:rsidRPr="00E61D25" w:rsidRDefault="005E5328" w:rsidP="009A2E3B">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3AAFFF7" w14:textId="77777777" w:rsidR="005E5328" w:rsidRPr="00E61D25" w:rsidRDefault="005E5328" w:rsidP="009A2E3B">
            <w:pPr>
              <w:pStyle w:val="TAC"/>
              <w:rPr>
                <w:lang w:val="en-US" w:eastAsia="zh-CN"/>
              </w:rPr>
            </w:pPr>
          </w:p>
        </w:tc>
      </w:tr>
      <w:tr w:rsidR="005E5328" w:rsidRPr="00E61D25" w14:paraId="775E47CD" w14:textId="77777777" w:rsidTr="009A2E3B">
        <w:trPr>
          <w:trHeight w:val="29"/>
        </w:trPr>
        <w:tc>
          <w:tcPr>
            <w:tcW w:w="2067" w:type="dxa"/>
            <w:tcBorders>
              <w:top w:val="nil"/>
              <w:left w:val="single" w:sz="4" w:space="0" w:color="auto"/>
              <w:bottom w:val="nil"/>
              <w:right w:val="single" w:sz="4" w:space="0" w:color="auto"/>
            </w:tcBorders>
            <w:vAlign w:val="center"/>
          </w:tcPr>
          <w:p w14:paraId="04D5243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FDB9D42" w14:textId="77777777" w:rsidR="005E5328" w:rsidRPr="00E61D25" w:rsidRDefault="005E5328" w:rsidP="009A2E3B">
            <w:pPr>
              <w:pStyle w:val="TAC"/>
            </w:pPr>
          </w:p>
        </w:tc>
        <w:tc>
          <w:tcPr>
            <w:tcW w:w="830" w:type="dxa"/>
            <w:tcBorders>
              <w:top w:val="single" w:sz="4" w:space="0" w:color="auto"/>
              <w:left w:val="single" w:sz="4" w:space="0" w:color="auto"/>
              <w:bottom w:val="single" w:sz="4" w:space="0" w:color="auto"/>
              <w:right w:val="single" w:sz="4" w:space="0" w:color="auto"/>
            </w:tcBorders>
          </w:tcPr>
          <w:p w14:paraId="272CE52A"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603D3A" w14:textId="77777777" w:rsidR="005E5328" w:rsidRPr="00E61D25" w:rsidRDefault="005E5328" w:rsidP="009A2E3B">
            <w:pPr>
              <w:pStyle w:val="TAC"/>
              <w:rPr>
                <w:lang w:val="en-US" w:eastAsia="zh-CN" w:bidi="ar"/>
              </w:rPr>
            </w:pPr>
            <w:r w:rsidRPr="00E61D25">
              <w:rPr>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71979B2" w14:textId="77777777" w:rsidR="005E5328" w:rsidRPr="00E61D25" w:rsidRDefault="005E5328" w:rsidP="009A2E3B">
            <w:pPr>
              <w:pStyle w:val="TAC"/>
              <w:rPr>
                <w:lang w:val="en-US" w:eastAsia="zh-CN"/>
              </w:rPr>
            </w:pPr>
            <w:r w:rsidRPr="00E61D25">
              <w:rPr>
                <w:lang w:val="en-US" w:eastAsia="zh-CN"/>
              </w:rPr>
              <w:t>1</w:t>
            </w:r>
          </w:p>
        </w:tc>
      </w:tr>
      <w:tr w:rsidR="005E5328" w:rsidRPr="00E61D25" w14:paraId="6234111E" w14:textId="77777777" w:rsidTr="009A2E3B">
        <w:trPr>
          <w:trHeight w:val="29"/>
        </w:trPr>
        <w:tc>
          <w:tcPr>
            <w:tcW w:w="2067" w:type="dxa"/>
            <w:tcBorders>
              <w:top w:val="nil"/>
              <w:left w:val="single" w:sz="4" w:space="0" w:color="auto"/>
              <w:bottom w:val="nil"/>
              <w:right w:val="single" w:sz="4" w:space="0" w:color="auto"/>
            </w:tcBorders>
            <w:vAlign w:val="center"/>
          </w:tcPr>
          <w:p w14:paraId="76F57D2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2CEE4E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308AD9"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4B7641" w14:textId="77777777" w:rsidR="005E5328" w:rsidRPr="00E61D25" w:rsidRDefault="005E5328" w:rsidP="009A2E3B">
            <w:pPr>
              <w:pStyle w:val="TAC"/>
              <w:rPr>
                <w:lang w:val="en-US" w:eastAsia="zh-CN" w:bidi="ar"/>
              </w:rPr>
            </w:pPr>
            <w:r w:rsidRPr="00E61D25">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D048A21" w14:textId="77777777" w:rsidR="005E5328" w:rsidRPr="00E61D25" w:rsidRDefault="005E5328" w:rsidP="009A2E3B">
            <w:pPr>
              <w:pStyle w:val="TAC"/>
              <w:rPr>
                <w:lang w:val="en-US" w:eastAsia="zh-CN"/>
              </w:rPr>
            </w:pPr>
          </w:p>
        </w:tc>
      </w:tr>
      <w:tr w:rsidR="005E5328" w:rsidRPr="00E61D25" w14:paraId="35B08D18" w14:textId="77777777" w:rsidTr="009A2E3B">
        <w:trPr>
          <w:trHeight w:val="29"/>
        </w:trPr>
        <w:tc>
          <w:tcPr>
            <w:tcW w:w="2067" w:type="dxa"/>
            <w:tcBorders>
              <w:top w:val="nil"/>
              <w:left w:val="single" w:sz="4" w:space="0" w:color="auto"/>
              <w:bottom w:val="nil"/>
              <w:right w:val="single" w:sz="4" w:space="0" w:color="auto"/>
            </w:tcBorders>
            <w:vAlign w:val="center"/>
          </w:tcPr>
          <w:p w14:paraId="028192E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FEE5E9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AEE407"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6EBAFB" w14:textId="77777777" w:rsidR="005E5328" w:rsidRPr="00E61D25" w:rsidRDefault="005E5328" w:rsidP="009A2E3B">
            <w:pPr>
              <w:pStyle w:val="TAC"/>
              <w:rPr>
                <w:lang w:val="en-US" w:eastAsia="zh-CN" w:bidi="ar"/>
              </w:rPr>
            </w:pPr>
            <w:r w:rsidRPr="00E61D25">
              <w:rPr>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2908123E" w14:textId="77777777" w:rsidR="005E5328" w:rsidRPr="00E61D25" w:rsidRDefault="005E5328" w:rsidP="009A2E3B">
            <w:pPr>
              <w:pStyle w:val="TAC"/>
              <w:rPr>
                <w:lang w:val="en-US" w:eastAsia="zh-CN"/>
              </w:rPr>
            </w:pPr>
          </w:p>
        </w:tc>
      </w:tr>
      <w:tr w:rsidR="005E5328" w:rsidRPr="00E61D25" w14:paraId="32135AC0" w14:textId="77777777" w:rsidTr="009A2E3B">
        <w:trPr>
          <w:trHeight w:val="29"/>
        </w:trPr>
        <w:tc>
          <w:tcPr>
            <w:tcW w:w="2067" w:type="dxa"/>
            <w:tcBorders>
              <w:top w:val="nil"/>
              <w:left w:val="single" w:sz="4" w:space="0" w:color="auto"/>
              <w:bottom w:val="nil"/>
              <w:right w:val="single" w:sz="4" w:space="0" w:color="auto"/>
            </w:tcBorders>
            <w:vAlign w:val="center"/>
          </w:tcPr>
          <w:p w14:paraId="5121B0E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48B757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253163"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48BCA" w14:textId="77777777" w:rsidR="005E5328" w:rsidRPr="00E61D25" w:rsidRDefault="005E5328" w:rsidP="009A2E3B">
            <w:pPr>
              <w:pStyle w:val="TAC"/>
              <w:rPr>
                <w:lang w:val="en-US"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D3A2A4"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233C998C" w14:textId="77777777" w:rsidTr="009A2E3B">
        <w:trPr>
          <w:trHeight w:val="29"/>
        </w:trPr>
        <w:tc>
          <w:tcPr>
            <w:tcW w:w="2067" w:type="dxa"/>
            <w:tcBorders>
              <w:top w:val="nil"/>
              <w:left w:val="single" w:sz="4" w:space="0" w:color="auto"/>
              <w:bottom w:val="nil"/>
              <w:right w:val="single" w:sz="4" w:space="0" w:color="auto"/>
            </w:tcBorders>
            <w:vAlign w:val="center"/>
          </w:tcPr>
          <w:p w14:paraId="2B8D442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57D56A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730D02"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C6B742" w14:textId="77777777" w:rsidR="005E5328" w:rsidRPr="00E61D25" w:rsidRDefault="005E5328" w:rsidP="009A2E3B">
            <w:pPr>
              <w:pStyle w:val="TAC"/>
              <w:rPr>
                <w:lang w:val="en-US" w:bidi="ar"/>
              </w:rPr>
            </w:pPr>
            <w:r w:rsidRPr="00E61D25">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E7114EE" w14:textId="77777777" w:rsidR="005E5328" w:rsidRPr="00E61D25" w:rsidRDefault="005E5328" w:rsidP="009A2E3B">
            <w:pPr>
              <w:pStyle w:val="TAC"/>
              <w:rPr>
                <w:lang w:val="en-US" w:eastAsia="zh-CN"/>
              </w:rPr>
            </w:pPr>
          </w:p>
        </w:tc>
      </w:tr>
      <w:tr w:rsidR="005E5328" w:rsidRPr="00E61D25" w14:paraId="68EDC76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6DB545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3F8E9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4CCE94"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9DDA4F" w14:textId="77777777" w:rsidR="005E5328" w:rsidRPr="00E61D25" w:rsidRDefault="005E5328" w:rsidP="009A2E3B">
            <w:pPr>
              <w:pStyle w:val="TAC"/>
              <w:rPr>
                <w:lang w:val="en-US" w:bidi="ar"/>
              </w:rPr>
            </w:pPr>
            <w:r w:rsidRPr="00E61D25">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7CCDAAB" w14:textId="77777777" w:rsidR="005E5328" w:rsidRPr="00E61D25" w:rsidRDefault="005E5328" w:rsidP="009A2E3B">
            <w:pPr>
              <w:pStyle w:val="TAC"/>
              <w:rPr>
                <w:lang w:val="en-US" w:eastAsia="zh-CN"/>
              </w:rPr>
            </w:pPr>
          </w:p>
        </w:tc>
      </w:tr>
      <w:tr w:rsidR="005E5328" w:rsidRPr="00E61D25" w14:paraId="63FCEB0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506DEB6" w14:textId="77777777" w:rsidR="005E5328" w:rsidRPr="00E61D25" w:rsidRDefault="005E5328" w:rsidP="009A2E3B">
            <w:pPr>
              <w:pStyle w:val="TAC"/>
              <w:rPr>
                <w:lang w:val="en-US" w:eastAsia="zh-CN"/>
              </w:rPr>
            </w:pPr>
            <w:r w:rsidRPr="00E61D25">
              <w:rPr>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739A9301"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0C06719F" w14:textId="77777777" w:rsidR="005E5328" w:rsidRPr="00E61D25" w:rsidRDefault="005E5328" w:rsidP="009A2E3B">
            <w:pPr>
              <w:pStyle w:val="TAC"/>
              <w:rPr>
                <w:vertAlign w:val="superscript"/>
                <w:lang w:val="en-US"/>
              </w:rPr>
            </w:pPr>
            <w:r w:rsidRPr="00E61D25">
              <w:rPr>
                <w:lang w:val="en-US"/>
              </w:rPr>
              <w:t>CA_n25A-n41A</w:t>
            </w:r>
            <w:r w:rsidRPr="00E61D25">
              <w:rPr>
                <w:vertAlign w:val="superscript"/>
                <w:lang w:val="en-US"/>
              </w:rPr>
              <w:t>7</w:t>
            </w:r>
          </w:p>
          <w:p w14:paraId="6E4195BC" w14:textId="77777777" w:rsidR="005E5328" w:rsidRPr="00E61D25" w:rsidRDefault="005E5328" w:rsidP="009A2E3B">
            <w:pPr>
              <w:pStyle w:val="TAC"/>
              <w:rPr>
                <w:lang w:val="en-US"/>
              </w:rPr>
            </w:pPr>
            <w:r w:rsidRPr="00E61D25">
              <w:rPr>
                <w:lang w:val="en-US"/>
              </w:rPr>
              <w:t>CA_n25A-n66A</w:t>
            </w:r>
          </w:p>
          <w:p w14:paraId="651A373E" w14:textId="77777777" w:rsidR="005E5328" w:rsidRPr="00E61D25" w:rsidRDefault="005E5328" w:rsidP="009A2E3B">
            <w:pPr>
              <w:pStyle w:val="TAC"/>
              <w:rPr>
                <w:lang w:val="en-US" w:eastAsia="zh-CN"/>
              </w:rPr>
            </w:pPr>
            <w:r w:rsidRPr="00E61D25">
              <w:rPr>
                <w:lang w:val="en-US"/>
              </w:rPr>
              <w:t>CA_n41A-n66A</w:t>
            </w:r>
            <w:r w:rsidRPr="00E61D25">
              <w:rPr>
                <w:vertAlign w:val="superscript"/>
                <w:lang w:val="en-US"/>
              </w:rPr>
              <w:t>7</w:t>
            </w:r>
          </w:p>
          <w:p w14:paraId="39C63FBB" w14:textId="77777777" w:rsidR="005E5328" w:rsidRPr="00E61D25" w:rsidRDefault="005E5328" w:rsidP="009A2E3B">
            <w:pPr>
              <w:pStyle w:val="TAC"/>
              <w:rPr>
                <w:lang w:val="en-US"/>
              </w:rPr>
            </w:pPr>
            <w:r w:rsidRPr="00E61D25">
              <w:rPr>
                <w:lang w:val="en-US" w:eastAsia="zh-CN"/>
              </w:rPr>
              <w:t>CA_n41C</w:t>
            </w:r>
            <w:r w:rsidRPr="00E61D25">
              <w:rPr>
                <w:vertAlign w:val="superscript"/>
                <w:lang w:val="en-US"/>
              </w:rPr>
              <w:t>7</w:t>
            </w:r>
          </w:p>
          <w:p w14:paraId="0587CC98" w14:textId="77777777" w:rsidR="005E5328" w:rsidRPr="00E61D25" w:rsidRDefault="005E5328" w:rsidP="009A2E3B">
            <w:pPr>
              <w:pStyle w:val="TAC"/>
              <w:rPr>
                <w:lang w:val="en-US" w:eastAsia="zh-CN"/>
              </w:rPr>
            </w:pPr>
            <w:r w:rsidRPr="00E61D25">
              <w:rPr>
                <w:lang w:val="en-US" w:eastAsia="zh-CN"/>
              </w:rPr>
              <w:t>CA_n25A-n41C</w:t>
            </w:r>
          </w:p>
          <w:p w14:paraId="45C086A9" w14:textId="77777777" w:rsidR="005E5328" w:rsidRPr="00E61D25" w:rsidRDefault="005E5328" w:rsidP="009A2E3B">
            <w:pPr>
              <w:pStyle w:val="TAC"/>
              <w:rPr>
                <w:lang w:val="en-US" w:eastAsia="zh-CN"/>
              </w:rPr>
            </w:pPr>
            <w:r w:rsidRPr="00E61D25">
              <w:rPr>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05FAD804"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3DC409"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9631AF" w14:textId="77777777" w:rsidR="005E5328" w:rsidRPr="00E61D25" w:rsidRDefault="005E5328" w:rsidP="009A2E3B">
            <w:pPr>
              <w:pStyle w:val="TAC"/>
              <w:rPr>
                <w:lang w:val="en-US" w:eastAsia="zh-CN"/>
              </w:rPr>
            </w:pPr>
            <w:r w:rsidRPr="00E61D25">
              <w:rPr>
                <w:lang w:val="en-US" w:eastAsia="zh-CN"/>
              </w:rPr>
              <w:t>0</w:t>
            </w:r>
          </w:p>
        </w:tc>
      </w:tr>
      <w:tr w:rsidR="005E5328" w:rsidRPr="00E61D25" w14:paraId="13AA8537" w14:textId="77777777" w:rsidTr="009A2E3B">
        <w:trPr>
          <w:trHeight w:val="29"/>
        </w:trPr>
        <w:tc>
          <w:tcPr>
            <w:tcW w:w="2067" w:type="dxa"/>
            <w:tcBorders>
              <w:top w:val="nil"/>
              <w:left w:val="single" w:sz="4" w:space="0" w:color="auto"/>
              <w:bottom w:val="nil"/>
              <w:right w:val="single" w:sz="4" w:space="0" w:color="auto"/>
            </w:tcBorders>
            <w:vAlign w:val="center"/>
          </w:tcPr>
          <w:p w14:paraId="78D258D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8A636D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3E70C"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138FA0" w14:textId="77777777" w:rsidR="005E5328" w:rsidRPr="00E61D25" w:rsidRDefault="005E5328" w:rsidP="009A2E3B">
            <w:pPr>
              <w:pStyle w:val="TAC"/>
              <w:rPr>
                <w:lang w:val="en-US" w:eastAsia="zh-CN"/>
              </w:rPr>
            </w:pPr>
            <w:r w:rsidRPr="00E61D25">
              <w:rPr>
                <w:lang w:val="en-US" w:eastAsia="zh-CN" w:bidi="ar"/>
              </w:rPr>
              <w:t>CA_n41C_BCS0</w:t>
            </w:r>
          </w:p>
        </w:tc>
        <w:tc>
          <w:tcPr>
            <w:tcW w:w="1610" w:type="dxa"/>
            <w:tcBorders>
              <w:top w:val="nil"/>
              <w:left w:val="single" w:sz="4" w:space="0" w:color="auto"/>
              <w:bottom w:val="nil"/>
              <w:right w:val="single" w:sz="4" w:space="0" w:color="auto"/>
            </w:tcBorders>
            <w:vAlign w:val="center"/>
          </w:tcPr>
          <w:p w14:paraId="0D79C5EB" w14:textId="77777777" w:rsidR="005E5328" w:rsidRPr="00E61D25" w:rsidRDefault="005E5328" w:rsidP="009A2E3B">
            <w:pPr>
              <w:pStyle w:val="TAC"/>
              <w:rPr>
                <w:lang w:val="en-US" w:eastAsia="zh-CN"/>
              </w:rPr>
            </w:pPr>
          </w:p>
        </w:tc>
      </w:tr>
      <w:tr w:rsidR="005E5328" w:rsidRPr="00E61D25" w14:paraId="78F843BE" w14:textId="77777777" w:rsidTr="009A2E3B">
        <w:trPr>
          <w:trHeight w:val="29"/>
        </w:trPr>
        <w:tc>
          <w:tcPr>
            <w:tcW w:w="2067" w:type="dxa"/>
            <w:tcBorders>
              <w:top w:val="nil"/>
              <w:left w:val="single" w:sz="4" w:space="0" w:color="auto"/>
              <w:bottom w:val="nil"/>
              <w:right w:val="single" w:sz="4" w:space="0" w:color="auto"/>
            </w:tcBorders>
            <w:vAlign w:val="center"/>
          </w:tcPr>
          <w:p w14:paraId="0FC5555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067B39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1582F"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80E2FC" w14:textId="77777777" w:rsidR="005E5328" w:rsidRPr="00E61D25" w:rsidRDefault="005E5328" w:rsidP="009A2E3B">
            <w:pPr>
              <w:pStyle w:val="TAC"/>
              <w:rPr>
                <w:lang w:val="en-US" w:eastAsia="zh-CN"/>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590A434" w14:textId="77777777" w:rsidR="005E5328" w:rsidRPr="00E61D25" w:rsidRDefault="005E5328" w:rsidP="009A2E3B">
            <w:pPr>
              <w:pStyle w:val="TAC"/>
              <w:rPr>
                <w:lang w:val="en-US" w:eastAsia="zh-CN"/>
              </w:rPr>
            </w:pPr>
          </w:p>
        </w:tc>
      </w:tr>
      <w:tr w:rsidR="005E5328" w:rsidRPr="00E61D25" w14:paraId="5ADAB0BB" w14:textId="77777777" w:rsidTr="009A2E3B">
        <w:trPr>
          <w:trHeight w:val="29"/>
        </w:trPr>
        <w:tc>
          <w:tcPr>
            <w:tcW w:w="2067" w:type="dxa"/>
            <w:tcBorders>
              <w:top w:val="nil"/>
              <w:left w:val="single" w:sz="4" w:space="0" w:color="auto"/>
              <w:bottom w:val="nil"/>
              <w:right w:val="single" w:sz="4" w:space="0" w:color="auto"/>
            </w:tcBorders>
            <w:vAlign w:val="center"/>
          </w:tcPr>
          <w:p w14:paraId="674BBC9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F8EF4B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E5CEF"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4FF17F"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4F08993" w14:textId="77777777" w:rsidR="005E5328" w:rsidRPr="00E61D25" w:rsidRDefault="005E5328" w:rsidP="009A2E3B">
            <w:pPr>
              <w:pStyle w:val="TAC"/>
              <w:rPr>
                <w:lang w:val="en-US" w:eastAsia="zh-CN"/>
              </w:rPr>
            </w:pPr>
            <w:r w:rsidRPr="00E61D25">
              <w:rPr>
                <w:lang w:val="en-US" w:eastAsia="zh-CN"/>
              </w:rPr>
              <w:t>1</w:t>
            </w:r>
          </w:p>
        </w:tc>
      </w:tr>
      <w:tr w:rsidR="005E5328" w:rsidRPr="00E61D25" w14:paraId="47CEB9ED" w14:textId="77777777" w:rsidTr="009A2E3B">
        <w:trPr>
          <w:trHeight w:val="29"/>
        </w:trPr>
        <w:tc>
          <w:tcPr>
            <w:tcW w:w="2067" w:type="dxa"/>
            <w:tcBorders>
              <w:top w:val="nil"/>
              <w:left w:val="single" w:sz="4" w:space="0" w:color="auto"/>
              <w:bottom w:val="nil"/>
              <w:right w:val="single" w:sz="4" w:space="0" w:color="auto"/>
            </w:tcBorders>
            <w:vAlign w:val="center"/>
          </w:tcPr>
          <w:p w14:paraId="12BAD81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500C24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8C733"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6EC0FA" w14:textId="77777777" w:rsidR="005E5328" w:rsidRPr="00E61D25" w:rsidRDefault="005E5328" w:rsidP="009A2E3B">
            <w:pPr>
              <w:pStyle w:val="TAC"/>
              <w:rPr>
                <w:lang w:val="en-US" w:eastAsia="zh-CN"/>
              </w:rPr>
            </w:pPr>
            <w:r w:rsidRPr="00E61D25">
              <w:rPr>
                <w:lang w:val="en-US" w:eastAsia="zh-CN" w:bidi="ar"/>
              </w:rPr>
              <w:t>CA_n41C_BCS1</w:t>
            </w:r>
          </w:p>
        </w:tc>
        <w:tc>
          <w:tcPr>
            <w:tcW w:w="1610" w:type="dxa"/>
            <w:tcBorders>
              <w:top w:val="nil"/>
              <w:left w:val="single" w:sz="4" w:space="0" w:color="auto"/>
              <w:bottom w:val="nil"/>
              <w:right w:val="single" w:sz="4" w:space="0" w:color="auto"/>
            </w:tcBorders>
            <w:vAlign w:val="center"/>
          </w:tcPr>
          <w:p w14:paraId="5FEDFB4E" w14:textId="77777777" w:rsidR="005E5328" w:rsidRPr="00E61D25" w:rsidRDefault="005E5328" w:rsidP="009A2E3B">
            <w:pPr>
              <w:pStyle w:val="TAC"/>
              <w:rPr>
                <w:lang w:val="en-US" w:eastAsia="zh-CN"/>
              </w:rPr>
            </w:pPr>
          </w:p>
        </w:tc>
      </w:tr>
      <w:tr w:rsidR="005E5328" w:rsidRPr="00E61D25" w14:paraId="04A82F30" w14:textId="77777777" w:rsidTr="009A2E3B">
        <w:trPr>
          <w:trHeight w:val="29"/>
        </w:trPr>
        <w:tc>
          <w:tcPr>
            <w:tcW w:w="2067" w:type="dxa"/>
            <w:tcBorders>
              <w:top w:val="nil"/>
              <w:left w:val="single" w:sz="4" w:space="0" w:color="auto"/>
              <w:bottom w:val="nil"/>
              <w:right w:val="single" w:sz="4" w:space="0" w:color="auto"/>
            </w:tcBorders>
            <w:vAlign w:val="center"/>
          </w:tcPr>
          <w:p w14:paraId="60BF83B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E2D4D1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42382"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030121"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4F0CBB" w14:textId="77777777" w:rsidR="005E5328" w:rsidRPr="00E61D25" w:rsidRDefault="005E5328" w:rsidP="009A2E3B">
            <w:pPr>
              <w:pStyle w:val="TAC"/>
              <w:rPr>
                <w:lang w:val="en-US" w:eastAsia="zh-CN"/>
              </w:rPr>
            </w:pPr>
          </w:p>
        </w:tc>
      </w:tr>
      <w:tr w:rsidR="005E5328" w:rsidRPr="00E61D25" w14:paraId="6111A4A2" w14:textId="77777777" w:rsidTr="009A2E3B">
        <w:trPr>
          <w:trHeight w:val="29"/>
        </w:trPr>
        <w:tc>
          <w:tcPr>
            <w:tcW w:w="2067" w:type="dxa"/>
            <w:tcBorders>
              <w:top w:val="nil"/>
              <w:left w:val="single" w:sz="4" w:space="0" w:color="auto"/>
              <w:bottom w:val="nil"/>
              <w:right w:val="single" w:sz="4" w:space="0" w:color="auto"/>
            </w:tcBorders>
            <w:vAlign w:val="center"/>
          </w:tcPr>
          <w:p w14:paraId="4327025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A912BB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67467"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EC6F5B"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C78CB08"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35529D7A" w14:textId="77777777" w:rsidTr="009A2E3B">
        <w:trPr>
          <w:trHeight w:val="29"/>
        </w:trPr>
        <w:tc>
          <w:tcPr>
            <w:tcW w:w="2067" w:type="dxa"/>
            <w:tcBorders>
              <w:top w:val="nil"/>
              <w:left w:val="single" w:sz="4" w:space="0" w:color="auto"/>
              <w:bottom w:val="nil"/>
              <w:right w:val="single" w:sz="4" w:space="0" w:color="auto"/>
            </w:tcBorders>
            <w:vAlign w:val="center"/>
          </w:tcPr>
          <w:p w14:paraId="7CE5B39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3269DE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4E490"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4137E3"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509D58F" w14:textId="77777777" w:rsidR="005E5328" w:rsidRPr="00E61D25" w:rsidRDefault="005E5328" w:rsidP="009A2E3B">
            <w:pPr>
              <w:pStyle w:val="TAC"/>
              <w:rPr>
                <w:lang w:val="en-US" w:eastAsia="zh-CN"/>
              </w:rPr>
            </w:pPr>
          </w:p>
        </w:tc>
      </w:tr>
      <w:tr w:rsidR="005E5328" w:rsidRPr="00E61D25" w14:paraId="19BE4CB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D70129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85BFF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308EE"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1A58E4"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DD11924" w14:textId="77777777" w:rsidR="005E5328" w:rsidRPr="00E61D25" w:rsidRDefault="005E5328" w:rsidP="009A2E3B">
            <w:pPr>
              <w:pStyle w:val="TAC"/>
              <w:rPr>
                <w:lang w:val="en-US" w:eastAsia="zh-CN"/>
              </w:rPr>
            </w:pPr>
          </w:p>
        </w:tc>
      </w:tr>
      <w:tr w:rsidR="005E5328" w:rsidRPr="00E61D25" w14:paraId="346E002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4923C76" w14:textId="77777777" w:rsidR="005E5328" w:rsidRPr="00E61D25" w:rsidRDefault="005E5328" w:rsidP="009A2E3B">
            <w:pPr>
              <w:pStyle w:val="TAC"/>
              <w:rPr>
                <w:lang w:val="en-US" w:eastAsia="zh-CN"/>
              </w:rPr>
            </w:pPr>
            <w:r w:rsidRPr="00E61D25">
              <w:rPr>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692639E1"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7A8763B9" w14:textId="77777777" w:rsidR="005E5328" w:rsidRPr="00E61D25" w:rsidRDefault="005E5328" w:rsidP="009A2E3B">
            <w:pPr>
              <w:pStyle w:val="TAC"/>
              <w:rPr>
                <w:vertAlign w:val="superscript"/>
                <w:lang w:val="en-US"/>
              </w:rPr>
            </w:pPr>
            <w:r w:rsidRPr="00E61D25">
              <w:rPr>
                <w:lang w:val="en-US"/>
              </w:rPr>
              <w:t>CA_n25A-n41A</w:t>
            </w:r>
            <w:r w:rsidRPr="00E61D25">
              <w:rPr>
                <w:vertAlign w:val="superscript"/>
                <w:lang w:val="en-US"/>
              </w:rPr>
              <w:t>7</w:t>
            </w:r>
          </w:p>
          <w:p w14:paraId="37099B21" w14:textId="77777777" w:rsidR="005E5328" w:rsidRPr="00E61D25" w:rsidRDefault="005E5328" w:rsidP="009A2E3B">
            <w:pPr>
              <w:pStyle w:val="TAC"/>
              <w:rPr>
                <w:lang w:val="en-US"/>
              </w:rPr>
            </w:pPr>
            <w:r w:rsidRPr="00E61D25">
              <w:rPr>
                <w:lang w:val="en-US"/>
              </w:rPr>
              <w:t>CA_n25A-n66A</w:t>
            </w:r>
          </w:p>
          <w:p w14:paraId="069122A0" w14:textId="77777777" w:rsidR="005E5328" w:rsidRPr="00E61D25" w:rsidRDefault="005E5328" w:rsidP="009A2E3B">
            <w:pPr>
              <w:pStyle w:val="TAC"/>
              <w:rPr>
                <w:lang w:val="en-US" w:eastAsia="zh-CN"/>
              </w:rPr>
            </w:pPr>
            <w:r w:rsidRPr="00E61D25">
              <w:rPr>
                <w:lang w:val="en-US"/>
              </w:rPr>
              <w:t>CA_n41A-n66A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E9FB3E"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5825F5"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B4F6D4" w14:textId="77777777" w:rsidR="005E5328" w:rsidRPr="00E61D25" w:rsidRDefault="005E5328" w:rsidP="009A2E3B">
            <w:pPr>
              <w:pStyle w:val="TAC"/>
              <w:rPr>
                <w:lang w:val="en-US" w:eastAsia="zh-CN"/>
              </w:rPr>
            </w:pPr>
            <w:r w:rsidRPr="00E61D25">
              <w:rPr>
                <w:lang w:val="en-US" w:eastAsia="zh-CN"/>
              </w:rPr>
              <w:t>0</w:t>
            </w:r>
          </w:p>
        </w:tc>
      </w:tr>
      <w:tr w:rsidR="005E5328" w:rsidRPr="00E61D25" w14:paraId="34A700A2" w14:textId="77777777" w:rsidTr="009A2E3B">
        <w:trPr>
          <w:trHeight w:val="29"/>
        </w:trPr>
        <w:tc>
          <w:tcPr>
            <w:tcW w:w="2067" w:type="dxa"/>
            <w:tcBorders>
              <w:top w:val="nil"/>
              <w:left w:val="single" w:sz="4" w:space="0" w:color="auto"/>
              <w:bottom w:val="nil"/>
              <w:right w:val="single" w:sz="4" w:space="0" w:color="auto"/>
            </w:tcBorders>
            <w:vAlign w:val="center"/>
          </w:tcPr>
          <w:p w14:paraId="7B08A98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65CF70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D0CE1"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63BE98" w14:textId="77777777" w:rsidR="005E5328" w:rsidRPr="00E61D25" w:rsidRDefault="005E5328" w:rsidP="009A2E3B">
            <w:pPr>
              <w:pStyle w:val="TAC"/>
              <w:rPr>
                <w:rFonts w:ascii="Calibri" w:hAnsi="Calibri"/>
                <w:sz w:val="21"/>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0493C987" w14:textId="77777777" w:rsidR="005E5328" w:rsidRPr="00E61D25" w:rsidRDefault="005E5328" w:rsidP="009A2E3B">
            <w:pPr>
              <w:pStyle w:val="TAC"/>
              <w:rPr>
                <w:lang w:val="en-US" w:eastAsia="zh-CN"/>
              </w:rPr>
            </w:pPr>
          </w:p>
        </w:tc>
      </w:tr>
      <w:tr w:rsidR="005E5328" w:rsidRPr="00E61D25" w14:paraId="194AFB15" w14:textId="77777777" w:rsidTr="009A2E3B">
        <w:trPr>
          <w:trHeight w:val="29"/>
        </w:trPr>
        <w:tc>
          <w:tcPr>
            <w:tcW w:w="2067" w:type="dxa"/>
            <w:tcBorders>
              <w:top w:val="nil"/>
              <w:left w:val="single" w:sz="4" w:space="0" w:color="auto"/>
              <w:bottom w:val="nil"/>
              <w:right w:val="single" w:sz="4" w:space="0" w:color="auto"/>
            </w:tcBorders>
            <w:vAlign w:val="center"/>
          </w:tcPr>
          <w:p w14:paraId="05D0105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A10542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9B8AE"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AEDADA"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E0ECFE8" w14:textId="77777777" w:rsidR="005E5328" w:rsidRPr="00E61D25" w:rsidRDefault="005E5328" w:rsidP="009A2E3B">
            <w:pPr>
              <w:pStyle w:val="TAC"/>
              <w:rPr>
                <w:lang w:val="en-US" w:eastAsia="zh-CN"/>
              </w:rPr>
            </w:pPr>
          </w:p>
        </w:tc>
      </w:tr>
      <w:tr w:rsidR="005E5328" w:rsidRPr="00E61D25" w14:paraId="5388DE28" w14:textId="77777777" w:rsidTr="009A2E3B">
        <w:trPr>
          <w:trHeight w:val="29"/>
        </w:trPr>
        <w:tc>
          <w:tcPr>
            <w:tcW w:w="2067" w:type="dxa"/>
            <w:tcBorders>
              <w:top w:val="nil"/>
              <w:left w:val="single" w:sz="4" w:space="0" w:color="auto"/>
              <w:bottom w:val="nil"/>
              <w:right w:val="single" w:sz="4" w:space="0" w:color="auto"/>
            </w:tcBorders>
            <w:vAlign w:val="center"/>
          </w:tcPr>
          <w:p w14:paraId="6C8F1B9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92223D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664CC"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15B096"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245975" w14:textId="77777777" w:rsidR="005E5328" w:rsidRPr="00E61D25" w:rsidRDefault="005E5328" w:rsidP="009A2E3B">
            <w:pPr>
              <w:pStyle w:val="TAC"/>
              <w:rPr>
                <w:lang w:val="en-US" w:eastAsia="zh-CN"/>
              </w:rPr>
            </w:pPr>
            <w:r w:rsidRPr="00E61D25">
              <w:rPr>
                <w:lang w:val="en-US" w:eastAsia="zh-CN"/>
              </w:rPr>
              <w:t>1</w:t>
            </w:r>
          </w:p>
        </w:tc>
      </w:tr>
      <w:tr w:rsidR="005E5328" w:rsidRPr="00E61D25" w14:paraId="1FF8BEE8" w14:textId="77777777" w:rsidTr="009A2E3B">
        <w:trPr>
          <w:trHeight w:val="29"/>
        </w:trPr>
        <w:tc>
          <w:tcPr>
            <w:tcW w:w="2067" w:type="dxa"/>
            <w:tcBorders>
              <w:top w:val="nil"/>
              <w:left w:val="single" w:sz="4" w:space="0" w:color="auto"/>
              <w:bottom w:val="nil"/>
              <w:right w:val="single" w:sz="4" w:space="0" w:color="auto"/>
            </w:tcBorders>
            <w:vAlign w:val="center"/>
          </w:tcPr>
          <w:p w14:paraId="44BF79B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0AD9C3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E433F" w14:textId="77777777" w:rsidR="005E5328" w:rsidRPr="00E61D25" w:rsidRDefault="005E5328" w:rsidP="009A2E3B">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767EE3" w14:textId="77777777" w:rsidR="005E5328" w:rsidRPr="00E61D25" w:rsidRDefault="005E5328" w:rsidP="009A2E3B">
            <w:pPr>
              <w:pStyle w:val="TAC"/>
              <w:rPr>
                <w:rFonts w:ascii="Calibri" w:hAnsi="Calibri"/>
                <w:sz w:val="21"/>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14EE95E2" w14:textId="77777777" w:rsidR="005E5328" w:rsidRPr="00E61D25" w:rsidRDefault="005E5328" w:rsidP="009A2E3B">
            <w:pPr>
              <w:pStyle w:val="TAC"/>
              <w:rPr>
                <w:lang w:val="en-US" w:eastAsia="zh-CN"/>
              </w:rPr>
            </w:pPr>
          </w:p>
        </w:tc>
      </w:tr>
      <w:tr w:rsidR="005E5328" w:rsidRPr="00E61D25" w14:paraId="29ECC22C" w14:textId="77777777" w:rsidTr="009A2E3B">
        <w:trPr>
          <w:trHeight w:val="29"/>
        </w:trPr>
        <w:tc>
          <w:tcPr>
            <w:tcW w:w="2067" w:type="dxa"/>
            <w:tcBorders>
              <w:top w:val="nil"/>
              <w:left w:val="single" w:sz="4" w:space="0" w:color="auto"/>
              <w:bottom w:val="nil"/>
              <w:right w:val="single" w:sz="4" w:space="0" w:color="auto"/>
            </w:tcBorders>
            <w:vAlign w:val="center"/>
          </w:tcPr>
          <w:p w14:paraId="24C0842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89B121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1E1D9" w14:textId="77777777" w:rsidR="005E5328" w:rsidRPr="00E61D25" w:rsidRDefault="005E5328" w:rsidP="009A2E3B">
            <w:pPr>
              <w:pStyle w:val="TAC"/>
              <w:rPr>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209BB"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0BF618" w14:textId="77777777" w:rsidR="005E5328" w:rsidRPr="00E61D25" w:rsidRDefault="005E5328" w:rsidP="009A2E3B">
            <w:pPr>
              <w:pStyle w:val="TAC"/>
              <w:rPr>
                <w:lang w:val="en-US" w:eastAsia="zh-CN"/>
              </w:rPr>
            </w:pPr>
          </w:p>
        </w:tc>
      </w:tr>
      <w:tr w:rsidR="005E5328" w:rsidRPr="00E61D25" w14:paraId="2F6EC8D5" w14:textId="77777777" w:rsidTr="009A2E3B">
        <w:trPr>
          <w:trHeight w:val="29"/>
        </w:trPr>
        <w:tc>
          <w:tcPr>
            <w:tcW w:w="2067" w:type="dxa"/>
            <w:tcBorders>
              <w:top w:val="nil"/>
              <w:left w:val="single" w:sz="4" w:space="0" w:color="auto"/>
              <w:bottom w:val="nil"/>
              <w:right w:val="single" w:sz="4" w:space="0" w:color="auto"/>
            </w:tcBorders>
            <w:vAlign w:val="center"/>
          </w:tcPr>
          <w:p w14:paraId="7AE1E87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79F752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DDF89"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557577"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888493F"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3E996333" w14:textId="77777777" w:rsidTr="009A2E3B">
        <w:trPr>
          <w:trHeight w:val="29"/>
        </w:trPr>
        <w:tc>
          <w:tcPr>
            <w:tcW w:w="2067" w:type="dxa"/>
            <w:tcBorders>
              <w:top w:val="nil"/>
              <w:left w:val="single" w:sz="4" w:space="0" w:color="auto"/>
              <w:bottom w:val="nil"/>
              <w:right w:val="single" w:sz="4" w:space="0" w:color="auto"/>
            </w:tcBorders>
            <w:vAlign w:val="center"/>
          </w:tcPr>
          <w:p w14:paraId="481B702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FA9E9F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1C795"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D2559A"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D2AD0D0" w14:textId="77777777" w:rsidR="005E5328" w:rsidRPr="00E61D25" w:rsidRDefault="005E5328" w:rsidP="009A2E3B">
            <w:pPr>
              <w:pStyle w:val="TAC"/>
              <w:rPr>
                <w:lang w:val="en-US" w:eastAsia="zh-CN"/>
              </w:rPr>
            </w:pPr>
          </w:p>
        </w:tc>
      </w:tr>
      <w:tr w:rsidR="005E5328" w:rsidRPr="00E61D25" w14:paraId="246A67D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D7F78B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47C30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0B6C2" w14:textId="77777777" w:rsidR="005E5328" w:rsidRPr="00E61D25" w:rsidRDefault="005E5328" w:rsidP="009A2E3B">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400F90"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52A1CE0B" w14:textId="77777777" w:rsidR="005E5328" w:rsidRPr="00E61D25" w:rsidRDefault="005E5328" w:rsidP="009A2E3B">
            <w:pPr>
              <w:pStyle w:val="TAC"/>
              <w:rPr>
                <w:lang w:val="en-US" w:eastAsia="zh-CN"/>
              </w:rPr>
            </w:pPr>
          </w:p>
        </w:tc>
      </w:tr>
      <w:tr w:rsidR="005E5328" w:rsidRPr="00E61D25" w14:paraId="7463D7A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11DA561" w14:textId="77777777" w:rsidR="005E5328" w:rsidRPr="00E61D25" w:rsidRDefault="005E5328" w:rsidP="009A2E3B">
            <w:pPr>
              <w:pStyle w:val="TAC"/>
              <w:rPr>
                <w:lang w:val="en-US" w:eastAsia="zh-CN"/>
              </w:rPr>
            </w:pPr>
            <w:r w:rsidRPr="00E61D25">
              <w:rPr>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095E35A9"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7E3D4971" w14:textId="77777777" w:rsidR="005E5328" w:rsidRPr="00E61D25" w:rsidRDefault="005E5328" w:rsidP="009A2E3B">
            <w:pPr>
              <w:pStyle w:val="TAC"/>
              <w:rPr>
                <w:lang w:val="en-US" w:eastAsia="zh-CN"/>
              </w:rPr>
            </w:pPr>
            <w:r w:rsidRPr="00E61D25">
              <w:rPr>
                <w:lang w:val="en-US" w:eastAsia="zh-CN"/>
              </w:rPr>
              <w:t>CA_n25A-n41A</w:t>
            </w:r>
            <w:r w:rsidRPr="00E61D25">
              <w:rPr>
                <w:vertAlign w:val="superscript"/>
                <w:lang w:val="en-US" w:eastAsia="zh-CN"/>
              </w:rPr>
              <w:t>7</w:t>
            </w:r>
          </w:p>
          <w:p w14:paraId="103764F9" w14:textId="77777777" w:rsidR="005E5328" w:rsidRPr="00E61D25" w:rsidRDefault="005E5328" w:rsidP="009A2E3B">
            <w:pPr>
              <w:pStyle w:val="TAC"/>
              <w:rPr>
                <w:lang w:val="en-US" w:eastAsia="zh-CN"/>
              </w:rPr>
            </w:pPr>
            <w:r w:rsidRPr="00E61D25">
              <w:rPr>
                <w:lang w:val="en-US" w:eastAsia="zh-CN"/>
              </w:rPr>
              <w:t>CA_n25A-n66A</w:t>
            </w:r>
          </w:p>
          <w:p w14:paraId="38294DBE"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984F16"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1EC966"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9210FB2"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497F728C" w14:textId="77777777" w:rsidTr="009A2E3B">
        <w:trPr>
          <w:trHeight w:val="29"/>
        </w:trPr>
        <w:tc>
          <w:tcPr>
            <w:tcW w:w="2067" w:type="dxa"/>
            <w:tcBorders>
              <w:top w:val="nil"/>
              <w:left w:val="single" w:sz="4" w:space="0" w:color="auto"/>
              <w:bottom w:val="nil"/>
              <w:right w:val="single" w:sz="4" w:space="0" w:color="auto"/>
            </w:tcBorders>
            <w:vAlign w:val="center"/>
          </w:tcPr>
          <w:p w14:paraId="355455F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F73B9B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90737"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86792A"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1E2EBDF" w14:textId="77777777" w:rsidR="005E5328" w:rsidRPr="00E61D25" w:rsidRDefault="005E5328" w:rsidP="009A2E3B">
            <w:pPr>
              <w:pStyle w:val="TAC"/>
              <w:rPr>
                <w:lang w:val="en-US" w:eastAsia="zh-CN"/>
              </w:rPr>
            </w:pPr>
          </w:p>
        </w:tc>
      </w:tr>
      <w:tr w:rsidR="005E5328" w:rsidRPr="00E61D25" w14:paraId="0B5742E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95A48F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ADF8F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59970"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4C38E0"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62EC563" w14:textId="77777777" w:rsidR="005E5328" w:rsidRPr="00E61D25" w:rsidRDefault="005E5328" w:rsidP="009A2E3B">
            <w:pPr>
              <w:pStyle w:val="TAC"/>
              <w:rPr>
                <w:lang w:val="en-US" w:eastAsia="zh-CN"/>
              </w:rPr>
            </w:pPr>
          </w:p>
        </w:tc>
      </w:tr>
      <w:tr w:rsidR="005E5328" w:rsidRPr="00E61D25" w14:paraId="525F785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DAE6CE3" w14:textId="77777777" w:rsidR="005E5328" w:rsidRPr="00E61D25" w:rsidRDefault="005E5328" w:rsidP="009A2E3B">
            <w:pPr>
              <w:pStyle w:val="TAC"/>
              <w:rPr>
                <w:lang w:val="en-US" w:eastAsia="zh-CN"/>
              </w:rPr>
            </w:pPr>
            <w:r w:rsidRPr="00E61D25">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1794198F" w14:textId="77777777" w:rsidR="005E5328" w:rsidRPr="00E61D25" w:rsidRDefault="005E5328" w:rsidP="009A2E3B">
            <w:pPr>
              <w:pStyle w:val="TAC"/>
              <w:rPr>
                <w:lang w:val="en-US" w:eastAsia="zh-CN"/>
              </w:rPr>
            </w:pPr>
            <w:r w:rsidRPr="00E61D25">
              <w:rPr>
                <w:lang w:val="en-US" w:eastAsia="zh-CN"/>
              </w:rPr>
              <w:t>CA_n25A-n41A</w:t>
            </w:r>
          </w:p>
          <w:p w14:paraId="27A5354E" w14:textId="77777777" w:rsidR="005E5328" w:rsidRPr="00E61D25" w:rsidRDefault="005E5328" w:rsidP="009A2E3B">
            <w:pPr>
              <w:pStyle w:val="TAC"/>
              <w:rPr>
                <w:lang w:val="en-US" w:eastAsia="zh-CN"/>
              </w:rPr>
            </w:pPr>
            <w:r w:rsidRPr="00E61D25">
              <w:rPr>
                <w:lang w:val="en-US" w:eastAsia="zh-CN"/>
              </w:rPr>
              <w:t>CA_n25A-n66A</w:t>
            </w:r>
          </w:p>
          <w:p w14:paraId="07FAA737" w14:textId="77777777" w:rsidR="005E5328" w:rsidRPr="00E61D25" w:rsidRDefault="005E5328" w:rsidP="009A2E3B">
            <w:pPr>
              <w:pStyle w:val="TAC"/>
              <w:rPr>
                <w:lang w:val="en-US" w:eastAsia="zh-CN"/>
              </w:rPr>
            </w:pPr>
            <w:r w:rsidRPr="00E61D25">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5ED8D19"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4AC0AF"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FCEFA27"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7ED0544A" w14:textId="77777777" w:rsidTr="009A2E3B">
        <w:trPr>
          <w:trHeight w:val="29"/>
        </w:trPr>
        <w:tc>
          <w:tcPr>
            <w:tcW w:w="2067" w:type="dxa"/>
            <w:tcBorders>
              <w:top w:val="nil"/>
              <w:left w:val="single" w:sz="4" w:space="0" w:color="auto"/>
              <w:bottom w:val="nil"/>
              <w:right w:val="single" w:sz="4" w:space="0" w:color="auto"/>
            </w:tcBorders>
            <w:vAlign w:val="center"/>
          </w:tcPr>
          <w:p w14:paraId="3397A69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BDE258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18001"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A8A4C4"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1C5DD86" w14:textId="77777777" w:rsidR="005E5328" w:rsidRPr="00E61D25" w:rsidRDefault="005E5328" w:rsidP="009A2E3B">
            <w:pPr>
              <w:pStyle w:val="TAC"/>
              <w:rPr>
                <w:lang w:val="en-US" w:eastAsia="zh-CN"/>
              </w:rPr>
            </w:pPr>
          </w:p>
        </w:tc>
      </w:tr>
      <w:tr w:rsidR="005E5328" w:rsidRPr="00E61D25" w14:paraId="3BC24E2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93E895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272B7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B46CD"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9806C1"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E4803B0" w14:textId="77777777" w:rsidR="005E5328" w:rsidRPr="00E61D25" w:rsidRDefault="005E5328" w:rsidP="009A2E3B">
            <w:pPr>
              <w:pStyle w:val="TAC"/>
              <w:rPr>
                <w:lang w:val="en-US" w:eastAsia="zh-CN"/>
              </w:rPr>
            </w:pPr>
          </w:p>
        </w:tc>
      </w:tr>
      <w:tr w:rsidR="005E5328" w:rsidRPr="00E61D25" w14:paraId="0E42CCF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83D187E" w14:textId="77777777" w:rsidR="005E5328" w:rsidRPr="00E61D25" w:rsidRDefault="005E5328" w:rsidP="009A2E3B">
            <w:pPr>
              <w:pStyle w:val="TAC"/>
              <w:rPr>
                <w:lang w:val="en-US" w:eastAsia="zh-CN"/>
              </w:rPr>
            </w:pPr>
            <w:r w:rsidRPr="00E61D25">
              <w:rPr>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4AE169F2"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44AA5064" w14:textId="77777777" w:rsidR="005E5328" w:rsidRPr="00E61D25" w:rsidRDefault="005E5328" w:rsidP="009A2E3B">
            <w:pPr>
              <w:pStyle w:val="TAC"/>
              <w:rPr>
                <w:lang w:val="en-US" w:eastAsia="zh-CN"/>
              </w:rPr>
            </w:pPr>
            <w:r w:rsidRPr="00E61D25">
              <w:rPr>
                <w:lang w:val="en-US" w:eastAsia="zh-CN"/>
              </w:rPr>
              <w:t>CA_n25A-n41A</w:t>
            </w:r>
            <w:r w:rsidRPr="00E61D25">
              <w:rPr>
                <w:vertAlign w:val="superscript"/>
                <w:lang w:val="en-US" w:eastAsia="zh-CN"/>
              </w:rPr>
              <w:t>7</w:t>
            </w:r>
          </w:p>
          <w:p w14:paraId="54DAE03F" w14:textId="77777777" w:rsidR="005E5328" w:rsidRPr="00E61D25" w:rsidRDefault="005E5328" w:rsidP="009A2E3B">
            <w:pPr>
              <w:pStyle w:val="TAC"/>
              <w:rPr>
                <w:lang w:val="en-US" w:eastAsia="zh-CN"/>
              </w:rPr>
            </w:pPr>
            <w:r w:rsidRPr="00E61D25">
              <w:rPr>
                <w:lang w:val="en-US" w:eastAsia="zh-CN"/>
              </w:rPr>
              <w:t>CA_n25A-n66A</w:t>
            </w:r>
          </w:p>
          <w:p w14:paraId="6BD9BB82"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FB5647"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299292"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0E8CE65"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08108C1A" w14:textId="77777777" w:rsidTr="009A2E3B">
        <w:trPr>
          <w:trHeight w:val="29"/>
        </w:trPr>
        <w:tc>
          <w:tcPr>
            <w:tcW w:w="2067" w:type="dxa"/>
            <w:tcBorders>
              <w:top w:val="nil"/>
              <w:left w:val="single" w:sz="4" w:space="0" w:color="auto"/>
              <w:bottom w:val="nil"/>
              <w:right w:val="single" w:sz="4" w:space="0" w:color="auto"/>
            </w:tcBorders>
            <w:vAlign w:val="center"/>
          </w:tcPr>
          <w:p w14:paraId="33BEC6A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8D7A5B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E6940"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18A66D"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6B565D5" w14:textId="77777777" w:rsidR="005E5328" w:rsidRPr="00E61D25" w:rsidRDefault="005E5328" w:rsidP="009A2E3B">
            <w:pPr>
              <w:pStyle w:val="TAC"/>
              <w:rPr>
                <w:lang w:val="en-US" w:eastAsia="zh-CN"/>
              </w:rPr>
            </w:pPr>
          </w:p>
        </w:tc>
      </w:tr>
      <w:tr w:rsidR="005E5328" w:rsidRPr="00E61D25" w14:paraId="478B910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DDB6E4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217EE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EC5FA"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CDE20A"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065416D" w14:textId="77777777" w:rsidR="005E5328" w:rsidRPr="00E61D25" w:rsidRDefault="005E5328" w:rsidP="009A2E3B">
            <w:pPr>
              <w:pStyle w:val="TAC"/>
              <w:rPr>
                <w:lang w:val="en-US" w:eastAsia="zh-CN"/>
              </w:rPr>
            </w:pPr>
          </w:p>
        </w:tc>
      </w:tr>
      <w:tr w:rsidR="005E5328" w:rsidRPr="00E61D25" w14:paraId="42F29DE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0473CEA" w14:textId="77777777" w:rsidR="005E5328" w:rsidRPr="00E61D25" w:rsidRDefault="005E5328" w:rsidP="009A2E3B">
            <w:pPr>
              <w:pStyle w:val="TAC"/>
              <w:rPr>
                <w:lang w:val="en-US" w:eastAsia="zh-CN"/>
              </w:rPr>
            </w:pPr>
            <w:r w:rsidRPr="00E61D25">
              <w:rPr>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57F8CBE7"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7EB33029" w14:textId="77777777" w:rsidR="005E5328" w:rsidRPr="00E61D25" w:rsidRDefault="005E5328" w:rsidP="009A2E3B">
            <w:pPr>
              <w:pStyle w:val="TAC"/>
              <w:rPr>
                <w:lang w:val="en-US" w:eastAsia="zh-CN"/>
              </w:rPr>
            </w:pPr>
            <w:r w:rsidRPr="00E61D25">
              <w:rPr>
                <w:lang w:val="en-US" w:eastAsia="zh-CN"/>
              </w:rPr>
              <w:t>CA_n25A-n41A</w:t>
            </w:r>
            <w:r w:rsidRPr="00E61D25">
              <w:rPr>
                <w:vertAlign w:val="superscript"/>
                <w:lang w:val="en-US" w:eastAsia="zh-CN"/>
              </w:rPr>
              <w:t>7</w:t>
            </w:r>
          </w:p>
          <w:p w14:paraId="3B4B8D88" w14:textId="77777777" w:rsidR="005E5328" w:rsidRPr="00E61D25" w:rsidRDefault="005E5328" w:rsidP="009A2E3B">
            <w:pPr>
              <w:pStyle w:val="TAC"/>
              <w:rPr>
                <w:lang w:val="en-US" w:eastAsia="zh-CN"/>
              </w:rPr>
            </w:pPr>
            <w:r w:rsidRPr="00E61D25">
              <w:rPr>
                <w:lang w:val="en-US" w:eastAsia="zh-CN"/>
              </w:rPr>
              <w:t>CA_n25A-n66A</w:t>
            </w:r>
          </w:p>
          <w:p w14:paraId="5C815EF7"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p w14:paraId="6A250B49" w14:textId="77777777" w:rsidR="005E5328" w:rsidRPr="00E61D25" w:rsidRDefault="005E5328" w:rsidP="009A2E3B">
            <w:pPr>
              <w:pStyle w:val="TAC"/>
              <w:rPr>
                <w:lang w:val="en-US" w:eastAsia="zh-CN"/>
              </w:rPr>
            </w:pPr>
            <w:r w:rsidRPr="00E61D25">
              <w:rPr>
                <w:lang w:val="en-US" w:eastAsia="zh-CN"/>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2EDC64"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C9BF3E"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0BAA256"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61F34D92" w14:textId="77777777" w:rsidTr="009A2E3B">
        <w:trPr>
          <w:trHeight w:val="29"/>
        </w:trPr>
        <w:tc>
          <w:tcPr>
            <w:tcW w:w="2067" w:type="dxa"/>
            <w:tcBorders>
              <w:top w:val="nil"/>
              <w:left w:val="single" w:sz="4" w:space="0" w:color="auto"/>
              <w:bottom w:val="nil"/>
              <w:right w:val="single" w:sz="4" w:space="0" w:color="auto"/>
            </w:tcBorders>
            <w:vAlign w:val="center"/>
          </w:tcPr>
          <w:p w14:paraId="70A066A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490112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EED65"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160892"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A538A74" w14:textId="77777777" w:rsidR="005E5328" w:rsidRPr="00E61D25" w:rsidRDefault="005E5328" w:rsidP="009A2E3B">
            <w:pPr>
              <w:pStyle w:val="TAC"/>
              <w:rPr>
                <w:lang w:val="en-US" w:eastAsia="zh-CN"/>
              </w:rPr>
            </w:pPr>
          </w:p>
        </w:tc>
      </w:tr>
      <w:tr w:rsidR="005E5328" w:rsidRPr="00E61D25" w14:paraId="0599C3E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DF3B42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540FE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28D19"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1BC7CF"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0CD0DDD" w14:textId="77777777" w:rsidR="005E5328" w:rsidRPr="00E61D25" w:rsidRDefault="005E5328" w:rsidP="009A2E3B">
            <w:pPr>
              <w:pStyle w:val="TAC"/>
              <w:rPr>
                <w:lang w:val="en-US" w:eastAsia="zh-CN"/>
              </w:rPr>
            </w:pPr>
          </w:p>
        </w:tc>
      </w:tr>
      <w:tr w:rsidR="005E5328" w:rsidRPr="00E61D25" w14:paraId="63FD884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6FE69FC" w14:textId="77777777" w:rsidR="005E5328" w:rsidRPr="00E61D25" w:rsidRDefault="005E5328" w:rsidP="009A2E3B">
            <w:pPr>
              <w:pStyle w:val="TAC"/>
              <w:rPr>
                <w:lang w:val="en-US" w:eastAsia="zh-CN"/>
              </w:rPr>
            </w:pPr>
            <w:r w:rsidRPr="00E61D25">
              <w:rPr>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1934D14D"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1A4E280E" w14:textId="77777777" w:rsidR="005E5328" w:rsidRPr="00E61D25" w:rsidRDefault="005E5328" w:rsidP="009A2E3B">
            <w:pPr>
              <w:pStyle w:val="TAC"/>
              <w:rPr>
                <w:lang w:val="en-US" w:eastAsia="zh-CN"/>
              </w:rPr>
            </w:pPr>
            <w:r w:rsidRPr="00E61D25">
              <w:rPr>
                <w:lang w:val="en-US" w:eastAsia="zh-CN"/>
              </w:rPr>
              <w:t>CA_n25A-n41A</w:t>
            </w:r>
            <w:r w:rsidRPr="00E61D25">
              <w:rPr>
                <w:vertAlign w:val="superscript"/>
                <w:lang w:val="en-US" w:eastAsia="zh-CN"/>
              </w:rPr>
              <w:t>7</w:t>
            </w:r>
          </w:p>
          <w:p w14:paraId="43635396" w14:textId="77777777" w:rsidR="005E5328" w:rsidRPr="00E61D25" w:rsidRDefault="005E5328" w:rsidP="009A2E3B">
            <w:pPr>
              <w:pStyle w:val="TAC"/>
              <w:rPr>
                <w:lang w:val="en-US" w:eastAsia="zh-CN"/>
              </w:rPr>
            </w:pPr>
            <w:r w:rsidRPr="00E61D25">
              <w:rPr>
                <w:lang w:val="en-US" w:eastAsia="zh-CN"/>
              </w:rPr>
              <w:t>CA_n25A-n66A</w:t>
            </w:r>
          </w:p>
          <w:p w14:paraId="548A8BAA"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p w14:paraId="621CE15B" w14:textId="77777777" w:rsidR="005E5328" w:rsidRPr="00E61D25" w:rsidRDefault="005E5328" w:rsidP="009A2E3B">
            <w:pPr>
              <w:pStyle w:val="TAC"/>
              <w:rPr>
                <w:lang w:val="en-US" w:eastAsia="zh-CN"/>
              </w:rPr>
            </w:pPr>
            <w:r w:rsidRPr="00E61D25">
              <w:rPr>
                <w:lang w:val="en-US" w:eastAsia="zh-CN"/>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FE4FC8"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475877"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F199889"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0AB864E1" w14:textId="77777777" w:rsidTr="009A2E3B">
        <w:trPr>
          <w:trHeight w:val="29"/>
        </w:trPr>
        <w:tc>
          <w:tcPr>
            <w:tcW w:w="2067" w:type="dxa"/>
            <w:tcBorders>
              <w:top w:val="nil"/>
              <w:left w:val="single" w:sz="4" w:space="0" w:color="auto"/>
              <w:bottom w:val="nil"/>
              <w:right w:val="single" w:sz="4" w:space="0" w:color="auto"/>
            </w:tcBorders>
            <w:vAlign w:val="center"/>
          </w:tcPr>
          <w:p w14:paraId="1062C53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834C79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ABCCE"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8A24D1"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BB35B0A" w14:textId="77777777" w:rsidR="005E5328" w:rsidRPr="00E61D25" w:rsidRDefault="005E5328" w:rsidP="009A2E3B">
            <w:pPr>
              <w:pStyle w:val="TAC"/>
              <w:rPr>
                <w:lang w:val="en-US" w:eastAsia="zh-CN"/>
              </w:rPr>
            </w:pPr>
          </w:p>
        </w:tc>
      </w:tr>
      <w:tr w:rsidR="005E5328" w:rsidRPr="00E61D25" w14:paraId="2BB084C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F02C1D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D30E2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1C43B"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61E6C5"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EDEFD83" w14:textId="77777777" w:rsidR="005E5328" w:rsidRPr="00E61D25" w:rsidRDefault="005E5328" w:rsidP="009A2E3B">
            <w:pPr>
              <w:pStyle w:val="TAC"/>
              <w:rPr>
                <w:lang w:val="en-US" w:eastAsia="zh-CN"/>
              </w:rPr>
            </w:pPr>
          </w:p>
        </w:tc>
      </w:tr>
      <w:tr w:rsidR="005E5328" w:rsidRPr="00E61D25" w14:paraId="69A4932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DE369C4" w14:textId="77777777" w:rsidR="005E5328" w:rsidRPr="00E61D25" w:rsidRDefault="005E5328" w:rsidP="009A2E3B">
            <w:pPr>
              <w:pStyle w:val="TAC"/>
              <w:rPr>
                <w:lang w:val="en-US" w:eastAsia="zh-CN"/>
              </w:rPr>
            </w:pPr>
            <w:r w:rsidRPr="00E61D25">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085D4E03" w14:textId="77777777" w:rsidR="005E5328" w:rsidRPr="00E61D25" w:rsidRDefault="005E5328" w:rsidP="009A2E3B">
            <w:pPr>
              <w:pStyle w:val="TAC"/>
              <w:rPr>
                <w:lang w:val="en-US" w:eastAsia="zh-CN"/>
              </w:rPr>
            </w:pPr>
            <w:r w:rsidRPr="00E61D25">
              <w:rPr>
                <w:lang w:val="en-US" w:eastAsia="zh-CN"/>
              </w:rPr>
              <w:t>CA_n25A-n41A</w:t>
            </w:r>
          </w:p>
          <w:p w14:paraId="7E867957" w14:textId="77777777" w:rsidR="005E5328" w:rsidRPr="00E61D25" w:rsidRDefault="005E5328" w:rsidP="009A2E3B">
            <w:pPr>
              <w:pStyle w:val="TAC"/>
              <w:rPr>
                <w:lang w:val="en-US" w:eastAsia="zh-CN"/>
              </w:rPr>
            </w:pPr>
            <w:r w:rsidRPr="00E61D25">
              <w:rPr>
                <w:lang w:val="en-US" w:eastAsia="zh-CN"/>
              </w:rPr>
              <w:t>CA_n25A-n66A</w:t>
            </w:r>
          </w:p>
          <w:p w14:paraId="07E9FDEA" w14:textId="77777777" w:rsidR="005E5328" w:rsidRPr="00E61D25" w:rsidRDefault="005E5328" w:rsidP="009A2E3B">
            <w:pPr>
              <w:pStyle w:val="TAC"/>
              <w:rPr>
                <w:lang w:val="en-US" w:eastAsia="zh-CN"/>
              </w:rPr>
            </w:pPr>
            <w:r w:rsidRPr="00E61D25">
              <w:rPr>
                <w:lang w:val="en-US" w:eastAsia="zh-CN"/>
              </w:rPr>
              <w:t>CA_n41A-n66A</w:t>
            </w:r>
          </w:p>
          <w:p w14:paraId="36BE9E80" w14:textId="77777777" w:rsidR="005E5328" w:rsidRPr="00E61D25" w:rsidRDefault="005E5328" w:rsidP="009A2E3B">
            <w:pPr>
              <w:pStyle w:val="TAC"/>
              <w:rPr>
                <w:lang w:val="en-US" w:eastAsia="zh-CN"/>
              </w:rPr>
            </w:pPr>
            <w:r w:rsidRPr="00E61D25">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9D35995"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20951A"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904D679"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55079D77" w14:textId="77777777" w:rsidTr="009A2E3B">
        <w:trPr>
          <w:trHeight w:val="29"/>
        </w:trPr>
        <w:tc>
          <w:tcPr>
            <w:tcW w:w="2067" w:type="dxa"/>
            <w:tcBorders>
              <w:top w:val="nil"/>
              <w:left w:val="single" w:sz="4" w:space="0" w:color="auto"/>
              <w:bottom w:val="nil"/>
              <w:right w:val="single" w:sz="4" w:space="0" w:color="auto"/>
            </w:tcBorders>
            <w:vAlign w:val="center"/>
          </w:tcPr>
          <w:p w14:paraId="69AD5B8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A9C9A7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E93F6"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DEF7D9"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9D6EB24" w14:textId="77777777" w:rsidR="005E5328" w:rsidRPr="00E61D25" w:rsidRDefault="005E5328" w:rsidP="009A2E3B">
            <w:pPr>
              <w:pStyle w:val="TAC"/>
              <w:rPr>
                <w:lang w:val="en-US" w:eastAsia="zh-CN"/>
              </w:rPr>
            </w:pPr>
          </w:p>
        </w:tc>
      </w:tr>
      <w:tr w:rsidR="005E5328" w:rsidRPr="00E61D25" w14:paraId="167AE34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030D2D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148E0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A07FA"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30BC57"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BB62A1F" w14:textId="77777777" w:rsidR="005E5328" w:rsidRPr="00E61D25" w:rsidRDefault="005E5328" w:rsidP="009A2E3B">
            <w:pPr>
              <w:pStyle w:val="TAC"/>
              <w:rPr>
                <w:lang w:val="en-US" w:eastAsia="zh-CN"/>
              </w:rPr>
            </w:pPr>
          </w:p>
        </w:tc>
      </w:tr>
      <w:tr w:rsidR="005E5328" w:rsidRPr="00E61D25" w14:paraId="6C352CF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36D9939" w14:textId="77777777" w:rsidR="005E5328" w:rsidRPr="00E61D25" w:rsidRDefault="005E5328" w:rsidP="009A2E3B">
            <w:pPr>
              <w:pStyle w:val="TAC"/>
              <w:rPr>
                <w:lang w:val="en-US" w:eastAsia="zh-CN"/>
              </w:rPr>
            </w:pPr>
            <w:r w:rsidRPr="00E61D25">
              <w:rPr>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1E9BDA4E"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5C129775" w14:textId="77777777" w:rsidR="005E5328" w:rsidRPr="00E61D25" w:rsidRDefault="005E5328" w:rsidP="009A2E3B">
            <w:pPr>
              <w:pStyle w:val="TAC"/>
            </w:pPr>
            <w:r w:rsidRPr="00E61D25">
              <w:t>CA_n25A-n41A</w:t>
            </w:r>
            <w:r w:rsidRPr="00E61D25">
              <w:rPr>
                <w:vertAlign w:val="superscript"/>
                <w:lang w:val="en-US" w:eastAsia="zh-CN"/>
              </w:rPr>
              <w:t>7</w:t>
            </w:r>
          </w:p>
          <w:p w14:paraId="50495B63" w14:textId="77777777" w:rsidR="005E5328" w:rsidRPr="00E61D25" w:rsidRDefault="005E5328" w:rsidP="009A2E3B">
            <w:pPr>
              <w:pStyle w:val="TAC"/>
            </w:pPr>
            <w:r w:rsidRPr="00E61D25">
              <w:t>CA_n25A-n66A</w:t>
            </w:r>
          </w:p>
          <w:p w14:paraId="2943D6C8" w14:textId="77777777" w:rsidR="005E5328" w:rsidRPr="00E61D25" w:rsidRDefault="005E5328" w:rsidP="009A2E3B">
            <w:pPr>
              <w:pStyle w:val="TAC"/>
              <w:rPr>
                <w:lang w:val="en-US" w:eastAsia="zh-CN"/>
              </w:rPr>
            </w:pPr>
            <w:r w:rsidRPr="00E61D25">
              <w:t>CA_n41A-n66A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938D20"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99CFA0" w14:textId="77777777" w:rsidR="005E5328" w:rsidRPr="00E61D25" w:rsidRDefault="005E5328" w:rsidP="009A2E3B">
            <w:pPr>
              <w:pStyle w:val="TAC"/>
              <w:rPr>
                <w:rFonts w:ascii="Calibri" w:hAnsi="Calibri"/>
                <w:sz w:val="21"/>
                <w:lang w:val="en-US" w:eastAsia="zh-CN"/>
              </w:rPr>
            </w:pPr>
            <w:r w:rsidRPr="00E61D25">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CBF2683" w14:textId="77777777" w:rsidR="005E5328" w:rsidRPr="00E61D25" w:rsidRDefault="005E5328" w:rsidP="009A2E3B">
            <w:pPr>
              <w:pStyle w:val="TAC"/>
              <w:rPr>
                <w:lang w:val="en-US" w:eastAsia="zh-CN"/>
              </w:rPr>
            </w:pPr>
            <w:r w:rsidRPr="00E61D25">
              <w:rPr>
                <w:lang w:val="en-US" w:eastAsia="zh-CN"/>
              </w:rPr>
              <w:t>0</w:t>
            </w:r>
          </w:p>
        </w:tc>
      </w:tr>
      <w:tr w:rsidR="005E5328" w:rsidRPr="00E61D25" w14:paraId="314B0809" w14:textId="77777777" w:rsidTr="009A2E3B">
        <w:trPr>
          <w:trHeight w:val="29"/>
        </w:trPr>
        <w:tc>
          <w:tcPr>
            <w:tcW w:w="2067" w:type="dxa"/>
            <w:tcBorders>
              <w:top w:val="nil"/>
              <w:left w:val="single" w:sz="4" w:space="0" w:color="auto"/>
              <w:bottom w:val="nil"/>
              <w:right w:val="single" w:sz="4" w:space="0" w:color="auto"/>
            </w:tcBorders>
            <w:vAlign w:val="center"/>
          </w:tcPr>
          <w:p w14:paraId="4F0A83C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16E3BF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E4D70"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EDA711"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22F07CD" w14:textId="77777777" w:rsidR="005E5328" w:rsidRPr="00E61D25" w:rsidRDefault="005E5328" w:rsidP="009A2E3B">
            <w:pPr>
              <w:pStyle w:val="TAC"/>
              <w:rPr>
                <w:lang w:val="en-US" w:eastAsia="zh-CN"/>
              </w:rPr>
            </w:pPr>
          </w:p>
        </w:tc>
      </w:tr>
      <w:tr w:rsidR="005E5328" w:rsidRPr="00E61D25" w14:paraId="7384B930" w14:textId="77777777" w:rsidTr="009A2E3B">
        <w:trPr>
          <w:trHeight w:val="29"/>
        </w:trPr>
        <w:tc>
          <w:tcPr>
            <w:tcW w:w="2067" w:type="dxa"/>
            <w:tcBorders>
              <w:top w:val="nil"/>
              <w:left w:val="single" w:sz="4" w:space="0" w:color="auto"/>
              <w:bottom w:val="nil"/>
              <w:right w:val="single" w:sz="4" w:space="0" w:color="auto"/>
            </w:tcBorders>
            <w:vAlign w:val="center"/>
          </w:tcPr>
          <w:p w14:paraId="267FFC7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70527B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25494"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038038"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45A9EA4" w14:textId="77777777" w:rsidR="005E5328" w:rsidRPr="00E61D25" w:rsidRDefault="005E5328" w:rsidP="009A2E3B">
            <w:pPr>
              <w:pStyle w:val="TAC"/>
              <w:rPr>
                <w:lang w:val="en-US" w:eastAsia="zh-CN"/>
              </w:rPr>
            </w:pPr>
          </w:p>
        </w:tc>
      </w:tr>
      <w:tr w:rsidR="005E5328" w:rsidRPr="00E61D25" w14:paraId="33CAE7A3" w14:textId="77777777" w:rsidTr="009A2E3B">
        <w:trPr>
          <w:trHeight w:val="29"/>
        </w:trPr>
        <w:tc>
          <w:tcPr>
            <w:tcW w:w="2067" w:type="dxa"/>
            <w:tcBorders>
              <w:top w:val="nil"/>
              <w:left w:val="single" w:sz="4" w:space="0" w:color="auto"/>
              <w:bottom w:val="nil"/>
              <w:right w:val="single" w:sz="4" w:space="0" w:color="auto"/>
            </w:tcBorders>
            <w:vAlign w:val="center"/>
          </w:tcPr>
          <w:p w14:paraId="45C16EC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8C4C52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C4DB9"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CE82E7" w14:textId="77777777" w:rsidR="005E5328" w:rsidRPr="00E61D25" w:rsidRDefault="005E5328" w:rsidP="009A2E3B">
            <w:pPr>
              <w:pStyle w:val="TAC"/>
              <w:rPr>
                <w:lang w:val="en-US" w:eastAsia="zh-CN" w:bidi="ar"/>
              </w:rPr>
            </w:pPr>
            <w:r w:rsidRPr="00E61D25">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3C80C9CF" w14:textId="77777777" w:rsidR="005E5328" w:rsidRPr="00E61D25" w:rsidRDefault="005E5328" w:rsidP="009A2E3B">
            <w:pPr>
              <w:pStyle w:val="TAC"/>
              <w:rPr>
                <w:lang w:val="en-US" w:eastAsia="zh-CN"/>
              </w:rPr>
            </w:pPr>
            <w:r w:rsidRPr="00E61D25">
              <w:rPr>
                <w:lang w:val="en-US" w:eastAsia="zh-CN"/>
              </w:rPr>
              <w:t>1</w:t>
            </w:r>
          </w:p>
        </w:tc>
      </w:tr>
      <w:tr w:rsidR="005E5328" w:rsidRPr="00E61D25" w14:paraId="190174A4" w14:textId="77777777" w:rsidTr="009A2E3B">
        <w:trPr>
          <w:trHeight w:val="29"/>
        </w:trPr>
        <w:tc>
          <w:tcPr>
            <w:tcW w:w="2067" w:type="dxa"/>
            <w:tcBorders>
              <w:top w:val="nil"/>
              <w:left w:val="single" w:sz="4" w:space="0" w:color="auto"/>
              <w:bottom w:val="nil"/>
              <w:right w:val="single" w:sz="4" w:space="0" w:color="auto"/>
            </w:tcBorders>
            <w:vAlign w:val="center"/>
          </w:tcPr>
          <w:p w14:paraId="0A251F1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D26D57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88987"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20E293" w14:textId="77777777" w:rsidR="005E5328" w:rsidRPr="00E61D25" w:rsidRDefault="005E5328" w:rsidP="009A2E3B">
            <w:pPr>
              <w:pStyle w:val="TAC"/>
              <w:rPr>
                <w:lang w:val="en-US" w:eastAsia="zh-CN" w:bidi="ar"/>
              </w:rPr>
            </w:pPr>
            <w:r w:rsidRPr="00E61D25">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BA0F5C5" w14:textId="77777777" w:rsidR="005E5328" w:rsidRPr="00E61D25" w:rsidRDefault="005E5328" w:rsidP="009A2E3B">
            <w:pPr>
              <w:pStyle w:val="TAC"/>
              <w:rPr>
                <w:lang w:val="en-US" w:eastAsia="zh-CN"/>
              </w:rPr>
            </w:pPr>
          </w:p>
        </w:tc>
      </w:tr>
      <w:tr w:rsidR="005E5328" w:rsidRPr="00E61D25" w14:paraId="499ADF03" w14:textId="77777777" w:rsidTr="009A2E3B">
        <w:trPr>
          <w:trHeight w:val="29"/>
        </w:trPr>
        <w:tc>
          <w:tcPr>
            <w:tcW w:w="2067" w:type="dxa"/>
            <w:tcBorders>
              <w:top w:val="nil"/>
              <w:left w:val="single" w:sz="4" w:space="0" w:color="auto"/>
              <w:bottom w:val="nil"/>
              <w:right w:val="single" w:sz="4" w:space="0" w:color="auto"/>
            </w:tcBorders>
            <w:vAlign w:val="center"/>
          </w:tcPr>
          <w:p w14:paraId="67E4649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FF494E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05E45"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2D5170" w14:textId="77777777" w:rsidR="005E5328" w:rsidRPr="00E61D25" w:rsidRDefault="005E5328" w:rsidP="009A2E3B">
            <w:pPr>
              <w:pStyle w:val="TAC"/>
              <w:rPr>
                <w:lang w:val="en-US" w:eastAsia="zh-CN" w:bidi="ar"/>
              </w:rPr>
            </w:pPr>
            <w:r w:rsidRPr="00E61D25">
              <w:rPr>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5799FD65" w14:textId="77777777" w:rsidR="005E5328" w:rsidRPr="00E61D25" w:rsidRDefault="005E5328" w:rsidP="009A2E3B">
            <w:pPr>
              <w:pStyle w:val="TAC"/>
              <w:rPr>
                <w:lang w:val="en-US" w:eastAsia="zh-CN"/>
              </w:rPr>
            </w:pPr>
          </w:p>
        </w:tc>
      </w:tr>
      <w:tr w:rsidR="005E5328" w:rsidRPr="00E61D25" w14:paraId="020CA52B" w14:textId="77777777" w:rsidTr="009A2E3B">
        <w:trPr>
          <w:trHeight w:val="29"/>
        </w:trPr>
        <w:tc>
          <w:tcPr>
            <w:tcW w:w="2067" w:type="dxa"/>
            <w:tcBorders>
              <w:top w:val="nil"/>
              <w:left w:val="single" w:sz="4" w:space="0" w:color="auto"/>
              <w:bottom w:val="nil"/>
              <w:right w:val="single" w:sz="4" w:space="0" w:color="auto"/>
            </w:tcBorders>
            <w:vAlign w:val="center"/>
          </w:tcPr>
          <w:p w14:paraId="556A4F5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A72302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EB59E"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7A399F" w14:textId="77777777" w:rsidR="005E5328" w:rsidRPr="00E61D25" w:rsidRDefault="005E5328" w:rsidP="009A2E3B">
            <w:pPr>
              <w:pStyle w:val="TAC"/>
              <w:rPr>
                <w:lang w:val="en-US" w:bidi="ar"/>
              </w:rPr>
            </w:pPr>
            <w:r w:rsidRPr="00E61D25">
              <w:rPr>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3201970D"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06F08E9E" w14:textId="77777777" w:rsidTr="009A2E3B">
        <w:trPr>
          <w:trHeight w:val="29"/>
        </w:trPr>
        <w:tc>
          <w:tcPr>
            <w:tcW w:w="2067" w:type="dxa"/>
            <w:tcBorders>
              <w:top w:val="nil"/>
              <w:left w:val="single" w:sz="4" w:space="0" w:color="auto"/>
              <w:bottom w:val="nil"/>
              <w:right w:val="single" w:sz="4" w:space="0" w:color="auto"/>
            </w:tcBorders>
            <w:vAlign w:val="center"/>
          </w:tcPr>
          <w:p w14:paraId="3A29152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51C307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B11EE"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6B97C0" w14:textId="77777777" w:rsidR="005E5328" w:rsidRPr="00E61D25" w:rsidRDefault="005E5328" w:rsidP="009A2E3B">
            <w:pPr>
              <w:pStyle w:val="TAC"/>
              <w:rPr>
                <w:lang w:val="en-US" w:bidi="ar"/>
              </w:rPr>
            </w:pPr>
            <w:r w:rsidRPr="00E61D25">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3A974BF" w14:textId="77777777" w:rsidR="005E5328" w:rsidRPr="00E61D25" w:rsidRDefault="005E5328" w:rsidP="009A2E3B">
            <w:pPr>
              <w:pStyle w:val="TAC"/>
              <w:rPr>
                <w:lang w:val="en-US" w:eastAsia="zh-CN"/>
              </w:rPr>
            </w:pPr>
          </w:p>
        </w:tc>
      </w:tr>
      <w:tr w:rsidR="005E5328" w:rsidRPr="00E61D25" w14:paraId="7F6524C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59C04F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7728B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28632"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C2F418" w14:textId="77777777" w:rsidR="005E5328" w:rsidRPr="00E61D25" w:rsidRDefault="005E5328" w:rsidP="009A2E3B">
            <w:pPr>
              <w:pStyle w:val="TAC"/>
              <w:rPr>
                <w:lang w:val="en-US" w:bidi="ar"/>
              </w:rPr>
            </w:pPr>
            <w:r w:rsidRPr="00E61D25">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F1B24F1" w14:textId="77777777" w:rsidR="005E5328" w:rsidRPr="00E61D25" w:rsidRDefault="005E5328" w:rsidP="009A2E3B">
            <w:pPr>
              <w:pStyle w:val="TAC"/>
              <w:rPr>
                <w:lang w:val="en-US" w:eastAsia="zh-CN"/>
              </w:rPr>
            </w:pPr>
          </w:p>
        </w:tc>
      </w:tr>
      <w:tr w:rsidR="005E5328" w:rsidRPr="00E61D25" w14:paraId="362A080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641414E" w14:textId="77777777" w:rsidR="005E5328" w:rsidRPr="00E61D25" w:rsidRDefault="005E5328" w:rsidP="009A2E3B">
            <w:pPr>
              <w:pStyle w:val="TAC"/>
              <w:rPr>
                <w:lang w:val="en-US" w:eastAsia="zh-CN"/>
              </w:rPr>
            </w:pPr>
            <w:r w:rsidRPr="00E61D25">
              <w:rPr>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70734B23" w14:textId="77777777" w:rsidR="005E5328" w:rsidRDefault="005E5328" w:rsidP="009A2E3B">
            <w:pPr>
              <w:pStyle w:val="TAC"/>
            </w:pPr>
            <w:r w:rsidRPr="00480423">
              <w:rPr>
                <w:lang w:val="en-US" w:eastAsia="zh-CN"/>
              </w:rPr>
              <w:t>n41</w:t>
            </w:r>
            <w:r w:rsidRPr="00480423">
              <w:rPr>
                <w:vertAlign w:val="superscript"/>
                <w:lang w:val="en-US" w:eastAsia="zh-CN"/>
              </w:rPr>
              <w:t>7,9</w:t>
            </w:r>
          </w:p>
          <w:p w14:paraId="12167CF2" w14:textId="77777777" w:rsidR="005E5328" w:rsidRPr="00235C69" w:rsidRDefault="005E5328" w:rsidP="009A2E3B">
            <w:pPr>
              <w:keepNext/>
              <w:keepLines/>
              <w:spacing w:after="0"/>
              <w:jc w:val="center"/>
              <w:rPr>
                <w:rFonts w:ascii="Arial" w:hAnsi="Arial"/>
                <w:sz w:val="18"/>
              </w:rPr>
            </w:pPr>
            <w:r w:rsidRPr="00235C69">
              <w:rPr>
                <w:rFonts w:ascii="Arial" w:hAnsi="Arial"/>
                <w:sz w:val="18"/>
              </w:rPr>
              <w:t>CA_n25A-n41A</w:t>
            </w:r>
            <w:r w:rsidRPr="00235C69">
              <w:rPr>
                <w:rFonts w:ascii="Arial" w:hAnsi="Arial"/>
                <w:sz w:val="18"/>
                <w:vertAlign w:val="superscript"/>
                <w:lang w:val="en-US" w:eastAsia="zh-CN"/>
              </w:rPr>
              <w:t>7</w:t>
            </w:r>
          </w:p>
          <w:p w14:paraId="03C413E1" w14:textId="77777777" w:rsidR="005E5328" w:rsidRPr="00235C69" w:rsidRDefault="005E5328" w:rsidP="009A2E3B">
            <w:pPr>
              <w:keepNext/>
              <w:keepLines/>
              <w:spacing w:after="0"/>
              <w:jc w:val="center"/>
              <w:rPr>
                <w:rFonts w:ascii="Arial" w:hAnsi="Arial"/>
                <w:sz w:val="18"/>
              </w:rPr>
            </w:pPr>
            <w:r w:rsidRPr="00235C69">
              <w:rPr>
                <w:rFonts w:ascii="Arial" w:hAnsi="Arial"/>
                <w:sz w:val="18"/>
              </w:rPr>
              <w:t>CA_n25A-n66A</w:t>
            </w:r>
          </w:p>
          <w:p w14:paraId="143B488D" w14:textId="77777777" w:rsidR="005E5328" w:rsidRPr="00E61D25" w:rsidRDefault="005E5328" w:rsidP="009A2E3B">
            <w:pPr>
              <w:pStyle w:val="TAC"/>
              <w:rPr>
                <w:lang w:val="en-US" w:eastAsia="zh-CN"/>
              </w:rPr>
            </w:pPr>
            <w:r w:rsidRPr="00235C69">
              <w:t>CA_n41A-n66A</w:t>
            </w:r>
            <w:r w:rsidRPr="00235C69">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5B0A56"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A85929" w14:textId="77777777" w:rsidR="005E5328" w:rsidRPr="00E61D25" w:rsidRDefault="005E5328" w:rsidP="009A2E3B">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1716485"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58CA5E9A" w14:textId="77777777" w:rsidTr="009A2E3B">
        <w:trPr>
          <w:trHeight w:val="29"/>
        </w:trPr>
        <w:tc>
          <w:tcPr>
            <w:tcW w:w="2067" w:type="dxa"/>
            <w:tcBorders>
              <w:top w:val="nil"/>
              <w:left w:val="single" w:sz="4" w:space="0" w:color="auto"/>
              <w:bottom w:val="nil"/>
              <w:right w:val="single" w:sz="4" w:space="0" w:color="auto"/>
            </w:tcBorders>
            <w:vAlign w:val="center"/>
          </w:tcPr>
          <w:p w14:paraId="0581BEF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D88EBB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6C1D6"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071519"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6C11835" w14:textId="77777777" w:rsidR="005E5328" w:rsidRPr="00E61D25" w:rsidRDefault="005E5328" w:rsidP="009A2E3B">
            <w:pPr>
              <w:pStyle w:val="TAC"/>
              <w:rPr>
                <w:lang w:val="en-US" w:eastAsia="zh-CN"/>
              </w:rPr>
            </w:pPr>
          </w:p>
        </w:tc>
      </w:tr>
      <w:tr w:rsidR="005E5328" w:rsidRPr="00E61D25" w14:paraId="791BCA5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69C205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92C1F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7F853"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6E4898" w14:textId="77777777" w:rsidR="005E5328" w:rsidRPr="00E61D25" w:rsidRDefault="005E5328" w:rsidP="009A2E3B">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40E3AAC9" w14:textId="77777777" w:rsidR="005E5328" w:rsidRPr="00E61D25" w:rsidRDefault="005E5328" w:rsidP="009A2E3B">
            <w:pPr>
              <w:pStyle w:val="TAC"/>
              <w:rPr>
                <w:lang w:val="en-US" w:eastAsia="zh-CN"/>
              </w:rPr>
            </w:pPr>
          </w:p>
        </w:tc>
      </w:tr>
      <w:tr w:rsidR="005E5328" w:rsidRPr="00E61D25" w14:paraId="39D9358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A2F60D3" w14:textId="77777777" w:rsidR="005E5328" w:rsidRPr="00E61D25" w:rsidRDefault="005E5328" w:rsidP="009A2E3B">
            <w:pPr>
              <w:pStyle w:val="TAC"/>
              <w:rPr>
                <w:lang w:val="en-US" w:eastAsia="zh-CN"/>
              </w:rPr>
            </w:pPr>
            <w:r w:rsidRPr="00E61D25">
              <w:rPr>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46A24F0D"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5BBF7BBD" w14:textId="77777777" w:rsidR="005E5328" w:rsidRPr="00E61D25" w:rsidRDefault="005E5328" w:rsidP="009A2E3B">
            <w:pPr>
              <w:pStyle w:val="TAC"/>
              <w:rPr>
                <w:lang w:val="en-US" w:eastAsia="zh-CN"/>
              </w:rPr>
            </w:pPr>
            <w:r w:rsidRPr="00E61D25">
              <w:rPr>
                <w:lang w:val="en-US" w:eastAsia="zh-CN"/>
              </w:rPr>
              <w:t>CA_n25A-n41A</w:t>
            </w:r>
            <w:r w:rsidRPr="00E61D25">
              <w:rPr>
                <w:vertAlign w:val="superscript"/>
                <w:lang w:val="en-US" w:eastAsia="zh-CN"/>
              </w:rPr>
              <w:t>7</w:t>
            </w:r>
          </w:p>
          <w:p w14:paraId="5BFAEF94" w14:textId="77777777" w:rsidR="005E5328" w:rsidRPr="00E61D25" w:rsidRDefault="005E5328" w:rsidP="009A2E3B">
            <w:pPr>
              <w:pStyle w:val="TAC"/>
              <w:rPr>
                <w:lang w:val="en-US" w:eastAsia="zh-CN"/>
              </w:rPr>
            </w:pPr>
            <w:r w:rsidRPr="00E61D25">
              <w:rPr>
                <w:lang w:val="en-US" w:eastAsia="zh-CN"/>
              </w:rPr>
              <w:t>CA_n25A-n66A</w:t>
            </w:r>
          </w:p>
          <w:p w14:paraId="44C5EC83"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0F3F12"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F37B70"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6D37917"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0D57EE09" w14:textId="77777777" w:rsidTr="009A2E3B">
        <w:trPr>
          <w:trHeight w:val="29"/>
        </w:trPr>
        <w:tc>
          <w:tcPr>
            <w:tcW w:w="2067" w:type="dxa"/>
            <w:tcBorders>
              <w:top w:val="nil"/>
              <w:left w:val="single" w:sz="4" w:space="0" w:color="auto"/>
              <w:bottom w:val="nil"/>
              <w:right w:val="single" w:sz="4" w:space="0" w:color="auto"/>
            </w:tcBorders>
            <w:vAlign w:val="center"/>
          </w:tcPr>
          <w:p w14:paraId="5CE6810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1F0203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FB1F2"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2A68F5" w14:textId="77777777" w:rsidR="005E5328" w:rsidRPr="00E61D25" w:rsidRDefault="005E5328" w:rsidP="009A2E3B">
            <w:pPr>
              <w:pStyle w:val="TAC"/>
              <w:rPr>
                <w:lang w:val="en-US" w:eastAsia="zh-CN" w:bidi="ar"/>
              </w:rPr>
            </w:pPr>
            <w:r w:rsidRPr="00E61D25">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B0942E3" w14:textId="77777777" w:rsidR="005E5328" w:rsidRPr="00E61D25" w:rsidRDefault="005E5328" w:rsidP="009A2E3B">
            <w:pPr>
              <w:pStyle w:val="TAC"/>
              <w:rPr>
                <w:lang w:val="en-US" w:eastAsia="zh-CN"/>
              </w:rPr>
            </w:pPr>
          </w:p>
        </w:tc>
      </w:tr>
      <w:tr w:rsidR="005E5328" w:rsidRPr="00E61D25" w14:paraId="2589E7D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153948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74EC6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E3FED"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074CEC"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31EF42C" w14:textId="77777777" w:rsidR="005E5328" w:rsidRPr="00E61D25" w:rsidRDefault="005E5328" w:rsidP="009A2E3B">
            <w:pPr>
              <w:pStyle w:val="TAC"/>
              <w:rPr>
                <w:lang w:val="en-US" w:eastAsia="zh-CN"/>
              </w:rPr>
            </w:pPr>
          </w:p>
        </w:tc>
      </w:tr>
      <w:tr w:rsidR="005E5328" w:rsidRPr="00E61D25" w14:paraId="4424AE7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68F20BB" w14:textId="77777777" w:rsidR="005E5328" w:rsidRPr="00E61D25" w:rsidRDefault="005E5328" w:rsidP="009A2E3B">
            <w:pPr>
              <w:pStyle w:val="TAC"/>
              <w:rPr>
                <w:lang w:val="en-US" w:eastAsia="zh-CN"/>
              </w:rPr>
            </w:pPr>
            <w:r w:rsidRPr="00E61D25">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2BE77DAD" w14:textId="77777777" w:rsidR="005E5328" w:rsidRPr="00E61D25" w:rsidRDefault="005E5328" w:rsidP="009A2E3B">
            <w:pPr>
              <w:pStyle w:val="TAC"/>
              <w:rPr>
                <w:lang w:val="en-US" w:eastAsia="zh-CN"/>
              </w:rPr>
            </w:pPr>
            <w:r w:rsidRPr="00E61D25">
              <w:rPr>
                <w:lang w:val="en-US" w:eastAsia="zh-CN"/>
              </w:rPr>
              <w:t>CA_n25A-n41A</w:t>
            </w:r>
          </w:p>
          <w:p w14:paraId="6ACD2438" w14:textId="77777777" w:rsidR="005E5328" w:rsidRPr="00E61D25" w:rsidRDefault="005E5328" w:rsidP="009A2E3B">
            <w:pPr>
              <w:pStyle w:val="TAC"/>
              <w:rPr>
                <w:lang w:val="en-US" w:eastAsia="zh-CN"/>
              </w:rPr>
            </w:pPr>
            <w:r w:rsidRPr="00E61D25">
              <w:rPr>
                <w:lang w:val="en-US" w:eastAsia="zh-CN"/>
              </w:rPr>
              <w:t>CA_n25A-n66A</w:t>
            </w:r>
          </w:p>
          <w:p w14:paraId="5AF37865" w14:textId="77777777" w:rsidR="005E5328" w:rsidRPr="00E61D25" w:rsidRDefault="005E5328" w:rsidP="009A2E3B">
            <w:pPr>
              <w:pStyle w:val="TAC"/>
              <w:rPr>
                <w:lang w:val="en-US" w:eastAsia="zh-CN"/>
              </w:rPr>
            </w:pPr>
            <w:r w:rsidRPr="00E61D25">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95EA4DD"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E79AE2"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62DBFD2"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4281BAB9" w14:textId="77777777" w:rsidTr="009A2E3B">
        <w:trPr>
          <w:trHeight w:val="29"/>
        </w:trPr>
        <w:tc>
          <w:tcPr>
            <w:tcW w:w="2067" w:type="dxa"/>
            <w:tcBorders>
              <w:top w:val="nil"/>
              <w:left w:val="single" w:sz="4" w:space="0" w:color="auto"/>
              <w:bottom w:val="nil"/>
              <w:right w:val="single" w:sz="4" w:space="0" w:color="auto"/>
            </w:tcBorders>
            <w:vAlign w:val="center"/>
          </w:tcPr>
          <w:p w14:paraId="4E45B02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284508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1AB34"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E195CD" w14:textId="77777777" w:rsidR="005E5328" w:rsidRPr="00E61D25" w:rsidRDefault="005E5328" w:rsidP="009A2E3B">
            <w:pPr>
              <w:pStyle w:val="TAC"/>
              <w:rPr>
                <w:lang w:val="en-US" w:eastAsia="zh-CN" w:bidi="ar"/>
              </w:rPr>
            </w:pPr>
            <w:r w:rsidRPr="00E61D25">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3A3C9DE2" w14:textId="77777777" w:rsidR="005E5328" w:rsidRPr="00E61D25" w:rsidRDefault="005E5328" w:rsidP="009A2E3B">
            <w:pPr>
              <w:pStyle w:val="TAC"/>
              <w:rPr>
                <w:lang w:val="en-US" w:eastAsia="zh-CN"/>
              </w:rPr>
            </w:pPr>
          </w:p>
        </w:tc>
      </w:tr>
      <w:tr w:rsidR="005E5328" w:rsidRPr="00E61D25" w14:paraId="78BD62F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5E519F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21A22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7477A"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5DF6D4"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4D2DEE3" w14:textId="77777777" w:rsidR="005E5328" w:rsidRPr="00E61D25" w:rsidRDefault="005E5328" w:rsidP="009A2E3B">
            <w:pPr>
              <w:pStyle w:val="TAC"/>
              <w:rPr>
                <w:lang w:val="en-US" w:eastAsia="zh-CN"/>
              </w:rPr>
            </w:pPr>
          </w:p>
        </w:tc>
      </w:tr>
      <w:tr w:rsidR="005E5328" w:rsidRPr="00E61D25" w14:paraId="5794159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48A4F90" w14:textId="77777777" w:rsidR="005E5328" w:rsidRPr="00E61D25" w:rsidRDefault="005E5328" w:rsidP="009A2E3B">
            <w:pPr>
              <w:pStyle w:val="TAC"/>
              <w:rPr>
                <w:lang w:val="en-US" w:eastAsia="zh-CN"/>
              </w:rPr>
            </w:pPr>
            <w:r w:rsidRPr="00E61D25">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191AF2D9" w14:textId="77777777" w:rsidR="005E5328" w:rsidRPr="00E61D25" w:rsidRDefault="005E5328" w:rsidP="009A2E3B">
            <w:pPr>
              <w:pStyle w:val="TAC"/>
              <w:rPr>
                <w:lang w:val="en-US" w:eastAsia="zh-CN"/>
              </w:rPr>
            </w:pPr>
            <w:r w:rsidRPr="00E61D25">
              <w:rPr>
                <w:lang w:val="en-US" w:eastAsia="zh-CN"/>
              </w:rPr>
              <w:t>CA_n25A-n41A</w:t>
            </w:r>
          </w:p>
          <w:p w14:paraId="39E336C4" w14:textId="77777777" w:rsidR="005E5328" w:rsidRPr="00E61D25" w:rsidRDefault="005E5328" w:rsidP="009A2E3B">
            <w:pPr>
              <w:pStyle w:val="TAC"/>
              <w:rPr>
                <w:lang w:val="en-US" w:eastAsia="zh-CN"/>
              </w:rPr>
            </w:pPr>
            <w:r w:rsidRPr="00E61D25">
              <w:rPr>
                <w:lang w:val="en-US" w:eastAsia="zh-CN"/>
              </w:rPr>
              <w:t>CA_n25A-n66A</w:t>
            </w:r>
          </w:p>
          <w:p w14:paraId="5CB8BF10" w14:textId="77777777" w:rsidR="005E5328" w:rsidRPr="00E61D25" w:rsidRDefault="005E5328" w:rsidP="009A2E3B">
            <w:pPr>
              <w:pStyle w:val="TAC"/>
              <w:rPr>
                <w:lang w:val="en-US" w:eastAsia="zh-CN"/>
              </w:rPr>
            </w:pPr>
            <w:r w:rsidRPr="00E61D25">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686BC0E"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E9267F"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076C5EE"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63EE8D40" w14:textId="77777777" w:rsidTr="009A2E3B">
        <w:trPr>
          <w:trHeight w:val="29"/>
        </w:trPr>
        <w:tc>
          <w:tcPr>
            <w:tcW w:w="2067" w:type="dxa"/>
            <w:tcBorders>
              <w:top w:val="nil"/>
              <w:left w:val="single" w:sz="4" w:space="0" w:color="auto"/>
              <w:bottom w:val="nil"/>
              <w:right w:val="single" w:sz="4" w:space="0" w:color="auto"/>
            </w:tcBorders>
            <w:vAlign w:val="center"/>
          </w:tcPr>
          <w:p w14:paraId="670D7C2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B5FC6E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E0EEA"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6F0B09" w14:textId="77777777" w:rsidR="005E5328" w:rsidRPr="00E61D25" w:rsidRDefault="005E5328" w:rsidP="009A2E3B">
            <w:pPr>
              <w:pStyle w:val="TAC"/>
              <w:rPr>
                <w:lang w:val="en-US" w:eastAsia="zh-CN" w:bidi="ar"/>
              </w:rPr>
            </w:pPr>
            <w:r w:rsidRPr="00E61D25">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A0744FD" w14:textId="77777777" w:rsidR="005E5328" w:rsidRPr="00E61D25" w:rsidRDefault="005E5328" w:rsidP="009A2E3B">
            <w:pPr>
              <w:pStyle w:val="TAC"/>
              <w:rPr>
                <w:lang w:val="en-US" w:eastAsia="zh-CN"/>
              </w:rPr>
            </w:pPr>
          </w:p>
        </w:tc>
      </w:tr>
      <w:tr w:rsidR="005E5328" w:rsidRPr="00E61D25" w14:paraId="6271E62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1ADCD4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AA093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17C8A"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83C559"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036D40D" w14:textId="77777777" w:rsidR="005E5328" w:rsidRPr="00E61D25" w:rsidRDefault="005E5328" w:rsidP="009A2E3B">
            <w:pPr>
              <w:pStyle w:val="TAC"/>
              <w:rPr>
                <w:lang w:val="en-US" w:eastAsia="zh-CN"/>
              </w:rPr>
            </w:pPr>
          </w:p>
        </w:tc>
      </w:tr>
      <w:tr w:rsidR="005E5328" w:rsidRPr="00E61D25" w14:paraId="258EA7A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696D0BD" w14:textId="77777777" w:rsidR="005E5328" w:rsidRPr="00E61D25" w:rsidRDefault="005E5328" w:rsidP="009A2E3B">
            <w:pPr>
              <w:pStyle w:val="TAC"/>
              <w:rPr>
                <w:lang w:val="en-US" w:eastAsia="zh-CN"/>
              </w:rPr>
            </w:pPr>
            <w:r w:rsidRPr="00E61D25">
              <w:rPr>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22D2BE73"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09E108D0" w14:textId="77777777" w:rsidR="005E5328" w:rsidRPr="00E61D25" w:rsidRDefault="005E5328" w:rsidP="009A2E3B">
            <w:pPr>
              <w:pStyle w:val="TAC"/>
              <w:rPr>
                <w:lang w:val="en-US" w:eastAsia="zh-CN"/>
              </w:rPr>
            </w:pPr>
            <w:r w:rsidRPr="00E61D25">
              <w:rPr>
                <w:lang w:val="en-US" w:eastAsia="zh-CN"/>
              </w:rPr>
              <w:t>CA_n25A-n41A</w:t>
            </w:r>
            <w:r w:rsidRPr="00E61D25">
              <w:rPr>
                <w:vertAlign w:val="superscript"/>
                <w:lang w:val="en-US" w:eastAsia="zh-CN"/>
              </w:rPr>
              <w:t>7</w:t>
            </w:r>
          </w:p>
          <w:p w14:paraId="191BCE89" w14:textId="77777777" w:rsidR="005E5328" w:rsidRPr="00E61D25" w:rsidRDefault="005E5328" w:rsidP="009A2E3B">
            <w:pPr>
              <w:pStyle w:val="TAC"/>
              <w:rPr>
                <w:lang w:val="en-US" w:eastAsia="zh-CN"/>
              </w:rPr>
            </w:pPr>
            <w:r w:rsidRPr="00E61D25">
              <w:rPr>
                <w:lang w:val="en-US" w:eastAsia="zh-CN"/>
              </w:rPr>
              <w:t>CA_n25A-n66A</w:t>
            </w:r>
          </w:p>
          <w:p w14:paraId="5ACF0F5F"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p w14:paraId="548D92CA" w14:textId="77777777" w:rsidR="005E5328" w:rsidRPr="00E61D25" w:rsidRDefault="005E5328" w:rsidP="009A2E3B">
            <w:pPr>
              <w:pStyle w:val="TAC"/>
              <w:rPr>
                <w:lang w:val="en-US" w:eastAsia="zh-CN"/>
              </w:rPr>
            </w:pPr>
            <w:r w:rsidRPr="00E61D25">
              <w:rPr>
                <w:lang w:val="en-US" w:eastAsia="zh-CN"/>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454312"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2AF4C3"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CFCB3E9"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1618ED79" w14:textId="77777777" w:rsidTr="009A2E3B">
        <w:trPr>
          <w:trHeight w:val="29"/>
        </w:trPr>
        <w:tc>
          <w:tcPr>
            <w:tcW w:w="2067" w:type="dxa"/>
            <w:tcBorders>
              <w:top w:val="nil"/>
              <w:left w:val="single" w:sz="4" w:space="0" w:color="auto"/>
              <w:bottom w:val="nil"/>
              <w:right w:val="single" w:sz="4" w:space="0" w:color="auto"/>
            </w:tcBorders>
            <w:vAlign w:val="center"/>
          </w:tcPr>
          <w:p w14:paraId="6CC3238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537258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6542C"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F8106D"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99AE391" w14:textId="77777777" w:rsidR="005E5328" w:rsidRPr="00E61D25" w:rsidRDefault="005E5328" w:rsidP="009A2E3B">
            <w:pPr>
              <w:pStyle w:val="TAC"/>
              <w:rPr>
                <w:lang w:val="en-US" w:eastAsia="zh-CN"/>
              </w:rPr>
            </w:pPr>
          </w:p>
        </w:tc>
      </w:tr>
      <w:tr w:rsidR="005E5328" w:rsidRPr="00E61D25" w14:paraId="0DB36A4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55AEC7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2F2D5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BF3DE"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7767E"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689C0BA" w14:textId="77777777" w:rsidR="005E5328" w:rsidRPr="00E61D25" w:rsidRDefault="005E5328" w:rsidP="009A2E3B">
            <w:pPr>
              <w:pStyle w:val="TAC"/>
              <w:rPr>
                <w:lang w:val="en-US" w:eastAsia="zh-CN"/>
              </w:rPr>
            </w:pPr>
          </w:p>
        </w:tc>
      </w:tr>
      <w:tr w:rsidR="005E5328" w:rsidRPr="00E61D25" w14:paraId="4AB05CA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700DCF1" w14:textId="77777777" w:rsidR="005E5328" w:rsidRPr="00E61D25" w:rsidRDefault="005E5328" w:rsidP="009A2E3B">
            <w:pPr>
              <w:pStyle w:val="TAC"/>
              <w:rPr>
                <w:lang w:val="en-US" w:eastAsia="zh-CN"/>
              </w:rPr>
            </w:pPr>
            <w:r w:rsidRPr="00E61D25">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3728D767" w14:textId="77777777" w:rsidR="005E5328" w:rsidRPr="00E61D25" w:rsidRDefault="005E5328" w:rsidP="009A2E3B">
            <w:pPr>
              <w:pStyle w:val="TAC"/>
              <w:rPr>
                <w:lang w:val="en-US" w:eastAsia="zh-CN"/>
              </w:rPr>
            </w:pPr>
            <w:r w:rsidRPr="00E61D25">
              <w:rPr>
                <w:lang w:val="en-US" w:eastAsia="zh-CN"/>
              </w:rPr>
              <w:t>CA_n25A-n41A</w:t>
            </w:r>
          </w:p>
          <w:p w14:paraId="34DC59B1" w14:textId="77777777" w:rsidR="005E5328" w:rsidRPr="00E61D25" w:rsidRDefault="005E5328" w:rsidP="009A2E3B">
            <w:pPr>
              <w:pStyle w:val="TAC"/>
              <w:rPr>
                <w:lang w:val="en-US" w:eastAsia="zh-CN"/>
              </w:rPr>
            </w:pPr>
            <w:r w:rsidRPr="00E61D25">
              <w:rPr>
                <w:lang w:val="en-US" w:eastAsia="zh-CN"/>
              </w:rPr>
              <w:t>CA_n25A-n66A</w:t>
            </w:r>
          </w:p>
          <w:p w14:paraId="0469BBE3" w14:textId="77777777" w:rsidR="005E5328" w:rsidRPr="00E61D25" w:rsidRDefault="005E5328" w:rsidP="009A2E3B">
            <w:pPr>
              <w:pStyle w:val="TAC"/>
              <w:rPr>
                <w:lang w:val="en-US" w:eastAsia="zh-CN"/>
              </w:rPr>
            </w:pPr>
            <w:r w:rsidRPr="00E61D25">
              <w:rPr>
                <w:lang w:val="en-US" w:eastAsia="zh-CN"/>
              </w:rPr>
              <w:t>CA_n41A-n66A</w:t>
            </w:r>
          </w:p>
          <w:p w14:paraId="6759AC1C" w14:textId="77777777" w:rsidR="005E5328" w:rsidRPr="00E61D25" w:rsidRDefault="005E5328" w:rsidP="009A2E3B">
            <w:pPr>
              <w:pStyle w:val="TAC"/>
              <w:rPr>
                <w:lang w:val="en-US" w:eastAsia="zh-CN"/>
              </w:rPr>
            </w:pPr>
            <w:r w:rsidRPr="00E61D25">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62C944C"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2178E"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D8E6473"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66EDDE07" w14:textId="77777777" w:rsidTr="009A2E3B">
        <w:trPr>
          <w:trHeight w:val="29"/>
        </w:trPr>
        <w:tc>
          <w:tcPr>
            <w:tcW w:w="2067" w:type="dxa"/>
            <w:tcBorders>
              <w:top w:val="nil"/>
              <w:left w:val="single" w:sz="4" w:space="0" w:color="auto"/>
              <w:bottom w:val="nil"/>
              <w:right w:val="single" w:sz="4" w:space="0" w:color="auto"/>
            </w:tcBorders>
            <w:vAlign w:val="center"/>
          </w:tcPr>
          <w:p w14:paraId="6ADF5A7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59D90D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A889B"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E78FDA"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A868D78" w14:textId="77777777" w:rsidR="005E5328" w:rsidRPr="00E61D25" w:rsidRDefault="005E5328" w:rsidP="009A2E3B">
            <w:pPr>
              <w:pStyle w:val="TAC"/>
              <w:rPr>
                <w:lang w:val="en-US" w:eastAsia="zh-CN"/>
              </w:rPr>
            </w:pPr>
          </w:p>
        </w:tc>
      </w:tr>
      <w:tr w:rsidR="005E5328" w:rsidRPr="00E61D25" w14:paraId="021ABD4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E6B9D8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879FA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4D8C9"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FD47F3"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6BE0035" w14:textId="77777777" w:rsidR="005E5328" w:rsidRPr="00E61D25" w:rsidRDefault="005E5328" w:rsidP="009A2E3B">
            <w:pPr>
              <w:pStyle w:val="TAC"/>
              <w:rPr>
                <w:lang w:val="en-US" w:eastAsia="zh-CN"/>
              </w:rPr>
            </w:pPr>
          </w:p>
        </w:tc>
      </w:tr>
      <w:tr w:rsidR="005E5328" w:rsidRPr="00E61D25" w14:paraId="527AC62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6DD412F" w14:textId="77777777" w:rsidR="005E5328" w:rsidRPr="00E61D25" w:rsidRDefault="005E5328" w:rsidP="009A2E3B">
            <w:pPr>
              <w:pStyle w:val="TAC"/>
              <w:rPr>
                <w:lang w:val="en-US" w:eastAsia="zh-CN"/>
              </w:rPr>
            </w:pPr>
            <w:r w:rsidRPr="00E61D25">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011A9ED8" w14:textId="77777777" w:rsidR="005E5328" w:rsidRPr="00E61D25" w:rsidRDefault="005E5328" w:rsidP="009A2E3B">
            <w:pPr>
              <w:pStyle w:val="TAC"/>
              <w:rPr>
                <w:lang w:val="en-US" w:eastAsia="zh-CN"/>
              </w:rPr>
            </w:pPr>
            <w:r w:rsidRPr="00E61D25">
              <w:rPr>
                <w:lang w:val="en-US" w:eastAsia="zh-CN"/>
              </w:rPr>
              <w:t>CA_n25A-n41A</w:t>
            </w:r>
          </w:p>
          <w:p w14:paraId="754C64C3" w14:textId="77777777" w:rsidR="005E5328" w:rsidRPr="00E61D25" w:rsidRDefault="005E5328" w:rsidP="009A2E3B">
            <w:pPr>
              <w:pStyle w:val="TAC"/>
              <w:rPr>
                <w:lang w:val="en-US" w:eastAsia="zh-CN"/>
              </w:rPr>
            </w:pPr>
            <w:r w:rsidRPr="00E61D25">
              <w:rPr>
                <w:lang w:val="en-US" w:eastAsia="zh-CN"/>
              </w:rPr>
              <w:t>CA_n25A-n66A</w:t>
            </w:r>
          </w:p>
          <w:p w14:paraId="0EC271B3" w14:textId="77777777" w:rsidR="005E5328" w:rsidRPr="00E61D25" w:rsidRDefault="005E5328" w:rsidP="009A2E3B">
            <w:pPr>
              <w:pStyle w:val="TAC"/>
              <w:rPr>
                <w:lang w:val="en-US" w:eastAsia="zh-CN"/>
              </w:rPr>
            </w:pPr>
            <w:r w:rsidRPr="00E61D25">
              <w:rPr>
                <w:lang w:val="en-US" w:eastAsia="zh-CN"/>
              </w:rPr>
              <w:t>CA_n41A-n66A</w:t>
            </w:r>
          </w:p>
          <w:p w14:paraId="54908B69" w14:textId="77777777" w:rsidR="005E5328" w:rsidRPr="00E61D25" w:rsidRDefault="005E5328" w:rsidP="009A2E3B">
            <w:pPr>
              <w:pStyle w:val="TAC"/>
              <w:rPr>
                <w:lang w:val="en-US" w:eastAsia="zh-CN"/>
              </w:rPr>
            </w:pPr>
            <w:r w:rsidRPr="00E61D25">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8411B81"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C8EDF9" w14:textId="77777777" w:rsidR="005E5328" w:rsidRPr="00E61D25" w:rsidRDefault="005E5328" w:rsidP="009A2E3B">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B5E0F39"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09E1B116" w14:textId="77777777" w:rsidTr="009A2E3B">
        <w:trPr>
          <w:trHeight w:val="29"/>
        </w:trPr>
        <w:tc>
          <w:tcPr>
            <w:tcW w:w="2067" w:type="dxa"/>
            <w:tcBorders>
              <w:top w:val="nil"/>
              <w:left w:val="single" w:sz="4" w:space="0" w:color="auto"/>
              <w:bottom w:val="nil"/>
              <w:right w:val="single" w:sz="4" w:space="0" w:color="auto"/>
            </w:tcBorders>
            <w:vAlign w:val="center"/>
          </w:tcPr>
          <w:p w14:paraId="4B11058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70E2F2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4224B"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146E63"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FDBAF51" w14:textId="77777777" w:rsidR="005E5328" w:rsidRPr="00E61D25" w:rsidRDefault="005E5328" w:rsidP="009A2E3B">
            <w:pPr>
              <w:pStyle w:val="TAC"/>
              <w:rPr>
                <w:lang w:val="en-US" w:eastAsia="zh-CN"/>
              </w:rPr>
            </w:pPr>
          </w:p>
        </w:tc>
      </w:tr>
      <w:tr w:rsidR="005E5328" w:rsidRPr="00E61D25" w14:paraId="20E9026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25359B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A6326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765BD"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36EDD5"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5A4EED0D" w14:textId="77777777" w:rsidR="005E5328" w:rsidRPr="00E61D25" w:rsidRDefault="005E5328" w:rsidP="009A2E3B">
            <w:pPr>
              <w:pStyle w:val="TAC"/>
              <w:rPr>
                <w:lang w:val="en-US" w:eastAsia="zh-CN"/>
              </w:rPr>
            </w:pPr>
          </w:p>
        </w:tc>
      </w:tr>
      <w:tr w:rsidR="005E5328" w:rsidRPr="00E61D25" w14:paraId="0EE26F0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60E4532" w14:textId="77777777" w:rsidR="005E5328" w:rsidRPr="00E61D25" w:rsidRDefault="005E5328" w:rsidP="009A2E3B">
            <w:pPr>
              <w:pStyle w:val="TAC"/>
              <w:rPr>
                <w:lang w:val="en-US" w:eastAsia="zh-CN"/>
              </w:rPr>
            </w:pPr>
            <w:r w:rsidRPr="00E61D25">
              <w:rPr>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0C815AD8"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5986D57A" w14:textId="77777777" w:rsidR="005E5328" w:rsidRPr="00E61D25" w:rsidRDefault="005E5328" w:rsidP="009A2E3B">
            <w:pPr>
              <w:pStyle w:val="TAC"/>
              <w:rPr>
                <w:vertAlign w:val="superscript"/>
                <w:lang w:val="en-US" w:eastAsia="zh-CN"/>
              </w:rPr>
            </w:pPr>
            <w:r w:rsidRPr="00E61D25">
              <w:rPr>
                <w:lang w:val="en-US"/>
              </w:rPr>
              <w:t>CA_n25A-n41A</w:t>
            </w:r>
            <w:r w:rsidRPr="00E61D25">
              <w:rPr>
                <w:vertAlign w:val="superscript"/>
                <w:lang w:val="en-US"/>
              </w:rPr>
              <w:t>7</w:t>
            </w:r>
          </w:p>
          <w:p w14:paraId="24B88E53" w14:textId="77777777" w:rsidR="005E5328" w:rsidRPr="00E61D25" w:rsidRDefault="005E5328" w:rsidP="009A2E3B">
            <w:pPr>
              <w:pStyle w:val="TAC"/>
              <w:rPr>
                <w:lang w:val="en-US"/>
              </w:rPr>
            </w:pPr>
            <w:r w:rsidRPr="00E61D25">
              <w:rPr>
                <w:lang w:val="en-US"/>
              </w:rPr>
              <w:t>CA_n25A-n71A</w:t>
            </w:r>
          </w:p>
          <w:p w14:paraId="5738DA4C" w14:textId="77777777" w:rsidR="005E5328" w:rsidRPr="00E61D25" w:rsidRDefault="005E5328" w:rsidP="009A2E3B">
            <w:pPr>
              <w:pStyle w:val="TAC"/>
              <w:rPr>
                <w:vertAlign w:val="superscript"/>
                <w:lang w:val="en-US" w:eastAsia="zh-CN"/>
              </w:rPr>
            </w:pPr>
            <w:r w:rsidRPr="00E61D25">
              <w:rPr>
                <w:lang w:val="en-US"/>
              </w:rPr>
              <w:t>CA_n41A-n71A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1B6EC6"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75819D"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FA3C28" w14:textId="77777777" w:rsidR="005E5328" w:rsidRPr="00E61D25" w:rsidRDefault="005E5328" w:rsidP="009A2E3B">
            <w:pPr>
              <w:pStyle w:val="TAC"/>
              <w:rPr>
                <w:lang w:val="en-US" w:eastAsia="zh-CN"/>
              </w:rPr>
            </w:pPr>
            <w:r w:rsidRPr="00E61D25">
              <w:rPr>
                <w:lang w:val="en-US" w:eastAsia="zh-CN"/>
              </w:rPr>
              <w:t>0</w:t>
            </w:r>
          </w:p>
        </w:tc>
      </w:tr>
      <w:tr w:rsidR="005E5328" w:rsidRPr="00E61D25" w14:paraId="0D29B76C" w14:textId="77777777" w:rsidTr="009A2E3B">
        <w:trPr>
          <w:trHeight w:val="29"/>
        </w:trPr>
        <w:tc>
          <w:tcPr>
            <w:tcW w:w="2067" w:type="dxa"/>
            <w:tcBorders>
              <w:top w:val="nil"/>
              <w:left w:val="single" w:sz="4" w:space="0" w:color="auto"/>
              <w:bottom w:val="nil"/>
              <w:right w:val="single" w:sz="4" w:space="0" w:color="auto"/>
            </w:tcBorders>
            <w:vAlign w:val="center"/>
          </w:tcPr>
          <w:p w14:paraId="1FC9FE4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32C3C5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29915"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87BA88"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10BCFA5" w14:textId="77777777" w:rsidR="005E5328" w:rsidRPr="00E61D25" w:rsidRDefault="005E5328" w:rsidP="009A2E3B">
            <w:pPr>
              <w:pStyle w:val="TAC"/>
              <w:rPr>
                <w:lang w:val="en-US" w:eastAsia="zh-CN"/>
              </w:rPr>
            </w:pPr>
          </w:p>
        </w:tc>
      </w:tr>
      <w:tr w:rsidR="005E5328" w:rsidRPr="00E61D25" w14:paraId="6AFA7C00" w14:textId="77777777" w:rsidTr="009A2E3B">
        <w:trPr>
          <w:trHeight w:val="29"/>
        </w:trPr>
        <w:tc>
          <w:tcPr>
            <w:tcW w:w="2067" w:type="dxa"/>
            <w:tcBorders>
              <w:top w:val="nil"/>
              <w:left w:val="single" w:sz="4" w:space="0" w:color="auto"/>
              <w:bottom w:val="nil"/>
              <w:right w:val="single" w:sz="4" w:space="0" w:color="auto"/>
            </w:tcBorders>
            <w:vAlign w:val="center"/>
          </w:tcPr>
          <w:p w14:paraId="146E72D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C387C5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623F0"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9D9969"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132837" w14:textId="77777777" w:rsidR="005E5328" w:rsidRPr="00E61D25" w:rsidRDefault="005E5328" w:rsidP="009A2E3B">
            <w:pPr>
              <w:pStyle w:val="TAC"/>
              <w:rPr>
                <w:lang w:val="en-US" w:eastAsia="zh-CN"/>
              </w:rPr>
            </w:pPr>
          </w:p>
        </w:tc>
      </w:tr>
      <w:tr w:rsidR="005E5328" w:rsidRPr="00E61D25" w14:paraId="4F8279EC" w14:textId="77777777" w:rsidTr="009A2E3B">
        <w:trPr>
          <w:trHeight w:val="29"/>
        </w:trPr>
        <w:tc>
          <w:tcPr>
            <w:tcW w:w="2067" w:type="dxa"/>
            <w:tcBorders>
              <w:top w:val="nil"/>
              <w:left w:val="single" w:sz="4" w:space="0" w:color="auto"/>
              <w:bottom w:val="nil"/>
              <w:right w:val="single" w:sz="4" w:space="0" w:color="auto"/>
            </w:tcBorders>
            <w:vAlign w:val="center"/>
          </w:tcPr>
          <w:p w14:paraId="26740AC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CCE5B0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6A9C8"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2C24C4"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8B3524" w14:textId="77777777" w:rsidR="005E5328" w:rsidRPr="00E61D25" w:rsidRDefault="005E5328" w:rsidP="009A2E3B">
            <w:pPr>
              <w:pStyle w:val="TAC"/>
              <w:rPr>
                <w:lang w:val="en-US" w:eastAsia="zh-CN"/>
              </w:rPr>
            </w:pPr>
            <w:r w:rsidRPr="00E61D25">
              <w:rPr>
                <w:lang w:val="en-US" w:eastAsia="zh-CN"/>
              </w:rPr>
              <w:t>1</w:t>
            </w:r>
          </w:p>
        </w:tc>
      </w:tr>
      <w:tr w:rsidR="005E5328" w:rsidRPr="00E61D25" w14:paraId="06D077D3" w14:textId="77777777" w:rsidTr="009A2E3B">
        <w:trPr>
          <w:trHeight w:val="54"/>
        </w:trPr>
        <w:tc>
          <w:tcPr>
            <w:tcW w:w="2067" w:type="dxa"/>
            <w:tcBorders>
              <w:top w:val="nil"/>
              <w:left w:val="single" w:sz="4" w:space="0" w:color="auto"/>
              <w:bottom w:val="nil"/>
              <w:right w:val="single" w:sz="4" w:space="0" w:color="auto"/>
            </w:tcBorders>
            <w:vAlign w:val="center"/>
          </w:tcPr>
          <w:p w14:paraId="5B8C44C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F374B4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0ADF9" w14:textId="77777777" w:rsidR="005E5328" w:rsidRPr="00E61D25" w:rsidRDefault="005E5328" w:rsidP="009A2E3B">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F23F6"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48393F8" w14:textId="77777777" w:rsidR="005E5328" w:rsidRPr="00E61D25" w:rsidRDefault="005E5328" w:rsidP="009A2E3B">
            <w:pPr>
              <w:pStyle w:val="TAC"/>
              <w:rPr>
                <w:lang w:val="en-US" w:eastAsia="zh-CN"/>
              </w:rPr>
            </w:pPr>
          </w:p>
        </w:tc>
      </w:tr>
      <w:tr w:rsidR="005E5328" w:rsidRPr="00E61D25" w14:paraId="612BC426" w14:textId="77777777" w:rsidTr="009A2E3B">
        <w:trPr>
          <w:trHeight w:val="29"/>
        </w:trPr>
        <w:tc>
          <w:tcPr>
            <w:tcW w:w="2067" w:type="dxa"/>
            <w:tcBorders>
              <w:top w:val="nil"/>
              <w:left w:val="single" w:sz="4" w:space="0" w:color="auto"/>
              <w:bottom w:val="nil"/>
              <w:right w:val="single" w:sz="4" w:space="0" w:color="auto"/>
            </w:tcBorders>
            <w:vAlign w:val="center"/>
          </w:tcPr>
          <w:p w14:paraId="06918E4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90B1AB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CED25" w14:textId="77777777" w:rsidR="005E5328" w:rsidRPr="00E61D25" w:rsidRDefault="005E5328" w:rsidP="009A2E3B">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F27849"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CFD6C2D" w14:textId="77777777" w:rsidR="005E5328" w:rsidRPr="00E61D25" w:rsidRDefault="005E5328" w:rsidP="009A2E3B">
            <w:pPr>
              <w:pStyle w:val="TAC"/>
              <w:rPr>
                <w:lang w:val="en-US" w:eastAsia="zh-CN"/>
              </w:rPr>
            </w:pPr>
          </w:p>
        </w:tc>
      </w:tr>
      <w:tr w:rsidR="005E5328" w:rsidRPr="00E61D25" w14:paraId="5F191FE1" w14:textId="77777777" w:rsidTr="009A2E3B">
        <w:trPr>
          <w:trHeight w:val="29"/>
        </w:trPr>
        <w:tc>
          <w:tcPr>
            <w:tcW w:w="2067" w:type="dxa"/>
            <w:tcBorders>
              <w:top w:val="nil"/>
              <w:left w:val="single" w:sz="4" w:space="0" w:color="auto"/>
              <w:bottom w:val="nil"/>
              <w:right w:val="single" w:sz="4" w:space="0" w:color="auto"/>
            </w:tcBorders>
            <w:vAlign w:val="center"/>
          </w:tcPr>
          <w:p w14:paraId="6710E2C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DD911F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2D525"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07D0EC" w14:textId="77777777" w:rsidR="005E5328" w:rsidRPr="00E61D25" w:rsidRDefault="005E5328" w:rsidP="009A2E3B">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5E6B776"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37CAAEFF" w14:textId="77777777" w:rsidTr="009A2E3B">
        <w:trPr>
          <w:trHeight w:val="29"/>
        </w:trPr>
        <w:tc>
          <w:tcPr>
            <w:tcW w:w="2067" w:type="dxa"/>
            <w:tcBorders>
              <w:top w:val="nil"/>
              <w:left w:val="single" w:sz="4" w:space="0" w:color="auto"/>
              <w:bottom w:val="nil"/>
              <w:right w:val="single" w:sz="4" w:space="0" w:color="auto"/>
            </w:tcBorders>
            <w:vAlign w:val="center"/>
          </w:tcPr>
          <w:p w14:paraId="61E8D7C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CAB9DE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D48261"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9A7B35" w14:textId="77777777" w:rsidR="005E5328" w:rsidRPr="00E61D25" w:rsidRDefault="005E5328" w:rsidP="009A2E3B">
            <w:pPr>
              <w:pStyle w:val="TAC"/>
              <w:rPr>
                <w:lang w:val="en-US" w:eastAsia="zh-CN" w:bidi="ar"/>
              </w:rPr>
            </w:pPr>
            <w:r w:rsidRPr="00E61D25">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6759465" w14:textId="77777777" w:rsidR="005E5328" w:rsidRPr="00E61D25" w:rsidRDefault="005E5328" w:rsidP="009A2E3B">
            <w:pPr>
              <w:pStyle w:val="TAC"/>
              <w:rPr>
                <w:lang w:val="en-US" w:eastAsia="zh-CN"/>
              </w:rPr>
            </w:pPr>
          </w:p>
        </w:tc>
      </w:tr>
      <w:tr w:rsidR="005E5328" w:rsidRPr="00E61D25" w14:paraId="440B019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5A8515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45553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3EEE2"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503941"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EB154B3" w14:textId="77777777" w:rsidR="005E5328" w:rsidRPr="00E61D25" w:rsidRDefault="005E5328" w:rsidP="009A2E3B">
            <w:pPr>
              <w:pStyle w:val="TAC"/>
              <w:rPr>
                <w:lang w:val="en-US" w:eastAsia="zh-CN"/>
              </w:rPr>
            </w:pPr>
          </w:p>
        </w:tc>
      </w:tr>
      <w:tr w:rsidR="005E5328" w:rsidRPr="00E61D25" w14:paraId="478A9F0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548B7EC" w14:textId="77777777" w:rsidR="005E5328" w:rsidRPr="00E61D25" w:rsidRDefault="005E5328" w:rsidP="009A2E3B">
            <w:pPr>
              <w:pStyle w:val="TAC"/>
              <w:rPr>
                <w:lang w:val="en-US"/>
              </w:rPr>
            </w:pPr>
            <w:r w:rsidRPr="00E61D25">
              <w:rPr>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01C4D02D"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7672F023" w14:textId="77777777" w:rsidR="005E5328" w:rsidRPr="00E61D25" w:rsidRDefault="005E5328" w:rsidP="009A2E3B">
            <w:pPr>
              <w:pStyle w:val="TAC"/>
              <w:rPr>
                <w:lang w:eastAsia="zh-CN"/>
              </w:rPr>
            </w:pPr>
            <w:r w:rsidRPr="00E61D25">
              <w:rPr>
                <w:lang w:eastAsia="zh-CN"/>
              </w:rPr>
              <w:t>CA_n25A-n41A</w:t>
            </w:r>
            <w:r w:rsidRPr="00E61D25">
              <w:rPr>
                <w:vertAlign w:val="superscript"/>
                <w:lang w:val="en-US" w:eastAsia="zh-CN"/>
              </w:rPr>
              <w:t>7</w:t>
            </w:r>
          </w:p>
          <w:p w14:paraId="32736BD9" w14:textId="77777777" w:rsidR="005E5328" w:rsidRPr="00E61D25" w:rsidRDefault="005E5328" w:rsidP="009A2E3B">
            <w:pPr>
              <w:pStyle w:val="TAC"/>
              <w:rPr>
                <w:lang w:eastAsia="zh-CN"/>
              </w:rPr>
            </w:pPr>
            <w:r w:rsidRPr="00E61D25">
              <w:rPr>
                <w:lang w:eastAsia="zh-CN"/>
              </w:rPr>
              <w:t>CA_n25A-n71A</w:t>
            </w:r>
          </w:p>
          <w:p w14:paraId="10FD3B6D" w14:textId="77777777" w:rsidR="005E5328" w:rsidRPr="00E61D25" w:rsidRDefault="005E5328" w:rsidP="009A2E3B">
            <w:pPr>
              <w:pStyle w:val="TAC"/>
              <w:rPr>
                <w:lang w:eastAsia="zh-CN"/>
              </w:rPr>
            </w:pPr>
            <w:r w:rsidRPr="00E61D25">
              <w:rPr>
                <w:lang w:eastAsia="zh-CN"/>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DD8509"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458C34"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2069E1" w14:textId="77777777" w:rsidR="005E5328" w:rsidRPr="00E61D25" w:rsidRDefault="005E5328" w:rsidP="009A2E3B">
            <w:pPr>
              <w:pStyle w:val="TAC"/>
              <w:rPr>
                <w:lang w:val="en-US" w:eastAsia="zh-CN"/>
              </w:rPr>
            </w:pPr>
            <w:r w:rsidRPr="00E61D25">
              <w:rPr>
                <w:lang w:val="en-US" w:eastAsia="zh-CN"/>
              </w:rPr>
              <w:t>0</w:t>
            </w:r>
          </w:p>
        </w:tc>
      </w:tr>
      <w:tr w:rsidR="005E5328" w:rsidRPr="00E61D25" w14:paraId="302A4C12" w14:textId="77777777" w:rsidTr="009A2E3B">
        <w:trPr>
          <w:trHeight w:val="29"/>
        </w:trPr>
        <w:tc>
          <w:tcPr>
            <w:tcW w:w="2067" w:type="dxa"/>
            <w:tcBorders>
              <w:top w:val="nil"/>
              <w:left w:val="single" w:sz="4" w:space="0" w:color="auto"/>
              <w:bottom w:val="nil"/>
              <w:right w:val="single" w:sz="4" w:space="0" w:color="auto"/>
            </w:tcBorders>
            <w:vAlign w:val="center"/>
          </w:tcPr>
          <w:p w14:paraId="2C04860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497496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E80CD2"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40BFAA"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059B79" w14:textId="77777777" w:rsidR="005E5328" w:rsidRPr="00E61D25" w:rsidRDefault="005E5328" w:rsidP="009A2E3B">
            <w:pPr>
              <w:pStyle w:val="TAC"/>
              <w:rPr>
                <w:lang w:val="en-US" w:eastAsia="zh-CN"/>
              </w:rPr>
            </w:pPr>
          </w:p>
        </w:tc>
      </w:tr>
      <w:tr w:rsidR="005E5328" w:rsidRPr="00E61D25" w14:paraId="435D42AF" w14:textId="77777777" w:rsidTr="009A2E3B">
        <w:trPr>
          <w:trHeight w:val="29"/>
        </w:trPr>
        <w:tc>
          <w:tcPr>
            <w:tcW w:w="2067" w:type="dxa"/>
            <w:tcBorders>
              <w:top w:val="nil"/>
              <w:left w:val="single" w:sz="4" w:space="0" w:color="auto"/>
              <w:bottom w:val="nil"/>
              <w:right w:val="single" w:sz="4" w:space="0" w:color="auto"/>
            </w:tcBorders>
            <w:vAlign w:val="center"/>
          </w:tcPr>
          <w:p w14:paraId="61B5239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D22EB2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A56508" w14:textId="77777777" w:rsidR="005E5328" w:rsidRPr="00E61D25" w:rsidRDefault="005E5328" w:rsidP="009A2E3B">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21C098" w14:textId="77777777" w:rsidR="005E5328" w:rsidRPr="00E61D25" w:rsidRDefault="005E5328" w:rsidP="009A2E3B">
            <w:pPr>
              <w:pStyle w:val="TAC"/>
              <w:rPr>
                <w:rFonts w:ascii="Calibri" w:hAnsi="Calibri"/>
                <w:sz w:val="21"/>
                <w:lang w:val="en-US" w:eastAsia="zh-CN"/>
              </w:rPr>
            </w:pPr>
            <w:r w:rsidRPr="00E61D25">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4E65524" w14:textId="77777777" w:rsidR="005E5328" w:rsidRPr="00E61D25" w:rsidRDefault="005E5328" w:rsidP="009A2E3B">
            <w:pPr>
              <w:pStyle w:val="TAC"/>
              <w:rPr>
                <w:lang w:val="en-US" w:eastAsia="zh-CN"/>
              </w:rPr>
            </w:pPr>
          </w:p>
        </w:tc>
      </w:tr>
      <w:tr w:rsidR="005E5328" w:rsidRPr="00E61D25" w14:paraId="278C412D" w14:textId="77777777" w:rsidTr="009A2E3B">
        <w:trPr>
          <w:trHeight w:val="29"/>
        </w:trPr>
        <w:tc>
          <w:tcPr>
            <w:tcW w:w="2067" w:type="dxa"/>
            <w:tcBorders>
              <w:top w:val="nil"/>
              <w:left w:val="single" w:sz="4" w:space="0" w:color="auto"/>
              <w:bottom w:val="nil"/>
              <w:right w:val="single" w:sz="4" w:space="0" w:color="auto"/>
            </w:tcBorders>
            <w:vAlign w:val="center"/>
          </w:tcPr>
          <w:p w14:paraId="6BD4101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17AE886"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73B51"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EB55B7" w14:textId="77777777" w:rsidR="005E5328" w:rsidRPr="00E61D25" w:rsidRDefault="005E5328" w:rsidP="009A2E3B">
            <w:pPr>
              <w:pStyle w:val="TAC"/>
              <w:rPr>
                <w:lang w:val="en-US" w:eastAsia="zh-CN" w:bidi="ar"/>
              </w:rPr>
            </w:pPr>
            <w:r w:rsidRPr="00E61D25">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1744054E" w14:textId="77777777" w:rsidR="005E5328" w:rsidRPr="00E61D25" w:rsidRDefault="005E5328" w:rsidP="009A2E3B">
            <w:pPr>
              <w:pStyle w:val="TAC"/>
              <w:rPr>
                <w:lang w:val="en-US" w:eastAsia="zh-CN"/>
              </w:rPr>
            </w:pPr>
            <w:r w:rsidRPr="00E61D25">
              <w:rPr>
                <w:lang w:val="en-US" w:eastAsia="zh-CN"/>
              </w:rPr>
              <w:t>1</w:t>
            </w:r>
          </w:p>
        </w:tc>
      </w:tr>
      <w:tr w:rsidR="005E5328" w:rsidRPr="00E61D25" w14:paraId="662373EF" w14:textId="77777777" w:rsidTr="009A2E3B">
        <w:trPr>
          <w:trHeight w:val="29"/>
        </w:trPr>
        <w:tc>
          <w:tcPr>
            <w:tcW w:w="2067" w:type="dxa"/>
            <w:tcBorders>
              <w:top w:val="nil"/>
              <w:left w:val="single" w:sz="4" w:space="0" w:color="auto"/>
              <w:bottom w:val="nil"/>
              <w:right w:val="single" w:sz="4" w:space="0" w:color="auto"/>
            </w:tcBorders>
            <w:vAlign w:val="center"/>
          </w:tcPr>
          <w:p w14:paraId="4AAD2BE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079D42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CC751F"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B5EC79" w14:textId="77777777" w:rsidR="005E5328" w:rsidRPr="00E61D25" w:rsidRDefault="005E5328" w:rsidP="009A2E3B">
            <w:pPr>
              <w:pStyle w:val="TAC"/>
              <w:rPr>
                <w:lang w:val="en-US" w:eastAsia="zh-CN" w:bidi="ar"/>
              </w:rPr>
            </w:pPr>
            <w:r w:rsidRPr="00E61D25">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503D9900" w14:textId="77777777" w:rsidR="005E5328" w:rsidRPr="00E61D25" w:rsidRDefault="005E5328" w:rsidP="009A2E3B">
            <w:pPr>
              <w:pStyle w:val="TAC"/>
              <w:rPr>
                <w:lang w:val="en-US" w:eastAsia="zh-CN"/>
              </w:rPr>
            </w:pPr>
          </w:p>
        </w:tc>
      </w:tr>
      <w:tr w:rsidR="005E5328" w:rsidRPr="00E61D25" w14:paraId="0DD9E607" w14:textId="77777777" w:rsidTr="009A2E3B">
        <w:trPr>
          <w:trHeight w:val="29"/>
        </w:trPr>
        <w:tc>
          <w:tcPr>
            <w:tcW w:w="2067" w:type="dxa"/>
            <w:tcBorders>
              <w:top w:val="nil"/>
              <w:left w:val="single" w:sz="4" w:space="0" w:color="auto"/>
              <w:bottom w:val="nil"/>
              <w:right w:val="single" w:sz="4" w:space="0" w:color="auto"/>
            </w:tcBorders>
            <w:vAlign w:val="center"/>
          </w:tcPr>
          <w:p w14:paraId="792376F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0986F3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0ABA9"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F6622F" w14:textId="77777777" w:rsidR="005E5328" w:rsidRPr="00E61D25" w:rsidRDefault="005E5328" w:rsidP="009A2E3B">
            <w:pPr>
              <w:pStyle w:val="TAC"/>
              <w:rPr>
                <w:lang w:val="en-US" w:eastAsia="zh-CN" w:bidi="ar"/>
              </w:rPr>
            </w:pPr>
            <w:r w:rsidRPr="00E61D25">
              <w:rPr>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0821A594" w14:textId="77777777" w:rsidR="005E5328" w:rsidRPr="00E61D25" w:rsidRDefault="005E5328" w:rsidP="009A2E3B">
            <w:pPr>
              <w:pStyle w:val="TAC"/>
              <w:rPr>
                <w:lang w:val="en-US" w:eastAsia="zh-CN"/>
              </w:rPr>
            </w:pPr>
          </w:p>
        </w:tc>
      </w:tr>
      <w:tr w:rsidR="005E5328" w:rsidRPr="00E61D25" w14:paraId="13D36948" w14:textId="77777777" w:rsidTr="009A2E3B">
        <w:trPr>
          <w:trHeight w:val="29"/>
        </w:trPr>
        <w:tc>
          <w:tcPr>
            <w:tcW w:w="2067" w:type="dxa"/>
            <w:tcBorders>
              <w:top w:val="nil"/>
              <w:left w:val="single" w:sz="4" w:space="0" w:color="auto"/>
              <w:bottom w:val="nil"/>
              <w:right w:val="single" w:sz="4" w:space="0" w:color="auto"/>
            </w:tcBorders>
            <w:vAlign w:val="center"/>
          </w:tcPr>
          <w:p w14:paraId="7B5A440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0F198B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B7C6A"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60DE9A" w14:textId="77777777" w:rsidR="005E5328" w:rsidRPr="00E61D25" w:rsidRDefault="005E5328" w:rsidP="009A2E3B">
            <w:pPr>
              <w:pStyle w:val="TAC"/>
              <w:rPr>
                <w:lang w:val="en-US"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2488998"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72F1E03D" w14:textId="77777777" w:rsidTr="009A2E3B">
        <w:trPr>
          <w:trHeight w:val="29"/>
        </w:trPr>
        <w:tc>
          <w:tcPr>
            <w:tcW w:w="2067" w:type="dxa"/>
            <w:tcBorders>
              <w:top w:val="nil"/>
              <w:left w:val="single" w:sz="4" w:space="0" w:color="auto"/>
              <w:bottom w:val="nil"/>
              <w:right w:val="single" w:sz="4" w:space="0" w:color="auto"/>
            </w:tcBorders>
            <w:vAlign w:val="center"/>
          </w:tcPr>
          <w:p w14:paraId="307AB990"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F2D8AF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386A9D"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5ED6E3" w14:textId="77777777" w:rsidR="005E5328" w:rsidRPr="00E61D25" w:rsidRDefault="005E5328" w:rsidP="009A2E3B">
            <w:pPr>
              <w:pStyle w:val="TAC"/>
              <w:rPr>
                <w:lang w:val="en-US" w:bidi="ar"/>
              </w:rPr>
            </w:pPr>
            <w:r w:rsidRPr="00E61D25">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D6691BD" w14:textId="77777777" w:rsidR="005E5328" w:rsidRPr="00E61D25" w:rsidRDefault="005E5328" w:rsidP="009A2E3B">
            <w:pPr>
              <w:pStyle w:val="TAC"/>
              <w:rPr>
                <w:lang w:val="en-US" w:eastAsia="zh-CN"/>
              </w:rPr>
            </w:pPr>
          </w:p>
        </w:tc>
      </w:tr>
      <w:tr w:rsidR="005E5328" w:rsidRPr="00E61D25" w14:paraId="2AF7B38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4348988"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E8D0C8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26AD59"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D51769" w14:textId="77777777" w:rsidR="005E5328" w:rsidRPr="00E61D25" w:rsidRDefault="005E5328" w:rsidP="009A2E3B">
            <w:pPr>
              <w:pStyle w:val="TAC"/>
              <w:rPr>
                <w:lang w:val="en-US"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BEFD629" w14:textId="77777777" w:rsidR="005E5328" w:rsidRPr="00E61D25" w:rsidRDefault="005E5328" w:rsidP="009A2E3B">
            <w:pPr>
              <w:pStyle w:val="TAC"/>
              <w:rPr>
                <w:lang w:val="en-US" w:eastAsia="zh-CN"/>
              </w:rPr>
            </w:pPr>
          </w:p>
        </w:tc>
      </w:tr>
      <w:tr w:rsidR="005E5328" w:rsidRPr="00E61D25" w14:paraId="3EB1CF7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BAEB9DF" w14:textId="77777777" w:rsidR="005E5328" w:rsidRPr="00E61D25" w:rsidRDefault="005E5328" w:rsidP="009A2E3B">
            <w:pPr>
              <w:pStyle w:val="TAC"/>
              <w:rPr>
                <w:lang w:val="en-US"/>
              </w:rPr>
            </w:pPr>
            <w:r w:rsidRPr="00E61D25">
              <w:rPr>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791DA7EE"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01C0427C" w14:textId="77777777" w:rsidR="005E5328" w:rsidRPr="00E61D25" w:rsidRDefault="005E5328" w:rsidP="009A2E3B">
            <w:pPr>
              <w:pStyle w:val="TAC"/>
              <w:rPr>
                <w:lang w:eastAsia="zh-CN"/>
              </w:rPr>
            </w:pPr>
            <w:r w:rsidRPr="00E61D25">
              <w:rPr>
                <w:lang w:eastAsia="zh-CN"/>
              </w:rPr>
              <w:t>CA_n25A-n41A</w:t>
            </w:r>
            <w:r w:rsidRPr="00E61D25">
              <w:rPr>
                <w:vertAlign w:val="superscript"/>
                <w:lang w:val="en-US" w:eastAsia="zh-CN"/>
              </w:rPr>
              <w:t>7</w:t>
            </w:r>
          </w:p>
          <w:p w14:paraId="47C34D9D" w14:textId="77777777" w:rsidR="005E5328" w:rsidRPr="00E61D25" w:rsidRDefault="005E5328" w:rsidP="009A2E3B">
            <w:pPr>
              <w:pStyle w:val="TAC"/>
              <w:rPr>
                <w:lang w:eastAsia="zh-CN"/>
              </w:rPr>
            </w:pPr>
            <w:r w:rsidRPr="00E61D25">
              <w:rPr>
                <w:lang w:eastAsia="zh-CN"/>
              </w:rPr>
              <w:t>CA_n25A-n71A</w:t>
            </w:r>
          </w:p>
          <w:p w14:paraId="2A854D37" w14:textId="77777777" w:rsidR="005E5328" w:rsidRPr="00E61D25" w:rsidRDefault="005E5328" w:rsidP="009A2E3B">
            <w:pPr>
              <w:pStyle w:val="TAC"/>
              <w:rPr>
                <w:lang w:eastAsia="zh-CN"/>
              </w:rPr>
            </w:pPr>
            <w:r w:rsidRPr="00E61D25">
              <w:rPr>
                <w:lang w:eastAsia="zh-CN"/>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F004E8"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F90E86"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AF0723" w14:textId="77777777" w:rsidR="005E5328" w:rsidRPr="00E61D25" w:rsidRDefault="005E5328" w:rsidP="009A2E3B">
            <w:pPr>
              <w:pStyle w:val="TAC"/>
              <w:rPr>
                <w:lang w:val="en-US" w:eastAsia="zh-CN"/>
              </w:rPr>
            </w:pPr>
            <w:r w:rsidRPr="00E61D25">
              <w:rPr>
                <w:lang w:val="en-US" w:eastAsia="zh-CN"/>
              </w:rPr>
              <w:t>0</w:t>
            </w:r>
          </w:p>
        </w:tc>
      </w:tr>
      <w:tr w:rsidR="005E5328" w:rsidRPr="00E61D25" w14:paraId="3501E86D" w14:textId="77777777" w:rsidTr="009A2E3B">
        <w:trPr>
          <w:trHeight w:val="29"/>
        </w:trPr>
        <w:tc>
          <w:tcPr>
            <w:tcW w:w="2067" w:type="dxa"/>
            <w:tcBorders>
              <w:top w:val="nil"/>
              <w:left w:val="single" w:sz="4" w:space="0" w:color="auto"/>
              <w:bottom w:val="nil"/>
              <w:right w:val="single" w:sz="4" w:space="0" w:color="auto"/>
            </w:tcBorders>
            <w:vAlign w:val="center"/>
          </w:tcPr>
          <w:p w14:paraId="4670C48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F31112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C5E16"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624624"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52985E1" w14:textId="77777777" w:rsidR="005E5328" w:rsidRPr="00E61D25" w:rsidRDefault="005E5328" w:rsidP="009A2E3B">
            <w:pPr>
              <w:pStyle w:val="TAC"/>
              <w:rPr>
                <w:lang w:val="en-US" w:eastAsia="zh-CN"/>
              </w:rPr>
            </w:pPr>
          </w:p>
        </w:tc>
      </w:tr>
      <w:tr w:rsidR="005E5328" w:rsidRPr="00E61D25" w14:paraId="550322C8" w14:textId="77777777" w:rsidTr="009A2E3B">
        <w:trPr>
          <w:trHeight w:val="29"/>
        </w:trPr>
        <w:tc>
          <w:tcPr>
            <w:tcW w:w="2067" w:type="dxa"/>
            <w:tcBorders>
              <w:top w:val="nil"/>
              <w:left w:val="single" w:sz="4" w:space="0" w:color="auto"/>
              <w:bottom w:val="nil"/>
              <w:right w:val="single" w:sz="4" w:space="0" w:color="auto"/>
            </w:tcBorders>
            <w:vAlign w:val="center"/>
          </w:tcPr>
          <w:p w14:paraId="253E5DB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49EE1B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62350" w14:textId="77777777" w:rsidR="005E5328" w:rsidRPr="00E61D25" w:rsidRDefault="005E5328" w:rsidP="009A2E3B">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C59B3E" w14:textId="77777777" w:rsidR="005E5328" w:rsidRPr="00E61D25" w:rsidRDefault="005E5328" w:rsidP="009A2E3B">
            <w:pPr>
              <w:pStyle w:val="TAC"/>
              <w:rPr>
                <w:rFonts w:ascii="Calibri" w:hAnsi="Calibri"/>
                <w:sz w:val="21"/>
                <w:lang w:val="en-US" w:eastAsia="zh-CN"/>
              </w:rPr>
            </w:pPr>
            <w:r w:rsidRPr="00E61D25">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EE15191" w14:textId="77777777" w:rsidR="005E5328" w:rsidRPr="00E61D25" w:rsidRDefault="005E5328" w:rsidP="009A2E3B">
            <w:pPr>
              <w:pStyle w:val="TAC"/>
              <w:rPr>
                <w:lang w:val="en-US" w:eastAsia="zh-CN"/>
              </w:rPr>
            </w:pPr>
          </w:p>
        </w:tc>
      </w:tr>
      <w:tr w:rsidR="005E5328" w:rsidRPr="00E61D25" w14:paraId="2AEF55C5" w14:textId="77777777" w:rsidTr="009A2E3B">
        <w:trPr>
          <w:trHeight w:val="29"/>
        </w:trPr>
        <w:tc>
          <w:tcPr>
            <w:tcW w:w="2067" w:type="dxa"/>
            <w:tcBorders>
              <w:top w:val="nil"/>
              <w:left w:val="single" w:sz="4" w:space="0" w:color="auto"/>
              <w:bottom w:val="nil"/>
              <w:right w:val="single" w:sz="4" w:space="0" w:color="auto"/>
            </w:tcBorders>
            <w:vAlign w:val="center"/>
          </w:tcPr>
          <w:p w14:paraId="745A3D4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4EDB8D7"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8E73F"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2C3F3F" w14:textId="77777777" w:rsidR="005E5328" w:rsidRPr="00E61D25" w:rsidRDefault="005E5328" w:rsidP="009A2E3B">
            <w:pPr>
              <w:pStyle w:val="TAC"/>
              <w:rPr>
                <w:lang w:val="en-US" w:eastAsia="zh-CN" w:bidi="ar"/>
              </w:rPr>
            </w:pPr>
            <w:r w:rsidRPr="00E61D25">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68301F8" w14:textId="77777777" w:rsidR="005E5328" w:rsidRPr="00E61D25" w:rsidRDefault="005E5328" w:rsidP="009A2E3B">
            <w:pPr>
              <w:pStyle w:val="TAC"/>
              <w:rPr>
                <w:lang w:val="en-US" w:eastAsia="zh-CN"/>
              </w:rPr>
            </w:pPr>
            <w:r w:rsidRPr="00E61D25">
              <w:rPr>
                <w:lang w:val="en-US" w:eastAsia="zh-CN"/>
              </w:rPr>
              <w:t>1</w:t>
            </w:r>
          </w:p>
        </w:tc>
      </w:tr>
      <w:tr w:rsidR="005E5328" w:rsidRPr="00E61D25" w14:paraId="090CD893" w14:textId="77777777" w:rsidTr="009A2E3B">
        <w:trPr>
          <w:trHeight w:val="29"/>
        </w:trPr>
        <w:tc>
          <w:tcPr>
            <w:tcW w:w="2067" w:type="dxa"/>
            <w:tcBorders>
              <w:top w:val="nil"/>
              <w:left w:val="single" w:sz="4" w:space="0" w:color="auto"/>
              <w:bottom w:val="nil"/>
              <w:right w:val="single" w:sz="4" w:space="0" w:color="auto"/>
            </w:tcBorders>
            <w:vAlign w:val="center"/>
          </w:tcPr>
          <w:p w14:paraId="3ABA35C4"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4AD79D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272A0E"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8540D7" w14:textId="77777777" w:rsidR="005E5328" w:rsidRPr="00E61D25" w:rsidRDefault="005E5328" w:rsidP="009A2E3B">
            <w:pPr>
              <w:pStyle w:val="TAC"/>
              <w:rPr>
                <w:lang w:val="en-US" w:eastAsia="zh-CN" w:bidi="ar"/>
              </w:rPr>
            </w:pPr>
            <w:r w:rsidRPr="00E61D25">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56154535" w14:textId="77777777" w:rsidR="005E5328" w:rsidRPr="00E61D25" w:rsidRDefault="005E5328" w:rsidP="009A2E3B">
            <w:pPr>
              <w:pStyle w:val="TAC"/>
              <w:rPr>
                <w:lang w:val="en-US" w:eastAsia="zh-CN"/>
              </w:rPr>
            </w:pPr>
          </w:p>
        </w:tc>
      </w:tr>
      <w:tr w:rsidR="005E5328" w:rsidRPr="00E61D25" w14:paraId="6090BF54" w14:textId="77777777" w:rsidTr="009A2E3B">
        <w:trPr>
          <w:trHeight w:val="29"/>
        </w:trPr>
        <w:tc>
          <w:tcPr>
            <w:tcW w:w="2067" w:type="dxa"/>
            <w:tcBorders>
              <w:top w:val="nil"/>
              <w:left w:val="single" w:sz="4" w:space="0" w:color="auto"/>
              <w:bottom w:val="nil"/>
              <w:right w:val="single" w:sz="4" w:space="0" w:color="auto"/>
            </w:tcBorders>
            <w:vAlign w:val="center"/>
          </w:tcPr>
          <w:p w14:paraId="4CDD3C78"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E65A2D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58E89"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DA1BF3" w14:textId="77777777" w:rsidR="005E5328" w:rsidRPr="00E61D25" w:rsidRDefault="005E5328" w:rsidP="009A2E3B">
            <w:pPr>
              <w:pStyle w:val="TAC"/>
              <w:rPr>
                <w:lang w:val="en-US" w:eastAsia="zh-CN" w:bidi="ar"/>
              </w:rPr>
            </w:pPr>
            <w:r w:rsidRPr="00E61D25">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56F0EA0" w14:textId="77777777" w:rsidR="005E5328" w:rsidRPr="00E61D25" w:rsidRDefault="005E5328" w:rsidP="009A2E3B">
            <w:pPr>
              <w:pStyle w:val="TAC"/>
              <w:rPr>
                <w:lang w:val="en-US" w:eastAsia="zh-CN"/>
              </w:rPr>
            </w:pPr>
          </w:p>
        </w:tc>
      </w:tr>
      <w:tr w:rsidR="005E5328" w:rsidRPr="00E61D25" w14:paraId="168CE386" w14:textId="77777777" w:rsidTr="009A2E3B">
        <w:trPr>
          <w:trHeight w:val="29"/>
        </w:trPr>
        <w:tc>
          <w:tcPr>
            <w:tcW w:w="2067" w:type="dxa"/>
            <w:tcBorders>
              <w:top w:val="nil"/>
              <w:left w:val="single" w:sz="4" w:space="0" w:color="auto"/>
              <w:bottom w:val="nil"/>
              <w:right w:val="single" w:sz="4" w:space="0" w:color="auto"/>
            </w:tcBorders>
            <w:vAlign w:val="center"/>
          </w:tcPr>
          <w:p w14:paraId="2C08E3FE"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C1F3F0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1820E"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A70177" w14:textId="77777777" w:rsidR="005E5328" w:rsidRPr="00E61D25" w:rsidRDefault="005E5328" w:rsidP="009A2E3B">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0F01CC8"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00433D49" w14:textId="77777777" w:rsidTr="009A2E3B">
        <w:trPr>
          <w:trHeight w:val="29"/>
        </w:trPr>
        <w:tc>
          <w:tcPr>
            <w:tcW w:w="2067" w:type="dxa"/>
            <w:tcBorders>
              <w:top w:val="nil"/>
              <w:left w:val="single" w:sz="4" w:space="0" w:color="auto"/>
              <w:bottom w:val="nil"/>
              <w:right w:val="single" w:sz="4" w:space="0" w:color="auto"/>
            </w:tcBorders>
            <w:vAlign w:val="center"/>
          </w:tcPr>
          <w:p w14:paraId="36014E5E"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B28447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D6DF46" w14:textId="77777777" w:rsidR="005E5328" w:rsidRPr="00E61D25" w:rsidRDefault="005E5328" w:rsidP="009A2E3B">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403EB3" w14:textId="77777777" w:rsidR="005E5328" w:rsidRPr="00E61D25" w:rsidRDefault="005E5328" w:rsidP="009A2E3B">
            <w:pPr>
              <w:pStyle w:val="TAC"/>
              <w:rPr>
                <w:lang w:val="en-US" w:eastAsia="zh-CN" w:bidi="ar"/>
              </w:rPr>
            </w:pPr>
            <w:r w:rsidRPr="00E61D25">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3B20A56" w14:textId="77777777" w:rsidR="005E5328" w:rsidRPr="00E61D25" w:rsidRDefault="005E5328" w:rsidP="009A2E3B">
            <w:pPr>
              <w:pStyle w:val="TAC"/>
              <w:rPr>
                <w:lang w:val="en-US" w:eastAsia="zh-CN"/>
              </w:rPr>
            </w:pPr>
          </w:p>
        </w:tc>
      </w:tr>
      <w:tr w:rsidR="005E5328" w:rsidRPr="00E61D25" w14:paraId="57C5FDF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E92B8A7"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C2B76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038529" w14:textId="77777777" w:rsidR="005E5328" w:rsidRPr="00E61D25" w:rsidRDefault="005E5328" w:rsidP="009A2E3B">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184CAA"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B41D645" w14:textId="77777777" w:rsidR="005E5328" w:rsidRPr="00E61D25" w:rsidRDefault="005E5328" w:rsidP="009A2E3B">
            <w:pPr>
              <w:pStyle w:val="TAC"/>
              <w:rPr>
                <w:lang w:val="en-US" w:eastAsia="zh-CN"/>
              </w:rPr>
            </w:pPr>
          </w:p>
        </w:tc>
      </w:tr>
      <w:tr w:rsidR="005E5328" w:rsidRPr="00E61D25" w14:paraId="5129478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1ACD1F5" w14:textId="77777777" w:rsidR="005E5328" w:rsidRPr="00E61D25" w:rsidRDefault="005E5328" w:rsidP="009A2E3B">
            <w:pPr>
              <w:pStyle w:val="TAC"/>
              <w:rPr>
                <w:lang w:val="en-US" w:eastAsia="zh-CN"/>
              </w:rPr>
            </w:pPr>
            <w:r w:rsidRPr="00E61D25">
              <w:rPr>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3DFF8D0E"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0FD31EE4" w14:textId="77777777" w:rsidR="005E5328" w:rsidRPr="00E61D25" w:rsidRDefault="005E5328" w:rsidP="009A2E3B">
            <w:pPr>
              <w:pStyle w:val="TAC"/>
              <w:rPr>
                <w:vertAlign w:val="superscript"/>
                <w:lang w:val="en-US" w:eastAsia="zh-CN" w:bidi="ar"/>
              </w:rPr>
            </w:pPr>
            <w:r w:rsidRPr="00E61D25">
              <w:rPr>
                <w:lang w:val="en-US" w:eastAsia="zh-CN" w:bidi="ar"/>
              </w:rPr>
              <w:t>CA_n25A-n41A</w:t>
            </w:r>
            <w:r w:rsidRPr="00E61D25">
              <w:rPr>
                <w:vertAlign w:val="superscript"/>
                <w:lang w:val="en-US" w:eastAsia="zh-CN" w:bidi="ar"/>
              </w:rPr>
              <w:t>7</w:t>
            </w:r>
          </w:p>
          <w:p w14:paraId="3154CB46" w14:textId="77777777" w:rsidR="005E5328" w:rsidRPr="00E61D25" w:rsidRDefault="005E5328" w:rsidP="009A2E3B">
            <w:pPr>
              <w:pStyle w:val="TAC"/>
              <w:rPr>
                <w:lang w:val="en-US" w:eastAsia="zh-CN" w:bidi="ar"/>
              </w:rPr>
            </w:pPr>
            <w:r w:rsidRPr="00E61D25">
              <w:rPr>
                <w:lang w:val="en-US" w:eastAsia="zh-CN" w:bidi="ar"/>
              </w:rPr>
              <w:t>CA_n25A-n71A</w:t>
            </w:r>
          </w:p>
          <w:p w14:paraId="1D0709FC" w14:textId="77777777" w:rsidR="005E5328" w:rsidRPr="00E61D25" w:rsidRDefault="005E5328" w:rsidP="009A2E3B">
            <w:pPr>
              <w:pStyle w:val="TAC"/>
              <w:rPr>
                <w:vertAlign w:val="superscript"/>
                <w:lang w:val="en-US" w:eastAsia="zh-CN" w:bidi="ar"/>
              </w:rPr>
            </w:pPr>
            <w:r w:rsidRPr="00E61D25">
              <w:rPr>
                <w:lang w:val="en-US" w:eastAsia="zh-CN" w:bidi="ar"/>
              </w:rPr>
              <w:t>CA_n41A-n71A</w:t>
            </w:r>
            <w:r w:rsidRPr="00E61D25">
              <w:rPr>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3216BBF3"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3523FB"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B231B1" w14:textId="77777777" w:rsidR="005E5328" w:rsidRPr="00E61D25" w:rsidRDefault="005E5328" w:rsidP="009A2E3B">
            <w:pPr>
              <w:pStyle w:val="TAC"/>
              <w:rPr>
                <w:lang w:val="en-US" w:eastAsia="zh-CN"/>
              </w:rPr>
            </w:pPr>
            <w:r w:rsidRPr="00E61D25">
              <w:rPr>
                <w:lang w:val="en-US" w:eastAsia="zh-CN"/>
              </w:rPr>
              <w:t>0</w:t>
            </w:r>
          </w:p>
        </w:tc>
      </w:tr>
      <w:tr w:rsidR="005E5328" w:rsidRPr="00E61D25" w14:paraId="6DC1E721" w14:textId="77777777" w:rsidTr="009A2E3B">
        <w:trPr>
          <w:trHeight w:val="29"/>
        </w:trPr>
        <w:tc>
          <w:tcPr>
            <w:tcW w:w="2067" w:type="dxa"/>
            <w:tcBorders>
              <w:top w:val="nil"/>
              <w:left w:val="single" w:sz="4" w:space="0" w:color="auto"/>
              <w:bottom w:val="nil"/>
              <w:right w:val="single" w:sz="4" w:space="0" w:color="auto"/>
            </w:tcBorders>
            <w:vAlign w:val="center"/>
          </w:tcPr>
          <w:p w14:paraId="37A9623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82A2BA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984AE"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C3C6FA" w14:textId="77777777" w:rsidR="005E5328" w:rsidRPr="00E61D25" w:rsidRDefault="005E5328" w:rsidP="009A2E3B">
            <w:pPr>
              <w:pStyle w:val="TAC"/>
              <w:rPr>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1CB52E67" w14:textId="77777777" w:rsidR="005E5328" w:rsidRPr="00E61D25" w:rsidRDefault="005E5328" w:rsidP="009A2E3B">
            <w:pPr>
              <w:pStyle w:val="TAC"/>
              <w:rPr>
                <w:lang w:val="en-US" w:eastAsia="zh-CN"/>
              </w:rPr>
            </w:pPr>
          </w:p>
        </w:tc>
      </w:tr>
      <w:tr w:rsidR="005E5328" w:rsidRPr="00E61D25" w14:paraId="685AE3F4" w14:textId="77777777" w:rsidTr="009A2E3B">
        <w:trPr>
          <w:trHeight w:val="29"/>
        </w:trPr>
        <w:tc>
          <w:tcPr>
            <w:tcW w:w="2067" w:type="dxa"/>
            <w:tcBorders>
              <w:top w:val="nil"/>
              <w:left w:val="single" w:sz="4" w:space="0" w:color="auto"/>
              <w:bottom w:val="nil"/>
              <w:right w:val="single" w:sz="4" w:space="0" w:color="auto"/>
            </w:tcBorders>
            <w:vAlign w:val="center"/>
          </w:tcPr>
          <w:p w14:paraId="42CCC24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44680E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BE699"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5A5CC4"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A5953C" w14:textId="77777777" w:rsidR="005E5328" w:rsidRPr="00E61D25" w:rsidRDefault="005E5328" w:rsidP="009A2E3B">
            <w:pPr>
              <w:pStyle w:val="TAC"/>
              <w:rPr>
                <w:lang w:val="en-US" w:eastAsia="zh-CN"/>
              </w:rPr>
            </w:pPr>
          </w:p>
        </w:tc>
      </w:tr>
      <w:tr w:rsidR="005E5328" w:rsidRPr="00E61D25" w14:paraId="638051C8" w14:textId="77777777" w:rsidTr="009A2E3B">
        <w:trPr>
          <w:trHeight w:val="29"/>
        </w:trPr>
        <w:tc>
          <w:tcPr>
            <w:tcW w:w="2067" w:type="dxa"/>
            <w:tcBorders>
              <w:top w:val="nil"/>
              <w:left w:val="single" w:sz="4" w:space="0" w:color="auto"/>
              <w:bottom w:val="nil"/>
              <w:right w:val="single" w:sz="4" w:space="0" w:color="auto"/>
            </w:tcBorders>
            <w:vAlign w:val="center"/>
          </w:tcPr>
          <w:p w14:paraId="01E7FA9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B84F20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5F6D2"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1AC5EE"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282E2E" w14:textId="77777777" w:rsidR="005E5328" w:rsidRPr="00E61D25" w:rsidRDefault="005E5328" w:rsidP="009A2E3B">
            <w:pPr>
              <w:pStyle w:val="TAC"/>
              <w:rPr>
                <w:lang w:val="en-US" w:eastAsia="zh-CN"/>
              </w:rPr>
            </w:pPr>
            <w:r w:rsidRPr="00E61D25">
              <w:rPr>
                <w:lang w:val="en-US" w:eastAsia="zh-CN"/>
              </w:rPr>
              <w:t>1</w:t>
            </w:r>
          </w:p>
        </w:tc>
      </w:tr>
      <w:tr w:rsidR="005E5328" w:rsidRPr="00E61D25" w14:paraId="15B5B25A" w14:textId="77777777" w:rsidTr="009A2E3B">
        <w:trPr>
          <w:trHeight w:val="29"/>
        </w:trPr>
        <w:tc>
          <w:tcPr>
            <w:tcW w:w="2067" w:type="dxa"/>
            <w:tcBorders>
              <w:top w:val="nil"/>
              <w:left w:val="single" w:sz="4" w:space="0" w:color="auto"/>
              <w:bottom w:val="nil"/>
              <w:right w:val="single" w:sz="4" w:space="0" w:color="auto"/>
            </w:tcBorders>
            <w:vAlign w:val="center"/>
          </w:tcPr>
          <w:p w14:paraId="4CCE52E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24F3B5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34C45" w14:textId="77777777" w:rsidR="005E5328" w:rsidRPr="00E61D25" w:rsidRDefault="005E5328" w:rsidP="009A2E3B">
            <w:pPr>
              <w:pStyle w:val="TAC"/>
              <w:rPr>
                <w:lang w:val="en-US" w:eastAsia="zh-CN"/>
              </w:rPr>
            </w:pPr>
            <w:r w:rsidRPr="00E61D25">
              <w:rPr>
                <w:rFonts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B1D59A" w14:textId="77777777" w:rsidR="005E5328" w:rsidRPr="00E61D25" w:rsidRDefault="005E5328" w:rsidP="009A2E3B">
            <w:pPr>
              <w:pStyle w:val="TAC"/>
              <w:rPr>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1C5C22F4" w14:textId="77777777" w:rsidR="005E5328" w:rsidRPr="00E61D25" w:rsidRDefault="005E5328" w:rsidP="009A2E3B">
            <w:pPr>
              <w:pStyle w:val="TAC"/>
              <w:rPr>
                <w:lang w:val="en-US" w:eastAsia="zh-CN"/>
              </w:rPr>
            </w:pPr>
          </w:p>
        </w:tc>
      </w:tr>
      <w:tr w:rsidR="005E5328" w:rsidRPr="00E61D25" w14:paraId="3BCCD315" w14:textId="77777777" w:rsidTr="009A2E3B">
        <w:trPr>
          <w:trHeight w:val="29"/>
        </w:trPr>
        <w:tc>
          <w:tcPr>
            <w:tcW w:w="2067" w:type="dxa"/>
            <w:tcBorders>
              <w:top w:val="nil"/>
              <w:left w:val="single" w:sz="4" w:space="0" w:color="auto"/>
              <w:bottom w:val="nil"/>
              <w:right w:val="single" w:sz="4" w:space="0" w:color="auto"/>
            </w:tcBorders>
            <w:vAlign w:val="center"/>
          </w:tcPr>
          <w:p w14:paraId="7687D3A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3CF86E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75902" w14:textId="77777777" w:rsidR="005E5328" w:rsidRPr="00E61D25" w:rsidRDefault="005E5328" w:rsidP="009A2E3B">
            <w:pPr>
              <w:pStyle w:val="TAC"/>
              <w:rPr>
                <w:lang w:val="en-US" w:eastAsia="zh-CN"/>
              </w:rPr>
            </w:pPr>
            <w:r w:rsidRPr="00E61D25">
              <w:rPr>
                <w:rFonts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9E7CB1"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7225969" w14:textId="77777777" w:rsidR="005E5328" w:rsidRPr="00E61D25" w:rsidRDefault="005E5328" w:rsidP="009A2E3B">
            <w:pPr>
              <w:pStyle w:val="TAC"/>
              <w:rPr>
                <w:lang w:val="en-US" w:eastAsia="zh-CN"/>
              </w:rPr>
            </w:pPr>
          </w:p>
        </w:tc>
      </w:tr>
      <w:tr w:rsidR="005E5328" w:rsidRPr="00E61D25" w14:paraId="07D34996" w14:textId="77777777" w:rsidTr="009A2E3B">
        <w:trPr>
          <w:trHeight w:val="29"/>
        </w:trPr>
        <w:tc>
          <w:tcPr>
            <w:tcW w:w="2067" w:type="dxa"/>
            <w:tcBorders>
              <w:top w:val="nil"/>
              <w:left w:val="single" w:sz="4" w:space="0" w:color="auto"/>
              <w:bottom w:val="nil"/>
              <w:right w:val="single" w:sz="4" w:space="0" w:color="auto"/>
            </w:tcBorders>
            <w:vAlign w:val="center"/>
          </w:tcPr>
          <w:p w14:paraId="3BCAA07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77B259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EC1D6" w14:textId="77777777" w:rsidR="005E5328" w:rsidRPr="00E61D25" w:rsidRDefault="005E5328" w:rsidP="009A2E3B">
            <w:pPr>
              <w:pStyle w:val="TAC"/>
              <w:rPr>
                <w:rFonts w:cs="Arial"/>
                <w:color w:val="000000"/>
                <w:szCs w:val="18"/>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3F2BBA"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7D3126"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0DEAE151" w14:textId="77777777" w:rsidTr="009A2E3B">
        <w:trPr>
          <w:trHeight w:val="29"/>
        </w:trPr>
        <w:tc>
          <w:tcPr>
            <w:tcW w:w="2067" w:type="dxa"/>
            <w:tcBorders>
              <w:top w:val="nil"/>
              <w:left w:val="single" w:sz="4" w:space="0" w:color="auto"/>
              <w:bottom w:val="nil"/>
              <w:right w:val="single" w:sz="4" w:space="0" w:color="auto"/>
            </w:tcBorders>
            <w:vAlign w:val="center"/>
          </w:tcPr>
          <w:p w14:paraId="4FBABD9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A08D36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2E611" w14:textId="77777777" w:rsidR="005E5328" w:rsidRPr="00E61D25" w:rsidRDefault="005E5328" w:rsidP="009A2E3B">
            <w:pPr>
              <w:pStyle w:val="TAC"/>
              <w:rPr>
                <w:rFonts w:cs="Arial"/>
                <w:color w:val="000000"/>
                <w:szCs w:val="18"/>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60F73D"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DF9A991" w14:textId="77777777" w:rsidR="005E5328" w:rsidRPr="00E61D25" w:rsidRDefault="005E5328" w:rsidP="009A2E3B">
            <w:pPr>
              <w:pStyle w:val="TAC"/>
              <w:rPr>
                <w:lang w:val="en-US" w:eastAsia="zh-CN"/>
              </w:rPr>
            </w:pPr>
          </w:p>
        </w:tc>
      </w:tr>
      <w:tr w:rsidR="005E5328" w:rsidRPr="00E61D25" w14:paraId="78E6345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6D2986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2D4ED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609AF" w14:textId="77777777" w:rsidR="005E5328" w:rsidRPr="00E61D25" w:rsidRDefault="005E5328" w:rsidP="009A2E3B">
            <w:pPr>
              <w:pStyle w:val="TAC"/>
              <w:rPr>
                <w:rFonts w:cs="Arial"/>
                <w:color w:val="000000"/>
                <w:szCs w:val="18"/>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1E6346"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D3796E" w14:textId="77777777" w:rsidR="005E5328" w:rsidRPr="00E61D25" w:rsidRDefault="005E5328" w:rsidP="009A2E3B">
            <w:pPr>
              <w:pStyle w:val="TAC"/>
              <w:rPr>
                <w:lang w:val="en-US" w:eastAsia="zh-CN"/>
              </w:rPr>
            </w:pPr>
          </w:p>
        </w:tc>
      </w:tr>
      <w:tr w:rsidR="005E5328" w:rsidRPr="00E61D25" w14:paraId="50625E4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27212F2" w14:textId="77777777" w:rsidR="005E5328" w:rsidRPr="00E61D25" w:rsidRDefault="005E5328" w:rsidP="009A2E3B">
            <w:pPr>
              <w:pStyle w:val="TAC"/>
              <w:rPr>
                <w:lang w:val="en-US" w:eastAsia="zh-CN"/>
              </w:rPr>
            </w:pPr>
            <w:r w:rsidRPr="00E61D25">
              <w:rPr>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5D4D89C8"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02AB9C85" w14:textId="77777777" w:rsidR="005E5328" w:rsidRPr="00E61D25" w:rsidRDefault="005E5328" w:rsidP="009A2E3B">
            <w:pPr>
              <w:pStyle w:val="TAC"/>
              <w:rPr>
                <w:lang w:val="en-US" w:eastAsia="zh-CN"/>
              </w:rPr>
            </w:pPr>
            <w:r w:rsidRPr="00E61D25">
              <w:rPr>
                <w:lang w:val="en-US" w:eastAsia="zh-CN"/>
              </w:rPr>
              <w:t>CA_n25A-n41A</w:t>
            </w:r>
            <w:r w:rsidRPr="00E61D25">
              <w:rPr>
                <w:vertAlign w:val="superscript"/>
                <w:lang w:val="en-US" w:eastAsia="zh-CN"/>
              </w:rPr>
              <w:t>7</w:t>
            </w:r>
          </w:p>
          <w:p w14:paraId="0CA04C26" w14:textId="77777777" w:rsidR="005E5328" w:rsidRPr="00E61D25" w:rsidRDefault="005E5328" w:rsidP="009A2E3B">
            <w:pPr>
              <w:pStyle w:val="TAC"/>
              <w:rPr>
                <w:lang w:val="en-US" w:eastAsia="zh-CN"/>
              </w:rPr>
            </w:pPr>
            <w:r w:rsidRPr="00E61D25">
              <w:rPr>
                <w:lang w:val="en-US" w:eastAsia="zh-CN"/>
              </w:rPr>
              <w:t>CA_n25A-n71A</w:t>
            </w:r>
          </w:p>
          <w:p w14:paraId="7C95F943"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887DA9"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49908A"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43AD74C"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055CA787" w14:textId="77777777" w:rsidTr="009A2E3B">
        <w:trPr>
          <w:trHeight w:val="29"/>
        </w:trPr>
        <w:tc>
          <w:tcPr>
            <w:tcW w:w="2067" w:type="dxa"/>
            <w:tcBorders>
              <w:top w:val="nil"/>
              <w:left w:val="single" w:sz="4" w:space="0" w:color="auto"/>
              <w:bottom w:val="nil"/>
              <w:right w:val="single" w:sz="4" w:space="0" w:color="auto"/>
            </w:tcBorders>
            <w:vAlign w:val="center"/>
          </w:tcPr>
          <w:p w14:paraId="68C83B5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49A29A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C3DAA"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16685D"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1AEAE2C" w14:textId="77777777" w:rsidR="005E5328" w:rsidRPr="00E61D25" w:rsidRDefault="005E5328" w:rsidP="009A2E3B">
            <w:pPr>
              <w:pStyle w:val="TAC"/>
              <w:rPr>
                <w:lang w:val="en-US" w:eastAsia="zh-CN"/>
              </w:rPr>
            </w:pPr>
          </w:p>
        </w:tc>
      </w:tr>
      <w:tr w:rsidR="005E5328" w:rsidRPr="00E61D25" w14:paraId="6289BB1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E939BD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CE70F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119E8"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DBD97B"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2333BCB" w14:textId="77777777" w:rsidR="005E5328" w:rsidRPr="00E61D25" w:rsidRDefault="005E5328" w:rsidP="009A2E3B">
            <w:pPr>
              <w:pStyle w:val="TAC"/>
              <w:rPr>
                <w:lang w:val="en-US" w:eastAsia="zh-CN"/>
              </w:rPr>
            </w:pPr>
          </w:p>
        </w:tc>
      </w:tr>
      <w:tr w:rsidR="005E5328" w:rsidRPr="00E61D25" w14:paraId="4A1B55A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8DBC4E9" w14:textId="77777777" w:rsidR="005E5328" w:rsidRPr="00E61D25" w:rsidRDefault="005E5328" w:rsidP="009A2E3B">
            <w:pPr>
              <w:pStyle w:val="TAC"/>
              <w:rPr>
                <w:lang w:val="en-US" w:eastAsia="zh-CN"/>
              </w:rPr>
            </w:pPr>
            <w:r w:rsidRPr="00E61D25">
              <w:rPr>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021E1124"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5684342B" w14:textId="77777777" w:rsidR="005E5328" w:rsidRPr="00E61D25" w:rsidRDefault="005E5328" w:rsidP="009A2E3B">
            <w:pPr>
              <w:pStyle w:val="TAC"/>
              <w:rPr>
                <w:lang w:val="en-US" w:eastAsia="zh-CN"/>
              </w:rPr>
            </w:pPr>
            <w:r w:rsidRPr="00E61D25">
              <w:rPr>
                <w:lang w:val="en-US" w:eastAsia="zh-CN"/>
              </w:rPr>
              <w:t>CA_n25A-n41A</w:t>
            </w:r>
            <w:r w:rsidRPr="00E61D25">
              <w:rPr>
                <w:vertAlign w:val="superscript"/>
                <w:lang w:val="en-US" w:eastAsia="zh-CN"/>
              </w:rPr>
              <w:t>7</w:t>
            </w:r>
          </w:p>
          <w:p w14:paraId="28D24844" w14:textId="77777777" w:rsidR="005E5328" w:rsidRPr="00E61D25" w:rsidRDefault="005E5328" w:rsidP="009A2E3B">
            <w:pPr>
              <w:pStyle w:val="TAC"/>
              <w:rPr>
                <w:lang w:val="en-US" w:eastAsia="zh-CN"/>
              </w:rPr>
            </w:pPr>
            <w:r w:rsidRPr="00E61D25">
              <w:rPr>
                <w:lang w:val="en-US" w:eastAsia="zh-CN"/>
              </w:rPr>
              <w:t>CA_n25A-n71A</w:t>
            </w:r>
          </w:p>
          <w:p w14:paraId="262B1FBD"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6D50A1"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BB0873"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5402D6C"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70997275" w14:textId="77777777" w:rsidTr="009A2E3B">
        <w:trPr>
          <w:trHeight w:val="29"/>
        </w:trPr>
        <w:tc>
          <w:tcPr>
            <w:tcW w:w="2067" w:type="dxa"/>
            <w:tcBorders>
              <w:top w:val="nil"/>
              <w:left w:val="single" w:sz="4" w:space="0" w:color="auto"/>
              <w:bottom w:val="nil"/>
              <w:right w:val="single" w:sz="4" w:space="0" w:color="auto"/>
            </w:tcBorders>
            <w:vAlign w:val="center"/>
          </w:tcPr>
          <w:p w14:paraId="15B11A0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640EAF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1FC50"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B95DF4"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E565221" w14:textId="77777777" w:rsidR="005E5328" w:rsidRPr="00E61D25" w:rsidRDefault="005E5328" w:rsidP="009A2E3B">
            <w:pPr>
              <w:pStyle w:val="TAC"/>
              <w:rPr>
                <w:lang w:val="en-US" w:eastAsia="zh-CN"/>
              </w:rPr>
            </w:pPr>
          </w:p>
        </w:tc>
      </w:tr>
      <w:tr w:rsidR="005E5328" w:rsidRPr="00E61D25" w14:paraId="5AB24FC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9C8F4B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61781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8A8C6"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7FAA65"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9B89ED7" w14:textId="77777777" w:rsidR="005E5328" w:rsidRPr="00E61D25" w:rsidRDefault="005E5328" w:rsidP="009A2E3B">
            <w:pPr>
              <w:pStyle w:val="TAC"/>
              <w:rPr>
                <w:lang w:val="en-US" w:eastAsia="zh-CN"/>
              </w:rPr>
            </w:pPr>
          </w:p>
        </w:tc>
      </w:tr>
      <w:tr w:rsidR="005E5328" w:rsidRPr="00E61D25" w14:paraId="7926ED3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5ABA169" w14:textId="77777777" w:rsidR="005E5328" w:rsidRPr="00E61D25" w:rsidRDefault="005E5328" w:rsidP="009A2E3B">
            <w:pPr>
              <w:pStyle w:val="TAC"/>
              <w:rPr>
                <w:lang w:val="en-US" w:eastAsia="zh-CN"/>
              </w:rPr>
            </w:pPr>
            <w:r w:rsidRPr="00E61D25">
              <w:rPr>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245BEA99"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7543C4EC" w14:textId="77777777" w:rsidR="005E5328" w:rsidRPr="00E61D25" w:rsidRDefault="005E5328" w:rsidP="009A2E3B">
            <w:pPr>
              <w:pStyle w:val="TAC"/>
              <w:rPr>
                <w:lang w:val="en-US" w:eastAsia="zh-CN"/>
              </w:rPr>
            </w:pPr>
            <w:r w:rsidRPr="00E61D25">
              <w:rPr>
                <w:lang w:val="en-US" w:eastAsia="zh-CN"/>
              </w:rPr>
              <w:t>CA_n25A-n41A</w:t>
            </w:r>
            <w:r w:rsidRPr="00E61D25">
              <w:rPr>
                <w:vertAlign w:val="superscript"/>
                <w:lang w:val="en-US" w:eastAsia="zh-CN"/>
              </w:rPr>
              <w:t>7</w:t>
            </w:r>
          </w:p>
          <w:p w14:paraId="43E68DAA" w14:textId="77777777" w:rsidR="005E5328" w:rsidRPr="00E61D25" w:rsidRDefault="005E5328" w:rsidP="009A2E3B">
            <w:pPr>
              <w:pStyle w:val="TAC"/>
              <w:rPr>
                <w:lang w:val="en-US" w:eastAsia="zh-CN"/>
              </w:rPr>
            </w:pPr>
            <w:r w:rsidRPr="00E61D25">
              <w:rPr>
                <w:lang w:val="en-US" w:eastAsia="zh-CN"/>
              </w:rPr>
              <w:t>CA_n25A-n71A</w:t>
            </w:r>
          </w:p>
          <w:p w14:paraId="7ED59D61"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037E48"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108DA9"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7176FC1"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719A0C9B" w14:textId="77777777" w:rsidTr="009A2E3B">
        <w:trPr>
          <w:trHeight w:val="29"/>
        </w:trPr>
        <w:tc>
          <w:tcPr>
            <w:tcW w:w="2067" w:type="dxa"/>
            <w:tcBorders>
              <w:top w:val="nil"/>
              <w:left w:val="single" w:sz="4" w:space="0" w:color="auto"/>
              <w:bottom w:val="nil"/>
              <w:right w:val="single" w:sz="4" w:space="0" w:color="auto"/>
            </w:tcBorders>
            <w:vAlign w:val="center"/>
          </w:tcPr>
          <w:p w14:paraId="656665D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45DB87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A21B1"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6B5E30"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4093DF2" w14:textId="77777777" w:rsidR="005E5328" w:rsidRPr="00E61D25" w:rsidRDefault="005E5328" w:rsidP="009A2E3B">
            <w:pPr>
              <w:pStyle w:val="TAC"/>
              <w:rPr>
                <w:lang w:val="en-US" w:eastAsia="zh-CN"/>
              </w:rPr>
            </w:pPr>
          </w:p>
        </w:tc>
      </w:tr>
      <w:tr w:rsidR="005E5328" w:rsidRPr="00E61D25" w14:paraId="2203D7D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DE2902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C09C6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D07C3"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5FB6B5"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DF102C2" w14:textId="77777777" w:rsidR="005E5328" w:rsidRPr="00E61D25" w:rsidRDefault="005E5328" w:rsidP="009A2E3B">
            <w:pPr>
              <w:pStyle w:val="TAC"/>
              <w:rPr>
                <w:lang w:val="en-US" w:eastAsia="zh-CN"/>
              </w:rPr>
            </w:pPr>
          </w:p>
        </w:tc>
      </w:tr>
      <w:tr w:rsidR="005E5328" w:rsidRPr="00E61D25" w14:paraId="6FB10DB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87C4D9E" w14:textId="77777777" w:rsidR="005E5328" w:rsidRPr="00E61D25" w:rsidRDefault="005E5328" w:rsidP="009A2E3B">
            <w:pPr>
              <w:pStyle w:val="TAC"/>
              <w:rPr>
                <w:lang w:val="en-US" w:eastAsia="zh-CN"/>
              </w:rPr>
            </w:pPr>
            <w:r w:rsidRPr="00E61D25">
              <w:rPr>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23BA5934" w14:textId="77777777" w:rsidR="005E5328" w:rsidRPr="00E61D25" w:rsidRDefault="005E5328" w:rsidP="009A2E3B">
            <w:pPr>
              <w:pStyle w:val="TAC"/>
              <w:rPr>
                <w:lang w:val="en-US" w:eastAsia="zh-CN"/>
              </w:rPr>
            </w:pPr>
            <w:r w:rsidRPr="00E61D25">
              <w:rPr>
                <w:lang w:val="en-US" w:eastAsia="zh-CN"/>
              </w:rPr>
              <w:t>CA_n25A-n41A</w:t>
            </w:r>
          </w:p>
          <w:p w14:paraId="3EFCD936" w14:textId="77777777" w:rsidR="005E5328" w:rsidRPr="00E61D25" w:rsidRDefault="005E5328" w:rsidP="009A2E3B">
            <w:pPr>
              <w:pStyle w:val="TAC"/>
              <w:rPr>
                <w:lang w:val="en-US" w:eastAsia="zh-CN"/>
              </w:rPr>
            </w:pPr>
            <w:r w:rsidRPr="00E61D25">
              <w:rPr>
                <w:lang w:val="en-US" w:eastAsia="zh-CN"/>
              </w:rPr>
              <w:t>CA_n25A-n71A</w:t>
            </w:r>
          </w:p>
          <w:p w14:paraId="0525C4BD" w14:textId="77777777" w:rsidR="005E5328" w:rsidRPr="00E61D25" w:rsidRDefault="005E5328" w:rsidP="009A2E3B">
            <w:pPr>
              <w:pStyle w:val="TAC"/>
              <w:rPr>
                <w:lang w:val="en-US" w:eastAsia="zh-CN"/>
              </w:rPr>
            </w:pPr>
            <w:r w:rsidRPr="00E61D25">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4F92B27"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F93C41"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5894F39"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514AE854" w14:textId="77777777" w:rsidTr="009A2E3B">
        <w:trPr>
          <w:trHeight w:val="29"/>
        </w:trPr>
        <w:tc>
          <w:tcPr>
            <w:tcW w:w="2067" w:type="dxa"/>
            <w:tcBorders>
              <w:top w:val="nil"/>
              <w:left w:val="single" w:sz="4" w:space="0" w:color="auto"/>
              <w:bottom w:val="nil"/>
              <w:right w:val="single" w:sz="4" w:space="0" w:color="auto"/>
            </w:tcBorders>
            <w:vAlign w:val="center"/>
          </w:tcPr>
          <w:p w14:paraId="7668987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5AE363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1E6B8"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DCF06A"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4000EF7" w14:textId="77777777" w:rsidR="005E5328" w:rsidRPr="00E61D25" w:rsidRDefault="005E5328" w:rsidP="009A2E3B">
            <w:pPr>
              <w:pStyle w:val="TAC"/>
              <w:rPr>
                <w:lang w:val="en-US" w:eastAsia="zh-CN"/>
              </w:rPr>
            </w:pPr>
          </w:p>
        </w:tc>
      </w:tr>
      <w:tr w:rsidR="005E5328" w:rsidRPr="00E61D25" w14:paraId="2349AE1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1BFCD1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2C88E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D0F0A"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86B5B2"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DF536F1" w14:textId="77777777" w:rsidR="005E5328" w:rsidRPr="00E61D25" w:rsidRDefault="005E5328" w:rsidP="009A2E3B">
            <w:pPr>
              <w:pStyle w:val="TAC"/>
              <w:rPr>
                <w:lang w:val="en-US" w:eastAsia="zh-CN"/>
              </w:rPr>
            </w:pPr>
          </w:p>
        </w:tc>
      </w:tr>
      <w:tr w:rsidR="005E5328" w:rsidRPr="00E61D25" w14:paraId="3624005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CA98452" w14:textId="77777777" w:rsidR="005E5328" w:rsidRPr="00E61D25" w:rsidRDefault="005E5328" w:rsidP="009A2E3B">
            <w:pPr>
              <w:pStyle w:val="TAC"/>
              <w:rPr>
                <w:lang w:val="en-US" w:eastAsia="zh-CN"/>
              </w:rPr>
            </w:pPr>
            <w:r w:rsidRPr="00E61D25">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6E462C4E" w14:textId="77777777" w:rsidR="005E5328" w:rsidRPr="00E61D25" w:rsidRDefault="005E5328" w:rsidP="009A2E3B">
            <w:pPr>
              <w:pStyle w:val="TAC"/>
              <w:rPr>
                <w:lang w:val="en-US" w:eastAsia="zh-CN"/>
              </w:rPr>
            </w:pPr>
            <w:r w:rsidRPr="00E61D25">
              <w:rPr>
                <w:lang w:val="en-US" w:eastAsia="zh-CN"/>
              </w:rPr>
              <w:t>CA_n25A-n41A</w:t>
            </w:r>
          </w:p>
          <w:p w14:paraId="151EA978" w14:textId="77777777" w:rsidR="005E5328" w:rsidRPr="00E61D25" w:rsidRDefault="005E5328" w:rsidP="009A2E3B">
            <w:pPr>
              <w:pStyle w:val="TAC"/>
              <w:rPr>
                <w:lang w:val="en-US" w:eastAsia="zh-CN"/>
              </w:rPr>
            </w:pPr>
            <w:r w:rsidRPr="00E61D25">
              <w:rPr>
                <w:lang w:val="en-US" w:eastAsia="zh-CN"/>
              </w:rPr>
              <w:t>CA_n25A-n71A</w:t>
            </w:r>
          </w:p>
          <w:p w14:paraId="54582142" w14:textId="77777777" w:rsidR="005E5328" w:rsidRPr="00E61D25" w:rsidRDefault="005E5328" w:rsidP="009A2E3B">
            <w:pPr>
              <w:pStyle w:val="TAC"/>
              <w:rPr>
                <w:lang w:val="en-US" w:eastAsia="zh-CN"/>
              </w:rPr>
            </w:pPr>
            <w:r w:rsidRPr="00E61D25">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400B173"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A465C4"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2E0D3A3"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14341036" w14:textId="77777777" w:rsidTr="009A2E3B">
        <w:trPr>
          <w:trHeight w:val="29"/>
        </w:trPr>
        <w:tc>
          <w:tcPr>
            <w:tcW w:w="2067" w:type="dxa"/>
            <w:tcBorders>
              <w:top w:val="nil"/>
              <w:left w:val="single" w:sz="4" w:space="0" w:color="auto"/>
              <w:bottom w:val="nil"/>
              <w:right w:val="single" w:sz="4" w:space="0" w:color="auto"/>
            </w:tcBorders>
            <w:vAlign w:val="center"/>
          </w:tcPr>
          <w:p w14:paraId="1E2DC14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C5C990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8AD3D"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CAE05E"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30E3C82" w14:textId="77777777" w:rsidR="005E5328" w:rsidRPr="00E61D25" w:rsidRDefault="005E5328" w:rsidP="009A2E3B">
            <w:pPr>
              <w:pStyle w:val="TAC"/>
              <w:rPr>
                <w:lang w:val="en-US" w:eastAsia="zh-CN"/>
              </w:rPr>
            </w:pPr>
          </w:p>
        </w:tc>
      </w:tr>
      <w:tr w:rsidR="005E5328" w:rsidRPr="00E61D25" w14:paraId="0C60302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C5E97F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F7FED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7AB50"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73DA8E"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2943FCC" w14:textId="77777777" w:rsidR="005E5328" w:rsidRPr="00E61D25" w:rsidRDefault="005E5328" w:rsidP="009A2E3B">
            <w:pPr>
              <w:pStyle w:val="TAC"/>
              <w:rPr>
                <w:lang w:val="en-US" w:eastAsia="zh-CN"/>
              </w:rPr>
            </w:pPr>
          </w:p>
        </w:tc>
      </w:tr>
      <w:tr w:rsidR="005E5328" w:rsidRPr="00E61D25" w14:paraId="5DA2EF4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124271A" w14:textId="77777777" w:rsidR="005E5328" w:rsidRPr="00E61D25" w:rsidRDefault="005E5328" w:rsidP="009A2E3B">
            <w:pPr>
              <w:pStyle w:val="TAC"/>
              <w:rPr>
                <w:lang w:val="en-US" w:eastAsia="zh-CN"/>
              </w:rPr>
            </w:pPr>
            <w:r w:rsidRPr="00E61D25">
              <w:rPr>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42FD0699"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7FF2F74A" w14:textId="77777777" w:rsidR="005E5328" w:rsidRPr="00E61D25" w:rsidRDefault="005E5328" w:rsidP="009A2E3B">
            <w:pPr>
              <w:pStyle w:val="TAC"/>
              <w:rPr>
                <w:vertAlign w:val="superscript"/>
                <w:lang w:val="en-US"/>
              </w:rPr>
            </w:pPr>
            <w:r w:rsidRPr="00E61D25">
              <w:rPr>
                <w:lang w:val="en-US"/>
              </w:rPr>
              <w:t>CA_n25A-n41A</w:t>
            </w:r>
            <w:r w:rsidRPr="00E61D25">
              <w:rPr>
                <w:vertAlign w:val="superscript"/>
                <w:lang w:val="en-US"/>
              </w:rPr>
              <w:t>7</w:t>
            </w:r>
          </w:p>
          <w:p w14:paraId="2705DEAD" w14:textId="77777777" w:rsidR="005E5328" w:rsidRPr="00E61D25" w:rsidRDefault="005E5328" w:rsidP="009A2E3B">
            <w:pPr>
              <w:pStyle w:val="TAC"/>
              <w:rPr>
                <w:vertAlign w:val="superscript"/>
                <w:lang w:val="en-US"/>
              </w:rPr>
            </w:pPr>
            <w:r w:rsidRPr="00E61D25">
              <w:rPr>
                <w:lang w:val="en-US"/>
              </w:rPr>
              <w:t>CA_n25A-n71A</w:t>
            </w:r>
          </w:p>
          <w:p w14:paraId="273C5204" w14:textId="77777777" w:rsidR="005E5328" w:rsidRPr="00E61D25" w:rsidRDefault="005E5328" w:rsidP="009A2E3B">
            <w:pPr>
              <w:pStyle w:val="TAC"/>
              <w:rPr>
                <w:vertAlign w:val="superscript"/>
                <w:lang w:val="en-US"/>
              </w:rPr>
            </w:pPr>
            <w:r w:rsidRPr="00E61D25">
              <w:rPr>
                <w:lang w:val="en-US"/>
              </w:rPr>
              <w:t>CA_n41A-n71A</w:t>
            </w:r>
            <w:r w:rsidRPr="00E61D25">
              <w:rPr>
                <w:vertAlign w:val="superscript"/>
                <w:lang w:val="en-US"/>
              </w:rPr>
              <w:t>7</w:t>
            </w:r>
          </w:p>
          <w:p w14:paraId="50231BA6" w14:textId="77777777" w:rsidR="005E5328" w:rsidRPr="00E61D25" w:rsidRDefault="005E5328" w:rsidP="009A2E3B">
            <w:pPr>
              <w:pStyle w:val="TAC"/>
              <w:rPr>
                <w:szCs w:val="18"/>
                <w:lang w:val="en-US"/>
              </w:rPr>
            </w:pPr>
            <w:r w:rsidRPr="00E61D25">
              <w:rPr>
                <w:szCs w:val="18"/>
                <w:lang w:val="en-US"/>
              </w:rPr>
              <w:t>CA_n41C</w:t>
            </w:r>
            <w:r w:rsidRPr="00E61D25">
              <w:rPr>
                <w:szCs w:val="18"/>
                <w:vertAlign w:val="superscript"/>
                <w:lang w:val="en-US"/>
              </w:rPr>
              <w:t>7</w:t>
            </w:r>
          </w:p>
          <w:p w14:paraId="6DE891FC" w14:textId="77777777" w:rsidR="005E5328" w:rsidRPr="00E61D25" w:rsidRDefault="005E5328" w:rsidP="009A2E3B">
            <w:pPr>
              <w:pStyle w:val="TAC"/>
              <w:rPr>
                <w:lang w:val="en-US"/>
              </w:rPr>
            </w:pPr>
            <w:r w:rsidRPr="00E61D25">
              <w:rPr>
                <w:lang w:val="en-US"/>
              </w:rPr>
              <w:t>CA_n25A-n41C</w:t>
            </w:r>
          </w:p>
          <w:p w14:paraId="0E3552DB" w14:textId="77777777" w:rsidR="005E5328" w:rsidRPr="00E61D25" w:rsidRDefault="005E5328" w:rsidP="009A2E3B">
            <w:pPr>
              <w:pStyle w:val="TAC"/>
              <w:rPr>
                <w:lang w:val="en-US" w:eastAsia="zh-CN"/>
              </w:rPr>
            </w:pPr>
            <w:r w:rsidRPr="00E61D25">
              <w:rPr>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2EB85B06"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88C93F"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9D6E73" w14:textId="77777777" w:rsidR="005E5328" w:rsidRPr="00E61D25" w:rsidRDefault="005E5328" w:rsidP="009A2E3B">
            <w:pPr>
              <w:pStyle w:val="TAC"/>
              <w:rPr>
                <w:rFonts w:cs="Arial"/>
                <w:szCs w:val="18"/>
                <w:lang w:val="en-US" w:eastAsia="zh-CN"/>
              </w:rPr>
            </w:pPr>
            <w:r w:rsidRPr="00E61D25">
              <w:rPr>
                <w:lang w:val="en-US" w:eastAsia="zh-CN"/>
              </w:rPr>
              <w:t>0</w:t>
            </w:r>
          </w:p>
        </w:tc>
      </w:tr>
      <w:tr w:rsidR="005E5328" w:rsidRPr="00E61D25" w14:paraId="7EA1D049" w14:textId="77777777" w:rsidTr="009A2E3B">
        <w:trPr>
          <w:trHeight w:val="29"/>
        </w:trPr>
        <w:tc>
          <w:tcPr>
            <w:tcW w:w="2067" w:type="dxa"/>
            <w:tcBorders>
              <w:top w:val="nil"/>
              <w:left w:val="single" w:sz="4" w:space="0" w:color="auto"/>
              <w:bottom w:val="nil"/>
              <w:right w:val="single" w:sz="4" w:space="0" w:color="auto"/>
            </w:tcBorders>
            <w:vAlign w:val="center"/>
          </w:tcPr>
          <w:p w14:paraId="4EC2EEF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755F74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B790B"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5F5B35" w14:textId="77777777" w:rsidR="005E5328" w:rsidRPr="00E61D25" w:rsidRDefault="005E5328" w:rsidP="009A2E3B">
            <w:pPr>
              <w:pStyle w:val="TAC"/>
              <w:rPr>
                <w:lang w:val="en-US" w:eastAsia="zh-CN"/>
              </w:rPr>
            </w:pPr>
            <w:r w:rsidRPr="00E61D25">
              <w:rPr>
                <w:lang w:val="en-US" w:eastAsia="zh-CN" w:bidi="ar"/>
              </w:rPr>
              <w:t>CA_n41C_BCS0</w:t>
            </w:r>
          </w:p>
        </w:tc>
        <w:tc>
          <w:tcPr>
            <w:tcW w:w="1610" w:type="dxa"/>
            <w:tcBorders>
              <w:top w:val="nil"/>
              <w:left w:val="single" w:sz="4" w:space="0" w:color="auto"/>
              <w:bottom w:val="nil"/>
              <w:right w:val="single" w:sz="4" w:space="0" w:color="auto"/>
            </w:tcBorders>
            <w:vAlign w:val="center"/>
          </w:tcPr>
          <w:p w14:paraId="663AF3A4" w14:textId="77777777" w:rsidR="005E5328" w:rsidRPr="00E61D25" w:rsidRDefault="005E5328" w:rsidP="009A2E3B">
            <w:pPr>
              <w:pStyle w:val="TAC"/>
              <w:rPr>
                <w:rFonts w:cs="Arial"/>
                <w:szCs w:val="18"/>
                <w:lang w:val="en-US" w:eastAsia="zh-CN"/>
              </w:rPr>
            </w:pPr>
          </w:p>
        </w:tc>
      </w:tr>
      <w:tr w:rsidR="005E5328" w:rsidRPr="00E61D25" w14:paraId="53347EE4" w14:textId="77777777" w:rsidTr="009A2E3B">
        <w:trPr>
          <w:trHeight w:val="29"/>
        </w:trPr>
        <w:tc>
          <w:tcPr>
            <w:tcW w:w="2067" w:type="dxa"/>
            <w:tcBorders>
              <w:top w:val="nil"/>
              <w:left w:val="single" w:sz="4" w:space="0" w:color="auto"/>
              <w:bottom w:val="nil"/>
              <w:right w:val="single" w:sz="4" w:space="0" w:color="auto"/>
            </w:tcBorders>
            <w:vAlign w:val="center"/>
          </w:tcPr>
          <w:p w14:paraId="20C08E7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625135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4A4DD"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15701A"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7A69AA" w14:textId="77777777" w:rsidR="005E5328" w:rsidRPr="00E61D25" w:rsidRDefault="005E5328" w:rsidP="009A2E3B">
            <w:pPr>
              <w:pStyle w:val="TAC"/>
              <w:rPr>
                <w:rFonts w:cs="Arial"/>
                <w:szCs w:val="18"/>
                <w:lang w:val="en-US" w:eastAsia="zh-CN"/>
              </w:rPr>
            </w:pPr>
          </w:p>
        </w:tc>
      </w:tr>
      <w:tr w:rsidR="005E5328" w:rsidRPr="00E61D25" w14:paraId="643B2C29" w14:textId="77777777" w:rsidTr="009A2E3B">
        <w:trPr>
          <w:trHeight w:val="29"/>
        </w:trPr>
        <w:tc>
          <w:tcPr>
            <w:tcW w:w="2067" w:type="dxa"/>
            <w:tcBorders>
              <w:top w:val="nil"/>
              <w:left w:val="single" w:sz="4" w:space="0" w:color="auto"/>
              <w:bottom w:val="nil"/>
              <w:right w:val="single" w:sz="4" w:space="0" w:color="auto"/>
            </w:tcBorders>
            <w:vAlign w:val="center"/>
          </w:tcPr>
          <w:p w14:paraId="1FF4CC6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D51F0D2"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906FA0"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16FD9B"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0BEACB" w14:textId="77777777" w:rsidR="005E5328" w:rsidRPr="00E61D25" w:rsidRDefault="005E5328" w:rsidP="009A2E3B">
            <w:pPr>
              <w:pStyle w:val="TAC"/>
              <w:rPr>
                <w:rFonts w:cs="Arial"/>
                <w:szCs w:val="18"/>
                <w:lang w:val="en-US" w:eastAsia="zh-CN"/>
              </w:rPr>
            </w:pPr>
            <w:r w:rsidRPr="00E61D25">
              <w:rPr>
                <w:rFonts w:cs="Arial"/>
                <w:szCs w:val="18"/>
                <w:lang w:val="en-US" w:eastAsia="zh-CN"/>
              </w:rPr>
              <w:t>1</w:t>
            </w:r>
          </w:p>
        </w:tc>
      </w:tr>
      <w:tr w:rsidR="005E5328" w:rsidRPr="00E61D25" w14:paraId="17662A65" w14:textId="77777777" w:rsidTr="009A2E3B">
        <w:trPr>
          <w:trHeight w:val="29"/>
        </w:trPr>
        <w:tc>
          <w:tcPr>
            <w:tcW w:w="2067" w:type="dxa"/>
            <w:tcBorders>
              <w:top w:val="nil"/>
              <w:left w:val="single" w:sz="4" w:space="0" w:color="auto"/>
              <w:bottom w:val="nil"/>
              <w:right w:val="single" w:sz="4" w:space="0" w:color="auto"/>
            </w:tcBorders>
            <w:vAlign w:val="center"/>
          </w:tcPr>
          <w:p w14:paraId="4D1A068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A78294C"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54FC7"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27936" w14:textId="77777777" w:rsidR="005E5328" w:rsidRPr="00E61D25" w:rsidRDefault="005E5328" w:rsidP="009A2E3B">
            <w:pPr>
              <w:pStyle w:val="TAC"/>
              <w:rPr>
                <w:lang w:val="en-US" w:eastAsia="zh-CN"/>
              </w:rPr>
            </w:pPr>
            <w:r w:rsidRPr="00E61D25">
              <w:rPr>
                <w:lang w:val="en-US" w:eastAsia="zh-CN" w:bidi="ar"/>
              </w:rPr>
              <w:t>CA_n41C_BCS1</w:t>
            </w:r>
          </w:p>
        </w:tc>
        <w:tc>
          <w:tcPr>
            <w:tcW w:w="1610" w:type="dxa"/>
            <w:tcBorders>
              <w:top w:val="nil"/>
              <w:left w:val="single" w:sz="4" w:space="0" w:color="auto"/>
              <w:bottom w:val="nil"/>
              <w:right w:val="single" w:sz="4" w:space="0" w:color="auto"/>
            </w:tcBorders>
            <w:vAlign w:val="center"/>
          </w:tcPr>
          <w:p w14:paraId="44D0C018" w14:textId="77777777" w:rsidR="005E5328" w:rsidRPr="00E61D25" w:rsidRDefault="005E5328" w:rsidP="009A2E3B">
            <w:pPr>
              <w:pStyle w:val="TAC"/>
              <w:rPr>
                <w:rFonts w:cs="Arial"/>
                <w:szCs w:val="18"/>
                <w:lang w:val="en-US" w:eastAsia="zh-CN"/>
              </w:rPr>
            </w:pPr>
          </w:p>
        </w:tc>
      </w:tr>
      <w:tr w:rsidR="005E5328" w:rsidRPr="00E61D25" w14:paraId="4E575760" w14:textId="77777777" w:rsidTr="009A2E3B">
        <w:trPr>
          <w:trHeight w:val="29"/>
        </w:trPr>
        <w:tc>
          <w:tcPr>
            <w:tcW w:w="2067" w:type="dxa"/>
            <w:tcBorders>
              <w:top w:val="nil"/>
              <w:left w:val="single" w:sz="4" w:space="0" w:color="auto"/>
              <w:bottom w:val="nil"/>
              <w:right w:val="single" w:sz="4" w:space="0" w:color="auto"/>
            </w:tcBorders>
            <w:vAlign w:val="center"/>
          </w:tcPr>
          <w:p w14:paraId="457517B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81BBC12"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ACA4B"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FF6B3A"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CC14A96" w14:textId="77777777" w:rsidR="005E5328" w:rsidRPr="00E61D25" w:rsidRDefault="005E5328" w:rsidP="009A2E3B">
            <w:pPr>
              <w:pStyle w:val="TAC"/>
              <w:rPr>
                <w:rFonts w:cs="Arial"/>
                <w:szCs w:val="18"/>
                <w:lang w:val="en-US" w:eastAsia="zh-CN"/>
              </w:rPr>
            </w:pPr>
          </w:p>
        </w:tc>
      </w:tr>
      <w:tr w:rsidR="005E5328" w:rsidRPr="00E61D25" w14:paraId="2B646AAA" w14:textId="77777777" w:rsidTr="009A2E3B">
        <w:trPr>
          <w:trHeight w:val="29"/>
        </w:trPr>
        <w:tc>
          <w:tcPr>
            <w:tcW w:w="2067" w:type="dxa"/>
            <w:tcBorders>
              <w:top w:val="nil"/>
              <w:left w:val="single" w:sz="4" w:space="0" w:color="auto"/>
              <w:bottom w:val="nil"/>
              <w:right w:val="single" w:sz="4" w:space="0" w:color="auto"/>
            </w:tcBorders>
            <w:vAlign w:val="center"/>
          </w:tcPr>
          <w:p w14:paraId="07BFD38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5226065"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8DCAD"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96DED3"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AEEEF70" w14:textId="77777777" w:rsidR="005E5328" w:rsidRPr="00E61D25" w:rsidRDefault="005E5328" w:rsidP="009A2E3B">
            <w:pPr>
              <w:pStyle w:val="TAC"/>
              <w:rPr>
                <w:rFonts w:cs="Arial"/>
                <w:szCs w:val="18"/>
                <w:lang w:val="en-US" w:eastAsia="zh-CN"/>
              </w:rPr>
            </w:pPr>
            <w:r w:rsidRPr="00E61D25">
              <w:rPr>
                <w:lang w:val="en-US" w:eastAsia="zh-CN"/>
              </w:rPr>
              <w:t>4 and 5</w:t>
            </w:r>
          </w:p>
        </w:tc>
      </w:tr>
      <w:tr w:rsidR="005E5328" w:rsidRPr="00E61D25" w14:paraId="62CBA5CB" w14:textId="77777777" w:rsidTr="009A2E3B">
        <w:trPr>
          <w:trHeight w:val="29"/>
        </w:trPr>
        <w:tc>
          <w:tcPr>
            <w:tcW w:w="2067" w:type="dxa"/>
            <w:tcBorders>
              <w:top w:val="nil"/>
              <w:left w:val="single" w:sz="4" w:space="0" w:color="auto"/>
              <w:bottom w:val="nil"/>
              <w:right w:val="single" w:sz="4" w:space="0" w:color="auto"/>
            </w:tcBorders>
            <w:vAlign w:val="center"/>
          </w:tcPr>
          <w:p w14:paraId="465CC07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F5084B9"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0091D5" w14:textId="77777777" w:rsidR="005E5328" w:rsidRPr="00E61D25" w:rsidRDefault="005E5328" w:rsidP="009A2E3B">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E7967B"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684E17E" w14:textId="77777777" w:rsidR="005E5328" w:rsidRPr="00E61D25" w:rsidRDefault="005E5328" w:rsidP="009A2E3B">
            <w:pPr>
              <w:pStyle w:val="TAC"/>
              <w:rPr>
                <w:rFonts w:cs="Arial"/>
                <w:szCs w:val="18"/>
                <w:lang w:val="en-US" w:eastAsia="zh-CN"/>
              </w:rPr>
            </w:pPr>
          </w:p>
        </w:tc>
      </w:tr>
      <w:tr w:rsidR="005E5328" w:rsidRPr="00E61D25" w14:paraId="5235EC6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9A442E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A654F4"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15FCB8" w14:textId="77777777" w:rsidR="005E5328" w:rsidRPr="00E61D25" w:rsidRDefault="005E5328" w:rsidP="009A2E3B">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8CDDDB"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E28118C" w14:textId="77777777" w:rsidR="005E5328" w:rsidRPr="00E61D25" w:rsidRDefault="005E5328" w:rsidP="009A2E3B">
            <w:pPr>
              <w:pStyle w:val="TAC"/>
              <w:rPr>
                <w:rFonts w:cs="Arial"/>
                <w:szCs w:val="18"/>
                <w:lang w:val="en-US" w:eastAsia="zh-CN"/>
              </w:rPr>
            </w:pPr>
          </w:p>
        </w:tc>
      </w:tr>
      <w:tr w:rsidR="005E5328" w:rsidRPr="00E61D25" w14:paraId="2468ACC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9BBA66D" w14:textId="77777777" w:rsidR="005E5328" w:rsidRPr="00E61D25" w:rsidRDefault="005E5328" w:rsidP="009A2E3B">
            <w:pPr>
              <w:pStyle w:val="TAC"/>
              <w:rPr>
                <w:lang w:val="en-US" w:eastAsia="zh-CN"/>
              </w:rPr>
            </w:pPr>
            <w:r w:rsidRPr="00E61D25">
              <w:rPr>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2EEC9078"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446F2296" w14:textId="77777777" w:rsidR="005E5328" w:rsidRPr="00E61D25" w:rsidRDefault="005E5328" w:rsidP="009A2E3B">
            <w:pPr>
              <w:pStyle w:val="TAC"/>
              <w:rPr>
                <w:lang w:val="en-US" w:eastAsia="zh-CN"/>
              </w:rPr>
            </w:pPr>
            <w:r w:rsidRPr="00E61D25">
              <w:rPr>
                <w:lang w:val="en-US" w:eastAsia="zh-CN"/>
              </w:rPr>
              <w:t>CA_n25A-n41A</w:t>
            </w:r>
            <w:r w:rsidRPr="00E61D25">
              <w:rPr>
                <w:vertAlign w:val="superscript"/>
                <w:lang w:val="en-US" w:eastAsia="zh-CN"/>
              </w:rPr>
              <w:t>7</w:t>
            </w:r>
          </w:p>
          <w:p w14:paraId="768EA9E8" w14:textId="77777777" w:rsidR="005E5328" w:rsidRPr="00E61D25" w:rsidRDefault="005E5328" w:rsidP="009A2E3B">
            <w:pPr>
              <w:pStyle w:val="TAC"/>
              <w:rPr>
                <w:lang w:val="en-US" w:eastAsia="zh-CN"/>
              </w:rPr>
            </w:pPr>
            <w:r w:rsidRPr="00E61D25">
              <w:rPr>
                <w:lang w:val="en-US" w:eastAsia="zh-CN"/>
              </w:rPr>
              <w:t>CA_n25A-n71A</w:t>
            </w:r>
          </w:p>
          <w:p w14:paraId="5A192C2E"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12C0C724" w14:textId="77777777" w:rsidR="005E5328" w:rsidRPr="00E61D25" w:rsidRDefault="005E5328" w:rsidP="009A2E3B">
            <w:pPr>
              <w:pStyle w:val="TAC"/>
              <w:rPr>
                <w:szCs w:val="18"/>
                <w:lang w:val="en-US"/>
              </w:rPr>
            </w:pPr>
            <w:r w:rsidRPr="00E61D25">
              <w:rPr>
                <w:szCs w:val="18"/>
                <w:lang w:val="en-US"/>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A46F2C"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99C37"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FAAA6B" w14:textId="77777777" w:rsidR="005E5328" w:rsidRPr="00E61D25" w:rsidRDefault="005E5328" w:rsidP="009A2E3B">
            <w:pPr>
              <w:pStyle w:val="TAC"/>
              <w:rPr>
                <w:rFonts w:cs="Arial"/>
                <w:szCs w:val="18"/>
                <w:lang w:val="en-US" w:eastAsia="zh-CN"/>
              </w:rPr>
            </w:pPr>
            <w:r w:rsidRPr="00E61D25">
              <w:rPr>
                <w:lang w:val="en-US" w:eastAsia="zh-CN"/>
              </w:rPr>
              <w:t>4 and 5</w:t>
            </w:r>
          </w:p>
        </w:tc>
      </w:tr>
      <w:tr w:rsidR="005E5328" w:rsidRPr="00E61D25" w14:paraId="4730EE92" w14:textId="77777777" w:rsidTr="009A2E3B">
        <w:trPr>
          <w:trHeight w:val="29"/>
        </w:trPr>
        <w:tc>
          <w:tcPr>
            <w:tcW w:w="2067" w:type="dxa"/>
            <w:tcBorders>
              <w:top w:val="nil"/>
              <w:left w:val="single" w:sz="4" w:space="0" w:color="auto"/>
              <w:bottom w:val="nil"/>
              <w:right w:val="single" w:sz="4" w:space="0" w:color="auto"/>
            </w:tcBorders>
            <w:vAlign w:val="center"/>
          </w:tcPr>
          <w:p w14:paraId="5EBA1DD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516E9F7"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1A790D" w14:textId="77777777" w:rsidR="005E5328" w:rsidRPr="00E61D25" w:rsidRDefault="005E5328" w:rsidP="009A2E3B">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A2DD23"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00A5378" w14:textId="77777777" w:rsidR="005E5328" w:rsidRPr="00E61D25" w:rsidRDefault="005E5328" w:rsidP="009A2E3B">
            <w:pPr>
              <w:pStyle w:val="TAC"/>
              <w:rPr>
                <w:rFonts w:cs="Arial"/>
                <w:szCs w:val="18"/>
                <w:lang w:val="en-US" w:eastAsia="zh-CN"/>
              </w:rPr>
            </w:pPr>
          </w:p>
        </w:tc>
      </w:tr>
      <w:tr w:rsidR="005E5328" w:rsidRPr="00E61D25" w14:paraId="1462028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B3D37E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972D41"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FEC41" w14:textId="77777777" w:rsidR="005E5328" w:rsidRPr="00E61D25" w:rsidRDefault="005E5328" w:rsidP="009A2E3B">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076B0E"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FA2D213" w14:textId="77777777" w:rsidR="005E5328" w:rsidRPr="00E61D25" w:rsidRDefault="005E5328" w:rsidP="009A2E3B">
            <w:pPr>
              <w:pStyle w:val="TAC"/>
              <w:rPr>
                <w:rFonts w:cs="Arial"/>
                <w:szCs w:val="18"/>
                <w:lang w:val="en-US" w:eastAsia="zh-CN"/>
              </w:rPr>
            </w:pPr>
          </w:p>
        </w:tc>
      </w:tr>
      <w:tr w:rsidR="005E5328" w:rsidRPr="00E61D25" w14:paraId="2CB6D16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F072CBE" w14:textId="77777777" w:rsidR="005E5328" w:rsidRPr="00E61D25" w:rsidRDefault="005E5328" w:rsidP="009A2E3B">
            <w:pPr>
              <w:pStyle w:val="TAC"/>
              <w:rPr>
                <w:lang w:val="en-US" w:eastAsia="zh-CN"/>
              </w:rPr>
            </w:pPr>
            <w:r w:rsidRPr="00E61D25">
              <w:rPr>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214C1DA3"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0019BAEE" w14:textId="77777777" w:rsidR="005E5328" w:rsidRPr="00E61D25" w:rsidRDefault="005E5328" w:rsidP="009A2E3B">
            <w:pPr>
              <w:pStyle w:val="TAC"/>
              <w:rPr>
                <w:lang w:val="en-US" w:eastAsia="zh-CN"/>
              </w:rPr>
            </w:pPr>
            <w:r w:rsidRPr="00E61D25">
              <w:rPr>
                <w:lang w:val="en-US" w:eastAsia="zh-CN"/>
              </w:rPr>
              <w:t>CA_n25A-n41A</w:t>
            </w:r>
            <w:r w:rsidRPr="00E61D25">
              <w:rPr>
                <w:vertAlign w:val="superscript"/>
                <w:lang w:val="en-US" w:eastAsia="zh-CN"/>
              </w:rPr>
              <w:t>7</w:t>
            </w:r>
          </w:p>
          <w:p w14:paraId="7624DF3A" w14:textId="77777777" w:rsidR="005E5328" w:rsidRPr="00E61D25" w:rsidRDefault="005E5328" w:rsidP="009A2E3B">
            <w:pPr>
              <w:pStyle w:val="TAC"/>
              <w:rPr>
                <w:lang w:val="en-US" w:eastAsia="zh-CN"/>
              </w:rPr>
            </w:pPr>
            <w:r w:rsidRPr="00E61D25">
              <w:rPr>
                <w:lang w:val="en-US" w:eastAsia="zh-CN"/>
              </w:rPr>
              <w:t>CA_n25A-n71A</w:t>
            </w:r>
          </w:p>
          <w:p w14:paraId="7F9498B2"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02B2F069" w14:textId="77777777" w:rsidR="005E5328" w:rsidRPr="00E61D25" w:rsidRDefault="005E5328" w:rsidP="009A2E3B">
            <w:pPr>
              <w:pStyle w:val="TAC"/>
              <w:rPr>
                <w:szCs w:val="18"/>
                <w:lang w:val="en-US"/>
              </w:rPr>
            </w:pPr>
            <w:r w:rsidRPr="00E61D25">
              <w:rPr>
                <w:szCs w:val="18"/>
                <w:lang w:val="en-US"/>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BD967B"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42B836"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1BA1E40F" w14:textId="77777777" w:rsidR="005E5328" w:rsidRPr="00E61D25" w:rsidRDefault="005E5328" w:rsidP="009A2E3B">
            <w:pPr>
              <w:pStyle w:val="TAC"/>
              <w:rPr>
                <w:rFonts w:cs="Arial"/>
                <w:szCs w:val="18"/>
                <w:lang w:val="en-US" w:eastAsia="zh-CN"/>
              </w:rPr>
            </w:pPr>
            <w:r w:rsidRPr="00E61D25">
              <w:rPr>
                <w:lang w:val="en-US" w:eastAsia="zh-CN"/>
              </w:rPr>
              <w:t>4 and 5</w:t>
            </w:r>
          </w:p>
        </w:tc>
      </w:tr>
      <w:tr w:rsidR="005E5328" w:rsidRPr="00E61D25" w14:paraId="13136B38" w14:textId="77777777" w:rsidTr="009A2E3B">
        <w:trPr>
          <w:trHeight w:val="29"/>
        </w:trPr>
        <w:tc>
          <w:tcPr>
            <w:tcW w:w="2067" w:type="dxa"/>
            <w:tcBorders>
              <w:top w:val="nil"/>
              <w:left w:val="single" w:sz="4" w:space="0" w:color="auto"/>
              <w:bottom w:val="nil"/>
              <w:right w:val="single" w:sz="4" w:space="0" w:color="auto"/>
            </w:tcBorders>
            <w:vAlign w:val="center"/>
          </w:tcPr>
          <w:p w14:paraId="7C8CB1A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C889EA6"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3B22B1" w14:textId="77777777" w:rsidR="005E5328" w:rsidRPr="00E61D25" w:rsidRDefault="005E5328" w:rsidP="009A2E3B">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AEB8B7"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4F12B35" w14:textId="77777777" w:rsidR="005E5328" w:rsidRPr="00E61D25" w:rsidRDefault="005E5328" w:rsidP="009A2E3B">
            <w:pPr>
              <w:pStyle w:val="TAC"/>
              <w:rPr>
                <w:rFonts w:cs="Arial"/>
                <w:szCs w:val="18"/>
                <w:lang w:val="en-US" w:eastAsia="zh-CN"/>
              </w:rPr>
            </w:pPr>
          </w:p>
        </w:tc>
      </w:tr>
      <w:tr w:rsidR="005E5328" w:rsidRPr="00E61D25" w14:paraId="439B26F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B050A7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6EC614"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1C11D" w14:textId="77777777" w:rsidR="005E5328" w:rsidRPr="00E61D25" w:rsidRDefault="005E5328" w:rsidP="009A2E3B">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4A32D3"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A8CB8D2" w14:textId="77777777" w:rsidR="005E5328" w:rsidRPr="00E61D25" w:rsidRDefault="005E5328" w:rsidP="009A2E3B">
            <w:pPr>
              <w:pStyle w:val="TAC"/>
              <w:rPr>
                <w:rFonts w:cs="Arial"/>
                <w:szCs w:val="18"/>
                <w:lang w:val="en-US" w:eastAsia="zh-CN"/>
              </w:rPr>
            </w:pPr>
          </w:p>
        </w:tc>
      </w:tr>
      <w:tr w:rsidR="005E5328" w:rsidRPr="00E61D25" w14:paraId="0299CB6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2334B18" w14:textId="77777777" w:rsidR="005E5328" w:rsidRPr="00E61D25" w:rsidRDefault="005E5328" w:rsidP="009A2E3B">
            <w:pPr>
              <w:pStyle w:val="TAC"/>
              <w:rPr>
                <w:lang w:val="en-US" w:eastAsia="zh-CN"/>
              </w:rPr>
            </w:pPr>
            <w:r w:rsidRPr="00E61D25">
              <w:rPr>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74D49E60"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1BCCADBB" w14:textId="77777777" w:rsidR="005E5328" w:rsidRPr="00E61D25" w:rsidRDefault="005E5328" w:rsidP="009A2E3B">
            <w:pPr>
              <w:pStyle w:val="TAC"/>
              <w:rPr>
                <w:szCs w:val="18"/>
                <w:lang w:val="en-US"/>
              </w:rPr>
            </w:pPr>
            <w:r w:rsidRPr="00E61D25">
              <w:rPr>
                <w:szCs w:val="18"/>
                <w:lang w:val="en-US"/>
              </w:rPr>
              <w:t>CA_n25A-n41A</w:t>
            </w:r>
            <w:r w:rsidRPr="00E61D25">
              <w:rPr>
                <w:vertAlign w:val="superscript"/>
                <w:lang w:val="en-US" w:eastAsia="zh-CN"/>
              </w:rPr>
              <w:t>7</w:t>
            </w:r>
          </w:p>
          <w:p w14:paraId="1631A54B" w14:textId="77777777" w:rsidR="005E5328" w:rsidRPr="00E61D25" w:rsidRDefault="005E5328" w:rsidP="009A2E3B">
            <w:pPr>
              <w:pStyle w:val="TAC"/>
              <w:rPr>
                <w:szCs w:val="18"/>
                <w:lang w:val="en-US"/>
              </w:rPr>
            </w:pPr>
            <w:r w:rsidRPr="00E61D25">
              <w:rPr>
                <w:szCs w:val="18"/>
                <w:lang w:val="en-US"/>
              </w:rPr>
              <w:t>CA_n25A-n71A</w:t>
            </w:r>
          </w:p>
          <w:p w14:paraId="099EF73B" w14:textId="77777777" w:rsidR="005E5328" w:rsidRPr="00E61D25" w:rsidRDefault="005E5328" w:rsidP="009A2E3B">
            <w:pPr>
              <w:pStyle w:val="TAC"/>
              <w:rPr>
                <w:szCs w:val="18"/>
                <w:lang w:val="en-US"/>
              </w:rPr>
            </w:pPr>
            <w:r w:rsidRPr="00E61D25">
              <w:rPr>
                <w:szCs w:val="18"/>
                <w:lang w:val="en-US"/>
              </w:rPr>
              <w:t>CA_n41A-n71A</w:t>
            </w:r>
            <w:r w:rsidRPr="00E61D25">
              <w:rPr>
                <w:vertAlign w:val="superscript"/>
                <w:lang w:val="en-US" w:eastAsia="zh-CN"/>
              </w:rPr>
              <w:t>7</w:t>
            </w:r>
          </w:p>
          <w:p w14:paraId="327F42C3" w14:textId="77777777" w:rsidR="005E5328" w:rsidRPr="00E61D25" w:rsidRDefault="005E5328" w:rsidP="009A2E3B">
            <w:pPr>
              <w:pStyle w:val="TAC"/>
              <w:rPr>
                <w:szCs w:val="18"/>
                <w:lang w:val="en-US"/>
              </w:rPr>
            </w:pPr>
            <w:r w:rsidRPr="00E61D25">
              <w:rPr>
                <w:szCs w:val="18"/>
                <w:lang w:val="en-US"/>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3112BF"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A91669"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CD78A3"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79A2B664" w14:textId="77777777" w:rsidTr="009A2E3B">
        <w:trPr>
          <w:trHeight w:val="29"/>
        </w:trPr>
        <w:tc>
          <w:tcPr>
            <w:tcW w:w="2067" w:type="dxa"/>
            <w:tcBorders>
              <w:top w:val="nil"/>
              <w:left w:val="single" w:sz="4" w:space="0" w:color="auto"/>
              <w:bottom w:val="nil"/>
              <w:right w:val="single" w:sz="4" w:space="0" w:color="auto"/>
            </w:tcBorders>
            <w:vAlign w:val="center"/>
          </w:tcPr>
          <w:p w14:paraId="611DCFA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FB3A584"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188C1"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4818C0"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4EA3FEA" w14:textId="77777777" w:rsidR="005E5328" w:rsidRPr="00E61D25" w:rsidRDefault="005E5328" w:rsidP="009A2E3B">
            <w:pPr>
              <w:pStyle w:val="TAC"/>
              <w:rPr>
                <w:rFonts w:cs="Arial"/>
                <w:szCs w:val="18"/>
                <w:lang w:val="en-US" w:eastAsia="zh-CN"/>
              </w:rPr>
            </w:pPr>
          </w:p>
        </w:tc>
      </w:tr>
      <w:tr w:rsidR="005E5328" w:rsidRPr="00E61D25" w14:paraId="3F44A9A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23C17F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70E98E"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C9952" w14:textId="77777777" w:rsidR="005E5328" w:rsidRPr="00E61D25" w:rsidRDefault="005E5328" w:rsidP="009A2E3B">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52A320"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748CF46" w14:textId="77777777" w:rsidR="005E5328" w:rsidRPr="00E61D25" w:rsidRDefault="005E5328" w:rsidP="009A2E3B">
            <w:pPr>
              <w:pStyle w:val="TAC"/>
              <w:rPr>
                <w:rFonts w:cs="Arial"/>
                <w:szCs w:val="18"/>
                <w:lang w:val="en-US" w:eastAsia="zh-CN"/>
              </w:rPr>
            </w:pPr>
          </w:p>
        </w:tc>
      </w:tr>
      <w:tr w:rsidR="005E5328" w:rsidRPr="00E61D25" w14:paraId="27DF472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82DB4B3" w14:textId="77777777" w:rsidR="005E5328" w:rsidRPr="00E61D25" w:rsidRDefault="005E5328" w:rsidP="009A2E3B">
            <w:pPr>
              <w:pStyle w:val="TAC"/>
              <w:rPr>
                <w:lang w:val="en-US" w:eastAsia="zh-CN"/>
              </w:rPr>
            </w:pPr>
            <w:r w:rsidRPr="00E61D25">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1C7A1DFB" w14:textId="77777777" w:rsidR="005E5328" w:rsidRPr="00E61D25" w:rsidRDefault="005E5328" w:rsidP="009A2E3B">
            <w:pPr>
              <w:pStyle w:val="TAC"/>
              <w:rPr>
                <w:szCs w:val="18"/>
                <w:lang w:val="en-US"/>
              </w:rPr>
            </w:pPr>
            <w:r w:rsidRPr="00E61D25">
              <w:rPr>
                <w:szCs w:val="18"/>
                <w:lang w:val="en-US"/>
              </w:rPr>
              <w:t>CA_n25A-n41A</w:t>
            </w:r>
          </w:p>
          <w:p w14:paraId="13DCEFB1" w14:textId="77777777" w:rsidR="005E5328" w:rsidRPr="00E61D25" w:rsidRDefault="005E5328" w:rsidP="009A2E3B">
            <w:pPr>
              <w:pStyle w:val="TAC"/>
              <w:rPr>
                <w:szCs w:val="18"/>
                <w:lang w:val="en-US"/>
              </w:rPr>
            </w:pPr>
            <w:r w:rsidRPr="00E61D25">
              <w:rPr>
                <w:szCs w:val="18"/>
                <w:lang w:val="en-US"/>
              </w:rPr>
              <w:t>CA_n25A-n71A</w:t>
            </w:r>
          </w:p>
          <w:p w14:paraId="1DE4140C" w14:textId="77777777" w:rsidR="005E5328" w:rsidRPr="00E61D25" w:rsidRDefault="005E5328" w:rsidP="009A2E3B">
            <w:pPr>
              <w:pStyle w:val="TAC"/>
              <w:rPr>
                <w:szCs w:val="18"/>
                <w:lang w:val="en-US"/>
              </w:rPr>
            </w:pPr>
            <w:r w:rsidRPr="00E61D25">
              <w:rPr>
                <w:szCs w:val="18"/>
                <w:lang w:val="en-US"/>
              </w:rPr>
              <w:t>CA_n41A-n71A</w:t>
            </w:r>
          </w:p>
          <w:p w14:paraId="51E1D36B" w14:textId="77777777" w:rsidR="005E5328" w:rsidRPr="00E61D25" w:rsidRDefault="005E5328" w:rsidP="009A2E3B">
            <w:pPr>
              <w:pStyle w:val="TAC"/>
              <w:rPr>
                <w:szCs w:val="18"/>
                <w:lang w:val="en-US"/>
              </w:rPr>
            </w:pPr>
            <w:r w:rsidRPr="00E61D25">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F789F83"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8C5728"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F868F4"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224F53CC" w14:textId="77777777" w:rsidTr="009A2E3B">
        <w:trPr>
          <w:trHeight w:val="29"/>
        </w:trPr>
        <w:tc>
          <w:tcPr>
            <w:tcW w:w="2067" w:type="dxa"/>
            <w:tcBorders>
              <w:top w:val="nil"/>
              <w:left w:val="single" w:sz="4" w:space="0" w:color="auto"/>
              <w:bottom w:val="nil"/>
              <w:right w:val="single" w:sz="4" w:space="0" w:color="auto"/>
            </w:tcBorders>
            <w:vAlign w:val="center"/>
          </w:tcPr>
          <w:p w14:paraId="3BB9C6B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10A0824"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E731DB"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70842A"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F8AFE6C" w14:textId="77777777" w:rsidR="005E5328" w:rsidRPr="00E61D25" w:rsidRDefault="005E5328" w:rsidP="009A2E3B">
            <w:pPr>
              <w:pStyle w:val="TAC"/>
              <w:rPr>
                <w:rFonts w:cs="Arial"/>
                <w:szCs w:val="18"/>
                <w:lang w:val="en-US" w:eastAsia="zh-CN"/>
              </w:rPr>
            </w:pPr>
          </w:p>
        </w:tc>
      </w:tr>
      <w:tr w:rsidR="005E5328" w:rsidRPr="00E61D25" w14:paraId="78CB7AD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84E756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FBB8E7"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15BBF"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598274"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1EE94B3" w14:textId="77777777" w:rsidR="005E5328" w:rsidRPr="00E61D25" w:rsidRDefault="005E5328" w:rsidP="009A2E3B">
            <w:pPr>
              <w:pStyle w:val="TAC"/>
              <w:rPr>
                <w:rFonts w:cs="Arial"/>
                <w:szCs w:val="18"/>
                <w:lang w:val="en-US" w:eastAsia="zh-CN"/>
              </w:rPr>
            </w:pPr>
          </w:p>
        </w:tc>
      </w:tr>
      <w:tr w:rsidR="005E5328" w:rsidRPr="00E61D25" w14:paraId="4EC3293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134151F" w14:textId="77777777" w:rsidR="005E5328" w:rsidRPr="00E61D25" w:rsidRDefault="005E5328" w:rsidP="009A2E3B">
            <w:pPr>
              <w:pStyle w:val="TAC"/>
              <w:rPr>
                <w:lang w:val="en-US" w:eastAsia="zh-CN"/>
              </w:rPr>
            </w:pPr>
            <w:r w:rsidRPr="00E61D25">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361B14B6" w14:textId="77777777" w:rsidR="005E5328" w:rsidRPr="00E61D25" w:rsidRDefault="005E5328" w:rsidP="009A2E3B">
            <w:pPr>
              <w:pStyle w:val="TAC"/>
              <w:rPr>
                <w:szCs w:val="18"/>
                <w:lang w:val="en-US"/>
              </w:rPr>
            </w:pPr>
            <w:r w:rsidRPr="00E61D25">
              <w:rPr>
                <w:szCs w:val="18"/>
                <w:lang w:val="en-US"/>
              </w:rPr>
              <w:t>CA_n25A-n41A</w:t>
            </w:r>
          </w:p>
          <w:p w14:paraId="47F66AC6" w14:textId="77777777" w:rsidR="005E5328" w:rsidRPr="00E61D25" w:rsidRDefault="005E5328" w:rsidP="009A2E3B">
            <w:pPr>
              <w:pStyle w:val="TAC"/>
              <w:rPr>
                <w:szCs w:val="18"/>
                <w:lang w:val="en-US"/>
              </w:rPr>
            </w:pPr>
            <w:r w:rsidRPr="00E61D25">
              <w:rPr>
                <w:szCs w:val="18"/>
                <w:lang w:val="en-US"/>
              </w:rPr>
              <w:t>CA_n25A-n71A</w:t>
            </w:r>
          </w:p>
          <w:p w14:paraId="536B13E8" w14:textId="77777777" w:rsidR="005E5328" w:rsidRPr="00E61D25" w:rsidRDefault="005E5328" w:rsidP="009A2E3B">
            <w:pPr>
              <w:pStyle w:val="TAC"/>
              <w:rPr>
                <w:szCs w:val="18"/>
                <w:lang w:val="en-US"/>
              </w:rPr>
            </w:pPr>
            <w:r w:rsidRPr="00E61D25">
              <w:rPr>
                <w:szCs w:val="18"/>
                <w:lang w:val="en-US"/>
              </w:rPr>
              <w:t>CA_n41A-n71A</w:t>
            </w:r>
          </w:p>
          <w:p w14:paraId="4DE78D49" w14:textId="77777777" w:rsidR="005E5328" w:rsidRPr="00E61D25" w:rsidRDefault="005E5328" w:rsidP="009A2E3B">
            <w:pPr>
              <w:pStyle w:val="TAC"/>
              <w:rPr>
                <w:szCs w:val="18"/>
                <w:lang w:val="en-US"/>
              </w:rPr>
            </w:pPr>
            <w:r w:rsidRPr="00E61D25">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72419D6"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000B4C"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FBE334E"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783A3738" w14:textId="77777777" w:rsidTr="009A2E3B">
        <w:trPr>
          <w:trHeight w:val="29"/>
        </w:trPr>
        <w:tc>
          <w:tcPr>
            <w:tcW w:w="2067" w:type="dxa"/>
            <w:tcBorders>
              <w:top w:val="nil"/>
              <w:left w:val="single" w:sz="4" w:space="0" w:color="auto"/>
              <w:bottom w:val="nil"/>
              <w:right w:val="single" w:sz="4" w:space="0" w:color="auto"/>
            </w:tcBorders>
            <w:vAlign w:val="center"/>
          </w:tcPr>
          <w:p w14:paraId="3011738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889091C"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F4A92"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4C7CE3"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A5FCCA1" w14:textId="77777777" w:rsidR="005E5328" w:rsidRPr="00E61D25" w:rsidRDefault="005E5328" w:rsidP="009A2E3B">
            <w:pPr>
              <w:pStyle w:val="TAC"/>
              <w:rPr>
                <w:rFonts w:cs="Arial"/>
                <w:szCs w:val="18"/>
                <w:lang w:val="en-US" w:eastAsia="zh-CN"/>
              </w:rPr>
            </w:pPr>
          </w:p>
        </w:tc>
      </w:tr>
      <w:tr w:rsidR="005E5328" w:rsidRPr="00E61D25" w14:paraId="3FCA21D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C654D6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57AEE8"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DDB434"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56F207"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D8FC6CA" w14:textId="77777777" w:rsidR="005E5328" w:rsidRPr="00E61D25" w:rsidRDefault="005E5328" w:rsidP="009A2E3B">
            <w:pPr>
              <w:pStyle w:val="TAC"/>
              <w:rPr>
                <w:rFonts w:cs="Arial"/>
                <w:szCs w:val="18"/>
                <w:lang w:val="en-US" w:eastAsia="zh-CN"/>
              </w:rPr>
            </w:pPr>
          </w:p>
        </w:tc>
      </w:tr>
      <w:tr w:rsidR="005E5328" w:rsidRPr="00E61D25" w14:paraId="2EAA13D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88091F7" w14:textId="77777777" w:rsidR="005E5328" w:rsidRPr="00E61D25" w:rsidRDefault="005E5328" w:rsidP="009A2E3B">
            <w:pPr>
              <w:pStyle w:val="TAC"/>
              <w:rPr>
                <w:lang w:val="en-US"/>
              </w:rPr>
            </w:pPr>
            <w:r w:rsidRPr="00E61D25">
              <w:rPr>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076C834E"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68F60141" w14:textId="77777777" w:rsidR="005E5328" w:rsidRPr="00E61D25" w:rsidRDefault="005E5328" w:rsidP="009A2E3B">
            <w:pPr>
              <w:pStyle w:val="TAC"/>
              <w:rPr>
                <w:lang w:eastAsia="zh-CN"/>
              </w:rPr>
            </w:pPr>
            <w:r w:rsidRPr="00E61D25">
              <w:rPr>
                <w:rFonts w:hint="eastAsia"/>
                <w:lang w:eastAsia="zh-CN"/>
              </w:rPr>
              <w:t>C</w:t>
            </w:r>
            <w:r w:rsidRPr="00E61D25">
              <w:rPr>
                <w:lang w:eastAsia="zh-CN"/>
              </w:rPr>
              <w:t>A_n25A-n41A</w:t>
            </w:r>
            <w:r w:rsidRPr="00E61D25">
              <w:rPr>
                <w:vertAlign w:val="superscript"/>
                <w:lang w:val="en-US" w:eastAsia="zh-CN"/>
              </w:rPr>
              <w:t>7</w:t>
            </w:r>
          </w:p>
          <w:p w14:paraId="409B041D" w14:textId="77777777" w:rsidR="005E5328" w:rsidRPr="00E61D25" w:rsidRDefault="005E5328" w:rsidP="009A2E3B">
            <w:pPr>
              <w:pStyle w:val="TAC"/>
              <w:rPr>
                <w:lang w:eastAsia="zh-CN"/>
              </w:rPr>
            </w:pPr>
            <w:r w:rsidRPr="00E61D25">
              <w:rPr>
                <w:lang w:eastAsia="zh-CN"/>
              </w:rPr>
              <w:t>CA_n25A-n71A</w:t>
            </w:r>
          </w:p>
          <w:p w14:paraId="15F99CC9" w14:textId="77777777" w:rsidR="005E5328" w:rsidRPr="00E61D25" w:rsidRDefault="005E5328" w:rsidP="009A2E3B">
            <w:pPr>
              <w:pStyle w:val="TAC"/>
              <w:rPr>
                <w:lang w:eastAsia="zh-CN"/>
              </w:rPr>
            </w:pPr>
            <w:r w:rsidRPr="00E61D25">
              <w:rPr>
                <w:lang w:eastAsia="zh-CN"/>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00931A"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181C3E" w14:textId="77777777" w:rsidR="005E5328" w:rsidRPr="00E61D25" w:rsidRDefault="005E5328" w:rsidP="009A2E3B">
            <w:pPr>
              <w:pStyle w:val="TAC"/>
              <w:rPr>
                <w:rFonts w:ascii="Calibri" w:hAnsi="Calibri"/>
                <w:sz w:val="21"/>
                <w:lang w:val="en-US" w:eastAsia="zh-CN"/>
              </w:rPr>
            </w:pPr>
            <w:r w:rsidRPr="00E61D25">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9006185" w14:textId="77777777" w:rsidR="005E5328" w:rsidRPr="00E61D25" w:rsidRDefault="005E5328" w:rsidP="009A2E3B">
            <w:pPr>
              <w:pStyle w:val="TAC"/>
              <w:rPr>
                <w:rFonts w:cs="Arial"/>
                <w:szCs w:val="18"/>
                <w:lang w:val="en-US" w:eastAsia="zh-CN"/>
              </w:rPr>
            </w:pPr>
            <w:r w:rsidRPr="00E61D25">
              <w:rPr>
                <w:rFonts w:cs="Arial"/>
                <w:szCs w:val="18"/>
                <w:lang w:val="en-US" w:eastAsia="zh-CN"/>
              </w:rPr>
              <w:t>0</w:t>
            </w:r>
          </w:p>
        </w:tc>
      </w:tr>
      <w:tr w:rsidR="005E5328" w:rsidRPr="00E61D25" w14:paraId="2849276D" w14:textId="77777777" w:rsidTr="009A2E3B">
        <w:trPr>
          <w:trHeight w:val="29"/>
        </w:trPr>
        <w:tc>
          <w:tcPr>
            <w:tcW w:w="2067" w:type="dxa"/>
            <w:tcBorders>
              <w:top w:val="nil"/>
              <w:left w:val="single" w:sz="4" w:space="0" w:color="auto"/>
              <w:bottom w:val="nil"/>
              <w:right w:val="single" w:sz="4" w:space="0" w:color="auto"/>
            </w:tcBorders>
            <w:vAlign w:val="center"/>
          </w:tcPr>
          <w:p w14:paraId="4DC807D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DE233DA"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BFD20"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5A80AE"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40754B4" w14:textId="77777777" w:rsidR="005E5328" w:rsidRPr="00E61D25" w:rsidRDefault="005E5328" w:rsidP="009A2E3B">
            <w:pPr>
              <w:pStyle w:val="TAC"/>
              <w:rPr>
                <w:rFonts w:cs="Arial"/>
                <w:szCs w:val="18"/>
                <w:lang w:val="en-US" w:eastAsia="zh-CN"/>
              </w:rPr>
            </w:pPr>
          </w:p>
        </w:tc>
      </w:tr>
      <w:tr w:rsidR="005E5328" w:rsidRPr="00E61D25" w14:paraId="49CC9A77" w14:textId="77777777" w:rsidTr="009A2E3B">
        <w:trPr>
          <w:trHeight w:val="29"/>
        </w:trPr>
        <w:tc>
          <w:tcPr>
            <w:tcW w:w="2067" w:type="dxa"/>
            <w:tcBorders>
              <w:top w:val="nil"/>
              <w:left w:val="single" w:sz="4" w:space="0" w:color="auto"/>
              <w:bottom w:val="nil"/>
              <w:right w:val="single" w:sz="4" w:space="0" w:color="auto"/>
            </w:tcBorders>
            <w:vAlign w:val="center"/>
          </w:tcPr>
          <w:p w14:paraId="197A569E"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559B2F5"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32663" w14:textId="77777777" w:rsidR="005E5328" w:rsidRPr="00E61D25" w:rsidRDefault="005E5328" w:rsidP="009A2E3B">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548573"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904C51" w14:textId="77777777" w:rsidR="005E5328" w:rsidRPr="00E61D25" w:rsidRDefault="005E5328" w:rsidP="009A2E3B">
            <w:pPr>
              <w:pStyle w:val="TAC"/>
              <w:rPr>
                <w:rFonts w:cs="Arial"/>
                <w:szCs w:val="18"/>
                <w:lang w:val="en-US" w:eastAsia="zh-CN"/>
              </w:rPr>
            </w:pPr>
          </w:p>
        </w:tc>
      </w:tr>
      <w:tr w:rsidR="005E5328" w:rsidRPr="00E61D25" w14:paraId="1EF5425C" w14:textId="77777777" w:rsidTr="009A2E3B">
        <w:trPr>
          <w:trHeight w:val="29"/>
        </w:trPr>
        <w:tc>
          <w:tcPr>
            <w:tcW w:w="2067" w:type="dxa"/>
            <w:tcBorders>
              <w:top w:val="nil"/>
              <w:left w:val="single" w:sz="4" w:space="0" w:color="auto"/>
              <w:bottom w:val="nil"/>
              <w:right w:val="single" w:sz="4" w:space="0" w:color="auto"/>
            </w:tcBorders>
            <w:vAlign w:val="center"/>
          </w:tcPr>
          <w:p w14:paraId="494E954E"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6C2B583"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A5D2C"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95411E" w14:textId="77777777" w:rsidR="005E5328" w:rsidRPr="00E61D25" w:rsidRDefault="005E5328" w:rsidP="009A2E3B">
            <w:pPr>
              <w:pStyle w:val="TAC"/>
              <w:rPr>
                <w:lang w:val="en-US" w:eastAsia="zh-CN" w:bidi="ar"/>
              </w:rPr>
            </w:pPr>
            <w:r w:rsidRPr="00E61D25">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6EFF775" w14:textId="77777777" w:rsidR="005E5328" w:rsidRPr="00E61D25" w:rsidRDefault="005E5328" w:rsidP="009A2E3B">
            <w:pPr>
              <w:pStyle w:val="TAC"/>
              <w:rPr>
                <w:lang w:val="en-US" w:eastAsia="zh-CN"/>
              </w:rPr>
            </w:pPr>
            <w:r w:rsidRPr="00E61D25">
              <w:rPr>
                <w:lang w:val="en-US" w:eastAsia="zh-CN"/>
              </w:rPr>
              <w:t>1</w:t>
            </w:r>
          </w:p>
        </w:tc>
      </w:tr>
      <w:tr w:rsidR="005E5328" w:rsidRPr="00E61D25" w14:paraId="3A5D3224" w14:textId="77777777" w:rsidTr="009A2E3B">
        <w:trPr>
          <w:trHeight w:val="29"/>
        </w:trPr>
        <w:tc>
          <w:tcPr>
            <w:tcW w:w="2067" w:type="dxa"/>
            <w:tcBorders>
              <w:top w:val="nil"/>
              <w:left w:val="single" w:sz="4" w:space="0" w:color="auto"/>
              <w:bottom w:val="nil"/>
              <w:right w:val="single" w:sz="4" w:space="0" w:color="auto"/>
            </w:tcBorders>
            <w:vAlign w:val="center"/>
          </w:tcPr>
          <w:p w14:paraId="41FF8AC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37AE4F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AE527D"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9F43D3" w14:textId="77777777" w:rsidR="005E5328" w:rsidRPr="00E61D25" w:rsidRDefault="005E5328" w:rsidP="009A2E3B">
            <w:pPr>
              <w:pStyle w:val="TAC"/>
              <w:rPr>
                <w:lang w:val="en-US" w:eastAsia="zh-CN" w:bidi="ar"/>
              </w:rPr>
            </w:pPr>
            <w:r w:rsidRPr="00E61D25">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06F9DB42" w14:textId="77777777" w:rsidR="005E5328" w:rsidRPr="00E61D25" w:rsidRDefault="005E5328" w:rsidP="009A2E3B">
            <w:pPr>
              <w:pStyle w:val="TAC"/>
              <w:rPr>
                <w:lang w:val="en-US" w:eastAsia="zh-CN"/>
              </w:rPr>
            </w:pPr>
          </w:p>
        </w:tc>
      </w:tr>
      <w:tr w:rsidR="005E5328" w:rsidRPr="00E61D25" w14:paraId="791321AA" w14:textId="77777777" w:rsidTr="009A2E3B">
        <w:trPr>
          <w:trHeight w:val="29"/>
        </w:trPr>
        <w:tc>
          <w:tcPr>
            <w:tcW w:w="2067" w:type="dxa"/>
            <w:tcBorders>
              <w:top w:val="nil"/>
              <w:left w:val="single" w:sz="4" w:space="0" w:color="auto"/>
              <w:bottom w:val="nil"/>
              <w:right w:val="single" w:sz="4" w:space="0" w:color="auto"/>
            </w:tcBorders>
            <w:vAlign w:val="center"/>
          </w:tcPr>
          <w:p w14:paraId="24596DA4"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5CFE8E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267B7F"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5C9CF7" w14:textId="77777777" w:rsidR="005E5328" w:rsidRPr="00E61D25" w:rsidRDefault="005E5328" w:rsidP="009A2E3B">
            <w:pPr>
              <w:pStyle w:val="TAC"/>
              <w:rPr>
                <w:lang w:val="en-US" w:eastAsia="zh-CN" w:bidi="ar"/>
              </w:rPr>
            </w:pPr>
            <w:r w:rsidRPr="00E61D25">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2FE83CE" w14:textId="77777777" w:rsidR="005E5328" w:rsidRPr="00E61D25" w:rsidRDefault="005E5328" w:rsidP="009A2E3B">
            <w:pPr>
              <w:pStyle w:val="TAC"/>
              <w:rPr>
                <w:lang w:val="en-US" w:eastAsia="zh-CN"/>
              </w:rPr>
            </w:pPr>
          </w:p>
        </w:tc>
      </w:tr>
      <w:tr w:rsidR="005E5328" w:rsidRPr="00E61D25" w14:paraId="27A4590D" w14:textId="77777777" w:rsidTr="009A2E3B">
        <w:trPr>
          <w:trHeight w:val="29"/>
        </w:trPr>
        <w:tc>
          <w:tcPr>
            <w:tcW w:w="2067" w:type="dxa"/>
            <w:tcBorders>
              <w:top w:val="nil"/>
              <w:left w:val="single" w:sz="4" w:space="0" w:color="auto"/>
              <w:bottom w:val="nil"/>
              <w:right w:val="single" w:sz="4" w:space="0" w:color="auto"/>
            </w:tcBorders>
            <w:vAlign w:val="center"/>
          </w:tcPr>
          <w:p w14:paraId="6DFF80E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E01F2E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D0EDB9"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3CAFA5" w14:textId="77777777" w:rsidR="005E5328" w:rsidRPr="00E61D25" w:rsidRDefault="005E5328" w:rsidP="009A2E3B">
            <w:pPr>
              <w:pStyle w:val="TAC"/>
              <w:rPr>
                <w:lang w:val="en-US"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82B13D2"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7AA3BAEE" w14:textId="77777777" w:rsidTr="009A2E3B">
        <w:trPr>
          <w:trHeight w:val="29"/>
        </w:trPr>
        <w:tc>
          <w:tcPr>
            <w:tcW w:w="2067" w:type="dxa"/>
            <w:tcBorders>
              <w:top w:val="nil"/>
              <w:left w:val="single" w:sz="4" w:space="0" w:color="auto"/>
              <w:bottom w:val="nil"/>
              <w:right w:val="single" w:sz="4" w:space="0" w:color="auto"/>
            </w:tcBorders>
            <w:vAlign w:val="center"/>
          </w:tcPr>
          <w:p w14:paraId="66F901A4"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9C0DA1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B0183" w14:textId="77777777" w:rsidR="005E5328" w:rsidRPr="00E61D25" w:rsidRDefault="005E5328" w:rsidP="009A2E3B">
            <w:pPr>
              <w:pStyle w:val="TAC"/>
              <w:rPr>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F5ED1B" w14:textId="77777777" w:rsidR="005E5328" w:rsidRPr="00E61D25" w:rsidRDefault="005E5328" w:rsidP="009A2E3B">
            <w:pPr>
              <w:pStyle w:val="TAC"/>
              <w:rPr>
                <w:lang w:val="en-US"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0962203" w14:textId="77777777" w:rsidR="005E5328" w:rsidRPr="00E61D25" w:rsidRDefault="005E5328" w:rsidP="009A2E3B">
            <w:pPr>
              <w:pStyle w:val="TAC"/>
              <w:rPr>
                <w:lang w:val="en-US" w:eastAsia="zh-CN"/>
              </w:rPr>
            </w:pPr>
          </w:p>
        </w:tc>
      </w:tr>
      <w:tr w:rsidR="005E5328" w:rsidRPr="00E61D25" w14:paraId="67A7464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647479A"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792C4A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DF455" w14:textId="77777777" w:rsidR="005E5328" w:rsidRPr="00E61D25" w:rsidRDefault="005E5328" w:rsidP="009A2E3B">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E3424A" w14:textId="77777777" w:rsidR="005E5328" w:rsidRPr="00E61D25" w:rsidRDefault="005E5328" w:rsidP="009A2E3B">
            <w:pPr>
              <w:pStyle w:val="TAC"/>
              <w:rPr>
                <w:lang w:val="en-US"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D72C974" w14:textId="77777777" w:rsidR="005E5328" w:rsidRPr="00E61D25" w:rsidRDefault="005E5328" w:rsidP="009A2E3B">
            <w:pPr>
              <w:pStyle w:val="TAC"/>
              <w:rPr>
                <w:lang w:val="en-US" w:eastAsia="zh-CN"/>
              </w:rPr>
            </w:pPr>
          </w:p>
        </w:tc>
      </w:tr>
      <w:tr w:rsidR="005E5328" w:rsidRPr="00E61D25" w14:paraId="2616989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740C5D3" w14:textId="77777777" w:rsidR="005E5328" w:rsidRPr="00E61D25" w:rsidRDefault="005E5328" w:rsidP="009A2E3B">
            <w:pPr>
              <w:pStyle w:val="TAC"/>
              <w:rPr>
                <w:lang w:val="en-US"/>
              </w:rPr>
            </w:pPr>
            <w:r w:rsidRPr="00E61D25">
              <w:rPr>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2AF1FEEE" w14:textId="77777777" w:rsidR="005E5328" w:rsidRPr="00487AD5" w:rsidRDefault="005E5328" w:rsidP="009A2E3B">
            <w:pPr>
              <w:keepNext/>
              <w:keepLines/>
              <w:spacing w:after="0"/>
              <w:jc w:val="center"/>
              <w:rPr>
                <w:rFonts w:ascii="Arial" w:hAnsi="Arial"/>
                <w:sz w:val="18"/>
                <w:lang w:val="en-US" w:eastAsia="zh-CN"/>
              </w:rPr>
            </w:pPr>
            <w:r w:rsidRPr="00487AD5">
              <w:rPr>
                <w:rFonts w:ascii="Arial" w:hAnsi="Arial"/>
                <w:sz w:val="18"/>
                <w:lang w:val="en-US" w:eastAsia="zh-CN"/>
              </w:rPr>
              <w:t>n41</w:t>
            </w:r>
            <w:r w:rsidRPr="00487AD5">
              <w:rPr>
                <w:rFonts w:ascii="Arial" w:hAnsi="Arial"/>
                <w:sz w:val="18"/>
                <w:vertAlign w:val="superscript"/>
                <w:lang w:val="en-US" w:eastAsia="zh-CN"/>
              </w:rPr>
              <w:t>7,9</w:t>
            </w:r>
          </w:p>
          <w:p w14:paraId="20CDAAAF" w14:textId="77777777" w:rsidR="005E5328" w:rsidRPr="00487AD5" w:rsidRDefault="005E5328" w:rsidP="009A2E3B">
            <w:pPr>
              <w:keepNext/>
              <w:keepLines/>
              <w:spacing w:after="0"/>
              <w:jc w:val="center"/>
              <w:rPr>
                <w:rFonts w:ascii="Arial" w:hAnsi="Arial"/>
                <w:sz w:val="18"/>
                <w:lang w:eastAsia="zh-CN"/>
              </w:rPr>
            </w:pPr>
            <w:r w:rsidRPr="00487AD5">
              <w:rPr>
                <w:rFonts w:ascii="Arial" w:hAnsi="Arial" w:hint="eastAsia"/>
                <w:sz w:val="18"/>
                <w:lang w:eastAsia="zh-CN"/>
              </w:rPr>
              <w:t>C</w:t>
            </w:r>
            <w:r w:rsidRPr="00487AD5">
              <w:rPr>
                <w:rFonts w:ascii="Arial" w:hAnsi="Arial"/>
                <w:sz w:val="18"/>
                <w:lang w:eastAsia="zh-CN"/>
              </w:rPr>
              <w:t>A_n25A-n41A</w:t>
            </w:r>
            <w:r w:rsidRPr="00487AD5">
              <w:rPr>
                <w:rFonts w:ascii="Arial" w:hAnsi="Arial"/>
                <w:sz w:val="18"/>
                <w:vertAlign w:val="superscript"/>
                <w:lang w:eastAsia="zh-CN"/>
              </w:rPr>
              <w:t>7</w:t>
            </w:r>
          </w:p>
          <w:p w14:paraId="0D19B439" w14:textId="77777777" w:rsidR="005E5328" w:rsidRPr="00487AD5" w:rsidRDefault="005E5328" w:rsidP="009A2E3B">
            <w:pPr>
              <w:keepNext/>
              <w:keepLines/>
              <w:spacing w:after="0"/>
              <w:jc w:val="center"/>
              <w:rPr>
                <w:rFonts w:ascii="Arial" w:hAnsi="Arial"/>
                <w:sz w:val="18"/>
                <w:lang w:eastAsia="zh-CN"/>
              </w:rPr>
            </w:pPr>
            <w:r w:rsidRPr="00487AD5">
              <w:rPr>
                <w:rFonts w:ascii="Arial" w:hAnsi="Arial"/>
                <w:sz w:val="18"/>
                <w:lang w:eastAsia="zh-CN"/>
              </w:rPr>
              <w:t>CA_n25A-n71A</w:t>
            </w:r>
          </w:p>
          <w:p w14:paraId="2E23AE79" w14:textId="77777777" w:rsidR="005E5328" w:rsidRPr="00E61D25" w:rsidRDefault="005E5328" w:rsidP="009A2E3B">
            <w:pPr>
              <w:pStyle w:val="TAC"/>
              <w:rPr>
                <w:lang w:val="en-US"/>
              </w:rPr>
            </w:pPr>
            <w:r w:rsidRPr="00487AD5">
              <w:rPr>
                <w:lang w:eastAsia="zh-CN"/>
              </w:rPr>
              <w:t>CA_n41A-n71A</w:t>
            </w:r>
            <w:r w:rsidRPr="00487AD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E9218A"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B86CD8" w14:textId="77777777" w:rsidR="005E5328" w:rsidRPr="00E61D25" w:rsidRDefault="005E5328" w:rsidP="009A2E3B">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1347FC6"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1E007220" w14:textId="77777777" w:rsidTr="009A2E3B">
        <w:trPr>
          <w:trHeight w:val="29"/>
        </w:trPr>
        <w:tc>
          <w:tcPr>
            <w:tcW w:w="2067" w:type="dxa"/>
            <w:tcBorders>
              <w:top w:val="nil"/>
              <w:left w:val="single" w:sz="4" w:space="0" w:color="auto"/>
              <w:bottom w:val="nil"/>
              <w:right w:val="single" w:sz="4" w:space="0" w:color="auto"/>
            </w:tcBorders>
            <w:vAlign w:val="center"/>
          </w:tcPr>
          <w:p w14:paraId="4BE87B2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0CA282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3C3A6"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25A2D4"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8E46B97" w14:textId="77777777" w:rsidR="005E5328" w:rsidRPr="00E61D25" w:rsidRDefault="005E5328" w:rsidP="009A2E3B">
            <w:pPr>
              <w:pStyle w:val="TAC"/>
              <w:rPr>
                <w:lang w:val="en-US" w:eastAsia="zh-CN"/>
              </w:rPr>
            </w:pPr>
          </w:p>
        </w:tc>
      </w:tr>
      <w:tr w:rsidR="005E5328" w:rsidRPr="00E61D25" w14:paraId="6D2FF0E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226E92E"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9CC3BF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62E2E"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C66975" w14:textId="77777777" w:rsidR="005E5328" w:rsidRPr="00E61D25" w:rsidRDefault="005E5328" w:rsidP="009A2E3B">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0C8AA09" w14:textId="77777777" w:rsidR="005E5328" w:rsidRPr="00E61D25" w:rsidRDefault="005E5328" w:rsidP="009A2E3B">
            <w:pPr>
              <w:pStyle w:val="TAC"/>
              <w:rPr>
                <w:lang w:val="en-US" w:eastAsia="zh-CN"/>
              </w:rPr>
            </w:pPr>
          </w:p>
        </w:tc>
      </w:tr>
      <w:tr w:rsidR="005E5328" w:rsidRPr="00E61D25" w14:paraId="4F50429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33A0C16" w14:textId="77777777" w:rsidR="005E5328" w:rsidRPr="00E61D25" w:rsidRDefault="005E5328" w:rsidP="009A2E3B">
            <w:pPr>
              <w:pStyle w:val="TAC"/>
              <w:rPr>
                <w:lang w:val="en-US"/>
              </w:rPr>
            </w:pPr>
            <w:r w:rsidRPr="00E61D25">
              <w:rPr>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44EE8222" w14:textId="77777777" w:rsidR="005E5328" w:rsidRDefault="005E5328" w:rsidP="009A2E3B">
            <w:pPr>
              <w:pStyle w:val="TAC"/>
              <w:rPr>
                <w:lang w:eastAsia="zh-CN"/>
              </w:rPr>
            </w:pPr>
            <w:r w:rsidRPr="00480423">
              <w:rPr>
                <w:lang w:val="en-US" w:eastAsia="zh-CN"/>
              </w:rPr>
              <w:t>n41</w:t>
            </w:r>
            <w:r w:rsidRPr="00480423">
              <w:rPr>
                <w:vertAlign w:val="superscript"/>
                <w:lang w:val="en-US" w:eastAsia="zh-CN"/>
              </w:rPr>
              <w:t>7,9</w:t>
            </w:r>
          </w:p>
          <w:p w14:paraId="0D031989" w14:textId="77777777" w:rsidR="005E5328" w:rsidRPr="00487AD5" w:rsidRDefault="005E5328" w:rsidP="009A2E3B">
            <w:pPr>
              <w:keepNext/>
              <w:keepLines/>
              <w:spacing w:after="0"/>
              <w:jc w:val="center"/>
              <w:rPr>
                <w:rFonts w:ascii="Arial" w:hAnsi="Arial"/>
                <w:sz w:val="18"/>
                <w:lang w:eastAsia="zh-CN"/>
              </w:rPr>
            </w:pPr>
            <w:r w:rsidRPr="00487AD5">
              <w:rPr>
                <w:rFonts w:ascii="Arial" w:hAnsi="Arial" w:hint="eastAsia"/>
                <w:sz w:val="18"/>
                <w:lang w:eastAsia="zh-CN"/>
              </w:rPr>
              <w:t>C</w:t>
            </w:r>
            <w:r w:rsidRPr="00487AD5">
              <w:rPr>
                <w:rFonts w:ascii="Arial" w:hAnsi="Arial"/>
                <w:sz w:val="18"/>
                <w:lang w:eastAsia="zh-CN"/>
              </w:rPr>
              <w:t>A_n25A-n41A</w:t>
            </w:r>
            <w:r w:rsidRPr="00487AD5">
              <w:rPr>
                <w:rFonts w:ascii="Arial" w:hAnsi="Arial"/>
                <w:sz w:val="18"/>
                <w:vertAlign w:val="superscript"/>
                <w:lang w:eastAsia="zh-CN"/>
              </w:rPr>
              <w:t>7</w:t>
            </w:r>
          </w:p>
          <w:p w14:paraId="4AF765AD" w14:textId="77777777" w:rsidR="005E5328" w:rsidRPr="00487AD5" w:rsidRDefault="005E5328" w:rsidP="009A2E3B">
            <w:pPr>
              <w:keepNext/>
              <w:keepLines/>
              <w:spacing w:after="0"/>
              <w:jc w:val="center"/>
              <w:rPr>
                <w:rFonts w:ascii="Arial" w:hAnsi="Arial"/>
                <w:sz w:val="18"/>
                <w:lang w:eastAsia="zh-CN"/>
              </w:rPr>
            </w:pPr>
            <w:r w:rsidRPr="00487AD5">
              <w:rPr>
                <w:rFonts w:ascii="Arial" w:hAnsi="Arial"/>
                <w:sz w:val="18"/>
                <w:lang w:eastAsia="zh-CN"/>
              </w:rPr>
              <w:t>CA_n25A-n71A</w:t>
            </w:r>
          </w:p>
          <w:p w14:paraId="10046D93" w14:textId="77777777" w:rsidR="005E5328" w:rsidRPr="00E61D25" w:rsidRDefault="005E5328" w:rsidP="009A2E3B">
            <w:pPr>
              <w:pStyle w:val="TAC"/>
              <w:rPr>
                <w:lang w:val="en-US"/>
              </w:rPr>
            </w:pPr>
            <w:r w:rsidRPr="00487AD5">
              <w:rPr>
                <w:lang w:eastAsia="zh-CN"/>
              </w:rPr>
              <w:t>CA_n41A-n71A</w:t>
            </w:r>
            <w:r w:rsidRPr="00487AD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EC5E12"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E19ED2" w14:textId="77777777" w:rsidR="005E5328" w:rsidRPr="00E61D25" w:rsidRDefault="005E5328" w:rsidP="009A2E3B">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C96C6AA"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60808231" w14:textId="77777777" w:rsidTr="009A2E3B">
        <w:trPr>
          <w:trHeight w:val="29"/>
        </w:trPr>
        <w:tc>
          <w:tcPr>
            <w:tcW w:w="2067" w:type="dxa"/>
            <w:tcBorders>
              <w:top w:val="nil"/>
              <w:left w:val="single" w:sz="4" w:space="0" w:color="auto"/>
              <w:bottom w:val="nil"/>
              <w:right w:val="single" w:sz="4" w:space="0" w:color="auto"/>
            </w:tcBorders>
            <w:vAlign w:val="center"/>
          </w:tcPr>
          <w:p w14:paraId="5516BA9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400639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F91E39"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095B67"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704716F" w14:textId="77777777" w:rsidR="005E5328" w:rsidRPr="00E61D25" w:rsidRDefault="005E5328" w:rsidP="009A2E3B">
            <w:pPr>
              <w:pStyle w:val="TAC"/>
              <w:rPr>
                <w:lang w:val="en-US" w:eastAsia="zh-CN"/>
              </w:rPr>
            </w:pPr>
          </w:p>
        </w:tc>
      </w:tr>
      <w:tr w:rsidR="005E5328" w:rsidRPr="00E61D25" w14:paraId="0C207EB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D0F8DF5"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8C5C90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D968F"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45F2AB" w14:textId="77777777" w:rsidR="005E5328" w:rsidRPr="00E61D25" w:rsidRDefault="005E5328" w:rsidP="009A2E3B">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07B7ABD" w14:textId="77777777" w:rsidR="005E5328" w:rsidRPr="00E61D25" w:rsidRDefault="005E5328" w:rsidP="009A2E3B">
            <w:pPr>
              <w:pStyle w:val="TAC"/>
              <w:rPr>
                <w:lang w:val="en-US" w:eastAsia="zh-CN"/>
              </w:rPr>
            </w:pPr>
          </w:p>
        </w:tc>
      </w:tr>
      <w:tr w:rsidR="005E5328" w:rsidRPr="00E61D25" w14:paraId="202E5E7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5AA65C8" w14:textId="77777777" w:rsidR="005E5328" w:rsidRPr="00E61D25" w:rsidRDefault="005E5328" w:rsidP="009A2E3B">
            <w:pPr>
              <w:pStyle w:val="TAC"/>
              <w:rPr>
                <w:lang w:val="en-US"/>
              </w:rPr>
            </w:pPr>
            <w:r w:rsidRPr="00E61D25">
              <w:rPr>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050F9D0D"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4308A4B5" w14:textId="77777777" w:rsidR="005E5328" w:rsidRPr="00E61D25" w:rsidRDefault="005E5328" w:rsidP="009A2E3B">
            <w:pPr>
              <w:pStyle w:val="TAC"/>
              <w:rPr>
                <w:lang w:val="en-US"/>
              </w:rPr>
            </w:pPr>
            <w:r w:rsidRPr="00E61D25">
              <w:rPr>
                <w:lang w:val="en-US"/>
              </w:rPr>
              <w:t>CA_n25A-n41A</w:t>
            </w:r>
            <w:r w:rsidRPr="00E61D25">
              <w:rPr>
                <w:vertAlign w:val="superscript"/>
                <w:lang w:val="en-US" w:eastAsia="zh-CN"/>
              </w:rPr>
              <w:t>7</w:t>
            </w:r>
          </w:p>
          <w:p w14:paraId="3DA39B4E" w14:textId="77777777" w:rsidR="005E5328" w:rsidRPr="00E61D25" w:rsidRDefault="005E5328" w:rsidP="009A2E3B">
            <w:pPr>
              <w:pStyle w:val="TAC"/>
              <w:rPr>
                <w:lang w:val="en-US"/>
              </w:rPr>
            </w:pPr>
            <w:r w:rsidRPr="00E61D25">
              <w:rPr>
                <w:lang w:val="en-US"/>
              </w:rPr>
              <w:t>CA_n25A-n71A</w:t>
            </w:r>
          </w:p>
          <w:p w14:paraId="4889DA39" w14:textId="77777777" w:rsidR="005E5328" w:rsidRPr="00E61D25" w:rsidRDefault="005E5328" w:rsidP="009A2E3B">
            <w:pPr>
              <w:pStyle w:val="TAC"/>
              <w:rPr>
                <w:lang w:val="en-US"/>
              </w:rPr>
            </w:pPr>
            <w:r w:rsidRPr="00E61D25">
              <w:rPr>
                <w:lang w:val="en-US"/>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85A335" w14:textId="77777777" w:rsidR="005E5328" w:rsidRPr="00E61D25" w:rsidRDefault="005E5328" w:rsidP="009A2E3B">
            <w:pPr>
              <w:pStyle w:val="TAC"/>
              <w:rPr>
                <w:lang w:val="en-US"/>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D314AE"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CCD0465"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49079CFD" w14:textId="77777777" w:rsidTr="009A2E3B">
        <w:trPr>
          <w:trHeight w:val="29"/>
        </w:trPr>
        <w:tc>
          <w:tcPr>
            <w:tcW w:w="2067" w:type="dxa"/>
            <w:tcBorders>
              <w:top w:val="nil"/>
              <w:left w:val="single" w:sz="4" w:space="0" w:color="auto"/>
              <w:bottom w:val="nil"/>
              <w:right w:val="single" w:sz="4" w:space="0" w:color="auto"/>
            </w:tcBorders>
            <w:vAlign w:val="center"/>
          </w:tcPr>
          <w:p w14:paraId="2DEB2DB6"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2456C3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576AA" w14:textId="77777777" w:rsidR="005E5328" w:rsidRPr="00E61D25" w:rsidRDefault="005E5328" w:rsidP="009A2E3B">
            <w:pPr>
              <w:pStyle w:val="TAC"/>
              <w:rPr>
                <w:lang w:val="en-US"/>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B614D3"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549BDEB" w14:textId="77777777" w:rsidR="005E5328" w:rsidRPr="00E61D25" w:rsidRDefault="005E5328" w:rsidP="009A2E3B">
            <w:pPr>
              <w:pStyle w:val="TAC"/>
              <w:rPr>
                <w:lang w:val="en-US" w:eastAsia="zh-CN"/>
              </w:rPr>
            </w:pPr>
          </w:p>
        </w:tc>
      </w:tr>
      <w:tr w:rsidR="005E5328" w:rsidRPr="00E61D25" w14:paraId="59515B4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41E6DBA"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E644DE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DDF93" w14:textId="77777777" w:rsidR="005E5328" w:rsidRPr="00E61D25" w:rsidRDefault="005E5328" w:rsidP="009A2E3B">
            <w:pPr>
              <w:pStyle w:val="TAC"/>
              <w:rPr>
                <w:lang w:val="en-US"/>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46F4E0"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12D137D" w14:textId="77777777" w:rsidR="005E5328" w:rsidRPr="00E61D25" w:rsidRDefault="005E5328" w:rsidP="009A2E3B">
            <w:pPr>
              <w:pStyle w:val="TAC"/>
              <w:rPr>
                <w:lang w:val="en-US" w:eastAsia="zh-CN"/>
              </w:rPr>
            </w:pPr>
          </w:p>
        </w:tc>
      </w:tr>
      <w:tr w:rsidR="005E5328" w:rsidRPr="00E61D25" w14:paraId="710141D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127ADD4" w14:textId="77777777" w:rsidR="005E5328" w:rsidRPr="00E61D25" w:rsidRDefault="005E5328" w:rsidP="009A2E3B">
            <w:pPr>
              <w:pStyle w:val="TAC"/>
              <w:rPr>
                <w:lang w:val="en-US"/>
              </w:rPr>
            </w:pPr>
            <w:r w:rsidRPr="00E61D25">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0A445B3C" w14:textId="77777777" w:rsidR="005E5328" w:rsidRPr="00E61D25" w:rsidRDefault="005E5328" w:rsidP="009A2E3B">
            <w:pPr>
              <w:pStyle w:val="TAC"/>
              <w:rPr>
                <w:lang w:val="en-US"/>
              </w:rPr>
            </w:pPr>
            <w:r w:rsidRPr="00E61D25">
              <w:rPr>
                <w:lang w:val="en-US"/>
              </w:rPr>
              <w:t>CA_n25A-n41A</w:t>
            </w:r>
          </w:p>
          <w:p w14:paraId="7B6CCFA1" w14:textId="77777777" w:rsidR="005E5328" w:rsidRPr="00E61D25" w:rsidRDefault="005E5328" w:rsidP="009A2E3B">
            <w:pPr>
              <w:pStyle w:val="TAC"/>
              <w:rPr>
                <w:lang w:val="en-US"/>
              </w:rPr>
            </w:pPr>
            <w:r w:rsidRPr="00E61D25">
              <w:rPr>
                <w:lang w:val="en-US"/>
              </w:rPr>
              <w:t>CA_n25A-n71A</w:t>
            </w:r>
          </w:p>
          <w:p w14:paraId="18665498" w14:textId="77777777" w:rsidR="005E5328" w:rsidRPr="00E61D25" w:rsidRDefault="005E5328" w:rsidP="009A2E3B">
            <w:pPr>
              <w:pStyle w:val="TAC"/>
              <w:rPr>
                <w:lang w:val="en-US" w:eastAsia="zh-CN"/>
              </w:rPr>
            </w:pPr>
            <w:r w:rsidRPr="00E61D25">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8C7FD7F"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54C668"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4C5262"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3909715B" w14:textId="77777777" w:rsidTr="009A2E3B">
        <w:trPr>
          <w:trHeight w:val="29"/>
        </w:trPr>
        <w:tc>
          <w:tcPr>
            <w:tcW w:w="2067" w:type="dxa"/>
            <w:tcBorders>
              <w:top w:val="nil"/>
              <w:left w:val="single" w:sz="4" w:space="0" w:color="auto"/>
              <w:bottom w:val="nil"/>
              <w:right w:val="single" w:sz="4" w:space="0" w:color="auto"/>
            </w:tcBorders>
            <w:vAlign w:val="center"/>
          </w:tcPr>
          <w:p w14:paraId="5847661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625495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C6508"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C9B22"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A1815CE" w14:textId="77777777" w:rsidR="005E5328" w:rsidRPr="00E61D25" w:rsidRDefault="005E5328" w:rsidP="009A2E3B">
            <w:pPr>
              <w:pStyle w:val="TAC"/>
              <w:rPr>
                <w:lang w:val="en-US" w:eastAsia="zh-CN"/>
              </w:rPr>
            </w:pPr>
          </w:p>
        </w:tc>
      </w:tr>
      <w:tr w:rsidR="005E5328" w:rsidRPr="00E61D25" w14:paraId="7800311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A4E81A8"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0D0DC7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6207D"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3926DD"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A94C2C1" w14:textId="77777777" w:rsidR="005E5328" w:rsidRPr="00E61D25" w:rsidRDefault="005E5328" w:rsidP="009A2E3B">
            <w:pPr>
              <w:pStyle w:val="TAC"/>
              <w:rPr>
                <w:lang w:val="en-US" w:eastAsia="zh-CN"/>
              </w:rPr>
            </w:pPr>
          </w:p>
        </w:tc>
      </w:tr>
      <w:tr w:rsidR="005E5328" w:rsidRPr="00E61D25" w14:paraId="1CB11FE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A691EEB" w14:textId="77777777" w:rsidR="005E5328" w:rsidRPr="00E61D25" w:rsidRDefault="005E5328" w:rsidP="009A2E3B">
            <w:pPr>
              <w:pStyle w:val="TAC"/>
              <w:rPr>
                <w:lang w:val="en-US"/>
              </w:rPr>
            </w:pPr>
            <w:r w:rsidRPr="00E61D25">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6DD40119" w14:textId="77777777" w:rsidR="005E5328" w:rsidRPr="00E61D25" w:rsidRDefault="005E5328" w:rsidP="009A2E3B">
            <w:pPr>
              <w:pStyle w:val="TAC"/>
              <w:rPr>
                <w:lang w:val="en-US"/>
              </w:rPr>
            </w:pPr>
            <w:r w:rsidRPr="00E61D25">
              <w:rPr>
                <w:lang w:val="en-US"/>
              </w:rPr>
              <w:t>CA_n25A-n41A</w:t>
            </w:r>
          </w:p>
          <w:p w14:paraId="793B1337" w14:textId="77777777" w:rsidR="005E5328" w:rsidRPr="00E61D25" w:rsidRDefault="005E5328" w:rsidP="009A2E3B">
            <w:pPr>
              <w:pStyle w:val="TAC"/>
              <w:rPr>
                <w:lang w:val="en-US"/>
              </w:rPr>
            </w:pPr>
            <w:r w:rsidRPr="00E61D25">
              <w:rPr>
                <w:lang w:val="en-US"/>
              </w:rPr>
              <w:t>CA_n25A-n71A</w:t>
            </w:r>
          </w:p>
          <w:p w14:paraId="6A5D1DFD" w14:textId="77777777" w:rsidR="005E5328" w:rsidRPr="00E61D25" w:rsidRDefault="005E5328" w:rsidP="009A2E3B">
            <w:pPr>
              <w:pStyle w:val="TAC"/>
              <w:rPr>
                <w:lang w:val="en-US" w:eastAsia="zh-CN"/>
              </w:rPr>
            </w:pPr>
            <w:r w:rsidRPr="00E61D25">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1545A3D"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169C24"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A7103F2"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7FBA5427" w14:textId="77777777" w:rsidTr="009A2E3B">
        <w:trPr>
          <w:trHeight w:val="29"/>
        </w:trPr>
        <w:tc>
          <w:tcPr>
            <w:tcW w:w="2067" w:type="dxa"/>
            <w:tcBorders>
              <w:top w:val="nil"/>
              <w:left w:val="single" w:sz="4" w:space="0" w:color="auto"/>
              <w:bottom w:val="nil"/>
              <w:right w:val="single" w:sz="4" w:space="0" w:color="auto"/>
            </w:tcBorders>
            <w:vAlign w:val="center"/>
          </w:tcPr>
          <w:p w14:paraId="522285B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17177C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DF300"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3026AF"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D48DFB0" w14:textId="77777777" w:rsidR="005E5328" w:rsidRPr="00E61D25" w:rsidRDefault="005E5328" w:rsidP="009A2E3B">
            <w:pPr>
              <w:pStyle w:val="TAC"/>
              <w:rPr>
                <w:lang w:val="en-US" w:eastAsia="zh-CN"/>
              </w:rPr>
            </w:pPr>
          </w:p>
        </w:tc>
      </w:tr>
      <w:tr w:rsidR="005E5328" w:rsidRPr="00E61D25" w14:paraId="2C53869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A3B479E"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F373E2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8627E"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C74D11" w14:textId="77777777" w:rsidR="005E5328" w:rsidRPr="00E61D25" w:rsidRDefault="005E5328" w:rsidP="009A2E3B">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AE48872" w14:textId="77777777" w:rsidR="005E5328" w:rsidRPr="00E61D25" w:rsidRDefault="005E5328" w:rsidP="009A2E3B">
            <w:pPr>
              <w:pStyle w:val="TAC"/>
              <w:rPr>
                <w:lang w:val="en-US" w:eastAsia="zh-CN"/>
              </w:rPr>
            </w:pPr>
          </w:p>
        </w:tc>
      </w:tr>
      <w:tr w:rsidR="005E5328" w:rsidRPr="00E61D25" w14:paraId="4513798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B5FD8A1" w14:textId="77777777" w:rsidR="005E5328" w:rsidRPr="00E61D25" w:rsidRDefault="005E5328" w:rsidP="009A2E3B">
            <w:pPr>
              <w:pStyle w:val="TAC"/>
              <w:rPr>
                <w:lang w:val="en-US"/>
              </w:rPr>
            </w:pPr>
            <w:r w:rsidRPr="00E61D25">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470656AE" w14:textId="77777777" w:rsidR="005E5328" w:rsidRPr="00E61D25" w:rsidRDefault="005E5328" w:rsidP="009A2E3B">
            <w:pPr>
              <w:pStyle w:val="TAC"/>
              <w:rPr>
                <w:lang w:val="en-US"/>
              </w:rPr>
            </w:pPr>
            <w:r w:rsidRPr="00E61D25">
              <w:rPr>
                <w:lang w:val="en-US"/>
              </w:rPr>
              <w:t>CA_n25A-n41A</w:t>
            </w:r>
          </w:p>
          <w:p w14:paraId="593821E8" w14:textId="77777777" w:rsidR="005E5328" w:rsidRPr="00E61D25" w:rsidRDefault="005E5328" w:rsidP="009A2E3B">
            <w:pPr>
              <w:pStyle w:val="TAC"/>
              <w:rPr>
                <w:lang w:val="en-US"/>
              </w:rPr>
            </w:pPr>
            <w:r w:rsidRPr="00E61D25">
              <w:rPr>
                <w:lang w:val="en-US"/>
              </w:rPr>
              <w:t>CA_n25A-n71A</w:t>
            </w:r>
          </w:p>
          <w:p w14:paraId="5979B32C" w14:textId="77777777" w:rsidR="005E5328" w:rsidRPr="00E61D25" w:rsidRDefault="005E5328" w:rsidP="009A2E3B">
            <w:pPr>
              <w:pStyle w:val="TAC"/>
              <w:rPr>
                <w:lang w:val="en-US" w:eastAsia="zh-CN"/>
              </w:rPr>
            </w:pPr>
            <w:r w:rsidRPr="00E61D25">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CDB7C6C"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41021D"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7FB0C4C"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63A1B2AD" w14:textId="77777777" w:rsidTr="009A2E3B">
        <w:trPr>
          <w:trHeight w:val="29"/>
        </w:trPr>
        <w:tc>
          <w:tcPr>
            <w:tcW w:w="2067" w:type="dxa"/>
            <w:tcBorders>
              <w:top w:val="nil"/>
              <w:left w:val="single" w:sz="4" w:space="0" w:color="auto"/>
              <w:bottom w:val="nil"/>
              <w:right w:val="single" w:sz="4" w:space="0" w:color="auto"/>
            </w:tcBorders>
            <w:vAlign w:val="center"/>
          </w:tcPr>
          <w:p w14:paraId="172A198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522B9B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C9C77"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4B7765"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A302254" w14:textId="77777777" w:rsidR="005E5328" w:rsidRPr="00E61D25" w:rsidRDefault="005E5328" w:rsidP="009A2E3B">
            <w:pPr>
              <w:pStyle w:val="TAC"/>
              <w:rPr>
                <w:lang w:val="en-US" w:eastAsia="zh-CN"/>
              </w:rPr>
            </w:pPr>
          </w:p>
        </w:tc>
      </w:tr>
      <w:tr w:rsidR="005E5328" w:rsidRPr="00E61D25" w14:paraId="12B38A5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D507F99"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3BE7E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B474E"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2B4763"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15E88D1" w14:textId="77777777" w:rsidR="005E5328" w:rsidRPr="00E61D25" w:rsidRDefault="005E5328" w:rsidP="009A2E3B">
            <w:pPr>
              <w:pStyle w:val="TAC"/>
              <w:rPr>
                <w:lang w:val="en-US" w:eastAsia="zh-CN"/>
              </w:rPr>
            </w:pPr>
          </w:p>
        </w:tc>
      </w:tr>
      <w:tr w:rsidR="005E5328" w:rsidRPr="00E61D25" w14:paraId="0AA8237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CCE682C" w14:textId="77777777" w:rsidR="005E5328" w:rsidRPr="00E61D25" w:rsidRDefault="005E5328" w:rsidP="009A2E3B">
            <w:pPr>
              <w:pStyle w:val="TAC"/>
              <w:rPr>
                <w:lang w:val="en-US"/>
              </w:rPr>
            </w:pPr>
            <w:r w:rsidRPr="00E61D25">
              <w:rPr>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657F278A"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5A1CC4E1" w14:textId="77777777" w:rsidR="005E5328" w:rsidRPr="00E61D25" w:rsidRDefault="005E5328" w:rsidP="009A2E3B">
            <w:pPr>
              <w:pStyle w:val="TAC"/>
              <w:rPr>
                <w:lang w:val="en-US"/>
              </w:rPr>
            </w:pPr>
            <w:r w:rsidRPr="00E61D25">
              <w:rPr>
                <w:lang w:val="en-US"/>
              </w:rPr>
              <w:t>CA_n25A-n41A</w:t>
            </w:r>
            <w:r w:rsidRPr="00E61D25">
              <w:rPr>
                <w:vertAlign w:val="superscript"/>
                <w:lang w:val="en-US" w:eastAsia="zh-CN"/>
              </w:rPr>
              <w:t>7</w:t>
            </w:r>
          </w:p>
          <w:p w14:paraId="1CB9CD39" w14:textId="77777777" w:rsidR="005E5328" w:rsidRPr="00E61D25" w:rsidRDefault="005E5328" w:rsidP="009A2E3B">
            <w:pPr>
              <w:pStyle w:val="TAC"/>
              <w:rPr>
                <w:lang w:val="en-US"/>
              </w:rPr>
            </w:pPr>
            <w:r w:rsidRPr="00E61D25">
              <w:rPr>
                <w:lang w:val="en-US"/>
              </w:rPr>
              <w:t>CA_n25A-n71A</w:t>
            </w:r>
          </w:p>
          <w:p w14:paraId="1F02C340" w14:textId="77777777" w:rsidR="005E5328" w:rsidRPr="00E61D25" w:rsidRDefault="005E5328" w:rsidP="009A2E3B">
            <w:pPr>
              <w:pStyle w:val="TAC"/>
              <w:rPr>
                <w:lang w:val="en-US"/>
              </w:rPr>
            </w:pPr>
            <w:r w:rsidRPr="00E61D25">
              <w:rPr>
                <w:lang w:val="en-US"/>
              </w:rPr>
              <w:t>CA_n41A-n71A</w:t>
            </w:r>
            <w:r w:rsidRPr="00E61D25">
              <w:rPr>
                <w:vertAlign w:val="superscript"/>
                <w:lang w:val="en-US" w:eastAsia="zh-CN"/>
              </w:rPr>
              <w:t>7</w:t>
            </w:r>
          </w:p>
          <w:p w14:paraId="480922ED" w14:textId="77777777" w:rsidR="005E5328" w:rsidRPr="00E61D25" w:rsidRDefault="005E5328" w:rsidP="009A2E3B">
            <w:pPr>
              <w:pStyle w:val="TAC"/>
              <w:rPr>
                <w:lang w:val="en-US"/>
              </w:rPr>
            </w:pPr>
            <w:r w:rsidRPr="00E61D25">
              <w:rPr>
                <w:lang w:val="en-US"/>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8DAC2D" w14:textId="77777777" w:rsidR="005E5328" w:rsidRPr="00E61D25" w:rsidRDefault="005E5328" w:rsidP="009A2E3B">
            <w:pPr>
              <w:pStyle w:val="TAC"/>
              <w:rPr>
                <w:lang w:val="en-US"/>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12F82A"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9C7377B"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06578E6E" w14:textId="77777777" w:rsidTr="009A2E3B">
        <w:trPr>
          <w:trHeight w:val="29"/>
        </w:trPr>
        <w:tc>
          <w:tcPr>
            <w:tcW w:w="2067" w:type="dxa"/>
            <w:tcBorders>
              <w:top w:val="nil"/>
              <w:left w:val="single" w:sz="4" w:space="0" w:color="auto"/>
              <w:bottom w:val="nil"/>
              <w:right w:val="single" w:sz="4" w:space="0" w:color="auto"/>
            </w:tcBorders>
            <w:vAlign w:val="center"/>
          </w:tcPr>
          <w:p w14:paraId="6F64F4B3"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F0C75E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32682" w14:textId="77777777" w:rsidR="005E5328" w:rsidRPr="00E61D25" w:rsidRDefault="005E5328" w:rsidP="009A2E3B">
            <w:pPr>
              <w:pStyle w:val="TAC"/>
              <w:rPr>
                <w:lang w:val="en-US"/>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B9270A"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B1B6DFF" w14:textId="77777777" w:rsidR="005E5328" w:rsidRPr="00E61D25" w:rsidRDefault="005E5328" w:rsidP="009A2E3B">
            <w:pPr>
              <w:pStyle w:val="TAC"/>
              <w:rPr>
                <w:lang w:val="en-US" w:eastAsia="zh-CN"/>
              </w:rPr>
            </w:pPr>
          </w:p>
        </w:tc>
      </w:tr>
      <w:tr w:rsidR="005E5328" w:rsidRPr="00E61D25" w14:paraId="3834BD6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7FFCDAD"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B825D2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3BC1C9" w14:textId="77777777" w:rsidR="005E5328" w:rsidRPr="00E61D25" w:rsidRDefault="005E5328" w:rsidP="009A2E3B">
            <w:pPr>
              <w:pStyle w:val="TAC"/>
              <w:rPr>
                <w:lang w:val="en-US"/>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860D18"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FB119BA" w14:textId="77777777" w:rsidR="005E5328" w:rsidRPr="00E61D25" w:rsidRDefault="005E5328" w:rsidP="009A2E3B">
            <w:pPr>
              <w:pStyle w:val="TAC"/>
              <w:rPr>
                <w:lang w:val="en-US" w:eastAsia="zh-CN"/>
              </w:rPr>
            </w:pPr>
          </w:p>
        </w:tc>
      </w:tr>
      <w:tr w:rsidR="005E5328" w:rsidRPr="00E61D25" w14:paraId="195EF9D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A52E12C" w14:textId="77777777" w:rsidR="005E5328" w:rsidRPr="00E61D25" w:rsidRDefault="005E5328" w:rsidP="009A2E3B">
            <w:pPr>
              <w:pStyle w:val="TAC"/>
              <w:rPr>
                <w:rFonts w:eastAsia="宋体"/>
                <w:kern w:val="2"/>
                <w:szCs w:val="22"/>
                <w:lang w:val="en-US" w:eastAsia="zh-CN"/>
              </w:rPr>
            </w:pPr>
            <w:r w:rsidRPr="00E61D25">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38953D23" w14:textId="77777777" w:rsidR="005E5328" w:rsidRPr="00E61D25" w:rsidRDefault="005E5328" w:rsidP="009A2E3B">
            <w:pPr>
              <w:pStyle w:val="TAC"/>
              <w:rPr>
                <w:lang w:val="en-US"/>
              </w:rPr>
            </w:pPr>
            <w:r w:rsidRPr="00E61D25">
              <w:rPr>
                <w:lang w:val="en-US"/>
              </w:rPr>
              <w:t>CA_n25A-n41A</w:t>
            </w:r>
          </w:p>
          <w:p w14:paraId="50572D9F" w14:textId="77777777" w:rsidR="005E5328" w:rsidRPr="00E61D25" w:rsidRDefault="005E5328" w:rsidP="009A2E3B">
            <w:pPr>
              <w:pStyle w:val="TAC"/>
              <w:rPr>
                <w:lang w:val="en-US"/>
              </w:rPr>
            </w:pPr>
            <w:r w:rsidRPr="00E61D25">
              <w:rPr>
                <w:lang w:val="en-US"/>
              </w:rPr>
              <w:t>CA_n25A-n71A</w:t>
            </w:r>
          </w:p>
          <w:p w14:paraId="3B7E18A9" w14:textId="77777777" w:rsidR="005E5328" w:rsidRPr="00E61D25" w:rsidRDefault="005E5328" w:rsidP="009A2E3B">
            <w:pPr>
              <w:pStyle w:val="TAC"/>
              <w:rPr>
                <w:lang w:val="en-US"/>
              </w:rPr>
            </w:pPr>
            <w:r w:rsidRPr="00E61D25">
              <w:rPr>
                <w:lang w:val="en-US"/>
              </w:rPr>
              <w:t>CA_n41A-n71A</w:t>
            </w:r>
          </w:p>
          <w:p w14:paraId="6F84D472" w14:textId="77777777" w:rsidR="005E5328" w:rsidRPr="00E61D25" w:rsidRDefault="005E5328" w:rsidP="009A2E3B">
            <w:pPr>
              <w:pStyle w:val="TAC"/>
              <w:rPr>
                <w:rFonts w:eastAsia="宋体"/>
                <w:kern w:val="2"/>
                <w:szCs w:val="18"/>
                <w:lang w:val="en-US" w:eastAsia="zh-CN"/>
              </w:rPr>
            </w:pPr>
            <w:r w:rsidRPr="00E61D25">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5D71D70"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912DA0" w14:textId="77777777" w:rsidR="005E5328" w:rsidRPr="00E61D25" w:rsidRDefault="005E5328" w:rsidP="009A2E3B">
            <w:pPr>
              <w:pStyle w:val="TAC"/>
              <w:rPr>
                <w:rFonts w:eastAsia="宋体"/>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4902818" w14:textId="77777777" w:rsidR="005E5328" w:rsidRPr="00E61D25" w:rsidRDefault="005E5328" w:rsidP="009A2E3B">
            <w:pPr>
              <w:pStyle w:val="TAC"/>
              <w:rPr>
                <w:rFonts w:eastAsia="宋体" w:cs="Arial"/>
                <w:kern w:val="2"/>
                <w:szCs w:val="18"/>
                <w:lang w:val="en-US" w:eastAsia="zh-CN"/>
              </w:rPr>
            </w:pPr>
            <w:r w:rsidRPr="00E61D25">
              <w:rPr>
                <w:lang w:val="en-US" w:eastAsia="zh-CN"/>
              </w:rPr>
              <w:t>4 and 5</w:t>
            </w:r>
          </w:p>
        </w:tc>
      </w:tr>
      <w:tr w:rsidR="005E5328" w:rsidRPr="00E61D25" w14:paraId="26757EDF" w14:textId="77777777" w:rsidTr="009A2E3B">
        <w:trPr>
          <w:trHeight w:val="29"/>
        </w:trPr>
        <w:tc>
          <w:tcPr>
            <w:tcW w:w="2067" w:type="dxa"/>
            <w:tcBorders>
              <w:top w:val="nil"/>
              <w:left w:val="single" w:sz="4" w:space="0" w:color="auto"/>
              <w:bottom w:val="nil"/>
              <w:right w:val="single" w:sz="4" w:space="0" w:color="auto"/>
            </w:tcBorders>
            <w:vAlign w:val="center"/>
          </w:tcPr>
          <w:p w14:paraId="6BA252E9"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D53B73E"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9B671"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C8DCA0" w14:textId="77777777" w:rsidR="005E5328" w:rsidRPr="00E61D25" w:rsidRDefault="005E5328" w:rsidP="009A2E3B">
            <w:pPr>
              <w:pStyle w:val="TAC"/>
              <w:rPr>
                <w:rFonts w:eastAsia="宋体"/>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0C4BC38" w14:textId="77777777" w:rsidR="005E5328" w:rsidRPr="00E61D25" w:rsidRDefault="005E5328" w:rsidP="009A2E3B">
            <w:pPr>
              <w:pStyle w:val="TAC"/>
              <w:rPr>
                <w:rFonts w:eastAsia="宋体" w:cs="Arial"/>
                <w:kern w:val="2"/>
                <w:szCs w:val="18"/>
                <w:lang w:val="en-US" w:eastAsia="zh-CN"/>
              </w:rPr>
            </w:pPr>
          </w:p>
        </w:tc>
      </w:tr>
      <w:tr w:rsidR="005E5328" w:rsidRPr="00E61D25" w14:paraId="12C15F8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490F247"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7AB4949"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757E7"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63FF5A" w14:textId="77777777" w:rsidR="005E5328" w:rsidRPr="00E61D25" w:rsidRDefault="005E5328" w:rsidP="009A2E3B">
            <w:pPr>
              <w:pStyle w:val="TAC"/>
              <w:rPr>
                <w:rFonts w:eastAsia="宋体"/>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047EFA4" w14:textId="77777777" w:rsidR="005E5328" w:rsidRPr="00E61D25" w:rsidRDefault="005E5328" w:rsidP="009A2E3B">
            <w:pPr>
              <w:pStyle w:val="TAC"/>
              <w:rPr>
                <w:rFonts w:eastAsia="宋体" w:cs="Arial"/>
                <w:kern w:val="2"/>
                <w:szCs w:val="18"/>
                <w:lang w:val="en-US" w:eastAsia="zh-CN"/>
              </w:rPr>
            </w:pPr>
          </w:p>
        </w:tc>
      </w:tr>
      <w:tr w:rsidR="005E5328" w:rsidRPr="00E61D25" w14:paraId="4E9D95D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F7A0506" w14:textId="77777777" w:rsidR="005E5328" w:rsidRPr="00E61D25" w:rsidRDefault="005E5328" w:rsidP="009A2E3B">
            <w:pPr>
              <w:pStyle w:val="TAC"/>
              <w:rPr>
                <w:rFonts w:eastAsia="宋体"/>
                <w:kern w:val="2"/>
                <w:szCs w:val="22"/>
                <w:lang w:val="en-US" w:eastAsia="zh-CN"/>
              </w:rPr>
            </w:pPr>
            <w:r w:rsidRPr="00E61D25">
              <w:rPr>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271F8841" w14:textId="77777777" w:rsidR="005E5328" w:rsidRPr="00E61D25" w:rsidRDefault="005E5328" w:rsidP="009A2E3B">
            <w:pPr>
              <w:pStyle w:val="TAC"/>
              <w:rPr>
                <w:lang w:val="en-US"/>
              </w:rPr>
            </w:pPr>
            <w:r w:rsidRPr="00E61D25">
              <w:rPr>
                <w:lang w:val="en-US"/>
              </w:rPr>
              <w:t>CA_n25A-n41A</w:t>
            </w:r>
          </w:p>
          <w:p w14:paraId="7FBAED9E" w14:textId="77777777" w:rsidR="005E5328" w:rsidRPr="00E61D25" w:rsidRDefault="005E5328" w:rsidP="009A2E3B">
            <w:pPr>
              <w:pStyle w:val="TAC"/>
              <w:rPr>
                <w:lang w:val="en-US"/>
              </w:rPr>
            </w:pPr>
            <w:r w:rsidRPr="00E61D25">
              <w:rPr>
                <w:lang w:val="en-US"/>
              </w:rPr>
              <w:t>CA_n25A-n71A</w:t>
            </w:r>
          </w:p>
          <w:p w14:paraId="413AB598" w14:textId="77777777" w:rsidR="005E5328" w:rsidRPr="00E61D25" w:rsidRDefault="005E5328" w:rsidP="009A2E3B">
            <w:pPr>
              <w:pStyle w:val="TAC"/>
              <w:rPr>
                <w:lang w:val="en-US"/>
              </w:rPr>
            </w:pPr>
            <w:r w:rsidRPr="00E61D25">
              <w:rPr>
                <w:lang w:val="en-US"/>
              </w:rPr>
              <w:t>CA_n41A-n71A</w:t>
            </w:r>
          </w:p>
          <w:p w14:paraId="045550FA" w14:textId="77777777" w:rsidR="005E5328" w:rsidRPr="00E61D25" w:rsidRDefault="005E5328" w:rsidP="009A2E3B">
            <w:pPr>
              <w:pStyle w:val="TAC"/>
              <w:rPr>
                <w:rFonts w:eastAsia="宋体"/>
                <w:kern w:val="2"/>
                <w:szCs w:val="18"/>
                <w:lang w:val="en-US" w:eastAsia="zh-CN"/>
              </w:rPr>
            </w:pPr>
            <w:r w:rsidRPr="00E61D25">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810489B"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BE4E95" w14:textId="77777777" w:rsidR="005E5328" w:rsidRPr="00E61D25" w:rsidRDefault="005E5328" w:rsidP="009A2E3B">
            <w:pPr>
              <w:pStyle w:val="TAC"/>
              <w:rPr>
                <w:rFonts w:eastAsia="宋体"/>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6D96FAA" w14:textId="77777777" w:rsidR="005E5328" w:rsidRPr="00E61D25" w:rsidRDefault="005E5328" w:rsidP="009A2E3B">
            <w:pPr>
              <w:pStyle w:val="TAC"/>
              <w:rPr>
                <w:rFonts w:eastAsia="宋体" w:cs="Arial"/>
                <w:kern w:val="2"/>
                <w:szCs w:val="18"/>
                <w:lang w:val="en-US" w:eastAsia="zh-CN"/>
              </w:rPr>
            </w:pPr>
            <w:r w:rsidRPr="00E61D25">
              <w:rPr>
                <w:lang w:val="en-US" w:eastAsia="zh-CN"/>
              </w:rPr>
              <w:t>4 and 5</w:t>
            </w:r>
          </w:p>
        </w:tc>
      </w:tr>
      <w:tr w:rsidR="005E5328" w:rsidRPr="00E61D25" w14:paraId="37E97A97" w14:textId="77777777" w:rsidTr="009A2E3B">
        <w:trPr>
          <w:trHeight w:val="29"/>
        </w:trPr>
        <w:tc>
          <w:tcPr>
            <w:tcW w:w="2067" w:type="dxa"/>
            <w:tcBorders>
              <w:top w:val="nil"/>
              <w:left w:val="single" w:sz="4" w:space="0" w:color="auto"/>
              <w:bottom w:val="nil"/>
              <w:right w:val="single" w:sz="4" w:space="0" w:color="auto"/>
            </w:tcBorders>
            <w:vAlign w:val="center"/>
          </w:tcPr>
          <w:p w14:paraId="0E892A3A"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F25A87F"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DD72C"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F46DF3" w14:textId="77777777" w:rsidR="005E5328" w:rsidRPr="00E61D25" w:rsidRDefault="005E5328" w:rsidP="009A2E3B">
            <w:pPr>
              <w:pStyle w:val="TAC"/>
              <w:rPr>
                <w:rFonts w:eastAsia="宋体"/>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72B019C" w14:textId="77777777" w:rsidR="005E5328" w:rsidRPr="00E61D25" w:rsidRDefault="005E5328" w:rsidP="009A2E3B">
            <w:pPr>
              <w:pStyle w:val="TAC"/>
              <w:rPr>
                <w:rFonts w:eastAsia="宋体" w:cs="Arial"/>
                <w:kern w:val="2"/>
                <w:szCs w:val="18"/>
                <w:lang w:val="en-US" w:eastAsia="zh-CN"/>
              </w:rPr>
            </w:pPr>
          </w:p>
        </w:tc>
      </w:tr>
      <w:tr w:rsidR="005E5328" w:rsidRPr="00E61D25" w14:paraId="7285684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310C02F"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4A98FF0"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39AE3"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59F937" w14:textId="77777777" w:rsidR="005E5328" w:rsidRPr="00E61D25" w:rsidRDefault="005E5328" w:rsidP="009A2E3B">
            <w:pPr>
              <w:pStyle w:val="TAC"/>
              <w:rPr>
                <w:rFonts w:eastAsia="宋体"/>
                <w:lang w:val="en-US" w:eastAsia="zh-CN" w:bidi="ar"/>
              </w:rPr>
            </w:pPr>
            <w:r w:rsidRPr="00E61D25">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FBA8B79" w14:textId="77777777" w:rsidR="005E5328" w:rsidRPr="00E61D25" w:rsidRDefault="005E5328" w:rsidP="009A2E3B">
            <w:pPr>
              <w:pStyle w:val="TAC"/>
              <w:rPr>
                <w:rFonts w:eastAsia="宋体" w:cs="Arial"/>
                <w:kern w:val="2"/>
                <w:szCs w:val="18"/>
                <w:lang w:val="en-US" w:eastAsia="zh-CN"/>
              </w:rPr>
            </w:pPr>
          </w:p>
        </w:tc>
      </w:tr>
      <w:tr w:rsidR="005E5328" w:rsidRPr="00E61D25" w14:paraId="55539D6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2FEB5BB" w14:textId="77777777" w:rsidR="005E5328" w:rsidRPr="00E61D25" w:rsidRDefault="005E5328" w:rsidP="009A2E3B">
            <w:pPr>
              <w:pStyle w:val="TAC"/>
              <w:rPr>
                <w:rFonts w:eastAsia="宋体"/>
                <w:kern w:val="2"/>
                <w:szCs w:val="22"/>
                <w:lang w:val="en-US" w:eastAsia="zh-CN"/>
              </w:rPr>
            </w:pPr>
            <w:r w:rsidRPr="00E61D25">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008E6822" w14:textId="77777777" w:rsidR="005E5328" w:rsidRPr="00E61D25" w:rsidRDefault="005E5328" w:rsidP="009A2E3B">
            <w:pPr>
              <w:pStyle w:val="TAC"/>
              <w:rPr>
                <w:lang w:val="en-US"/>
              </w:rPr>
            </w:pPr>
            <w:r w:rsidRPr="00E61D25">
              <w:rPr>
                <w:lang w:val="en-US"/>
              </w:rPr>
              <w:t>CA_n25A-n41A</w:t>
            </w:r>
          </w:p>
          <w:p w14:paraId="723D7F5F" w14:textId="77777777" w:rsidR="005E5328" w:rsidRPr="00E61D25" w:rsidRDefault="005E5328" w:rsidP="009A2E3B">
            <w:pPr>
              <w:pStyle w:val="TAC"/>
              <w:rPr>
                <w:lang w:val="en-US"/>
              </w:rPr>
            </w:pPr>
            <w:r w:rsidRPr="00E61D25">
              <w:rPr>
                <w:lang w:val="en-US"/>
              </w:rPr>
              <w:t>CA_n25A-n71A</w:t>
            </w:r>
          </w:p>
          <w:p w14:paraId="3C4C57FE" w14:textId="77777777" w:rsidR="005E5328" w:rsidRPr="00E61D25" w:rsidRDefault="005E5328" w:rsidP="009A2E3B">
            <w:pPr>
              <w:pStyle w:val="TAC"/>
              <w:rPr>
                <w:lang w:val="en-US"/>
              </w:rPr>
            </w:pPr>
            <w:r w:rsidRPr="00E61D25">
              <w:rPr>
                <w:lang w:val="en-US"/>
              </w:rPr>
              <w:t>CA_n41A-n71A</w:t>
            </w:r>
          </w:p>
          <w:p w14:paraId="57D87514" w14:textId="77777777" w:rsidR="005E5328" w:rsidRPr="00E61D25" w:rsidRDefault="005E5328" w:rsidP="009A2E3B">
            <w:pPr>
              <w:pStyle w:val="TAC"/>
              <w:rPr>
                <w:rFonts w:eastAsia="宋体"/>
                <w:kern w:val="2"/>
                <w:szCs w:val="18"/>
                <w:lang w:val="en-US" w:eastAsia="zh-CN"/>
              </w:rPr>
            </w:pPr>
            <w:r w:rsidRPr="00E61D25">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61056E2"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E1F50A"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68271C7" w14:textId="77777777" w:rsidR="005E5328" w:rsidRPr="00E61D25" w:rsidRDefault="005E5328" w:rsidP="009A2E3B">
            <w:pPr>
              <w:pStyle w:val="TAC"/>
              <w:rPr>
                <w:rFonts w:eastAsia="宋体" w:cs="Arial"/>
                <w:kern w:val="2"/>
                <w:szCs w:val="18"/>
                <w:lang w:val="en-US" w:eastAsia="zh-CN"/>
              </w:rPr>
            </w:pPr>
            <w:r w:rsidRPr="00E61D25">
              <w:rPr>
                <w:lang w:val="en-US" w:eastAsia="zh-CN"/>
              </w:rPr>
              <w:t>4 and 5</w:t>
            </w:r>
          </w:p>
        </w:tc>
      </w:tr>
      <w:tr w:rsidR="005E5328" w:rsidRPr="00E61D25" w14:paraId="6A18036A" w14:textId="77777777" w:rsidTr="009A2E3B">
        <w:trPr>
          <w:trHeight w:val="29"/>
        </w:trPr>
        <w:tc>
          <w:tcPr>
            <w:tcW w:w="2067" w:type="dxa"/>
            <w:tcBorders>
              <w:top w:val="nil"/>
              <w:left w:val="single" w:sz="4" w:space="0" w:color="auto"/>
              <w:bottom w:val="nil"/>
              <w:right w:val="single" w:sz="4" w:space="0" w:color="auto"/>
            </w:tcBorders>
            <w:vAlign w:val="center"/>
          </w:tcPr>
          <w:p w14:paraId="03CA8EE1"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CD7F707"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C7E3D"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F3DAED"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B229E1A" w14:textId="77777777" w:rsidR="005E5328" w:rsidRPr="00E61D25" w:rsidRDefault="005E5328" w:rsidP="009A2E3B">
            <w:pPr>
              <w:pStyle w:val="TAC"/>
              <w:rPr>
                <w:rFonts w:eastAsia="宋体" w:cs="Arial"/>
                <w:kern w:val="2"/>
                <w:szCs w:val="18"/>
                <w:lang w:val="en-US" w:eastAsia="zh-CN"/>
              </w:rPr>
            </w:pPr>
          </w:p>
        </w:tc>
      </w:tr>
      <w:tr w:rsidR="005E5328" w:rsidRPr="00E61D25" w14:paraId="627CF2A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647EDA6"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074C19D"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46261"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AEDB82"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27FF60" w14:textId="77777777" w:rsidR="005E5328" w:rsidRPr="00E61D25" w:rsidRDefault="005E5328" w:rsidP="009A2E3B">
            <w:pPr>
              <w:pStyle w:val="TAC"/>
              <w:rPr>
                <w:rFonts w:eastAsia="宋体" w:cs="Arial"/>
                <w:kern w:val="2"/>
                <w:szCs w:val="18"/>
                <w:lang w:val="en-US" w:eastAsia="zh-CN"/>
              </w:rPr>
            </w:pPr>
          </w:p>
        </w:tc>
      </w:tr>
      <w:tr w:rsidR="005E5328" w:rsidRPr="00E61D25" w14:paraId="32027C3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E76806E"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5329F4E5" w14:textId="77777777" w:rsidR="005E5328" w:rsidRPr="00E61D25" w:rsidRDefault="005E5328" w:rsidP="009A2E3B">
            <w:pPr>
              <w:pStyle w:val="TAC"/>
              <w:rPr>
                <w:rFonts w:eastAsia="宋体"/>
                <w:kern w:val="2"/>
                <w:szCs w:val="18"/>
                <w:vertAlign w:val="superscript"/>
                <w:lang w:val="en-US" w:eastAsia="zh-CN"/>
              </w:rPr>
            </w:pPr>
            <w:r w:rsidRPr="00E61D25">
              <w:rPr>
                <w:rFonts w:eastAsia="宋体"/>
                <w:kern w:val="2"/>
                <w:szCs w:val="18"/>
                <w:lang w:val="en-US" w:eastAsia="zh-CN"/>
              </w:rPr>
              <w:t>n41</w:t>
            </w:r>
            <w:r w:rsidRPr="00E61D25">
              <w:rPr>
                <w:rFonts w:eastAsia="宋体"/>
                <w:kern w:val="2"/>
                <w:szCs w:val="18"/>
                <w:vertAlign w:val="superscript"/>
                <w:lang w:val="en-US" w:eastAsia="zh-CN"/>
              </w:rPr>
              <w:t>7,9</w:t>
            </w:r>
          </w:p>
          <w:p w14:paraId="0BA4D5A1" w14:textId="77777777" w:rsidR="005E5328" w:rsidRPr="00E61D25" w:rsidRDefault="005E5328" w:rsidP="009A2E3B">
            <w:pPr>
              <w:pStyle w:val="TAC"/>
              <w:rPr>
                <w:rFonts w:eastAsia="宋体"/>
                <w:kern w:val="2"/>
                <w:szCs w:val="18"/>
                <w:vertAlign w:val="superscript"/>
                <w:lang w:val="en-US" w:eastAsia="zh-CN"/>
              </w:rPr>
            </w:pPr>
            <w:r w:rsidRPr="00E61D25">
              <w:rPr>
                <w:rFonts w:eastAsia="宋体"/>
                <w:kern w:val="2"/>
                <w:szCs w:val="18"/>
                <w:lang w:val="en-US" w:eastAsia="zh-CN"/>
              </w:rPr>
              <w:t>n77</w:t>
            </w:r>
            <w:r w:rsidRPr="00E61D25">
              <w:rPr>
                <w:rFonts w:eastAsia="宋体"/>
                <w:kern w:val="2"/>
                <w:szCs w:val="18"/>
                <w:vertAlign w:val="superscript"/>
                <w:lang w:val="en-US" w:eastAsia="zh-CN"/>
              </w:rPr>
              <w:t>7,9</w:t>
            </w:r>
          </w:p>
          <w:p w14:paraId="4DA42C32" w14:textId="77777777" w:rsidR="005E5328" w:rsidRPr="00E61D25" w:rsidRDefault="005E5328" w:rsidP="009A2E3B">
            <w:pPr>
              <w:pStyle w:val="TAC"/>
              <w:rPr>
                <w:rFonts w:eastAsia="宋体"/>
                <w:kern w:val="2"/>
                <w:szCs w:val="18"/>
                <w:vertAlign w:val="superscript"/>
                <w:lang w:val="en-US" w:eastAsia="zh-CN"/>
              </w:rPr>
            </w:pPr>
            <w:r w:rsidRPr="00E61D25">
              <w:rPr>
                <w:rFonts w:eastAsia="宋体"/>
                <w:kern w:val="2"/>
                <w:szCs w:val="18"/>
                <w:lang w:val="en-US" w:eastAsia="zh-CN"/>
              </w:rPr>
              <w:t>CA_n25A-n41A</w:t>
            </w:r>
            <w:r w:rsidRPr="00E61D25">
              <w:rPr>
                <w:rFonts w:eastAsia="宋体"/>
                <w:kern w:val="2"/>
                <w:szCs w:val="18"/>
                <w:vertAlign w:val="superscript"/>
                <w:lang w:val="en-US" w:eastAsia="zh-CN"/>
              </w:rPr>
              <w:t>7</w:t>
            </w:r>
          </w:p>
          <w:p w14:paraId="2E406889" w14:textId="77777777" w:rsidR="005E5328" w:rsidRPr="00E61D25" w:rsidRDefault="005E5328" w:rsidP="009A2E3B">
            <w:pPr>
              <w:pStyle w:val="TAC"/>
              <w:rPr>
                <w:rFonts w:eastAsia="宋体"/>
                <w:kern w:val="2"/>
                <w:szCs w:val="18"/>
                <w:vertAlign w:val="superscript"/>
                <w:lang w:val="en-US" w:eastAsia="zh-CN"/>
              </w:rPr>
            </w:pPr>
            <w:r w:rsidRPr="00E61D25">
              <w:rPr>
                <w:rFonts w:eastAsia="宋体"/>
                <w:kern w:val="2"/>
                <w:szCs w:val="18"/>
                <w:lang w:val="en-US" w:eastAsia="zh-CN"/>
              </w:rPr>
              <w:t>CA_n25A-n77A</w:t>
            </w:r>
            <w:r w:rsidRPr="00E61D25">
              <w:rPr>
                <w:rFonts w:eastAsia="宋体"/>
                <w:kern w:val="2"/>
                <w:szCs w:val="18"/>
                <w:vertAlign w:val="superscript"/>
                <w:lang w:val="en-US" w:eastAsia="zh-CN"/>
              </w:rPr>
              <w:t>7</w:t>
            </w:r>
          </w:p>
          <w:p w14:paraId="77F71899" w14:textId="77777777" w:rsidR="005E5328" w:rsidRPr="00E61D25" w:rsidRDefault="005E5328" w:rsidP="009A2E3B">
            <w:pPr>
              <w:pStyle w:val="TAC"/>
              <w:rPr>
                <w:rFonts w:eastAsia="宋体"/>
                <w:kern w:val="2"/>
                <w:szCs w:val="22"/>
                <w:lang w:val="en-US" w:eastAsia="zh-CN"/>
              </w:rPr>
            </w:pPr>
            <w:r w:rsidRPr="00E61D25">
              <w:rPr>
                <w:rFonts w:eastAsia="宋体"/>
                <w:kern w:val="2"/>
                <w:szCs w:val="18"/>
                <w:lang w:val="en-US" w:eastAsia="zh-CN"/>
              </w:rPr>
              <w:t>CA_n41A-n77A</w:t>
            </w:r>
            <w:r w:rsidRPr="00E61D25">
              <w:rPr>
                <w:rFonts w:eastAsia="宋体"/>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7794B3"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907F41" w14:textId="77777777" w:rsidR="005E5328" w:rsidRPr="00E61D25" w:rsidRDefault="005E5328" w:rsidP="009A2E3B">
            <w:pPr>
              <w:pStyle w:val="TAC"/>
              <w:rPr>
                <w:rFonts w:eastAsia="宋体"/>
                <w:kern w:val="2"/>
                <w:szCs w:val="22"/>
                <w:lang w:val="en-US" w:eastAsia="zh-CN"/>
              </w:rPr>
            </w:pPr>
            <w:r w:rsidRPr="00E61D25">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6EAD7D" w14:textId="77777777" w:rsidR="005E5328" w:rsidRPr="00E61D25" w:rsidRDefault="005E5328" w:rsidP="009A2E3B">
            <w:pPr>
              <w:pStyle w:val="TAC"/>
              <w:rPr>
                <w:rFonts w:eastAsia="宋体"/>
                <w:kern w:val="2"/>
                <w:szCs w:val="22"/>
                <w:lang w:val="en-US" w:eastAsia="zh-CN"/>
              </w:rPr>
            </w:pPr>
            <w:r w:rsidRPr="00E61D25">
              <w:rPr>
                <w:rFonts w:eastAsia="宋体" w:cs="Arial"/>
                <w:kern w:val="2"/>
                <w:szCs w:val="18"/>
                <w:lang w:val="en-US" w:eastAsia="zh-CN"/>
              </w:rPr>
              <w:t>0</w:t>
            </w:r>
          </w:p>
        </w:tc>
      </w:tr>
      <w:tr w:rsidR="005E5328" w:rsidRPr="00E61D25" w14:paraId="045DAC23" w14:textId="77777777" w:rsidTr="009A2E3B">
        <w:trPr>
          <w:trHeight w:val="29"/>
        </w:trPr>
        <w:tc>
          <w:tcPr>
            <w:tcW w:w="2067" w:type="dxa"/>
            <w:tcBorders>
              <w:top w:val="nil"/>
              <w:left w:val="single" w:sz="4" w:space="0" w:color="auto"/>
              <w:bottom w:val="nil"/>
              <w:right w:val="single" w:sz="4" w:space="0" w:color="auto"/>
            </w:tcBorders>
            <w:vAlign w:val="center"/>
          </w:tcPr>
          <w:p w14:paraId="246306F2"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60E2CA9"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41274"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D4DBC9" w14:textId="77777777" w:rsidR="005E5328" w:rsidRPr="00E61D25" w:rsidRDefault="005E5328" w:rsidP="009A2E3B">
            <w:pPr>
              <w:pStyle w:val="TAC"/>
              <w:rPr>
                <w:rFonts w:eastAsia="宋体"/>
                <w:kern w:val="2"/>
                <w:szCs w:val="22"/>
                <w:lang w:val="en-US" w:eastAsia="zh-CN"/>
              </w:rPr>
            </w:pPr>
            <w:r w:rsidRPr="00E61D25">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007A39" w14:textId="77777777" w:rsidR="005E5328" w:rsidRPr="00E61D25" w:rsidRDefault="005E5328" w:rsidP="009A2E3B">
            <w:pPr>
              <w:pStyle w:val="TAC"/>
              <w:rPr>
                <w:rFonts w:eastAsia="宋体"/>
                <w:kern w:val="2"/>
                <w:szCs w:val="22"/>
                <w:lang w:val="en-US" w:eastAsia="zh-CN"/>
              </w:rPr>
            </w:pPr>
          </w:p>
        </w:tc>
      </w:tr>
      <w:tr w:rsidR="005E5328" w:rsidRPr="00E61D25" w14:paraId="517B12A9" w14:textId="77777777" w:rsidTr="009A2E3B">
        <w:trPr>
          <w:trHeight w:val="29"/>
        </w:trPr>
        <w:tc>
          <w:tcPr>
            <w:tcW w:w="2067" w:type="dxa"/>
            <w:tcBorders>
              <w:top w:val="nil"/>
              <w:left w:val="single" w:sz="4" w:space="0" w:color="auto"/>
              <w:bottom w:val="nil"/>
              <w:right w:val="single" w:sz="4" w:space="0" w:color="auto"/>
            </w:tcBorders>
            <w:vAlign w:val="center"/>
          </w:tcPr>
          <w:p w14:paraId="18A15C83"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166BDFF"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3A026"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73BAB6" w14:textId="77777777" w:rsidR="005E5328" w:rsidRPr="00E61D25" w:rsidRDefault="005E5328" w:rsidP="009A2E3B">
            <w:pPr>
              <w:pStyle w:val="TAC"/>
              <w:rPr>
                <w:rFonts w:eastAsia="宋体"/>
                <w:kern w:val="2"/>
                <w:szCs w:val="22"/>
                <w:lang w:val="en-US" w:eastAsia="zh-CN"/>
              </w:rPr>
            </w:pPr>
            <w:r w:rsidRPr="00E61D25">
              <w:rPr>
                <w:rFonts w:eastAsia="宋体"/>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9CE7C16" w14:textId="77777777" w:rsidR="005E5328" w:rsidRPr="00E61D25" w:rsidRDefault="005E5328" w:rsidP="009A2E3B">
            <w:pPr>
              <w:pStyle w:val="TAC"/>
              <w:rPr>
                <w:rFonts w:eastAsia="宋体"/>
                <w:kern w:val="2"/>
                <w:szCs w:val="22"/>
                <w:lang w:val="en-US" w:eastAsia="zh-CN"/>
              </w:rPr>
            </w:pPr>
          </w:p>
        </w:tc>
      </w:tr>
      <w:tr w:rsidR="005E5328" w:rsidRPr="00E61D25" w14:paraId="5A9505FE" w14:textId="77777777" w:rsidTr="009A2E3B">
        <w:trPr>
          <w:trHeight w:val="29"/>
        </w:trPr>
        <w:tc>
          <w:tcPr>
            <w:tcW w:w="2067" w:type="dxa"/>
            <w:tcBorders>
              <w:top w:val="nil"/>
              <w:left w:val="single" w:sz="4" w:space="0" w:color="auto"/>
              <w:bottom w:val="nil"/>
              <w:right w:val="single" w:sz="4" w:space="0" w:color="auto"/>
            </w:tcBorders>
            <w:vAlign w:val="center"/>
          </w:tcPr>
          <w:p w14:paraId="7987BFD9"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7D7DB98"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0487C"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B996F7"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E13403" w14:textId="77777777" w:rsidR="005E5328" w:rsidRPr="00E61D25" w:rsidRDefault="005E5328" w:rsidP="009A2E3B">
            <w:pPr>
              <w:pStyle w:val="TAC"/>
              <w:rPr>
                <w:rFonts w:eastAsia="宋体" w:cs="Arial"/>
                <w:kern w:val="2"/>
                <w:szCs w:val="18"/>
                <w:lang w:val="en-US" w:eastAsia="zh-CN"/>
              </w:rPr>
            </w:pPr>
            <w:r w:rsidRPr="00E61D25">
              <w:rPr>
                <w:rFonts w:eastAsia="宋体"/>
                <w:kern w:val="2"/>
                <w:szCs w:val="22"/>
                <w:lang w:val="en-US" w:eastAsia="zh-CN"/>
              </w:rPr>
              <w:t>1</w:t>
            </w:r>
          </w:p>
        </w:tc>
      </w:tr>
      <w:tr w:rsidR="005E5328" w:rsidRPr="00E61D25" w14:paraId="487ACE71" w14:textId="77777777" w:rsidTr="009A2E3B">
        <w:trPr>
          <w:trHeight w:val="29"/>
        </w:trPr>
        <w:tc>
          <w:tcPr>
            <w:tcW w:w="2067" w:type="dxa"/>
            <w:tcBorders>
              <w:top w:val="nil"/>
              <w:left w:val="single" w:sz="4" w:space="0" w:color="auto"/>
              <w:bottom w:val="nil"/>
              <w:right w:val="single" w:sz="4" w:space="0" w:color="auto"/>
            </w:tcBorders>
            <w:vAlign w:val="center"/>
          </w:tcPr>
          <w:p w14:paraId="2213D63D"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E0EB5DA"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36847"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A43DD8"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4E536F9" w14:textId="77777777" w:rsidR="005E5328" w:rsidRPr="00E61D25" w:rsidRDefault="005E5328" w:rsidP="009A2E3B">
            <w:pPr>
              <w:pStyle w:val="TAC"/>
              <w:rPr>
                <w:rFonts w:eastAsia="宋体" w:cs="Arial"/>
                <w:kern w:val="2"/>
                <w:szCs w:val="18"/>
                <w:lang w:val="en-US" w:eastAsia="zh-CN"/>
              </w:rPr>
            </w:pPr>
          </w:p>
        </w:tc>
      </w:tr>
      <w:tr w:rsidR="005E5328" w:rsidRPr="00E61D25" w14:paraId="0EAFE456" w14:textId="77777777" w:rsidTr="009A2E3B">
        <w:trPr>
          <w:trHeight w:val="29"/>
        </w:trPr>
        <w:tc>
          <w:tcPr>
            <w:tcW w:w="2067" w:type="dxa"/>
            <w:tcBorders>
              <w:top w:val="nil"/>
              <w:left w:val="single" w:sz="4" w:space="0" w:color="auto"/>
              <w:bottom w:val="nil"/>
              <w:right w:val="single" w:sz="4" w:space="0" w:color="auto"/>
            </w:tcBorders>
            <w:vAlign w:val="center"/>
          </w:tcPr>
          <w:p w14:paraId="2A4E92A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35DD79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435B6"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2D6501"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88A1B1" w14:textId="77777777" w:rsidR="005E5328" w:rsidRPr="00E61D25" w:rsidRDefault="005E5328" w:rsidP="009A2E3B">
            <w:pPr>
              <w:pStyle w:val="TAC"/>
              <w:rPr>
                <w:rFonts w:cs="Arial"/>
                <w:szCs w:val="18"/>
                <w:lang w:val="en-US" w:eastAsia="zh-CN"/>
              </w:rPr>
            </w:pPr>
          </w:p>
        </w:tc>
      </w:tr>
      <w:tr w:rsidR="005E5328" w:rsidRPr="00E61D25" w14:paraId="3A28EFBD" w14:textId="77777777" w:rsidTr="009A2E3B">
        <w:trPr>
          <w:trHeight w:val="29"/>
        </w:trPr>
        <w:tc>
          <w:tcPr>
            <w:tcW w:w="2067" w:type="dxa"/>
            <w:tcBorders>
              <w:top w:val="nil"/>
              <w:left w:val="single" w:sz="4" w:space="0" w:color="auto"/>
              <w:bottom w:val="nil"/>
              <w:right w:val="single" w:sz="4" w:space="0" w:color="auto"/>
            </w:tcBorders>
            <w:vAlign w:val="center"/>
          </w:tcPr>
          <w:p w14:paraId="0CD7735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07077A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AC0C5"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B21882"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563365A" w14:textId="77777777" w:rsidR="005E5328" w:rsidRPr="00E61D25" w:rsidRDefault="005E5328" w:rsidP="009A2E3B">
            <w:pPr>
              <w:pStyle w:val="TAC"/>
              <w:rPr>
                <w:rFonts w:cs="Arial"/>
                <w:szCs w:val="18"/>
                <w:lang w:val="en-US" w:eastAsia="zh-CN"/>
              </w:rPr>
            </w:pPr>
            <w:r w:rsidRPr="00E61D25">
              <w:rPr>
                <w:lang w:val="en-US" w:eastAsia="zh-CN"/>
              </w:rPr>
              <w:t>4 and 5</w:t>
            </w:r>
          </w:p>
        </w:tc>
      </w:tr>
      <w:tr w:rsidR="005E5328" w:rsidRPr="00E61D25" w14:paraId="127F2FBE" w14:textId="77777777" w:rsidTr="009A2E3B">
        <w:trPr>
          <w:trHeight w:val="29"/>
        </w:trPr>
        <w:tc>
          <w:tcPr>
            <w:tcW w:w="2067" w:type="dxa"/>
            <w:tcBorders>
              <w:top w:val="nil"/>
              <w:left w:val="single" w:sz="4" w:space="0" w:color="auto"/>
              <w:bottom w:val="nil"/>
              <w:right w:val="single" w:sz="4" w:space="0" w:color="auto"/>
            </w:tcBorders>
            <w:vAlign w:val="center"/>
          </w:tcPr>
          <w:p w14:paraId="4F8205B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A223870"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BFD4D"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9139EF"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D6839D3" w14:textId="77777777" w:rsidR="005E5328" w:rsidRPr="00E61D25" w:rsidRDefault="005E5328" w:rsidP="009A2E3B">
            <w:pPr>
              <w:pStyle w:val="TAC"/>
              <w:rPr>
                <w:rFonts w:cs="Arial"/>
                <w:szCs w:val="18"/>
                <w:lang w:val="en-US" w:eastAsia="zh-CN"/>
              </w:rPr>
            </w:pPr>
          </w:p>
        </w:tc>
      </w:tr>
      <w:tr w:rsidR="005E5328" w:rsidRPr="00E61D25" w14:paraId="46195E2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457489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87B387"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EF525"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F61A2"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2171D9" w14:textId="77777777" w:rsidR="005E5328" w:rsidRPr="00E61D25" w:rsidRDefault="005E5328" w:rsidP="009A2E3B">
            <w:pPr>
              <w:pStyle w:val="TAC"/>
              <w:rPr>
                <w:rFonts w:cs="Arial"/>
                <w:szCs w:val="18"/>
                <w:lang w:val="en-US" w:eastAsia="zh-CN"/>
              </w:rPr>
            </w:pPr>
          </w:p>
        </w:tc>
      </w:tr>
      <w:tr w:rsidR="005E5328" w:rsidRPr="00E61D25" w14:paraId="104A234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63F0E6F" w14:textId="77777777" w:rsidR="005E5328" w:rsidRPr="00E61D25" w:rsidRDefault="005E5328" w:rsidP="009A2E3B">
            <w:pPr>
              <w:pStyle w:val="TAC"/>
              <w:rPr>
                <w:lang w:val="en-US" w:eastAsia="zh-CN"/>
              </w:rPr>
            </w:pPr>
            <w:r w:rsidRPr="00E61D25">
              <w:rPr>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4C199E9A" w14:textId="77777777" w:rsidR="005E5328" w:rsidRPr="00E61D25" w:rsidRDefault="005E5328" w:rsidP="009A2E3B">
            <w:pPr>
              <w:pStyle w:val="TAC"/>
              <w:rPr>
                <w:szCs w:val="18"/>
                <w:vertAlign w:val="superscript"/>
                <w:lang w:val="en-US"/>
              </w:rPr>
            </w:pPr>
            <w:r w:rsidRPr="00E61D25">
              <w:rPr>
                <w:szCs w:val="18"/>
                <w:lang w:val="en-US"/>
              </w:rPr>
              <w:t>n41</w:t>
            </w:r>
            <w:r w:rsidRPr="00E61D25">
              <w:rPr>
                <w:szCs w:val="18"/>
                <w:vertAlign w:val="superscript"/>
                <w:lang w:val="en-US"/>
              </w:rPr>
              <w:t>7,9</w:t>
            </w:r>
          </w:p>
          <w:p w14:paraId="0DE65177" w14:textId="77777777" w:rsidR="005E5328" w:rsidRPr="00E61D25" w:rsidRDefault="005E5328" w:rsidP="009A2E3B">
            <w:pPr>
              <w:pStyle w:val="TAC"/>
              <w:rPr>
                <w:szCs w:val="18"/>
                <w:lang w:val="en-US" w:eastAsia="zh-CN"/>
              </w:rPr>
            </w:pPr>
            <w:r w:rsidRPr="00E61D25">
              <w:rPr>
                <w:szCs w:val="18"/>
                <w:lang w:val="en-US"/>
              </w:rPr>
              <w:t>n77</w:t>
            </w:r>
            <w:r w:rsidRPr="00E61D25">
              <w:rPr>
                <w:szCs w:val="18"/>
                <w:vertAlign w:val="superscript"/>
                <w:lang w:val="en-US"/>
              </w:rPr>
              <w:t>7,9</w:t>
            </w:r>
          </w:p>
          <w:p w14:paraId="57CFFBB3" w14:textId="77777777" w:rsidR="005E5328" w:rsidRPr="00E61D25" w:rsidRDefault="005E5328" w:rsidP="009A2E3B">
            <w:pPr>
              <w:pStyle w:val="TAC"/>
              <w:rPr>
                <w:szCs w:val="18"/>
                <w:lang w:val="en-US" w:eastAsia="zh-CN"/>
              </w:rPr>
            </w:pPr>
            <w:r w:rsidRPr="00E61D25">
              <w:rPr>
                <w:szCs w:val="18"/>
                <w:lang w:val="en-US" w:eastAsia="zh-CN"/>
              </w:rPr>
              <w:t>CA_n25A-n41A</w:t>
            </w:r>
            <w:r w:rsidRPr="00E61D25">
              <w:rPr>
                <w:szCs w:val="18"/>
                <w:vertAlign w:val="superscript"/>
                <w:lang w:val="en-US"/>
              </w:rPr>
              <w:t>7</w:t>
            </w:r>
          </w:p>
          <w:p w14:paraId="60F7E814" w14:textId="77777777" w:rsidR="005E5328" w:rsidRPr="00E61D25" w:rsidRDefault="005E5328" w:rsidP="009A2E3B">
            <w:pPr>
              <w:pStyle w:val="TAC"/>
              <w:rPr>
                <w:szCs w:val="18"/>
                <w:lang w:val="en-US" w:eastAsia="zh-CN"/>
              </w:rPr>
            </w:pPr>
            <w:r w:rsidRPr="00E61D25">
              <w:rPr>
                <w:szCs w:val="18"/>
                <w:lang w:val="en-US" w:eastAsia="zh-CN"/>
              </w:rPr>
              <w:t>CA_n25A-n77A</w:t>
            </w:r>
            <w:r w:rsidRPr="00E61D25">
              <w:rPr>
                <w:szCs w:val="18"/>
                <w:vertAlign w:val="superscript"/>
                <w:lang w:val="en-US"/>
              </w:rPr>
              <w:t>7</w:t>
            </w:r>
          </w:p>
          <w:p w14:paraId="218F303E" w14:textId="77777777" w:rsidR="005E5328" w:rsidRPr="00E61D25" w:rsidRDefault="005E5328" w:rsidP="009A2E3B">
            <w:pPr>
              <w:pStyle w:val="TAC"/>
              <w:rPr>
                <w:lang w:val="en-US" w:eastAsia="zh-CN"/>
              </w:rPr>
            </w:pPr>
            <w:r w:rsidRPr="00E61D25">
              <w:t>CA_n41A-n77A</w:t>
            </w:r>
            <w:r w:rsidRPr="00E61D25">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3A805C"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5B07FD"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4E4215"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28B6FE0F" w14:textId="77777777" w:rsidTr="009A2E3B">
        <w:trPr>
          <w:trHeight w:val="29"/>
        </w:trPr>
        <w:tc>
          <w:tcPr>
            <w:tcW w:w="2067" w:type="dxa"/>
            <w:tcBorders>
              <w:top w:val="nil"/>
              <w:left w:val="single" w:sz="4" w:space="0" w:color="auto"/>
              <w:bottom w:val="nil"/>
              <w:right w:val="single" w:sz="4" w:space="0" w:color="auto"/>
            </w:tcBorders>
            <w:vAlign w:val="center"/>
          </w:tcPr>
          <w:p w14:paraId="07383A2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31CB2F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A15FA"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FA01C5" w14:textId="77777777" w:rsidR="005E5328" w:rsidRPr="00E61D25" w:rsidRDefault="005E5328" w:rsidP="009A2E3B">
            <w:pPr>
              <w:pStyle w:val="TAC"/>
              <w:rPr>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2222B643" w14:textId="77777777" w:rsidR="005E5328" w:rsidRPr="00E61D25" w:rsidRDefault="005E5328" w:rsidP="009A2E3B">
            <w:pPr>
              <w:pStyle w:val="TAC"/>
              <w:rPr>
                <w:lang w:val="en-US" w:eastAsia="zh-CN"/>
              </w:rPr>
            </w:pPr>
          </w:p>
        </w:tc>
      </w:tr>
      <w:tr w:rsidR="005E5328" w:rsidRPr="00E61D25" w14:paraId="2FE8563E" w14:textId="77777777" w:rsidTr="009A2E3B">
        <w:trPr>
          <w:trHeight w:val="29"/>
        </w:trPr>
        <w:tc>
          <w:tcPr>
            <w:tcW w:w="2067" w:type="dxa"/>
            <w:tcBorders>
              <w:top w:val="nil"/>
              <w:left w:val="single" w:sz="4" w:space="0" w:color="auto"/>
              <w:bottom w:val="nil"/>
              <w:right w:val="single" w:sz="4" w:space="0" w:color="auto"/>
            </w:tcBorders>
            <w:vAlign w:val="center"/>
          </w:tcPr>
          <w:p w14:paraId="0F3D578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F52790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8FB58"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F52F5"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AE61BD" w14:textId="77777777" w:rsidR="005E5328" w:rsidRPr="00E61D25" w:rsidRDefault="005E5328" w:rsidP="009A2E3B">
            <w:pPr>
              <w:pStyle w:val="TAC"/>
              <w:rPr>
                <w:lang w:val="en-US" w:eastAsia="zh-CN"/>
              </w:rPr>
            </w:pPr>
          </w:p>
        </w:tc>
      </w:tr>
      <w:tr w:rsidR="005E5328" w:rsidRPr="00E61D25" w14:paraId="6EEE2DCA" w14:textId="77777777" w:rsidTr="009A2E3B">
        <w:trPr>
          <w:trHeight w:val="29"/>
        </w:trPr>
        <w:tc>
          <w:tcPr>
            <w:tcW w:w="2067" w:type="dxa"/>
            <w:tcBorders>
              <w:top w:val="nil"/>
              <w:left w:val="single" w:sz="4" w:space="0" w:color="auto"/>
              <w:bottom w:val="nil"/>
              <w:right w:val="single" w:sz="4" w:space="0" w:color="auto"/>
            </w:tcBorders>
            <w:vAlign w:val="center"/>
          </w:tcPr>
          <w:p w14:paraId="7F41666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B02947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6C6FC"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0CBA5F"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5675B2" w14:textId="77777777" w:rsidR="005E5328" w:rsidRPr="00E61D25" w:rsidRDefault="005E5328" w:rsidP="009A2E3B">
            <w:pPr>
              <w:pStyle w:val="TAC"/>
              <w:rPr>
                <w:lang w:val="en-US" w:eastAsia="zh-CN"/>
              </w:rPr>
            </w:pPr>
            <w:r w:rsidRPr="00E61D25">
              <w:rPr>
                <w:lang w:val="en-US" w:eastAsia="zh-CN"/>
              </w:rPr>
              <w:t>1</w:t>
            </w:r>
          </w:p>
        </w:tc>
      </w:tr>
      <w:tr w:rsidR="005E5328" w:rsidRPr="00E61D25" w14:paraId="5F087FF3" w14:textId="77777777" w:rsidTr="009A2E3B">
        <w:trPr>
          <w:trHeight w:val="29"/>
        </w:trPr>
        <w:tc>
          <w:tcPr>
            <w:tcW w:w="2067" w:type="dxa"/>
            <w:tcBorders>
              <w:top w:val="nil"/>
              <w:left w:val="single" w:sz="4" w:space="0" w:color="auto"/>
              <w:bottom w:val="nil"/>
              <w:right w:val="single" w:sz="4" w:space="0" w:color="auto"/>
            </w:tcBorders>
            <w:vAlign w:val="center"/>
          </w:tcPr>
          <w:p w14:paraId="425F8F9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714CC1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6F463"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3A45DD" w14:textId="77777777" w:rsidR="005E5328" w:rsidRPr="00E61D25" w:rsidRDefault="005E5328" w:rsidP="009A2E3B">
            <w:pPr>
              <w:pStyle w:val="TAC"/>
              <w:rPr>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4C972F90" w14:textId="77777777" w:rsidR="005E5328" w:rsidRPr="00E61D25" w:rsidRDefault="005E5328" w:rsidP="009A2E3B">
            <w:pPr>
              <w:pStyle w:val="TAC"/>
              <w:rPr>
                <w:lang w:val="en-US" w:eastAsia="zh-CN"/>
              </w:rPr>
            </w:pPr>
          </w:p>
        </w:tc>
      </w:tr>
      <w:tr w:rsidR="005E5328" w:rsidRPr="00E61D25" w14:paraId="588E5295" w14:textId="77777777" w:rsidTr="009A2E3B">
        <w:trPr>
          <w:trHeight w:val="29"/>
        </w:trPr>
        <w:tc>
          <w:tcPr>
            <w:tcW w:w="2067" w:type="dxa"/>
            <w:tcBorders>
              <w:top w:val="nil"/>
              <w:left w:val="single" w:sz="4" w:space="0" w:color="auto"/>
              <w:bottom w:val="nil"/>
              <w:right w:val="single" w:sz="4" w:space="0" w:color="auto"/>
            </w:tcBorders>
            <w:vAlign w:val="center"/>
          </w:tcPr>
          <w:p w14:paraId="642188E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58E213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E361E"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8EFAA3" w14:textId="77777777" w:rsidR="005E5328" w:rsidRPr="00E61D25" w:rsidRDefault="005E5328" w:rsidP="009A2E3B">
            <w:pPr>
              <w:pStyle w:val="TAC"/>
              <w:rPr>
                <w:lang w:val="en-US" w:eastAsia="zh-CN"/>
              </w:rPr>
            </w:pPr>
            <w:r w:rsidRPr="00E61D25">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031FB9B" w14:textId="77777777" w:rsidR="005E5328" w:rsidRPr="00E61D25" w:rsidRDefault="005E5328" w:rsidP="009A2E3B">
            <w:pPr>
              <w:pStyle w:val="TAC"/>
              <w:rPr>
                <w:lang w:val="en-US" w:eastAsia="zh-CN"/>
              </w:rPr>
            </w:pPr>
          </w:p>
        </w:tc>
      </w:tr>
      <w:tr w:rsidR="005E5328" w:rsidRPr="00E61D25" w14:paraId="7A46CA6C" w14:textId="77777777" w:rsidTr="009A2E3B">
        <w:trPr>
          <w:trHeight w:val="29"/>
        </w:trPr>
        <w:tc>
          <w:tcPr>
            <w:tcW w:w="2067" w:type="dxa"/>
            <w:tcBorders>
              <w:top w:val="nil"/>
              <w:left w:val="single" w:sz="4" w:space="0" w:color="auto"/>
              <w:bottom w:val="nil"/>
              <w:right w:val="single" w:sz="4" w:space="0" w:color="auto"/>
            </w:tcBorders>
            <w:vAlign w:val="center"/>
          </w:tcPr>
          <w:p w14:paraId="6702FFD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91D892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4C51C"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AAB8E3"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839DBA"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3F8B7C8C" w14:textId="77777777" w:rsidTr="009A2E3B">
        <w:trPr>
          <w:trHeight w:val="29"/>
        </w:trPr>
        <w:tc>
          <w:tcPr>
            <w:tcW w:w="2067" w:type="dxa"/>
            <w:tcBorders>
              <w:top w:val="nil"/>
              <w:left w:val="single" w:sz="4" w:space="0" w:color="auto"/>
              <w:bottom w:val="nil"/>
              <w:right w:val="single" w:sz="4" w:space="0" w:color="auto"/>
            </w:tcBorders>
            <w:vAlign w:val="center"/>
          </w:tcPr>
          <w:p w14:paraId="08D099F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5AFF8B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47539"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71B3CA"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A0B5368" w14:textId="77777777" w:rsidR="005E5328" w:rsidRPr="00E61D25" w:rsidRDefault="005E5328" w:rsidP="009A2E3B">
            <w:pPr>
              <w:pStyle w:val="TAC"/>
              <w:rPr>
                <w:lang w:val="en-US" w:eastAsia="zh-CN"/>
              </w:rPr>
            </w:pPr>
          </w:p>
        </w:tc>
      </w:tr>
      <w:tr w:rsidR="005E5328" w:rsidRPr="00E61D25" w14:paraId="6F3BB80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535D07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8A40C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35E25"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9F7B19"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4236C4" w14:textId="77777777" w:rsidR="005E5328" w:rsidRPr="00E61D25" w:rsidRDefault="005E5328" w:rsidP="009A2E3B">
            <w:pPr>
              <w:pStyle w:val="TAC"/>
              <w:rPr>
                <w:lang w:val="en-US" w:eastAsia="zh-CN"/>
              </w:rPr>
            </w:pPr>
          </w:p>
        </w:tc>
      </w:tr>
      <w:tr w:rsidR="005E5328" w:rsidRPr="00E61D25" w14:paraId="6FCBFEC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10F8835" w14:textId="77777777" w:rsidR="005E5328" w:rsidRPr="00E61D25" w:rsidRDefault="005E5328" w:rsidP="009A2E3B">
            <w:pPr>
              <w:pStyle w:val="TAC"/>
              <w:rPr>
                <w:lang w:val="en-US" w:eastAsia="zh-CN"/>
              </w:rPr>
            </w:pPr>
            <w:r w:rsidRPr="00E61D25">
              <w:rPr>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2BE944C7" w14:textId="77777777" w:rsidR="005E5328" w:rsidRPr="00E61D25" w:rsidRDefault="005E5328" w:rsidP="009A2E3B">
            <w:pPr>
              <w:pStyle w:val="TAC"/>
              <w:rPr>
                <w:vertAlign w:val="superscript"/>
                <w:lang w:val="en-US"/>
              </w:rPr>
            </w:pPr>
            <w:r w:rsidRPr="00E61D25">
              <w:rPr>
                <w:lang w:val="en-US"/>
              </w:rPr>
              <w:t>n41</w:t>
            </w:r>
            <w:r w:rsidRPr="00E61D25">
              <w:rPr>
                <w:vertAlign w:val="superscript"/>
                <w:lang w:val="en-US"/>
              </w:rPr>
              <w:t>7,9</w:t>
            </w:r>
          </w:p>
          <w:p w14:paraId="2F0052DF" w14:textId="77777777" w:rsidR="005E5328" w:rsidRPr="00E61D25" w:rsidRDefault="005E5328" w:rsidP="009A2E3B">
            <w:pPr>
              <w:pStyle w:val="TAC"/>
              <w:rPr>
                <w:lang w:val="en-US" w:eastAsia="zh-CN"/>
              </w:rPr>
            </w:pPr>
            <w:r w:rsidRPr="00E61D25">
              <w:rPr>
                <w:lang w:val="en-US"/>
              </w:rPr>
              <w:t>n77</w:t>
            </w:r>
            <w:r w:rsidRPr="00E61D25">
              <w:rPr>
                <w:vertAlign w:val="superscript"/>
                <w:lang w:val="en-US"/>
              </w:rPr>
              <w:t>7.9</w:t>
            </w:r>
          </w:p>
          <w:p w14:paraId="3A7800EA" w14:textId="77777777" w:rsidR="005E5328" w:rsidRPr="00E61D25" w:rsidRDefault="005E5328" w:rsidP="009A2E3B">
            <w:pPr>
              <w:pStyle w:val="TAC"/>
              <w:rPr>
                <w:lang w:val="en-US" w:eastAsia="zh-CN"/>
              </w:rPr>
            </w:pPr>
            <w:r w:rsidRPr="00E61D25">
              <w:rPr>
                <w:lang w:val="en-US" w:eastAsia="zh-CN"/>
              </w:rPr>
              <w:t>CA_n25A-n41A</w:t>
            </w:r>
            <w:r w:rsidRPr="00E61D25">
              <w:rPr>
                <w:szCs w:val="18"/>
                <w:vertAlign w:val="superscript"/>
                <w:lang w:val="en-US"/>
              </w:rPr>
              <w:t>7</w:t>
            </w:r>
          </w:p>
          <w:p w14:paraId="28C7EAEC" w14:textId="77777777" w:rsidR="005E5328" w:rsidRPr="00E61D25" w:rsidRDefault="005E5328" w:rsidP="009A2E3B">
            <w:pPr>
              <w:pStyle w:val="TAC"/>
              <w:rPr>
                <w:lang w:val="en-US" w:eastAsia="zh-CN"/>
              </w:rPr>
            </w:pPr>
            <w:r w:rsidRPr="00E61D25">
              <w:rPr>
                <w:lang w:val="en-US" w:eastAsia="zh-CN"/>
              </w:rPr>
              <w:t>CA_n25A-n77A</w:t>
            </w:r>
            <w:r w:rsidRPr="00E61D25">
              <w:rPr>
                <w:szCs w:val="18"/>
                <w:vertAlign w:val="superscript"/>
                <w:lang w:val="en-US"/>
              </w:rPr>
              <w:t>7</w:t>
            </w:r>
          </w:p>
          <w:p w14:paraId="188C3861" w14:textId="77777777" w:rsidR="005E5328" w:rsidRPr="00E61D25" w:rsidRDefault="005E5328" w:rsidP="009A2E3B">
            <w:pPr>
              <w:pStyle w:val="TAC"/>
              <w:rPr>
                <w:lang w:val="en-US" w:eastAsia="zh-CN"/>
              </w:rPr>
            </w:pPr>
            <w:r w:rsidRPr="00E61D25">
              <w:rPr>
                <w:lang w:val="en-US" w:eastAsia="zh-CN"/>
              </w:rPr>
              <w:t>CA_n41A-n77A</w:t>
            </w:r>
            <w:r w:rsidRPr="00E61D25">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5B9024"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B5AA0B"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149303B"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59EDC00F" w14:textId="77777777" w:rsidTr="009A2E3B">
        <w:trPr>
          <w:trHeight w:val="29"/>
        </w:trPr>
        <w:tc>
          <w:tcPr>
            <w:tcW w:w="2067" w:type="dxa"/>
            <w:tcBorders>
              <w:top w:val="nil"/>
              <w:left w:val="single" w:sz="4" w:space="0" w:color="auto"/>
              <w:bottom w:val="nil"/>
              <w:right w:val="single" w:sz="4" w:space="0" w:color="auto"/>
            </w:tcBorders>
            <w:vAlign w:val="center"/>
          </w:tcPr>
          <w:p w14:paraId="7FFB079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C5F20A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520DA"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7A3824"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BC89AF6" w14:textId="77777777" w:rsidR="005E5328" w:rsidRPr="00E61D25" w:rsidRDefault="005E5328" w:rsidP="009A2E3B">
            <w:pPr>
              <w:pStyle w:val="TAC"/>
              <w:rPr>
                <w:lang w:val="en-US" w:eastAsia="zh-CN"/>
              </w:rPr>
            </w:pPr>
          </w:p>
        </w:tc>
      </w:tr>
      <w:tr w:rsidR="005E5328" w:rsidRPr="00E61D25" w14:paraId="55C58D8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0EDE07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C9B12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D7F7B"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305D83"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F803D89" w14:textId="77777777" w:rsidR="005E5328" w:rsidRPr="00E61D25" w:rsidRDefault="005E5328" w:rsidP="009A2E3B">
            <w:pPr>
              <w:pStyle w:val="TAC"/>
              <w:rPr>
                <w:lang w:val="en-US" w:eastAsia="zh-CN"/>
              </w:rPr>
            </w:pPr>
          </w:p>
        </w:tc>
      </w:tr>
      <w:tr w:rsidR="005E5328" w:rsidRPr="00E61D25" w14:paraId="56ADC80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6D36F4E" w14:textId="77777777" w:rsidR="005E5328" w:rsidRPr="00E61D25" w:rsidRDefault="005E5328" w:rsidP="009A2E3B">
            <w:pPr>
              <w:pStyle w:val="TAC"/>
              <w:rPr>
                <w:lang w:val="en-US"/>
              </w:rPr>
            </w:pPr>
            <w:r w:rsidRPr="00E61D25">
              <w:rPr>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4861AF18" w14:textId="77777777" w:rsidR="005E5328" w:rsidRPr="00E61D25" w:rsidRDefault="005E5328" w:rsidP="009A2E3B">
            <w:pPr>
              <w:pStyle w:val="TAC"/>
              <w:rPr>
                <w:vertAlign w:val="superscript"/>
                <w:lang w:val="en-US"/>
              </w:rPr>
            </w:pPr>
            <w:r w:rsidRPr="00E61D25">
              <w:rPr>
                <w:lang w:val="en-US"/>
              </w:rPr>
              <w:t>n41</w:t>
            </w:r>
            <w:r w:rsidRPr="00E61D25">
              <w:rPr>
                <w:vertAlign w:val="superscript"/>
                <w:lang w:val="en-US"/>
              </w:rPr>
              <w:t>7,9</w:t>
            </w:r>
          </w:p>
          <w:p w14:paraId="6687088E" w14:textId="77777777" w:rsidR="005E5328" w:rsidRPr="00E61D25" w:rsidRDefault="005E5328" w:rsidP="009A2E3B">
            <w:pPr>
              <w:pStyle w:val="TAC"/>
              <w:rPr>
                <w:lang w:val="en-US"/>
              </w:rPr>
            </w:pPr>
            <w:r w:rsidRPr="00E61D25">
              <w:rPr>
                <w:lang w:val="en-US"/>
              </w:rPr>
              <w:t>n77</w:t>
            </w:r>
            <w:r w:rsidRPr="00E61D25">
              <w:rPr>
                <w:vertAlign w:val="superscript"/>
                <w:lang w:val="en-US"/>
              </w:rPr>
              <w:t>7,9</w:t>
            </w:r>
          </w:p>
          <w:p w14:paraId="65600B72" w14:textId="77777777" w:rsidR="005E5328" w:rsidRPr="00E61D25" w:rsidRDefault="005E5328" w:rsidP="009A2E3B">
            <w:pPr>
              <w:pStyle w:val="TAC"/>
              <w:rPr>
                <w:lang w:val="en-US"/>
              </w:rPr>
            </w:pPr>
            <w:r w:rsidRPr="00E61D25">
              <w:rPr>
                <w:lang w:val="en-US"/>
              </w:rPr>
              <w:t>CA_n25A-n41A</w:t>
            </w:r>
            <w:r w:rsidRPr="00E61D25">
              <w:rPr>
                <w:vertAlign w:val="superscript"/>
                <w:lang w:val="en-US"/>
              </w:rPr>
              <w:t>7</w:t>
            </w:r>
          </w:p>
          <w:p w14:paraId="30A408C7" w14:textId="77777777" w:rsidR="005E5328" w:rsidRPr="00E61D25" w:rsidRDefault="005E5328" w:rsidP="009A2E3B">
            <w:pPr>
              <w:pStyle w:val="TAC"/>
              <w:rPr>
                <w:lang w:val="en-US"/>
              </w:rPr>
            </w:pPr>
            <w:r w:rsidRPr="00E61D25">
              <w:rPr>
                <w:lang w:val="en-US"/>
              </w:rPr>
              <w:t>CA_n25A-n77A</w:t>
            </w:r>
            <w:r w:rsidRPr="00E61D25">
              <w:rPr>
                <w:vertAlign w:val="superscript"/>
                <w:lang w:val="en-US"/>
              </w:rPr>
              <w:t>7</w:t>
            </w:r>
          </w:p>
          <w:p w14:paraId="1FF19782" w14:textId="77777777" w:rsidR="005E5328" w:rsidRPr="00E61D25" w:rsidRDefault="005E5328" w:rsidP="009A2E3B">
            <w:pPr>
              <w:pStyle w:val="TAC"/>
              <w:rPr>
                <w:lang w:val="en-US"/>
              </w:rPr>
            </w:pPr>
            <w:r w:rsidRPr="00E61D25">
              <w:rPr>
                <w:lang w:val="en-US"/>
              </w:rPr>
              <w:t>CA_n41A-n77A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4E0835"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9D92A6"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0FC963" w14:textId="77777777" w:rsidR="005E5328" w:rsidRPr="00E61D25" w:rsidRDefault="005E5328" w:rsidP="009A2E3B">
            <w:pPr>
              <w:pStyle w:val="TAC"/>
              <w:rPr>
                <w:rFonts w:cs="Arial"/>
                <w:szCs w:val="18"/>
                <w:lang w:val="en-US" w:eastAsia="zh-CN"/>
              </w:rPr>
            </w:pPr>
            <w:r w:rsidRPr="00E61D25">
              <w:rPr>
                <w:lang w:val="en-US" w:eastAsia="zh-CN"/>
              </w:rPr>
              <w:t>0</w:t>
            </w:r>
          </w:p>
        </w:tc>
      </w:tr>
      <w:tr w:rsidR="005E5328" w:rsidRPr="00E61D25" w14:paraId="6C8BF80E" w14:textId="77777777" w:rsidTr="009A2E3B">
        <w:trPr>
          <w:trHeight w:val="29"/>
        </w:trPr>
        <w:tc>
          <w:tcPr>
            <w:tcW w:w="2067" w:type="dxa"/>
            <w:tcBorders>
              <w:top w:val="nil"/>
              <w:left w:val="single" w:sz="4" w:space="0" w:color="auto"/>
              <w:bottom w:val="nil"/>
              <w:right w:val="single" w:sz="4" w:space="0" w:color="auto"/>
            </w:tcBorders>
            <w:vAlign w:val="center"/>
          </w:tcPr>
          <w:p w14:paraId="63E0D34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315E68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3937BC"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1C02B6"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DA0CAAD" w14:textId="77777777" w:rsidR="005E5328" w:rsidRPr="00E61D25" w:rsidRDefault="005E5328" w:rsidP="009A2E3B">
            <w:pPr>
              <w:pStyle w:val="TAC"/>
              <w:rPr>
                <w:rFonts w:cs="Arial"/>
                <w:szCs w:val="18"/>
                <w:lang w:val="en-US" w:eastAsia="zh-CN"/>
              </w:rPr>
            </w:pPr>
          </w:p>
        </w:tc>
      </w:tr>
      <w:tr w:rsidR="005E5328" w:rsidRPr="00E61D25" w14:paraId="0907B490" w14:textId="77777777" w:rsidTr="009A2E3B">
        <w:trPr>
          <w:trHeight w:val="29"/>
        </w:trPr>
        <w:tc>
          <w:tcPr>
            <w:tcW w:w="2067" w:type="dxa"/>
            <w:tcBorders>
              <w:top w:val="nil"/>
              <w:left w:val="single" w:sz="4" w:space="0" w:color="auto"/>
              <w:bottom w:val="nil"/>
              <w:right w:val="single" w:sz="4" w:space="0" w:color="auto"/>
            </w:tcBorders>
            <w:vAlign w:val="center"/>
          </w:tcPr>
          <w:p w14:paraId="50B82D8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4B7FC1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4F1350"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A4C1CD"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AB91DE" w14:textId="77777777" w:rsidR="005E5328" w:rsidRPr="00E61D25" w:rsidRDefault="005E5328" w:rsidP="009A2E3B">
            <w:pPr>
              <w:pStyle w:val="TAC"/>
              <w:rPr>
                <w:rFonts w:cs="Arial"/>
                <w:szCs w:val="18"/>
                <w:lang w:val="en-US" w:eastAsia="zh-CN"/>
              </w:rPr>
            </w:pPr>
          </w:p>
        </w:tc>
      </w:tr>
      <w:tr w:rsidR="005E5328" w:rsidRPr="00E61D25" w14:paraId="180EC831" w14:textId="77777777" w:rsidTr="009A2E3B">
        <w:trPr>
          <w:trHeight w:val="29"/>
        </w:trPr>
        <w:tc>
          <w:tcPr>
            <w:tcW w:w="2067" w:type="dxa"/>
            <w:tcBorders>
              <w:top w:val="nil"/>
              <w:left w:val="single" w:sz="4" w:space="0" w:color="auto"/>
              <w:bottom w:val="nil"/>
              <w:right w:val="single" w:sz="4" w:space="0" w:color="auto"/>
            </w:tcBorders>
            <w:vAlign w:val="center"/>
          </w:tcPr>
          <w:p w14:paraId="07A6B3A9"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147087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1CFEFF"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6F4BD7"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BD2A5B" w14:textId="77777777" w:rsidR="005E5328" w:rsidRPr="00E61D25" w:rsidRDefault="005E5328" w:rsidP="009A2E3B">
            <w:pPr>
              <w:pStyle w:val="TAC"/>
              <w:rPr>
                <w:rFonts w:cs="Arial"/>
                <w:szCs w:val="18"/>
                <w:lang w:val="en-US" w:eastAsia="zh-CN"/>
              </w:rPr>
            </w:pPr>
            <w:r w:rsidRPr="00E61D25">
              <w:rPr>
                <w:lang w:val="en-US" w:eastAsia="zh-CN"/>
              </w:rPr>
              <w:t>4 and 5</w:t>
            </w:r>
          </w:p>
        </w:tc>
      </w:tr>
      <w:tr w:rsidR="005E5328" w:rsidRPr="00E61D25" w14:paraId="4A992C87" w14:textId="77777777" w:rsidTr="009A2E3B">
        <w:trPr>
          <w:trHeight w:val="29"/>
        </w:trPr>
        <w:tc>
          <w:tcPr>
            <w:tcW w:w="2067" w:type="dxa"/>
            <w:tcBorders>
              <w:top w:val="nil"/>
              <w:left w:val="single" w:sz="4" w:space="0" w:color="auto"/>
              <w:bottom w:val="nil"/>
              <w:right w:val="single" w:sz="4" w:space="0" w:color="auto"/>
            </w:tcBorders>
            <w:vAlign w:val="center"/>
          </w:tcPr>
          <w:p w14:paraId="0A22BF4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21067C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9E91F"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215481"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5B3B7A6" w14:textId="77777777" w:rsidR="005E5328" w:rsidRPr="00E61D25" w:rsidRDefault="005E5328" w:rsidP="009A2E3B">
            <w:pPr>
              <w:pStyle w:val="TAC"/>
              <w:rPr>
                <w:rFonts w:cs="Arial"/>
                <w:szCs w:val="18"/>
                <w:lang w:val="en-US" w:eastAsia="zh-CN"/>
              </w:rPr>
            </w:pPr>
          </w:p>
        </w:tc>
      </w:tr>
      <w:tr w:rsidR="005E5328" w:rsidRPr="00E61D25" w14:paraId="4476978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14E0CFC"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A55067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E72628"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AF9536"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AFC19CD" w14:textId="77777777" w:rsidR="005E5328" w:rsidRPr="00E61D25" w:rsidRDefault="005E5328" w:rsidP="009A2E3B">
            <w:pPr>
              <w:pStyle w:val="TAC"/>
              <w:rPr>
                <w:rFonts w:cs="Arial"/>
                <w:szCs w:val="18"/>
                <w:lang w:val="en-US" w:eastAsia="zh-CN"/>
              </w:rPr>
            </w:pPr>
          </w:p>
        </w:tc>
      </w:tr>
      <w:tr w:rsidR="005E5328" w:rsidRPr="00E61D25" w14:paraId="3892E83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49EF506" w14:textId="77777777" w:rsidR="005E5328" w:rsidRPr="00E61D25" w:rsidRDefault="005E5328" w:rsidP="009A2E3B">
            <w:pPr>
              <w:pStyle w:val="TAC"/>
              <w:rPr>
                <w:lang w:val="en-US"/>
              </w:rPr>
            </w:pPr>
            <w:r w:rsidRPr="00E61D25">
              <w:rPr>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312AB3C2" w14:textId="77777777" w:rsidR="005E5328" w:rsidRPr="00E61D25" w:rsidRDefault="005E5328" w:rsidP="009A2E3B">
            <w:pPr>
              <w:pStyle w:val="TAC"/>
              <w:rPr>
                <w:vertAlign w:val="superscript"/>
                <w:lang w:val="en-US"/>
              </w:rPr>
            </w:pPr>
            <w:r w:rsidRPr="00E61D25">
              <w:rPr>
                <w:lang w:val="en-US"/>
              </w:rPr>
              <w:t>n41</w:t>
            </w:r>
            <w:r w:rsidRPr="00E61D25">
              <w:rPr>
                <w:vertAlign w:val="superscript"/>
                <w:lang w:val="en-US"/>
              </w:rPr>
              <w:t>7,9</w:t>
            </w:r>
          </w:p>
          <w:p w14:paraId="4E3EE561" w14:textId="77777777" w:rsidR="005E5328" w:rsidRPr="00E61D25" w:rsidRDefault="005E5328" w:rsidP="009A2E3B">
            <w:pPr>
              <w:pStyle w:val="TAC"/>
              <w:rPr>
                <w:vertAlign w:val="superscript"/>
                <w:lang w:val="en-US"/>
              </w:rPr>
            </w:pPr>
            <w:r w:rsidRPr="00E61D25">
              <w:rPr>
                <w:lang w:val="en-US"/>
              </w:rPr>
              <w:t>n77</w:t>
            </w:r>
            <w:r w:rsidRPr="00E61D25">
              <w:rPr>
                <w:vertAlign w:val="superscript"/>
                <w:lang w:val="en-US"/>
              </w:rPr>
              <w:t>7.9</w:t>
            </w:r>
          </w:p>
          <w:p w14:paraId="5DF29427" w14:textId="77777777" w:rsidR="005E5328" w:rsidRPr="00E61D25" w:rsidRDefault="005E5328" w:rsidP="009A2E3B">
            <w:pPr>
              <w:pStyle w:val="TAC"/>
              <w:rPr>
                <w:lang w:val="en-US"/>
              </w:rPr>
            </w:pPr>
            <w:r w:rsidRPr="00E61D25">
              <w:rPr>
                <w:lang w:val="en-US"/>
              </w:rPr>
              <w:t>CA_n25A-n41A</w:t>
            </w:r>
            <w:r w:rsidRPr="00E61D25">
              <w:rPr>
                <w:vertAlign w:val="superscript"/>
                <w:lang w:val="en-US"/>
              </w:rPr>
              <w:t>7</w:t>
            </w:r>
          </w:p>
          <w:p w14:paraId="3E2A74CF" w14:textId="77777777" w:rsidR="005E5328" w:rsidRDefault="005E5328" w:rsidP="009A2E3B">
            <w:pPr>
              <w:pStyle w:val="TAC"/>
              <w:rPr>
                <w:vertAlign w:val="superscript"/>
                <w:lang w:val="en-US"/>
              </w:rPr>
            </w:pPr>
            <w:r w:rsidRPr="00E61D25">
              <w:rPr>
                <w:lang w:val="en-US"/>
              </w:rPr>
              <w:t>CA_n25A-n77A</w:t>
            </w:r>
            <w:r w:rsidRPr="00E61D25">
              <w:rPr>
                <w:vertAlign w:val="superscript"/>
                <w:lang w:val="en-US"/>
              </w:rPr>
              <w:t>7</w:t>
            </w:r>
          </w:p>
          <w:p w14:paraId="7DCFFE77" w14:textId="77777777" w:rsidR="005E5328" w:rsidRPr="00E61D25" w:rsidRDefault="005E5328" w:rsidP="009A2E3B">
            <w:pPr>
              <w:pStyle w:val="TAC"/>
              <w:rPr>
                <w:lang w:val="en-US"/>
              </w:rPr>
            </w:pPr>
            <w:r w:rsidRPr="00E61D25">
              <w:rPr>
                <w:lang w:val="en-US"/>
              </w:rPr>
              <w:t>CA_n41A-n77A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621032"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141678"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DAEDE4B" w14:textId="77777777" w:rsidR="005E5328" w:rsidRPr="00E61D25" w:rsidRDefault="005E5328" w:rsidP="009A2E3B">
            <w:pPr>
              <w:pStyle w:val="TAC"/>
              <w:rPr>
                <w:rFonts w:cs="Arial"/>
                <w:szCs w:val="18"/>
                <w:lang w:val="en-US" w:eastAsia="zh-CN"/>
              </w:rPr>
            </w:pPr>
            <w:r w:rsidRPr="00E61D25">
              <w:rPr>
                <w:lang w:val="en-US" w:eastAsia="zh-CN"/>
              </w:rPr>
              <w:t>4 and 5</w:t>
            </w:r>
          </w:p>
        </w:tc>
      </w:tr>
      <w:tr w:rsidR="005E5328" w:rsidRPr="00E61D25" w14:paraId="6DE69BAC" w14:textId="77777777" w:rsidTr="009A2E3B">
        <w:trPr>
          <w:trHeight w:val="29"/>
        </w:trPr>
        <w:tc>
          <w:tcPr>
            <w:tcW w:w="2067" w:type="dxa"/>
            <w:tcBorders>
              <w:top w:val="nil"/>
              <w:left w:val="single" w:sz="4" w:space="0" w:color="auto"/>
              <w:bottom w:val="nil"/>
              <w:right w:val="single" w:sz="4" w:space="0" w:color="auto"/>
            </w:tcBorders>
            <w:vAlign w:val="center"/>
          </w:tcPr>
          <w:p w14:paraId="76E47C3F"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67F620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E0FBDD"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2B2C26"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4495FA1" w14:textId="77777777" w:rsidR="005E5328" w:rsidRPr="00E61D25" w:rsidRDefault="005E5328" w:rsidP="009A2E3B">
            <w:pPr>
              <w:pStyle w:val="TAC"/>
              <w:rPr>
                <w:rFonts w:cs="Arial"/>
                <w:szCs w:val="18"/>
                <w:lang w:val="en-US" w:eastAsia="zh-CN"/>
              </w:rPr>
            </w:pPr>
          </w:p>
        </w:tc>
      </w:tr>
      <w:tr w:rsidR="005E5328" w:rsidRPr="00E61D25" w14:paraId="784266D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2EEFCD0"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5657D9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91103C"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288E9C"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FF3D515" w14:textId="77777777" w:rsidR="005E5328" w:rsidRPr="00E61D25" w:rsidRDefault="005E5328" w:rsidP="009A2E3B">
            <w:pPr>
              <w:pStyle w:val="TAC"/>
              <w:rPr>
                <w:rFonts w:cs="Arial"/>
                <w:szCs w:val="18"/>
                <w:lang w:val="en-US" w:eastAsia="zh-CN"/>
              </w:rPr>
            </w:pPr>
          </w:p>
        </w:tc>
      </w:tr>
      <w:tr w:rsidR="005E5328" w:rsidRPr="00E61D25" w14:paraId="667E768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6717253" w14:textId="77777777" w:rsidR="005E5328" w:rsidRPr="00E61D25" w:rsidRDefault="005E5328" w:rsidP="009A2E3B">
            <w:pPr>
              <w:pStyle w:val="TAC"/>
              <w:rPr>
                <w:lang w:val="en-US"/>
              </w:rPr>
            </w:pPr>
            <w:r w:rsidRPr="00E61D25">
              <w:rPr>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693B909F" w14:textId="77777777" w:rsidR="005E5328" w:rsidRPr="00E61D25" w:rsidRDefault="005E5328" w:rsidP="009A2E3B">
            <w:pPr>
              <w:pStyle w:val="TAC"/>
              <w:rPr>
                <w:vertAlign w:val="superscript"/>
                <w:lang w:val="en-US"/>
              </w:rPr>
            </w:pPr>
            <w:r w:rsidRPr="00E61D25">
              <w:rPr>
                <w:lang w:val="en-US"/>
              </w:rPr>
              <w:t>n41</w:t>
            </w:r>
            <w:r w:rsidRPr="00E61D25">
              <w:rPr>
                <w:vertAlign w:val="superscript"/>
                <w:lang w:val="en-US"/>
              </w:rPr>
              <w:t>7,9</w:t>
            </w:r>
          </w:p>
          <w:p w14:paraId="2D2825FD" w14:textId="77777777" w:rsidR="005E5328" w:rsidRPr="00E61D25" w:rsidRDefault="005E5328" w:rsidP="009A2E3B">
            <w:pPr>
              <w:pStyle w:val="TAC"/>
              <w:rPr>
                <w:vertAlign w:val="superscript"/>
                <w:lang w:val="en-US"/>
              </w:rPr>
            </w:pPr>
            <w:r w:rsidRPr="00E61D25">
              <w:rPr>
                <w:lang w:val="en-US"/>
              </w:rPr>
              <w:t>n77</w:t>
            </w:r>
            <w:r w:rsidRPr="00E61D25">
              <w:rPr>
                <w:vertAlign w:val="superscript"/>
                <w:lang w:val="en-US"/>
              </w:rPr>
              <w:t>7.9</w:t>
            </w:r>
          </w:p>
          <w:p w14:paraId="784628E8" w14:textId="77777777" w:rsidR="005E5328" w:rsidRPr="00E61D25" w:rsidRDefault="005E5328" w:rsidP="009A2E3B">
            <w:pPr>
              <w:pStyle w:val="TAC"/>
              <w:rPr>
                <w:lang w:val="en-US"/>
              </w:rPr>
            </w:pPr>
            <w:r w:rsidRPr="00E61D25">
              <w:rPr>
                <w:lang w:val="en-US"/>
              </w:rPr>
              <w:t>CA_n25A-n41A</w:t>
            </w:r>
            <w:r w:rsidRPr="00E61D25">
              <w:rPr>
                <w:vertAlign w:val="superscript"/>
                <w:lang w:val="en-US"/>
              </w:rPr>
              <w:t>7</w:t>
            </w:r>
          </w:p>
          <w:p w14:paraId="369C4FDB" w14:textId="77777777" w:rsidR="005E5328" w:rsidRPr="00E61D25" w:rsidRDefault="005E5328" w:rsidP="009A2E3B">
            <w:pPr>
              <w:pStyle w:val="TAC"/>
              <w:rPr>
                <w:lang w:val="en-US"/>
              </w:rPr>
            </w:pPr>
            <w:r w:rsidRPr="00E61D25">
              <w:rPr>
                <w:lang w:val="en-US"/>
              </w:rPr>
              <w:t>CA_n25A-n77A</w:t>
            </w:r>
            <w:r w:rsidRPr="00E61D25">
              <w:rPr>
                <w:vertAlign w:val="superscript"/>
                <w:lang w:val="en-US"/>
              </w:rPr>
              <w:t>7</w:t>
            </w:r>
          </w:p>
          <w:p w14:paraId="25B05CE7" w14:textId="77777777" w:rsidR="005E5328" w:rsidRPr="00E61D25" w:rsidRDefault="005E5328" w:rsidP="009A2E3B">
            <w:pPr>
              <w:pStyle w:val="TAC"/>
              <w:rPr>
                <w:lang w:val="en-US"/>
              </w:rPr>
            </w:pPr>
            <w:r w:rsidRPr="00E61D25">
              <w:rPr>
                <w:lang w:val="en-US"/>
              </w:rPr>
              <w:t>CA_n41A-n77A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E8C34F"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99B325" w14:textId="77777777" w:rsidR="005E5328" w:rsidRPr="00E61D25" w:rsidRDefault="005E5328" w:rsidP="009A2E3B">
            <w:pPr>
              <w:pStyle w:val="TAC"/>
              <w:rPr>
                <w:rFonts w:ascii="Calibri" w:hAnsi="Calibri"/>
                <w:sz w:val="21"/>
                <w:lang w:val="en-US" w:eastAsia="zh-CN"/>
              </w:rPr>
            </w:pPr>
            <w:r w:rsidRPr="00E61D25">
              <w:rPr>
                <w:lang w:val="en-US" w:eastAsia="zh-CN" w:bidi="ar"/>
              </w:rPr>
              <w:t>CA_n25(2A)_BCS1</w:t>
            </w:r>
          </w:p>
        </w:tc>
        <w:tc>
          <w:tcPr>
            <w:tcW w:w="1610" w:type="dxa"/>
            <w:tcBorders>
              <w:top w:val="nil"/>
              <w:left w:val="single" w:sz="4" w:space="0" w:color="auto"/>
              <w:bottom w:val="nil"/>
              <w:right w:val="single" w:sz="4" w:space="0" w:color="auto"/>
            </w:tcBorders>
            <w:vAlign w:val="center"/>
          </w:tcPr>
          <w:p w14:paraId="307A7F9D" w14:textId="77777777" w:rsidR="005E5328" w:rsidRPr="00E61D25" w:rsidRDefault="005E5328" w:rsidP="009A2E3B">
            <w:pPr>
              <w:pStyle w:val="TAC"/>
              <w:rPr>
                <w:rFonts w:cs="Arial"/>
                <w:szCs w:val="18"/>
                <w:lang w:val="en-US" w:eastAsia="zh-CN"/>
              </w:rPr>
            </w:pPr>
            <w:r w:rsidRPr="00E61D25">
              <w:rPr>
                <w:lang w:val="en-US" w:eastAsia="zh-CN"/>
              </w:rPr>
              <w:t>0</w:t>
            </w:r>
          </w:p>
        </w:tc>
      </w:tr>
      <w:tr w:rsidR="005E5328" w:rsidRPr="00E61D25" w14:paraId="68464DA0" w14:textId="77777777" w:rsidTr="009A2E3B">
        <w:trPr>
          <w:trHeight w:val="29"/>
        </w:trPr>
        <w:tc>
          <w:tcPr>
            <w:tcW w:w="2067" w:type="dxa"/>
            <w:tcBorders>
              <w:top w:val="nil"/>
              <w:left w:val="single" w:sz="4" w:space="0" w:color="auto"/>
              <w:bottom w:val="nil"/>
              <w:right w:val="single" w:sz="4" w:space="0" w:color="auto"/>
            </w:tcBorders>
            <w:vAlign w:val="center"/>
          </w:tcPr>
          <w:p w14:paraId="1C96511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DB0D73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3D0AE3"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D758E5"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47A0608" w14:textId="77777777" w:rsidR="005E5328" w:rsidRPr="00E61D25" w:rsidRDefault="005E5328" w:rsidP="009A2E3B">
            <w:pPr>
              <w:pStyle w:val="TAC"/>
              <w:rPr>
                <w:rFonts w:cs="Arial"/>
                <w:szCs w:val="18"/>
                <w:lang w:val="en-US" w:eastAsia="zh-CN"/>
              </w:rPr>
            </w:pPr>
          </w:p>
        </w:tc>
      </w:tr>
      <w:tr w:rsidR="005E5328" w:rsidRPr="00E61D25" w14:paraId="4F5E6C06" w14:textId="77777777" w:rsidTr="009A2E3B">
        <w:trPr>
          <w:trHeight w:val="29"/>
        </w:trPr>
        <w:tc>
          <w:tcPr>
            <w:tcW w:w="2067" w:type="dxa"/>
            <w:tcBorders>
              <w:top w:val="nil"/>
              <w:left w:val="single" w:sz="4" w:space="0" w:color="auto"/>
              <w:bottom w:val="nil"/>
              <w:right w:val="single" w:sz="4" w:space="0" w:color="auto"/>
            </w:tcBorders>
            <w:vAlign w:val="center"/>
          </w:tcPr>
          <w:p w14:paraId="6C1CE27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B28EC4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FD8C80"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03FE7E"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46E225" w14:textId="77777777" w:rsidR="005E5328" w:rsidRPr="00E61D25" w:rsidRDefault="005E5328" w:rsidP="009A2E3B">
            <w:pPr>
              <w:pStyle w:val="TAC"/>
              <w:rPr>
                <w:rFonts w:cs="Arial"/>
                <w:szCs w:val="18"/>
                <w:lang w:val="en-US" w:eastAsia="zh-CN"/>
              </w:rPr>
            </w:pPr>
          </w:p>
        </w:tc>
      </w:tr>
      <w:tr w:rsidR="005E5328" w:rsidRPr="00E61D25" w14:paraId="240B0E95" w14:textId="77777777" w:rsidTr="009A2E3B">
        <w:trPr>
          <w:trHeight w:val="29"/>
        </w:trPr>
        <w:tc>
          <w:tcPr>
            <w:tcW w:w="2067" w:type="dxa"/>
            <w:tcBorders>
              <w:top w:val="nil"/>
              <w:left w:val="single" w:sz="4" w:space="0" w:color="auto"/>
              <w:bottom w:val="nil"/>
              <w:right w:val="single" w:sz="4" w:space="0" w:color="auto"/>
            </w:tcBorders>
            <w:vAlign w:val="center"/>
          </w:tcPr>
          <w:p w14:paraId="74630010"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506568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173E6"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37FAA6"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9977FB4" w14:textId="77777777" w:rsidR="005E5328" w:rsidRPr="00E61D25" w:rsidRDefault="005E5328" w:rsidP="009A2E3B">
            <w:pPr>
              <w:pStyle w:val="TAC"/>
              <w:rPr>
                <w:rFonts w:cs="Arial"/>
                <w:szCs w:val="18"/>
                <w:lang w:val="en-US" w:eastAsia="zh-CN"/>
              </w:rPr>
            </w:pPr>
            <w:r w:rsidRPr="00E61D25">
              <w:rPr>
                <w:lang w:val="en-US" w:eastAsia="zh-CN"/>
              </w:rPr>
              <w:t>4 and 5</w:t>
            </w:r>
          </w:p>
        </w:tc>
      </w:tr>
      <w:tr w:rsidR="005E5328" w:rsidRPr="00E61D25" w14:paraId="4AF401AB" w14:textId="77777777" w:rsidTr="009A2E3B">
        <w:trPr>
          <w:trHeight w:val="29"/>
        </w:trPr>
        <w:tc>
          <w:tcPr>
            <w:tcW w:w="2067" w:type="dxa"/>
            <w:tcBorders>
              <w:top w:val="nil"/>
              <w:left w:val="single" w:sz="4" w:space="0" w:color="auto"/>
              <w:bottom w:val="nil"/>
              <w:right w:val="single" w:sz="4" w:space="0" w:color="auto"/>
            </w:tcBorders>
            <w:vAlign w:val="center"/>
          </w:tcPr>
          <w:p w14:paraId="573B3D13"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6A2DEA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44F4A8"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6A7CCA"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9422E39" w14:textId="77777777" w:rsidR="005E5328" w:rsidRPr="00E61D25" w:rsidRDefault="005E5328" w:rsidP="009A2E3B">
            <w:pPr>
              <w:pStyle w:val="TAC"/>
              <w:rPr>
                <w:rFonts w:cs="Arial"/>
                <w:szCs w:val="18"/>
                <w:lang w:val="en-US" w:eastAsia="zh-CN"/>
              </w:rPr>
            </w:pPr>
          </w:p>
        </w:tc>
      </w:tr>
      <w:tr w:rsidR="005E5328" w:rsidRPr="00E61D25" w14:paraId="0F0E2CA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DF0E979"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396D1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1B1D05"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5007D"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76093AD" w14:textId="77777777" w:rsidR="005E5328" w:rsidRPr="00E61D25" w:rsidRDefault="005E5328" w:rsidP="009A2E3B">
            <w:pPr>
              <w:pStyle w:val="TAC"/>
              <w:rPr>
                <w:rFonts w:cs="Arial"/>
                <w:szCs w:val="18"/>
                <w:lang w:val="en-US" w:eastAsia="zh-CN"/>
              </w:rPr>
            </w:pPr>
          </w:p>
        </w:tc>
      </w:tr>
      <w:tr w:rsidR="005E5328" w:rsidRPr="00E61D25" w14:paraId="12E97CD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DD34C6C" w14:textId="77777777" w:rsidR="005E5328" w:rsidRPr="00E61D25" w:rsidRDefault="005E5328" w:rsidP="009A2E3B">
            <w:pPr>
              <w:pStyle w:val="TAC"/>
              <w:rPr>
                <w:lang w:val="en-US"/>
              </w:rPr>
            </w:pPr>
            <w:r w:rsidRPr="00E61D25">
              <w:rPr>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1E279198"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6F093D32"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507DA438" w14:textId="77777777" w:rsidR="005E5328" w:rsidRPr="00E61D25" w:rsidRDefault="005E5328" w:rsidP="009A2E3B">
            <w:pPr>
              <w:pStyle w:val="TAC"/>
              <w:rPr>
                <w:lang w:val="en-US"/>
              </w:rPr>
            </w:pPr>
            <w:r w:rsidRPr="00E61D25">
              <w:rPr>
                <w:lang w:val="en-US"/>
              </w:rPr>
              <w:t>CA_n25A-n41A</w:t>
            </w:r>
            <w:r w:rsidRPr="00E61D25">
              <w:rPr>
                <w:vertAlign w:val="superscript"/>
                <w:lang w:val="en-US" w:eastAsia="zh-CN"/>
              </w:rPr>
              <w:t>7</w:t>
            </w:r>
          </w:p>
          <w:p w14:paraId="7F11D853" w14:textId="77777777" w:rsidR="005E5328" w:rsidRPr="00E61D25" w:rsidRDefault="005E5328" w:rsidP="009A2E3B">
            <w:pPr>
              <w:pStyle w:val="TAC"/>
              <w:rPr>
                <w:lang w:val="en-US"/>
              </w:rPr>
            </w:pPr>
            <w:r w:rsidRPr="00E61D25">
              <w:rPr>
                <w:lang w:val="en-US"/>
              </w:rPr>
              <w:t>CA_n25A-n77A</w:t>
            </w:r>
            <w:r w:rsidRPr="00E61D25">
              <w:rPr>
                <w:vertAlign w:val="superscript"/>
                <w:lang w:val="en-US" w:eastAsia="zh-CN"/>
              </w:rPr>
              <w:t>7</w:t>
            </w:r>
          </w:p>
          <w:p w14:paraId="6AA4DC24" w14:textId="77777777" w:rsidR="005E5328" w:rsidRPr="00E61D25" w:rsidRDefault="005E5328" w:rsidP="009A2E3B">
            <w:pPr>
              <w:pStyle w:val="TAC"/>
              <w:rPr>
                <w:lang w:val="en-US"/>
              </w:rPr>
            </w:pPr>
            <w:r w:rsidRPr="00E61D25">
              <w:rPr>
                <w:lang w:val="en-US"/>
              </w:rPr>
              <w:t>CA_n41A-n77A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9E31CF"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E9BF25"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E56CC53"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1E749700" w14:textId="77777777" w:rsidTr="009A2E3B">
        <w:trPr>
          <w:trHeight w:val="29"/>
        </w:trPr>
        <w:tc>
          <w:tcPr>
            <w:tcW w:w="2067" w:type="dxa"/>
            <w:tcBorders>
              <w:top w:val="nil"/>
              <w:left w:val="single" w:sz="4" w:space="0" w:color="auto"/>
              <w:bottom w:val="nil"/>
              <w:right w:val="single" w:sz="4" w:space="0" w:color="auto"/>
            </w:tcBorders>
            <w:vAlign w:val="center"/>
          </w:tcPr>
          <w:p w14:paraId="22674B8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FC84FF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03767"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4A5CAE"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8D27F90" w14:textId="77777777" w:rsidR="005E5328" w:rsidRPr="00E61D25" w:rsidRDefault="005E5328" w:rsidP="009A2E3B">
            <w:pPr>
              <w:pStyle w:val="TAC"/>
              <w:rPr>
                <w:rFonts w:cs="Arial"/>
                <w:szCs w:val="18"/>
                <w:lang w:val="en-US" w:eastAsia="zh-CN"/>
              </w:rPr>
            </w:pPr>
          </w:p>
        </w:tc>
      </w:tr>
      <w:tr w:rsidR="005E5328" w:rsidRPr="00E61D25" w14:paraId="4A500B1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9D18CC0"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71192F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3FF940" w14:textId="77777777" w:rsidR="005E5328" w:rsidRPr="00E61D25" w:rsidRDefault="005E5328" w:rsidP="009A2E3B">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9FF44"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6D2A6A6" w14:textId="77777777" w:rsidR="005E5328" w:rsidRPr="00E61D25" w:rsidRDefault="005E5328" w:rsidP="009A2E3B">
            <w:pPr>
              <w:pStyle w:val="TAC"/>
              <w:rPr>
                <w:rFonts w:cs="Arial"/>
                <w:szCs w:val="18"/>
                <w:lang w:val="en-US" w:eastAsia="zh-CN"/>
              </w:rPr>
            </w:pPr>
          </w:p>
        </w:tc>
      </w:tr>
      <w:tr w:rsidR="005E5328" w:rsidRPr="00E61D25" w14:paraId="3DEBE34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BC56011" w14:textId="77777777" w:rsidR="005E5328" w:rsidRPr="00E61D25" w:rsidRDefault="005E5328" w:rsidP="009A2E3B">
            <w:pPr>
              <w:pStyle w:val="TAC"/>
              <w:rPr>
                <w:lang w:val="en-US"/>
              </w:rPr>
            </w:pPr>
            <w:r w:rsidRPr="00E61D25">
              <w:rPr>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5E0364A9"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4339843B"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1092A74D" w14:textId="77777777" w:rsidR="005E5328" w:rsidRPr="00E61D25" w:rsidRDefault="005E5328" w:rsidP="009A2E3B">
            <w:pPr>
              <w:pStyle w:val="TAC"/>
              <w:rPr>
                <w:lang w:val="en-US"/>
              </w:rPr>
            </w:pPr>
            <w:r w:rsidRPr="00E61D25">
              <w:rPr>
                <w:lang w:val="en-US"/>
              </w:rPr>
              <w:t>CA_n25A-n41A</w:t>
            </w:r>
            <w:r w:rsidRPr="00E61D25">
              <w:rPr>
                <w:vertAlign w:val="superscript"/>
                <w:lang w:val="en-US" w:eastAsia="zh-CN"/>
              </w:rPr>
              <w:t>7</w:t>
            </w:r>
          </w:p>
          <w:p w14:paraId="6528DC9C" w14:textId="77777777" w:rsidR="005E5328" w:rsidRPr="00E61D25" w:rsidRDefault="005E5328" w:rsidP="009A2E3B">
            <w:pPr>
              <w:pStyle w:val="TAC"/>
              <w:rPr>
                <w:lang w:val="en-US"/>
              </w:rPr>
            </w:pPr>
            <w:r w:rsidRPr="00E61D25">
              <w:rPr>
                <w:lang w:val="en-US"/>
              </w:rPr>
              <w:t>CA_n25A-n77A</w:t>
            </w:r>
            <w:r w:rsidRPr="00E61D25">
              <w:rPr>
                <w:vertAlign w:val="superscript"/>
                <w:lang w:val="en-US" w:eastAsia="zh-CN"/>
              </w:rPr>
              <w:t>7</w:t>
            </w:r>
          </w:p>
          <w:p w14:paraId="6BA429E1" w14:textId="77777777" w:rsidR="005E5328" w:rsidRPr="00E61D25" w:rsidRDefault="005E5328" w:rsidP="009A2E3B">
            <w:pPr>
              <w:pStyle w:val="TAC"/>
              <w:rPr>
                <w:lang w:val="en-US"/>
              </w:rPr>
            </w:pPr>
            <w:r w:rsidRPr="00E61D25">
              <w:rPr>
                <w:lang w:val="en-US"/>
              </w:rPr>
              <w:t>CA_n41A-n77A</w:t>
            </w:r>
            <w:r w:rsidRPr="00E61D25">
              <w:rPr>
                <w:vertAlign w:val="superscript"/>
                <w:lang w:val="en-US" w:eastAsia="zh-CN"/>
              </w:rPr>
              <w:t>7</w:t>
            </w:r>
          </w:p>
          <w:p w14:paraId="13E79B72" w14:textId="77777777" w:rsidR="005E5328" w:rsidRPr="00E61D25" w:rsidRDefault="005E5328" w:rsidP="009A2E3B">
            <w:pPr>
              <w:pStyle w:val="TAC"/>
              <w:rPr>
                <w:lang w:val="en-US"/>
              </w:rPr>
            </w:pPr>
            <w:r w:rsidRPr="00E61D25">
              <w:rPr>
                <w:lang w:val="en-US"/>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431DE3"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DE4D28"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F42BA24"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6A8C4509" w14:textId="77777777" w:rsidTr="009A2E3B">
        <w:trPr>
          <w:trHeight w:val="29"/>
        </w:trPr>
        <w:tc>
          <w:tcPr>
            <w:tcW w:w="2067" w:type="dxa"/>
            <w:tcBorders>
              <w:top w:val="nil"/>
              <w:left w:val="single" w:sz="4" w:space="0" w:color="auto"/>
              <w:bottom w:val="nil"/>
              <w:right w:val="single" w:sz="4" w:space="0" w:color="auto"/>
            </w:tcBorders>
            <w:vAlign w:val="center"/>
          </w:tcPr>
          <w:p w14:paraId="1D7AD95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CF16B9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B9A9DF"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B688F6"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2B0FAA4" w14:textId="77777777" w:rsidR="005E5328" w:rsidRPr="00E61D25" w:rsidRDefault="005E5328" w:rsidP="009A2E3B">
            <w:pPr>
              <w:pStyle w:val="TAC"/>
              <w:rPr>
                <w:rFonts w:cs="Arial"/>
                <w:szCs w:val="18"/>
                <w:lang w:val="en-US" w:eastAsia="zh-CN"/>
              </w:rPr>
            </w:pPr>
          </w:p>
        </w:tc>
      </w:tr>
      <w:tr w:rsidR="005E5328" w:rsidRPr="00E61D25" w14:paraId="1F5C916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2416AD9"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2ACD4F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738C54" w14:textId="77777777" w:rsidR="005E5328" w:rsidRPr="00E61D25" w:rsidRDefault="005E5328" w:rsidP="009A2E3B">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DB68FB"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E571F66" w14:textId="77777777" w:rsidR="005E5328" w:rsidRPr="00E61D25" w:rsidRDefault="005E5328" w:rsidP="009A2E3B">
            <w:pPr>
              <w:pStyle w:val="TAC"/>
              <w:rPr>
                <w:rFonts w:cs="Arial"/>
                <w:szCs w:val="18"/>
                <w:lang w:val="en-US" w:eastAsia="zh-CN"/>
              </w:rPr>
            </w:pPr>
          </w:p>
        </w:tc>
      </w:tr>
      <w:tr w:rsidR="005E5328" w:rsidRPr="00E61D25" w14:paraId="056CCF7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D43E8BA" w14:textId="77777777" w:rsidR="005E5328" w:rsidRPr="00E61D25" w:rsidRDefault="005E5328" w:rsidP="009A2E3B">
            <w:pPr>
              <w:pStyle w:val="TAC"/>
              <w:rPr>
                <w:lang w:val="en-US"/>
              </w:rPr>
            </w:pPr>
            <w:r w:rsidRPr="00E61D25">
              <w:rPr>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7143F126"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568726E1"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19EB6B1E" w14:textId="77777777" w:rsidR="005E5328" w:rsidRPr="00E61D25" w:rsidRDefault="005E5328" w:rsidP="009A2E3B">
            <w:pPr>
              <w:pStyle w:val="TAC"/>
              <w:rPr>
                <w:lang w:val="en-US"/>
              </w:rPr>
            </w:pPr>
            <w:r w:rsidRPr="00E61D25">
              <w:rPr>
                <w:lang w:val="en-US"/>
              </w:rPr>
              <w:t>CA_n25A-n41A</w:t>
            </w:r>
            <w:r w:rsidRPr="00E61D25">
              <w:rPr>
                <w:vertAlign w:val="superscript"/>
                <w:lang w:val="en-US" w:eastAsia="zh-CN"/>
              </w:rPr>
              <w:t>7</w:t>
            </w:r>
          </w:p>
          <w:p w14:paraId="77792E85" w14:textId="77777777" w:rsidR="005E5328" w:rsidRPr="00E61D25" w:rsidRDefault="005E5328" w:rsidP="009A2E3B">
            <w:pPr>
              <w:pStyle w:val="TAC"/>
              <w:rPr>
                <w:lang w:val="en-US"/>
              </w:rPr>
            </w:pPr>
            <w:r w:rsidRPr="00E61D25">
              <w:rPr>
                <w:lang w:val="en-US"/>
              </w:rPr>
              <w:t>CA_n25A-n77A</w:t>
            </w:r>
            <w:r w:rsidRPr="00E61D25">
              <w:rPr>
                <w:vertAlign w:val="superscript"/>
                <w:lang w:val="en-US" w:eastAsia="zh-CN"/>
              </w:rPr>
              <w:t>7</w:t>
            </w:r>
          </w:p>
          <w:p w14:paraId="7EFA8F3C" w14:textId="77777777" w:rsidR="005E5328" w:rsidRPr="00E61D25" w:rsidRDefault="005E5328" w:rsidP="009A2E3B">
            <w:pPr>
              <w:pStyle w:val="TAC"/>
              <w:rPr>
                <w:lang w:val="en-US"/>
              </w:rPr>
            </w:pPr>
            <w:r w:rsidRPr="00E61D25">
              <w:rPr>
                <w:lang w:val="en-US"/>
              </w:rPr>
              <w:t>CA_n41A-n77A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55F8CA"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36514D"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CD9AA73"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162B0FBC" w14:textId="77777777" w:rsidTr="009A2E3B">
        <w:trPr>
          <w:trHeight w:val="29"/>
        </w:trPr>
        <w:tc>
          <w:tcPr>
            <w:tcW w:w="2067" w:type="dxa"/>
            <w:tcBorders>
              <w:top w:val="nil"/>
              <w:left w:val="single" w:sz="4" w:space="0" w:color="auto"/>
              <w:bottom w:val="nil"/>
              <w:right w:val="single" w:sz="4" w:space="0" w:color="auto"/>
            </w:tcBorders>
            <w:vAlign w:val="center"/>
          </w:tcPr>
          <w:p w14:paraId="3A5F482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46067D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CBB96"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35358C"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953FD59" w14:textId="77777777" w:rsidR="005E5328" w:rsidRPr="00E61D25" w:rsidRDefault="005E5328" w:rsidP="009A2E3B">
            <w:pPr>
              <w:pStyle w:val="TAC"/>
              <w:rPr>
                <w:rFonts w:cs="Arial"/>
                <w:szCs w:val="18"/>
                <w:lang w:val="en-US" w:eastAsia="zh-CN"/>
              </w:rPr>
            </w:pPr>
          </w:p>
        </w:tc>
      </w:tr>
      <w:tr w:rsidR="005E5328" w:rsidRPr="00E61D25" w14:paraId="46AE7DD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D074EF4"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C6CAE3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39FEA" w14:textId="77777777" w:rsidR="005E5328" w:rsidRPr="00E61D25" w:rsidRDefault="005E5328" w:rsidP="009A2E3B">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FA8F47"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F576445" w14:textId="77777777" w:rsidR="005E5328" w:rsidRPr="00E61D25" w:rsidRDefault="005E5328" w:rsidP="009A2E3B">
            <w:pPr>
              <w:pStyle w:val="TAC"/>
              <w:rPr>
                <w:rFonts w:cs="Arial"/>
                <w:szCs w:val="18"/>
                <w:lang w:val="en-US" w:eastAsia="zh-CN"/>
              </w:rPr>
            </w:pPr>
          </w:p>
        </w:tc>
      </w:tr>
      <w:tr w:rsidR="005E5328" w:rsidRPr="00E61D25" w14:paraId="0237651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F1F561C" w14:textId="77777777" w:rsidR="005E5328" w:rsidRPr="00E61D25" w:rsidRDefault="005E5328" w:rsidP="009A2E3B">
            <w:pPr>
              <w:pStyle w:val="TAC"/>
              <w:rPr>
                <w:lang w:val="en-US" w:eastAsia="zh-CN"/>
              </w:rPr>
            </w:pPr>
            <w:r w:rsidRPr="00E61D25">
              <w:rPr>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60374D4E"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449DA112" w14:textId="77777777" w:rsidR="005E5328" w:rsidRPr="00E61D25" w:rsidRDefault="005E5328" w:rsidP="009A2E3B">
            <w:pPr>
              <w:pStyle w:val="TAC"/>
              <w:rPr>
                <w:lang w:val="en-US" w:eastAsia="zh-CN"/>
              </w:rPr>
            </w:pPr>
            <w:r w:rsidRPr="00E61D25">
              <w:rPr>
                <w:lang w:val="en-US" w:eastAsia="zh-CN"/>
              </w:rPr>
              <w:t>n77</w:t>
            </w:r>
            <w:r w:rsidRPr="00E61D25">
              <w:rPr>
                <w:vertAlign w:val="superscript"/>
                <w:lang w:val="en-US" w:eastAsia="zh-CN"/>
              </w:rPr>
              <w:t>7,9</w:t>
            </w:r>
          </w:p>
          <w:p w14:paraId="6E39136A" w14:textId="77777777" w:rsidR="005E5328" w:rsidRPr="00E61D25" w:rsidRDefault="005E5328" w:rsidP="009A2E3B">
            <w:pPr>
              <w:pStyle w:val="TAC"/>
              <w:rPr>
                <w:szCs w:val="18"/>
                <w:lang w:val="en-US" w:eastAsia="zh-CN"/>
              </w:rPr>
            </w:pPr>
            <w:r w:rsidRPr="00E61D25">
              <w:rPr>
                <w:szCs w:val="18"/>
                <w:lang w:val="en-US" w:eastAsia="zh-CN"/>
              </w:rPr>
              <w:t>CA_n25A-n41A</w:t>
            </w:r>
            <w:r w:rsidRPr="00E61D25">
              <w:rPr>
                <w:vertAlign w:val="superscript"/>
                <w:lang w:val="en-US" w:eastAsia="zh-CN"/>
              </w:rPr>
              <w:t>7</w:t>
            </w:r>
          </w:p>
          <w:p w14:paraId="1EAACE95" w14:textId="77777777" w:rsidR="005E5328" w:rsidRPr="00E61D25" w:rsidRDefault="005E5328" w:rsidP="009A2E3B">
            <w:pPr>
              <w:pStyle w:val="TAC"/>
              <w:rPr>
                <w:szCs w:val="18"/>
                <w:lang w:val="en-US" w:eastAsia="zh-CN"/>
              </w:rPr>
            </w:pPr>
            <w:r w:rsidRPr="00E61D25">
              <w:rPr>
                <w:szCs w:val="18"/>
                <w:lang w:val="en-US" w:eastAsia="zh-CN"/>
              </w:rPr>
              <w:t>CA_n25A-n77A</w:t>
            </w:r>
            <w:r w:rsidRPr="00E61D25">
              <w:rPr>
                <w:vertAlign w:val="superscript"/>
                <w:lang w:val="en-US" w:eastAsia="zh-CN"/>
              </w:rPr>
              <w:t>7</w:t>
            </w:r>
          </w:p>
          <w:p w14:paraId="19C3F463" w14:textId="77777777" w:rsidR="005E5328" w:rsidRPr="00E61D25" w:rsidRDefault="005E5328" w:rsidP="009A2E3B">
            <w:pPr>
              <w:pStyle w:val="TAC"/>
              <w:rPr>
                <w:vertAlign w:val="superscript"/>
                <w:lang w:val="en-US" w:eastAsia="zh-CN"/>
              </w:rPr>
            </w:pPr>
            <w:r w:rsidRPr="00E61D25">
              <w:rPr>
                <w:lang w:val="en-US" w:eastAsia="zh-CN"/>
              </w:rPr>
              <w:t>CA_n41A-n77A</w:t>
            </w:r>
            <w:r w:rsidRPr="00E61D25">
              <w:rPr>
                <w:vertAlign w:val="superscript"/>
                <w:lang w:val="en-US" w:eastAsia="zh-CN"/>
              </w:rPr>
              <w:t>7</w:t>
            </w:r>
          </w:p>
          <w:p w14:paraId="0D832DAB" w14:textId="77777777" w:rsidR="005E5328" w:rsidRPr="00E61D25" w:rsidRDefault="005E5328" w:rsidP="009A2E3B">
            <w:pPr>
              <w:pStyle w:val="TAC"/>
              <w:rPr>
                <w:lang w:val="en-US" w:eastAsia="zh-CN"/>
              </w:rPr>
            </w:pPr>
            <w:r w:rsidRPr="00E61D25">
              <w:rPr>
                <w:lang w:val="en-US" w:eastAsia="zh-CN"/>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7BB955"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81E545"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F45576A"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17C96A74" w14:textId="77777777" w:rsidTr="009A2E3B">
        <w:trPr>
          <w:trHeight w:val="29"/>
        </w:trPr>
        <w:tc>
          <w:tcPr>
            <w:tcW w:w="2067" w:type="dxa"/>
            <w:tcBorders>
              <w:top w:val="nil"/>
              <w:left w:val="single" w:sz="4" w:space="0" w:color="auto"/>
              <w:bottom w:val="nil"/>
              <w:right w:val="single" w:sz="4" w:space="0" w:color="auto"/>
            </w:tcBorders>
            <w:vAlign w:val="center"/>
          </w:tcPr>
          <w:p w14:paraId="222CCB5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B8188B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7E473"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B3DA2E" w14:textId="77777777" w:rsidR="005E5328" w:rsidRPr="00E61D25" w:rsidRDefault="005E5328" w:rsidP="009A2E3B">
            <w:pPr>
              <w:pStyle w:val="TAC"/>
              <w:rPr>
                <w:lang w:val="en-US" w:eastAsia="zh-CN"/>
              </w:rPr>
            </w:pPr>
            <w:r w:rsidRPr="00E61D25">
              <w:rPr>
                <w:lang w:val="en-US" w:eastAsia="zh-CN" w:bidi="ar"/>
              </w:rPr>
              <w:t>CA_n41C_BCS0</w:t>
            </w:r>
          </w:p>
        </w:tc>
        <w:tc>
          <w:tcPr>
            <w:tcW w:w="1610" w:type="dxa"/>
            <w:tcBorders>
              <w:top w:val="nil"/>
              <w:left w:val="single" w:sz="4" w:space="0" w:color="auto"/>
              <w:bottom w:val="nil"/>
              <w:right w:val="single" w:sz="4" w:space="0" w:color="auto"/>
            </w:tcBorders>
            <w:vAlign w:val="center"/>
          </w:tcPr>
          <w:p w14:paraId="05C5FEB7" w14:textId="77777777" w:rsidR="005E5328" w:rsidRPr="00E61D25" w:rsidRDefault="005E5328" w:rsidP="009A2E3B">
            <w:pPr>
              <w:pStyle w:val="TAC"/>
              <w:rPr>
                <w:lang w:val="en-US" w:eastAsia="zh-CN"/>
              </w:rPr>
            </w:pPr>
          </w:p>
        </w:tc>
      </w:tr>
      <w:tr w:rsidR="005E5328" w:rsidRPr="00E61D25" w14:paraId="2E7DF650" w14:textId="77777777" w:rsidTr="009A2E3B">
        <w:trPr>
          <w:trHeight w:val="29"/>
        </w:trPr>
        <w:tc>
          <w:tcPr>
            <w:tcW w:w="2067" w:type="dxa"/>
            <w:tcBorders>
              <w:top w:val="nil"/>
              <w:left w:val="single" w:sz="4" w:space="0" w:color="auto"/>
              <w:bottom w:val="nil"/>
              <w:right w:val="single" w:sz="4" w:space="0" w:color="auto"/>
            </w:tcBorders>
            <w:vAlign w:val="center"/>
          </w:tcPr>
          <w:p w14:paraId="2505B1E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6874CA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56D8C"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9898DB"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2CF348" w14:textId="77777777" w:rsidR="005E5328" w:rsidRPr="00E61D25" w:rsidRDefault="005E5328" w:rsidP="009A2E3B">
            <w:pPr>
              <w:pStyle w:val="TAC"/>
              <w:rPr>
                <w:lang w:val="en-US" w:eastAsia="zh-CN"/>
              </w:rPr>
            </w:pPr>
          </w:p>
        </w:tc>
      </w:tr>
      <w:tr w:rsidR="005E5328" w:rsidRPr="00E61D25" w14:paraId="68C6828B" w14:textId="77777777" w:rsidTr="009A2E3B">
        <w:trPr>
          <w:trHeight w:val="29"/>
        </w:trPr>
        <w:tc>
          <w:tcPr>
            <w:tcW w:w="2067" w:type="dxa"/>
            <w:tcBorders>
              <w:top w:val="nil"/>
              <w:left w:val="single" w:sz="4" w:space="0" w:color="auto"/>
              <w:bottom w:val="nil"/>
              <w:right w:val="single" w:sz="4" w:space="0" w:color="auto"/>
            </w:tcBorders>
            <w:vAlign w:val="center"/>
          </w:tcPr>
          <w:p w14:paraId="315F16C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7F9C79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A5933"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ECCA99"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253DF4" w14:textId="77777777" w:rsidR="005E5328" w:rsidRPr="00E61D25" w:rsidRDefault="005E5328" w:rsidP="009A2E3B">
            <w:pPr>
              <w:pStyle w:val="TAC"/>
              <w:rPr>
                <w:lang w:val="en-US" w:eastAsia="zh-CN"/>
              </w:rPr>
            </w:pPr>
            <w:r w:rsidRPr="00E61D25">
              <w:rPr>
                <w:lang w:val="en-US" w:eastAsia="zh-CN"/>
              </w:rPr>
              <w:t>1</w:t>
            </w:r>
          </w:p>
        </w:tc>
      </w:tr>
      <w:tr w:rsidR="005E5328" w:rsidRPr="00E61D25" w14:paraId="39A39C39" w14:textId="77777777" w:rsidTr="009A2E3B">
        <w:trPr>
          <w:trHeight w:val="29"/>
        </w:trPr>
        <w:tc>
          <w:tcPr>
            <w:tcW w:w="2067" w:type="dxa"/>
            <w:tcBorders>
              <w:top w:val="nil"/>
              <w:left w:val="single" w:sz="4" w:space="0" w:color="auto"/>
              <w:bottom w:val="nil"/>
              <w:right w:val="single" w:sz="4" w:space="0" w:color="auto"/>
            </w:tcBorders>
            <w:vAlign w:val="center"/>
          </w:tcPr>
          <w:p w14:paraId="228B049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A3BAC2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8672D"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AB11B8" w14:textId="77777777" w:rsidR="005E5328" w:rsidRPr="00E61D25" w:rsidRDefault="005E5328" w:rsidP="009A2E3B">
            <w:pPr>
              <w:pStyle w:val="TAC"/>
              <w:rPr>
                <w:lang w:val="en-US" w:eastAsia="zh-CN"/>
              </w:rPr>
            </w:pPr>
            <w:r w:rsidRPr="00E61D25">
              <w:rPr>
                <w:lang w:val="en-US" w:eastAsia="zh-CN" w:bidi="ar"/>
              </w:rPr>
              <w:t>CA_n41C_BCS2</w:t>
            </w:r>
          </w:p>
        </w:tc>
        <w:tc>
          <w:tcPr>
            <w:tcW w:w="1610" w:type="dxa"/>
            <w:tcBorders>
              <w:top w:val="nil"/>
              <w:left w:val="single" w:sz="4" w:space="0" w:color="auto"/>
              <w:bottom w:val="nil"/>
              <w:right w:val="single" w:sz="4" w:space="0" w:color="auto"/>
            </w:tcBorders>
            <w:vAlign w:val="center"/>
          </w:tcPr>
          <w:p w14:paraId="3FD3C118" w14:textId="77777777" w:rsidR="005E5328" w:rsidRPr="00E61D25" w:rsidRDefault="005E5328" w:rsidP="009A2E3B">
            <w:pPr>
              <w:pStyle w:val="TAC"/>
              <w:rPr>
                <w:lang w:val="en-US" w:eastAsia="zh-CN"/>
              </w:rPr>
            </w:pPr>
          </w:p>
        </w:tc>
      </w:tr>
      <w:tr w:rsidR="005E5328" w:rsidRPr="00E61D25" w14:paraId="7B6E1763" w14:textId="77777777" w:rsidTr="009A2E3B">
        <w:trPr>
          <w:trHeight w:val="29"/>
        </w:trPr>
        <w:tc>
          <w:tcPr>
            <w:tcW w:w="2067" w:type="dxa"/>
            <w:tcBorders>
              <w:top w:val="nil"/>
              <w:left w:val="single" w:sz="4" w:space="0" w:color="auto"/>
              <w:bottom w:val="nil"/>
              <w:right w:val="single" w:sz="4" w:space="0" w:color="auto"/>
            </w:tcBorders>
            <w:vAlign w:val="center"/>
          </w:tcPr>
          <w:p w14:paraId="54ACFCC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B69BEAD"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4B3A8"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2D38CD"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E90B95" w14:textId="77777777" w:rsidR="005E5328" w:rsidRPr="00E61D25" w:rsidRDefault="005E5328" w:rsidP="009A2E3B">
            <w:pPr>
              <w:pStyle w:val="TAC"/>
              <w:rPr>
                <w:lang w:val="en-US" w:eastAsia="zh-CN"/>
              </w:rPr>
            </w:pPr>
          </w:p>
        </w:tc>
      </w:tr>
      <w:tr w:rsidR="005E5328" w:rsidRPr="00E61D25" w14:paraId="2D6D42A7" w14:textId="77777777" w:rsidTr="009A2E3B">
        <w:trPr>
          <w:trHeight w:val="29"/>
        </w:trPr>
        <w:tc>
          <w:tcPr>
            <w:tcW w:w="2067" w:type="dxa"/>
            <w:tcBorders>
              <w:top w:val="nil"/>
              <w:left w:val="single" w:sz="4" w:space="0" w:color="auto"/>
              <w:bottom w:val="nil"/>
              <w:right w:val="single" w:sz="4" w:space="0" w:color="auto"/>
            </w:tcBorders>
            <w:vAlign w:val="center"/>
          </w:tcPr>
          <w:p w14:paraId="49841D0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C59D33B"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961CA"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F956D3"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84D1B1"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5E87BB23" w14:textId="77777777" w:rsidTr="009A2E3B">
        <w:trPr>
          <w:trHeight w:val="29"/>
        </w:trPr>
        <w:tc>
          <w:tcPr>
            <w:tcW w:w="2067" w:type="dxa"/>
            <w:tcBorders>
              <w:top w:val="nil"/>
              <w:left w:val="single" w:sz="4" w:space="0" w:color="auto"/>
              <w:bottom w:val="nil"/>
              <w:right w:val="single" w:sz="4" w:space="0" w:color="auto"/>
            </w:tcBorders>
            <w:vAlign w:val="center"/>
          </w:tcPr>
          <w:p w14:paraId="53A2C1D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5F3C973"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400EB"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23FD6E"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ABE386F" w14:textId="77777777" w:rsidR="005E5328" w:rsidRPr="00E61D25" w:rsidRDefault="005E5328" w:rsidP="009A2E3B">
            <w:pPr>
              <w:pStyle w:val="TAC"/>
              <w:rPr>
                <w:lang w:val="en-US" w:eastAsia="zh-CN"/>
              </w:rPr>
            </w:pPr>
          </w:p>
        </w:tc>
      </w:tr>
      <w:tr w:rsidR="005E5328" w:rsidRPr="00E61D25" w14:paraId="60382CC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8230C2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94FC5F"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28CB2"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C6DBE"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A0AED24" w14:textId="77777777" w:rsidR="005E5328" w:rsidRPr="00E61D25" w:rsidRDefault="005E5328" w:rsidP="009A2E3B">
            <w:pPr>
              <w:pStyle w:val="TAC"/>
              <w:rPr>
                <w:lang w:val="en-US" w:eastAsia="zh-CN"/>
              </w:rPr>
            </w:pPr>
          </w:p>
        </w:tc>
      </w:tr>
      <w:tr w:rsidR="005E5328" w:rsidRPr="00E61D25" w14:paraId="618652A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619EE88" w14:textId="77777777" w:rsidR="005E5328" w:rsidRPr="00E61D25" w:rsidRDefault="005E5328" w:rsidP="009A2E3B">
            <w:pPr>
              <w:pStyle w:val="TAC"/>
              <w:rPr>
                <w:lang w:val="en-US" w:eastAsia="zh-CN"/>
              </w:rPr>
            </w:pPr>
            <w:r w:rsidRPr="00E61D25">
              <w:rPr>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0BE0D25E" w14:textId="77777777" w:rsidR="005E5328" w:rsidRPr="00E61D25" w:rsidRDefault="005E5328" w:rsidP="009A2E3B">
            <w:pPr>
              <w:pStyle w:val="TAC"/>
              <w:rPr>
                <w:szCs w:val="18"/>
                <w:vertAlign w:val="superscript"/>
                <w:lang w:val="en-US" w:eastAsia="zh-CN"/>
              </w:rPr>
            </w:pPr>
            <w:r w:rsidRPr="00E61D25">
              <w:rPr>
                <w:szCs w:val="18"/>
                <w:lang w:val="en-US" w:eastAsia="zh-CN"/>
              </w:rPr>
              <w:t>n41</w:t>
            </w:r>
            <w:r w:rsidRPr="00E61D25">
              <w:rPr>
                <w:szCs w:val="18"/>
                <w:vertAlign w:val="superscript"/>
                <w:lang w:val="en-US" w:eastAsia="zh-CN"/>
              </w:rPr>
              <w:t>7,9</w:t>
            </w:r>
          </w:p>
          <w:p w14:paraId="4AF31665" w14:textId="77777777" w:rsidR="005E5328" w:rsidRPr="00E61D25" w:rsidRDefault="005E5328" w:rsidP="009A2E3B">
            <w:pPr>
              <w:pStyle w:val="TAC"/>
              <w:rPr>
                <w:szCs w:val="18"/>
                <w:vertAlign w:val="superscript"/>
                <w:lang w:val="en-US" w:eastAsia="zh-CN"/>
              </w:rPr>
            </w:pPr>
            <w:r w:rsidRPr="00E61D25">
              <w:rPr>
                <w:szCs w:val="18"/>
                <w:lang w:val="en-US" w:eastAsia="zh-CN"/>
              </w:rPr>
              <w:t>n77</w:t>
            </w:r>
            <w:r w:rsidRPr="00E61D25">
              <w:rPr>
                <w:szCs w:val="18"/>
                <w:vertAlign w:val="superscript"/>
                <w:lang w:val="en-US" w:eastAsia="zh-CN"/>
              </w:rPr>
              <w:t>7.9</w:t>
            </w:r>
          </w:p>
          <w:p w14:paraId="6AAF0E02" w14:textId="77777777" w:rsidR="005E5328" w:rsidRPr="00E61D25" w:rsidRDefault="005E5328" w:rsidP="009A2E3B">
            <w:pPr>
              <w:pStyle w:val="TAC"/>
              <w:rPr>
                <w:szCs w:val="18"/>
                <w:lang w:val="en-US" w:eastAsia="zh-CN"/>
              </w:rPr>
            </w:pPr>
            <w:r w:rsidRPr="00E61D25">
              <w:rPr>
                <w:szCs w:val="18"/>
                <w:lang w:val="en-US" w:eastAsia="zh-CN"/>
              </w:rPr>
              <w:t>CA_n25A-n41A</w:t>
            </w:r>
            <w:r w:rsidRPr="00E61D25">
              <w:rPr>
                <w:szCs w:val="18"/>
                <w:vertAlign w:val="superscript"/>
                <w:lang w:val="en-US" w:eastAsia="zh-CN"/>
              </w:rPr>
              <w:t>7</w:t>
            </w:r>
          </w:p>
          <w:p w14:paraId="58B96374" w14:textId="77777777" w:rsidR="005E5328" w:rsidRPr="00E61D25" w:rsidRDefault="005E5328" w:rsidP="009A2E3B">
            <w:pPr>
              <w:pStyle w:val="TAC"/>
              <w:rPr>
                <w:szCs w:val="18"/>
                <w:lang w:val="en-US" w:eastAsia="zh-CN"/>
              </w:rPr>
            </w:pPr>
            <w:r w:rsidRPr="00E61D25">
              <w:rPr>
                <w:szCs w:val="18"/>
                <w:lang w:val="en-US" w:eastAsia="zh-CN"/>
              </w:rPr>
              <w:t>CA_n25A-n77A</w:t>
            </w:r>
            <w:r w:rsidRPr="00E61D25">
              <w:rPr>
                <w:szCs w:val="18"/>
                <w:vertAlign w:val="superscript"/>
                <w:lang w:val="en-US" w:eastAsia="zh-CN"/>
              </w:rPr>
              <w:t>7</w:t>
            </w:r>
          </w:p>
          <w:p w14:paraId="5B29353A" w14:textId="77777777" w:rsidR="005E5328" w:rsidRPr="00E61D25" w:rsidRDefault="005E5328" w:rsidP="009A2E3B">
            <w:pPr>
              <w:pStyle w:val="TAC"/>
              <w:rPr>
                <w:szCs w:val="18"/>
                <w:lang w:val="en-US" w:eastAsia="zh-CN"/>
              </w:rPr>
            </w:pPr>
            <w:r w:rsidRPr="00E61D25">
              <w:rPr>
                <w:szCs w:val="18"/>
                <w:lang w:val="en-US" w:eastAsia="zh-CN"/>
              </w:rPr>
              <w:t>CA_n41A-n77A</w:t>
            </w:r>
            <w:r w:rsidRPr="00E61D25">
              <w:rPr>
                <w:szCs w:val="18"/>
                <w:vertAlign w:val="superscript"/>
                <w:lang w:val="en-US" w:eastAsia="zh-CN"/>
              </w:rPr>
              <w:t>7</w:t>
            </w:r>
          </w:p>
          <w:p w14:paraId="56EBD4F9" w14:textId="77777777" w:rsidR="005E5328" w:rsidRPr="00E61D25" w:rsidRDefault="005E5328" w:rsidP="009A2E3B">
            <w:pPr>
              <w:pStyle w:val="TAC"/>
              <w:rPr>
                <w:szCs w:val="18"/>
                <w:lang w:val="en-US" w:eastAsia="zh-CN"/>
              </w:rPr>
            </w:pPr>
            <w:r w:rsidRPr="00E61D25">
              <w:rPr>
                <w:szCs w:val="18"/>
                <w:lang w:val="en-US" w:eastAsia="zh-CN"/>
              </w:rPr>
              <w:t>CA_n41C</w:t>
            </w:r>
            <w:r w:rsidRPr="00E61D25">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564BAB"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A1B895"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C3327AF"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6B2CBB65" w14:textId="77777777" w:rsidTr="009A2E3B">
        <w:trPr>
          <w:trHeight w:val="29"/>
        </w:trPr>
        <w:tc>
          <w:tcPr>
            <w:tcW w:w="2067" w:type="dxa"/>
            <w:tcBorders>
              <w:top w:val="nil"/>
              <w:left w:val="single" w:sz="4" w:space="0" w:color="auto"/>
              <w:bottom w:val="nil"/>
              <w:right w:val="single" w:sz="4" w:space="0" w:color="auto"/>
            </w:tcBorders>
            <w:vAlign w:val="center"/>
          </w:tcPr>
          <w:p w14:paraId="791D574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5A97E9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9DA7F"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EFEED0"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CA96FA4" w14:textId="77777777" w:rsidR="005E5328" w:rsidRPr="00E61D25" w:rsidRDefault="005E5328" w:rsidP="009A2E3B">
            <w:pPr>
              <w:pStyle w:val="TAC"/>
              <w:rPr>
                <w:lang w:val="en-US" w:eastAsia="zh-CN"/>
              </w:rPr>
            </w:pPr>
          </w:p>
        </w:tc>
      </w:tr>
      <w:tr w:rsidR="005E5328" w:rsidRPr="00E61D25" w14:paraId="0B524FB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E1E033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6DE949"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B77FA"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567F39"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75B7988" w14:textId="77777777" w:rsidR="005E5328" w:rsidRPr="00E61D25" w:rsidRDefault="005E5328" w:rsidP="009A2E3B">
            <w:pPr>
              <w:pStyle w:val="TAC"/>
              <w:rPr>
                <w:lang w:val="en-US" w:eastAsia="zh-CN"/>
              </w:rPr>
            </w:pPr>
          </w:p>
        </w:tc>
      </w:tr>
      <w:tr w:rsidR="005E5328" w:rsidRPr="00E61D25" w14:paraId="722A174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FC8FC50" w14:textId="77777777" w:rsidR="005E5328" w:rsidRPr="00E61D25" w:rsidRDefault="005E5328" w:rsidP="009A2E3B">
            <w:pPr>
              <w:pStyle w:val="TAC"/>
              <w:rPr>
                <w:lang w:val="en-US" w:eastAsia="zh-CN"/>
              </w:rPr>
            </w:pPr>
            <w:r w:rsidRPr="00E61D25">
              <w:rPr>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0C848B4B" w14:textId="77777777" w:rsidR="005E5328" w:rsidRPr="00E61D25" w:rsidRDefault="005E5328" w:rsidP="009A2E3B">
            <w:pPr>
              <w:pStyle w:val="TAC"/>
              <w:rPr>
                <w:szCs w:val="18"/>
                <w:vertAlign w:val="superscript"/>
                <w:lang w:val="en-US" w:eastAsia="zh-CN"/>
              </w:rPr>
            </w:pPr>
            <w:r w:rsidRPr="00E61D25">
              <w:rPr>
                <w:szCs w:val="18"/>
                <w:lang w:val="en-US" w:eastAsia="zh-CN"/>
              </w:rPr>
              <w:t>n41</w:t>
            </w:r>
            <w:r w:rsidRPr="00E61D25">
              <w:rPr>
                <w:szCs w:val="18"/>
                <w:vertAlign w:val="superscript"/>
                <w:lang w:val="en-US" w:eastAsia="zh-CN"/>
              </w:rPr>
              <w:t>7,9</w:t>
            </w:r>
          </w:p>
          <w:p w14:paraId="53E06408" w14:textId="77777777" w:rsidR="005E5328" w:rsidRPr="00E61D25" w:rsidRDefault="005E5328" w:rsidP="009A2E3B">
            <w:pPr>
              <w:pStyle w:val="TAC"/>
              <w:rPr>
                <w:szCs w:val="18"/>
                <w:vertAlign w:val="superscript"/>
                <w:lang w:val="en-US" w:eastAsia="zh-CN"/>
              </w:rPr>
            </w:pPr>
            <w:r w:rsidRPr="00E61D25">
              <w:rPr>
                <w:szCs w:val="18"/>
                <w:lang w:val="en-US" w:eastAsia="zh-CN"/>
              </w:rPr>
              <w:t>n77</w:t>
            </w:r>
            <w:r w:rsidRPr="00E61D25">
              <w:rPr>
                <w:szCs w:val="18"/>
                <w:vertAlign w:val="superscript"/>
                <w:lang w:val="en-US" w:eastAsia="zh-CN"/>
              </w:rPr>
              <w:t>7.9</w:t>
            </w:r>
          </w:p>
          <w:p w14:paraId="626A720D" w14:textId="77777777" w:rsidR="005E5328" w:rsidRPr="00E61D25" w:rsidRDefault="005E5328" w:rsidP="009A2E3B">
            <w:pPr>
              <w:pStyle w:val="TAC"/>
              <w:rPr>
                <w:szCs w:val="18"/>
                <w:lang w:val="en-US" w:eastAsia="zh-CN"/>
              </w:rPr>
            </w:pPr>
            <w:r w:rsidRPr="00E61D25">
              <w:rPr>
                <w:szCs w:val="18"/>
                <w:lang w:val="en-US" w:eastAsia="zh-CN"/>
              </w:rPr>
              <w:t>CA_n25A-n41A</w:t>
            </w:r>
            <w:r w:rsidRPr="00E61D25">
              <w:rPr>
                <w:szCs w:val="18"/>
                <w:vertAlign w:val="superscript"/>
                <w:lang w:val="en-US" w:eastAsia="zh-CN"/>
              </w:rPr>
              <w:t>7</w:t>
            </w:r>
          </w:p>
          <w:p w14:paraId="28A65330" w14:textId="77777777" w:rsidR="005E5328" w:rsidRDefault="005E5328" w:rsidP="009A2E3B">
            <w:pPr>
              <w:pStyle w:val="TAC"/>
              <w:rPr>
                <w:szCs w:val="18"/>
                <w:vertAlign w:val="superscript"/>
                <w:lang w:val="en-US" w:eastAsia="zh-CN"/>
              </w:rPr>
            </w:pPr>
            <w:r w:rsidRPr="00E61D25">
              <w:rPr>
                <w:szCs w:val="18"/>
                <w:lang w:val="en-US" w:eastAsia="zh-CN"/>
              </w:rPr>
              <w:t>CA_n25A-n77A</w:t>
            </w:r>
            <w:r w:rsidRPr="00E61D25">
              <w:rPr>
                <w:szCs w:val="18"/>
                <w:vertAlign w:val="superscript"/>
                <w:lang w:val="en-US" w:eastAsia="zh-CN"/>
              </w:rPr>
              <w:t>7</w:t>
            </w:r>
          </w:p>
          <w:p w14:paraId="0FD21296" w14:textId="77777777" w:rsidR="005E5328" w:rsidRPr="00E61D25" w:rsidRDefault="005E5328" w:rsidP="009A2E3B">
            <w:pPr>
              <w:pStyle w:val="TAC"/>
              <w:rPr>
                <w:szCs w:val="18"/>
                <w:lang w:val="en-US" w:eastAsia="zh-CN"/>
              </w:rPr>
            </w:pPr>
            <w:r w:rsidRPr="00E61D25">
              <w:rPr>
                <w:szCs w:val="18"/>
                <w:lang w:val="en-US" w:eastAsia="zh-CN"/>
              </w:rPr>
              <w:t>CA_n41A-n77A</w:t>
            </w:r>
            <w:r w:rsidRPr="00E61D25">
              <w:rPr>
                <w:szCs w:val="18"/>
                <w:vertAlign w:val="superscript"/>
                <w:lang w:val="en-US" w:eastAsia="zh-CN"/>
              </w:rPr>
              <w:t>7</w:t>
            </w:r>
          </w:p>
          <w:p w14:paraId="091FB62C" w14:textId="77777777" w:rsidR="005E5328" w:rsidRPr="00E61D25" w:rsidRDefault="005E5328" w:rsidP="009A2E3B">
            <w:pPr>
              <w:pStyle w:val="TAC"/>
              <w:rPr>
                <w:szCs w:val="18"/>
                <w:lang w:val="en-US" w:eastAsia="zh-CN"/>
              </w:rPr>
            </w:pPr>
            <w:r w:rsidRPr="00E61D25">
              <w:rPr>
                <w:szCs w:val="18"/>
                <w:lang w:val="en-US" w:eastAsia="zh-CN"/>
              </w:rPr>
              <w:t>CA_n41C</w:t>
            </w:r>
            <w:r w:rsidRPr="00E61D25">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9C79DF"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FC2938"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C60E94"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76845213" w14:textId="77777777" w:rsidTr="009A2E3B">
        <w:trPr>
          <w:trHeight w:val="29"/>
        </w:trPr>
        <w:tc>
          <w:tcPr>
            <w:tcW w:w="2067" w:type="dxa"/>
            <w:tcBorders>
              <w:top w:val="nil"/>
              <w:left w:val="single" w:sz="4" w:space="0" w:color="auto"/>
              <w:bottom w:val="nil"/>
              <w:right w:val="single" w:sz="4" w:space="0" w:color="auto"/>
            </w:tcBorders>
            <w:vAlign w:val="center"/>
          </w:tcPr>
          <w:p w14:paraId="53CD1FD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F4B7BE7"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D5657"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46002C"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B819D82" w14:textId="77777777" w:rsidR="005E5328" w:rsidRPr="00E61D25" w:rsidRDefault="005E5328" w:rsidP="009A2E3B">
            <w:pPr>
              <w:pStyle w:val="TAC"/>
              <w:rPr>
                <w:lang w:val="en-US" w:eastAsia="zh-CN"/>
              </w:rPr>
            </w:pPr>
          </w:p>
        </w:tc>
      </w:tr>
      <w:tr w:rsidR="005E5328" w:rsidRPr="00E61D25" w14:paraId="564C9DE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D4D988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E1C6DE"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6F93B"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E42A52"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238561E" w14:textId="77777777" w:rsidR="005E5328" w:rsidRPr="00E61D25" w:rsidRDefault="005E5328" w:rsidP="009A2E3B">
            <w:pPr>
              <w:pStyle w:val="TAC"/>
              <w:rPr>
                <w:lang w:val="en-US" w:eastAsia="zh-CN"/>
              </w:rPr>
            </w:pPr>
          </w:p>
        </w:tc>
      </w:tr>
      <w:tr w:rsidR="005E5328" w:rsidRPr="00E61D25" w14:paraId="5A4FD49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45395EA" w14:textId="77777777" w:rsidR="005E5328" w:rsidRPr="00E61D25" w:rsidRDefault="005E5328" w:rsidP="009A2E3B">
            <w:pPr>
              <w:pStyle w:val="TAC"/>
              <w:rPr>
                <w:lang w:val="en-US" w:eastAsia="zh-CN"/>
              </w:rPr>
            </w:pPr>
            <w:r w:rsidRPr="00E61D25">
              <w:rPr>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25AB25C6" w14:textId="77777777" w:rsidR="005E5328" w:rsidRPr="00E61D25" w:rsidRDefault="005E5328" w:rsidP="009A2E3B">
            <w:pPr>
              <w:pStyle w:val="TAC"/>
              <w:rPr>
                <w:szCs w:val="18"/>
                <w:lang w:val="en-US" w:eastAsia="zh-CN"/>
              </w:rPr>
            </w:pPr>
            <w:r w:rsidRPr="00E61D25">
              <w:rPr>
                <w:szCs w:val="18"/>
                <w:lang w:val="en-US" w:eastAsia="zh-CN"/>
              </w:rPr>
              <w:t xml:space="preserve">CA_n25A-n41A </w:t>
            </w:r>
          </w:p>
          <w:p w14:paraId="31D4E8C2" w14:textId="77777777" w:rsidR="005E5328" w:rsidRPr="00E61D25" w:rsidRDefault="005E5328" w:rsidP="009A2E3B">
            <w:pPr>
              <w:pStyle w:val="TAC"/>
              <w:rPr>
                <w:szCs w:val="18"/>
                <w:lang w:val="en-US" w:eastAsia="zh-CN"/>
              </w:rPr>
            </w:pPr>
            <w:r w:rsidRPr="00E61D25">
              <w:rPr>
                <w:szCs w:val="18"/>
                <w:lang w:val="en-US" w:eastAsia="zh-CN"/>
              </w:rPr>
              <w:t>CA_n25A-n77A</w:t>
            </w:r>
          </w:p>
          <w:p w14:paraId="4FF22D6C" w14:textId="77777777" w:rsidR="005E5328" w:rsidRPr="00E61D25" w:rsidRDefault="005E5328" w:rsidP="009A2E3B">
            <w:pPr>
              <w:pStyle w:val="TAC"/>
              <w:rPr>
                <w:szCs w:val="18"/>
                <w:lang w:val="en-US" w:eastAsia="zh-CN"/>
              </w:rPr>
            </w:pPr>
            <w:r w:rsidRPr="00E61D25">
              <w:rPr>
                <w:szCs w:val="18"/>
                <w:lang w:val="en-US" w:eastAsia="zh-CN"/>
              </w:rPr>
              <w:t xml:space="preserve">CA_n41A-n77A </w:t>
            </w:r>
          </w:p>
          <w:p w14:paraId="18C56500" w14:textId="77777777" w:rsidR="005E5328" w:rsidRPr="00E61D25" w:rsidRDefault="005E5328" w:rsidP="009A2E3B">
            <w:pPr>
              <w:pStyle w:val="TAC"/>
              <w:rPr>
                <w:szCs w:val="18"/>
                <w:lang w:val="en-US" w:eastAsia="zh-CN"/>
              </w:rPr>
            </w:pPr>
            <w:r w:rsidRPr="00E61D25">
              <w:rPr>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7C05F87"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1DB687"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0F035E1"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2ACB1CDF" w14:textId="77777777" w:rsidTr="009A2E3B">
        <w:trPr>
          <w:trHeight w:val="29"/>
        </w:trPr>
        <w:tc>
          <w:tcPr>
            <w:tcW w:w="2067" w:type="dxa"/>
            <w:tcBorders>
              <w:top w:val="nil"/>
              <w:left w:val="single" w:sz="4" w:space="0" w:color="auto"/>
              <w:bottom w:val="nil"/>
              <w:right w:val="single" w:sz="4" w:space="0" w:color="auto"/>
            </w:tcBorders>
            <w:vAlign w:val="center"/>
          </w:tcPr>
          <w:p w14:paraId="439BE5F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ED15220"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86DF7"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AF7C7E"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F47A67E" w14:textId="77777777" w:rsidR="005E5328" w:rsidRPr="00E61D25" w:rsidRDefault="005E5328" w:rsidP="009A2E3B">
            <w:pPr>
              <w:pStyle w:val="TAC"/>
              <w:rPr>
                <w:lang w:val="en-US" w:eastAsia="zh-CN"/>
              </w:rPr>
            </w:pPr>
          </w:p>
        </w:tc>
      </w:tr>
      <w:tr w:rsidR="005E5328" w:rsidRPr="00E61D25" w14:paraId="7BDC704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D1F5C7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2B500B"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A97C7"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8D88B5"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AC2524F" w14:textId="77777777" w:rsidR="005E5328" w:rsidRPr="00E61D25" w:rsidRDefault="005E5328" w:rsidP="009A2E3B">
            <w:pPr>
              <w:pStyle w:val="TAC"/>
              <w:rPr>
                <w:lang w:val="en-US" w:eastAsia="zh-CN"/>
              </w:rPr>
            </w:pPr>
          </w:p>
        </w:tc>
      </w:tr>
      <w:tr w:rsidR="005E5328" w:rsidRPr="00E61D25" w14:paraId="1C700B1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2CC0385" w14:textId="77777777" w:rsidR="005E5328" w:rsidRPr="00E61D25" w:rsidRDefault="005E5328" w:rsidP="009A2E3B">
            <w:pPr>
              <w:pStyle w:val="TAC"/>
              <w:rPr>
                <w:lang w:val="en-US" w:eastAsia="zh-CN"/>
              </w:rPr>
            </w:pPr>
            <w:r w:rsidRPr="00E61D25">
              <w:rPr>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77AFFA47" w14:textId="77777777" w:rsidR="005E5328" w:rsidRPr="00E61D25" w:rsidRDefault="005E5328" w:rsidP="009A2E3B">
            <w:pPr>
              <w:pStyle w:val="TAC"/>
              <w:rPr>
                <w:szCs w:val="18"/>
                <w:lang w:val="en-US" w:eastAsia="zh-CN"/>
              </w:rPr>
            </w:pPr>
            <w:r w:rsidRPr="00E61D25">
              <w:rPr>
                <w:szCs w:val="18"/>
                <w:lang w:val="en-US" w:eastAsia="zh-CN"/>
              </w:rPr>
              <w:t xml:space="preserve">CA_n25A-n41A </w:t>
            </w:r>
          </w:p>
          <w:p w14:paraId="35216463" w14:textId="77777777" w:rsidR="005E5328" w:rsidRPr="00E61D25" w:rsidRDefault="005E5328" w:rsidP="009A2E3B">
            <w:pPr>
              <w:pStyle w:val="TAC"/>
              <w:rPr>
                <w:szCs w:val="18"/>
                <w:lang w:val="en-US" w:eastAsia="zh-CN"/>
              </w:rPr>
            </w:pPr>
            <w:r w:rsidRPr="00E61D25">
              <w:rPr>
                <w:szCs w:val="18"/>
                <w:lang w:val="en-US" w:eastAsia="zh-CN"/>
              </w:rPr>
              <w:t xml:space="preserve">CA_n25A-n77A </w:t>
            </w:r>
          </w:p>
          <w:p w14:paraId="5D1507B3" w14:textId="77777777" w:rsidR="005E5328" w:rsidRPr="00E61D25" w:rsidRDefault="005E5328" w:rsidP="009A2E3B">
            <w:pPr>
              <w:pStyle w:val="TAC"/>
              <w:rPr>
                <w:szCs w:val="18"/>
                <w:lang w:val="en-US" w:eastAsia="zh-CN"/>
              </w:rPr>
            </w:pPr>
            <w:r w:rsidRPr="00E61D25">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AD540C9"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321EF"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8D9892C"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779C78CB" w14:textId="77777777" w:rsidTr="009A2E3B">
        <w:trPr>
          <w:trHeight w:val="29"/>
        </w:trPr>
        <w:tc>
          <w:tcPr>
            <w:tcW w:w="2067" w:type="dxa"/>
            <w:tcBorders>
              <w:top w:val="nil"/>
              <w:left w:val="single" w:sz="4" w:space="0" w:color="auto"/>
              <w:bottom w:val="nil"/>
              <w:right w:val="single" w:sz="4" w:space="0" w:color="auto"/>
            </w:tcBorders>
            <w:vAlign w:val="center"/>
          </w:tcPr>
          <w:p w14:paraId="116559D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834CF6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52F4F"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F4A677"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6A308FC" w14:textId="77777777" w:rsidR="005E5328" w:rsidRPr="00E61D25" w:rsidRDefault="005E5328" w:rsidP="009A2E3B">
            <w:pPr>
              <w:pStyle w:val="TAC"/>
              <w:rPr>
                <w:lang w:val="en-US" w:eastAsia="zh-CN"/>
              </w:rPr>
            </w:pPr>
          </w:p>
        </w:tc>
      </w:tr>
      <w:tr w:rsidR="005E5328" w:rsidRPr="00E61D25" w14:paraId="7E8F13B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8D30E5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DAE11F"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B4C35"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A7874F"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AFEDDC7" w14:textId="77777777" w:rsidR="005E5328" w:rsidRPr="00E61D25" w:rsidRDefault="005E5328" w:rsidP="009A2E3B">
            <w:pPr>
              <w:pStyle w:val="TAC"/>
              <w:rPr>
                <w:lang w:val="en-US" w:eastAsia="zh-CN"/>
              </w:rPr>
            </w:pPr>
          </w:p>
        </w:tc>
      </w:tr>
      <w:tr w:rsidR="005E5328" w:rsidRPr="00E61D25" w14:paraId="45D15CA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1F3B642" w14:textId="77777777" w:rsidR="005E5328" w:rsidRPr="00E61D25" w:rsidRDefault="005E5328" w:rsidP="009A2E3B">
            <w:pPr>
              <w:pStyle w:val="TAC"/>
              <w:rPr>
                <w:lang w:val="en-US" w:eastAsia="zh-CN"/>
              </w:rPr>
            </w:pPr>
            <w:r w:rsidRPr="00E61D25">
              <w:rPr>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0DA3E21D" w14:textId="77777777" w:rsidR="005E5328" w:rsidRPr="00E61D25" w:rsidRDefault="005E5328" w:rsidP="009A2E3B">
            <w:pPr>
              <w:pStyle w:val="TAC"/>
              <w:rPr>
                <w:szCs w:val="18"/>
                <w:lang w:val="en-US" w:eastAsia="zh-CN"/>
              </w:rPr>
            </w:pPr>
            <w:r w:rsidRPr="00E61D25">
              <w:rPr>
                <w:szCs w:val="18"/>
                <w:lang w:val="en-US" w:eastAsia="zh-CN"/>
              </w:rPr>
              <w:t xml:space="preserve">CA_n25A-n41A </w:t>
            </w:r>
          </w:p>
          <w:p w14:paraId="632627BC" w14:textId="77777777" w:rsidR="005E5328" w:rsidRPr="00E61D25" w:rsidRDefault="005E5328" w:rsidP="009A2E3B">
            <w:pPr>
              <w:pStyle w:val="TAC"/>
              <w:rPr>
                <w:szCs w:val="18"/>
                <w:lang w:val="en-US" w:eastAsia="zh-CN"/>
              </w:rPr>
            </w:pPr>
            <w:r w:rsidRPr="00E61D25">
              <w:rPr>
                <w:szCs w:val="18"/>
                <w:lang w:val="en-US" w:eastAsia="zh-CN"/>
              </w:rPr>
              <w:t xml:space="preserve">CA_n25A-n77A </w:t>
            </w:r>
          </w:p>
          <w:p w14:paraId="49CF2FC9" w14:textId="77777777" w:rsidR="005E5328" w:rsidRPr="00E61D25" w:rsidRDefault="005E5328" w:rsidP="009A2E3B">
            <w:pPr>
              <w:pStyle w:val="TAC"/>
              <w:rPr>
                <w:szCs w:val="18"/>
                <w:lang w:val="en-US" w:eastAsia="zh-CN"/>
              </w:rPr>
            </w:pPr>
            <w:r w:rsidRPr="00E61D25">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691FB7"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F28652"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E17E5A3"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1AFB3CDE" w14:textId="77777777" w:rsidTr="009A2E3B">
        <w:trPr>
          <w:trHeight w:val="29"/>
        </w:trPr>
        <w:tc>
          <w:tcPr>
            <w:tcW w:w="2067" w:type="dxa"/>
            <w:tcBorders>
              <w:top w:val="nil"/>
              <w:left w:val="single" w:sz="4" w:space="0" w:color="auto"/>
              <w:bottom w:val="nil"/>
              <w:right w:val="single" w:sz="4" w:space="0" w:color="auto"/>
            </w:tcBorders>
            <w:vAlign w:val="center"/>
          </w:tcPr>
          <w:p w14:paraId="0BDB721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CB4C1E1"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ED9A9"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710B3A"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9C879F2" w14:textId="77777777" w:rsidR="005E5328" w:rsidRPr="00E61D25" w:rsidRDefault="005E5328" w:rsidP="009A2E3B">
            <w:pPr>
              <w:pStyle w:val="TAC"/>
              <w:rPr>
                <w:lang w:val="en-US" w:eastAsia="zh-CN"/>
              </w:rPr>
            </w:pPr>
          </w:p>
        </w:tc>
      </w:tr>
      <w:tr w:rsidR="005E5328" w:rsidRPr="00E61D25" w14:paraId="53CDC6C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35ABF2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6519D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CDD37"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DF62D9"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DFC677" w14:textId="77777777" w:rsidR="005E5328" w:rsidRPr="00E61D25" w:rsidRDefault="005E5328" w:rsidP="009A2E3B">
            <w:pPr>
              <w:pStyle w:val="TAC"/>
              <w:rPr>
                <w:lang w:val="en-US" w:eastAsia="zh-CN"/>
              </w:rPr>
            </w:pPr>
          </w:p>
        </w:tc>
      </w:tr>
      <w:tr w:rsidR="005E5328" w:rsidRPr="00E61D25" w14:paraId="43489B4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850A52E" w14:textId="77777777" w:rsidR="005E5328" w:rsidRPr="00E61D25" w:rsidRDefault="005E5328" w:rsidP="009A2E3B">
            <w:pPr>
              <w:pStyle w:val="TAC"/>
              <w:rPr>
                <w:lang w:val="en-US" w:eastAsia="zh-CN"/>
              </w:rPr>
            </w:pPr>
            <w:r w:rsidRPr="00E61D25">
              <w:rPr>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68DD8F1B" w14:textId="77777777" w:rsidR="005E5328" w:rsidRPr="00E61D25" w:rsidRDefault="005E5328" w:rsidP="009A2E3B">
            <w:pPr>
              <w:pStyle w:val="TAC"/>
              <w:rPr>
                <w:szCs w:val="18"/>
                <w:lang w:val="en-US" w:eastAsia="zh-CN"/>
              </w:rPr>
            </w:pPr>
            <w:r w:rsidRPr="00E61D25">
              <w:rPr>
                <w:szCs w:val="18"/>
                <w:lang w:val="en-US" w:eastAsia="zh-CN"/>
              </w:rPr>
              <w:t xml:space="preserve">CA_n25A-n41A </w:t>
            </w:r>
          </w:p>
          <w:p w14:paraId="16C7DDE5" w14:textId="77777777" w:rsidR="005E5328" w:rsidRPr="00E61D25" w:rsidRDefault="005E5328" w:rsidP="009A2E3B">
            <w:pPr>
              <w:pStyle w:val="TAC"/>
              <w:rPr>
                <w:szCs w:val="18"/>
                <w:lang w:val="en-US" w:eastAsia="zh-CN"/>
              </w:rPr>
            </w:pPr>
            <w:r w:rsidRPr="00E61D25">
              <w:rPr>
                <w:szCs w:val="18"/>
                <w:lang w:val="en-US" w:eastAsia="zh-CN"/>
              </w:rPr>
              <w:t xml:space="preserve">CA_n25A-n77A </w:t>
            </w:r>
          </w:p>
          <w:p w14:paraId="0C9860ED" w14:textId="77777777" w:rsidR="005E5328" w:rsidRPr="00E61D25" w:rsidRDefault="005E5328" w:rsidP="009A2E3B">
            <w:pPr>
              <w:pStyle w:val="TAC"/>
              <w:rPr>
                <w:szCs w:val="18"/>
                <w:lang w:val="en-US" w:eastAsia="zh-CN"/>
              </w:rPr>
            </w:pPr>
            <w:r w:rsidRPr="00E61D25">
              <w:rPr>
                <w:szCs w:val="18"/>
                <w:lang w:val="en-US" w:eastAsia="zh-CN"/>
              </w:rPr>
              <w:t xml:space="preserve">CA_n41A-n77A </w:t>
            </w:r>
          </w:p>
          <w:p w14:paraId="4CCB298E" w14:textId="77777777" w:rsidR="005E5328" w:rsidRPr="00E61D25" w:rsidRDefault="005E5328" w:rsidP="009A2E3B">
            <w:pPr>
              <w:pStyle w:val="TAC"/>
              <w:rPr>
                <w:szCs w:val="18"/>
                <w:lang w:val="en-US" w:eastAsia="zh-CN"/>
              </w:rPr>
            </w:pPr>
            <w:r w:rsidRPr="00E61D25">
              <w:rPr>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906150A"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61DC0C"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43BA22"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77BBF0C0" w14:textId="77777777" w:rsidTr="009A2E3B">
        <w:trPr>
          <w:trHeight w:val="29"/>
        </w:trPr>
        <w:tc>
          <w:tcPr>
            <w:tcW w:w="2067" w:type="dxa"/>
            <w:tcBorders>
              <w:top w:val="nil"/>
              <w:left w:val="single" w:sz="4" w:space="0" w:color="auto"/>
              <w:bottom w:val="nil"/>
              <w:right w:val="single" w:sz="4" w:space="0" w:color="auto"/>
            </w:tcBorders>
            <w:vAlign w:val="center"/>
          </w:tcPr>
          <w:p w14:paraId="537975A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5A2EAAB"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19703"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DB0F5A"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DE8D18D" w14:textId="77777777" w:rsidR="005E5328" w:rsidRPr="00E61D25" w:rsidRDefault="005E5328" w:rsidP="009A2E3B">
            <w:pPr>
              <w:pStyle w:val="TAC"/>
              <w:rPr>
                <w:lang w:val="en-US" w:eastAsia="zh-CN"/>
              </w:rPr>
            </w:pPr>
          </w:p>
        </w:tc>
      </w:tr>
      <w:tr w:rsidR="005E5328" w:rsidRPr="00E61D25" w14:paraId="6F516E3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00FF07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898CE6"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F5B2C"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89AC21"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69D65A6" w14:textId="77777777" w:rsidR="005E5328" w:rsidRPr="00E61D25" w:rsidRDefault="005E5328" w:rsidP="009A2E3B">
            <w:pPr>
              <w:pStyle w:val="TAC"/>
              <w:rPr>
                <w:lang w:val="en-US" w:eastAsia="zh-CN"/>
              </w:rPr>
            </w:pPr>
          </w:p>
        </w:tc>
      </w:tr>
      <w:tr w:rsidR="005E5328" w:rsidRPr="00E61D25" w14:paraId="3F78EC8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1FE16D0" w14:textId="77777777" w:rsidR="005E5328" w:rsidRPr="00E61D25" w:rsidRDefault="005E5328" w:rsidP="009A2E3B">
            <w:pPr>
              <w:pStyle w:val="TAC"/>
              <w:rPr>
                <w:lang w:val="en-US" w:eastAsia="zh-CN"/>
              </w:rPr>
            </w:pPr>
            <w:r w:rsidRPr="00E61D25">
              <w:rPr>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2BBDF385" w14:textId="77777777" w:rsidR="005E5328" w:rsidRPr="00E61D25" w:rsidRDefault="005E5328" w:rsidP="009A2E3B">
            <w:pPr>
              <w:pStyle w:val="TAC"/>
              <w:rPr>
                <w:szCs w:val="18"/>
                <w:lang w:val="en-US" w:eastAsia="zh-CN"/>
              </w:rPr>
            </w:pPr>
            <w:r w:rsidRPr="00E61D25">
              <w:rPr>
                <w:szCs w:val="18"/>
                <w:lang w:val="en-US" w:eastAsia="zh-CN"/>
              </w:rPr>
              <w:t>CA_n25A-n41A</w:t>
            </w:r>
          </w:p>
          <w:p w14:paraId="3133F382" w14:textId="77777777" w:rsidR="005E5328" w:rsidRPr="00E61D25" w:rsidRDefault="005E5328" w:rsidP="009A2E3B">
            <w:pPr>
              <w:pStyle w:val="TAC"/>
              <w:rPr>
                <w:szCs w:val="18"/>
                <w:lang w:val="en-US" w:eastAsia="zh-CN"/>
              </w:rPr>
            </w:pPr>
            <w:r w:rsidRPr="00E61D25">
              <w:rPr>
                <w:szCs w:val="18"/>
                <w:lang w:val="en-US" w:eastAsia="zh-CN"/>
              </w:rPr>
              <w:t>CA_n25A-n78A</w:t>
            </w:r>
          </w:p>
          <w:p w14:paraId="311192ED" w14:textId="77777777" w:rsidR="005E5328" w:rsidRPr="00E61D25" w:rsidRDefault="005E5328" w:rsidP="009A2E3B">
            <w:pPr>
              <w:pStyle w:val="TAC"/>
              <w:rPr>
                <w:lang w:val="en-US" w:eastAsia="zh-CN"/>
              </w:rPr>
            </w:pPr>
            <w:r w:rsidRPr="00E61D25">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A3E59A1"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012C90"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175731" w14:textId="77777777" w:rsidR="005E5328" w:rsidRPr="00E61D25" w:rsidRDefault="005E5328" w:rsidP="009A2E3B">
            <w:pPr>
              <w:pStyle w:val="TAC"/>
              <w:rPr>
                <w:lang w:val="en-US" w:eastAsia="zh-CN"/>
              </w:rPr>
            </w:pPr>
            <w:r w:rsidRPr="00E61D25">
              <w:rPr>
                <w:lang w:val="en-US" w:eastAsia="zh-CN"/>
              </w:rPr>
              <w:t>0</w:t>
            </w:r>
          </w:p>
        </w:tc>
      </w:tr>
      <w:tr w:rsidR="005E5328" w:rsidRPr="00E61D25" w14:paraId="56A0060F" w14:textId="77777777" w:rsidTr="009A2E3B">
        <w:trPr>
          <w:trHeight w:val="29"/>
        </w:trPr>
        <w:tc>
          <w:tcPr>
            <w:tcW w:w="2067" w:type="dxa"/>
            <w:tcBorders>
              <w:top w:val="nil"/>
              <w:left w:val="single" w:sz="4" w:space="0" w:color="auto"/>
              <w:bottom w:val="nil"/>
              <w:right w:val="single" w:sz="4" w:space="0" w:color="auto"/>
            </w:tcBorders>
            <w:vAlign w:val="center"/>
          </w:tcPr>
          <w:p w14:paraId="1D180A2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E4A831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2D12E"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6FBFC8" w14:textId="77777777" w:rsidR="005E5328" w:rsidRPr="00E61D25" w:rsidRDefault="005E5328" w:rsidP="009A2E3B">
            <w:pPr>
              <w:pStyle w:val="TAC"/>
              <w:rPr>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C1D2EFB" w14:textId="77777777" w:rsidR="005E5328" w:rsidRPr="00E61D25" w:rsidRDefault="005E5328" w:rsidP="009A2E3B">
            <w:pPr>
              <w:pStyle w:val="TAC"/>
              <w:rPr>
                <w:lang w:val="en-US" w:eastAsia="zh-CN"/>
              </w:rPr>
            </w:pPr>
          </w:p>
        </w:tc>
      </w:tr>
      <w:tr w:rsidR="005E5328" w:rsidRPr="00E61D25" w14:paraId="7003FD8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415541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483D7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9E347"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4102B9"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122436" w14:textId="77777777" w:rsidR="005E5328" w:rsidRPr="00E61D25" w:rsidRDefault="005E5328" w:rsidP="009A2E3B">
            <w:pPr>
              <w:pStyle w:val="TAC"/>
              <w:rPr>
                <w:lang w:val="en-US" w:eastAsia="zh-CN"/>
              </w:rPr>
            </w:pPr>
          </w:p>
        </w:tc>
      </w:tr>
      <w:tr w:rsidR="005E5328" w:rsidRPr="00E61D25" w14:paraId="4CA7530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42178E2" w14:textId="77777777" w:rsidR="005E5328" w:rsidRPr="00E61D25" w:rsidRDefault="005E5328" w:rsidP="009A2E3B">
            <w:pPr>
              <w:pStyle w:val="TAC"/>
              <w:rPr>
                <w:lang w:val="en-US" w:eastAsia="zh-CN"/>
              </w:rPr>
            </w:pPr>
            <w:r w:rsidRPr="00E61D25">
              <w:rPr>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73275E53" w14:textId="77777777" w:rsidR="005E5328" w:rsidRPr="00E61D25" w:rsidRDefault="005E5328" w:rsidP="009A2E3B">
            <w:pPr>
              <w:pStyle w:val="TAC"/>
              <w:rPr>
                <w:szCs w:val="18"/>
                <w:lang w:val="en-US" w:eastAsia="zh-CN"/>
              </w:rPr>
            </w:pPr>
            <w:r w:rsidRPr="00E61D25">
              <w:rPr>
                <w:szCs w:val="18"/>
                <w:lang w:val="en-US" w:eastAsia="zh-CN"/>
              </w:rPr>
              <w:t>CA_n25A-n41A</w:t>
            </w:r>
          </w:p>
          <w:p w14:paraId="485A8964" w14:textId="77777777" w:rsidR="005E5328" w:rsidRPr="00E61D25" w:rsidRDefault="005E5328" w:rsidP="009A2E3B">
            <w:pPr>
              <w:pStyle w:val="TAC"/>
              <w:rPr>
                <w:szCs w:val="18"/>
                <w:lang w:val="en-US" w:eastAsia="zh-CN"/>
              </w:rPr>
            </w:pPr>
            <w:r w:rsidRPr="00E61D25">
              <w:rPr>
                <w:szCs w:val="18"/>
                <w:lang w:val="en-US" w:eastAsia="zh-CN"/>
              </w:rPr>
              <w:t>CA_n25A-n78A</w:t>
            </w:r>
          </w:p>
          <w:p w14:paraId="5455A941" w14:textId="77777777" w:rsidR="005E5328" w:rsidRPr="00E61D25" w:rsidRDefault="005E5328" w:rsidP="009A2E3B">
            <w:pPr>
              <w:pStyle w:val="TAC"/>
              <w:rPr>
                <w:lang w:val="en-US" w:eastAsia="zh-CN"/>
              </w:rPr>
            </w:pPr>
            <w:r w:rsidRPr="00E61D25">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54AF9FA"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64E414"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8EC1A3" w14:textId="77777777" w:rsidR="005E5328" w:rsidRPr="00E61D25" w:rsidRDefault="005E5328" w:rsidP="009A2E3B">
            <w:pPr>
              <w:pStyle w:val="TAC"/>
              <w:rPr>
                <w:rFonts w:cs="Arial"/>
                <w:szCs w:val="18"/>
                <w:lang w:val="en-US" w:eastAsia="zh-CN"/>
              </w:rPr>
            </w:pPr>
            <w:r w:rsidRPr="00E61D25">
              <w:rPr>
                <w:szCs w:val="18"/>
                <w:lang w:val="en-US" w:eastAsia="zh-CN"/>
              </w:rPr>
              <w:t>0</w:t>
            </w:r>
          </w:p>
        </w:tc>
      </w:tr>
      <w:tr w:rsidR="005E5328" w:rsidRPr="00E61D25" w14:paraId="2956CA8D" w14:textId="77777777" w:rsidTr="009A2E3B">
        <w:trPr>
          <w:trHeight w:val="29"/>
        </w:trPr>
        <w:tc>
          <w:tcPr>
            <w:tcW w:w="2067" w:type="dxa"/>
            <w:tcBorders>
              <w:top w:val="nil"/>
              <w:left w:val="single" w:sz="4" w:space="0" w:color="auto"/>
              <w:bottom w:val="nil"/>
              <w:right w:val="single" w:sz="4" w:space="0" w:color="auto"/>
            </w:tcBorders>
            <w:vAlign w:val="center"/>
          </w:tcPr>
          <w:p w14:paraId="4A29BC1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E228CB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C01D8"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5FA75F"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EA48A35" w14:textId="77777777" w:rsidR="005E5328" w:rsidRPr="00E61D25" w:rsidRDefault="005E5328" w:rsidP="009A2E3B">
            <w:pPr>
              <w:pStyle w:val="TAC"/>
              <w:rPr>
                <w:rFonts w:cs="Arial"/>
                <w:szCs w:val="18"/>
                <w:lang w:val="en-US" w:eastAsia="zh-CN"/>
              </w:rPr>
            </w:pPr>
          </w:p>
        </w:tc>
      </w:tr>
      <w:tr w:rsidR="005E5328" w:rsidRPr="00E61D25" w14:paraId="6722F1A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1A55F0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3ABD1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62F99" w14:textId="77777777" w:rsidR="005E5328" w:rsidRPr="00E61D25" w:rsidRDefault="005E5328" w:rsidP="009A2E3B">
            <w:pPr>
              <w:pStyle w:val="TAC"/>
              <w:rPr>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0CBDA6" w14:textId="77777777" w:rsidR="005E5328" w:rsidRPr="00E61D25" w:rsidRDefault="005E5328" w:rsidP="009A2E3B">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8D46491" w14:textId="77777777" w:rsidR="005E5328" w:rsidRPr="00E61D25" w:rsidRDefault="005E5328" w:rsidP="009A2E3B">
            <w:pPr>
              <w:pStyle w:val="TAC"/>
              <w:rPr>
                <w:rFonts w:cs="Arial"/>
                <w:szCs w:val="18"/>
                <w:lang w:val="en-US" w:eastAsia="zh-CN"/>
              </w:rPr>
            </w:pPr>
          </w:p>
        </w:tc>
      </w:tr>
      <w:tr w:rsidR="005E5328" w:rsidRPr="00E61D25" w14:paraId="2D57E2C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29D91D9" w14:textId="77777777" w:rsidR="005E5328" w:rsidRPr="00E61D25" w:rsidRDefault="005E5328" w:rsidP="009A2E3B">
            <w:pPr>
              <w:pStyle w:val="TAC"/>
              <w:rPr>
                <w:lang w:val="en-US" w:eastAsia="zh-CN"/>
              </w:rPr>
            </w:pPr>
            <w:r w:rsidRPr="00E61D25">
              <w:rPr>
                <w:rFonts w:eastAsia="宋体"/>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31F1072D"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w:t>
            </w:r>
            <w:r w:rsidRPr="00E61D25">
              <w:rPr>
                <w:lang w:eastAsia="zh-CN"/>
              </w:rPr>
              <w:t>41</w:t>
            </w:r>
            <w:r w:rsidRPr="00E61D25">
              <w:rPr>
                <w:lang w:val="sv-SE"/>
              </w:rPr>
              <w:t>A</w:t>
            </w:r>
          </w:p>
          <w:p w14:paraId="06AD1EEB"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n85</w:t>
            </w:r>
            <w:r w:rsidRPr="00E61D25">
              <w:rPr>
                <w:lang w:val="sv-SE"/>
              </w:rPr>
              <w:t>A</w:t>
            </w:r>
          </w:p>
          <w:p w14:paraId="3A87E17B"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9E209CC" w14:textId="77777777" w:rsidR="005E5328" w:rsidRPr="00E61D25" w:rsidRDefault="005E5328" w:rsidP="009A2E3B">
            <w:pPr>
              <w:pStyle w:val="TAC"/>
              <w:rPr>
                <w:szCs w:val="18"/>
                <w:lang w:val="en-US"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9E8FFB" w14:textId="77777777" w:rsidR="005E5328" w:rsidRPr="00E61D25" w:rsidRDefault="005E5328" w:rsidP="009A2E3B">
            <w:pPr>
              <w:pStyle w:val="TAC"/>
              <w:rPr>
                <w:lang w:val="en-US" w:eastAsia="zh-CN" w:bidi="ar"/>
              </w:rPr>
            </w:pPr>
            <w:r w:rsidRPr="00E61D25">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0664DA" w14:textId="77777777" w:rsidR="005E5328" w:rsidRPr="00E61D25" w:rsidRDefault="005E5328" w:rsidP="009A2E3B">
            <w:pPr>
              <w:pStyle w:val="TAC"/>
              <w:rPr>
                <w:rFonts w:cs="Arial"/>
                <w:szCs w:val="18"/>
                <w:lang w:val="en-US" w:eastAsia="zh-CN"/>
              </w:rPr>
            </w:pPr>
            <w:r w:rsidRPr="00E61D25">
              <w:rPr>
                <w:lang w:eastAsia="zh-CN"/>
              </w:rPr>
              <w:t>4 and 5</w:t>
            </w:r>
          </w:p>
        </w:tc>
      </w:tr>
      <w:tr w:rsidR="005E5328" w:rsidRPr="00E61D25" w14:paraId="67F51E34" w14:textId="77777777" w:rsidTr="009A2E3B">
        <w:trPr>
          <w:trHeight w:val="29"/>
        </w:trPr>
        <w:tc>
          <w:tcPr>
            <w:tcW w:w="2067" w:type="dxa"/>
            <w:tcBorders>
              <w:top w:val="nil"/>
              <w:left w:val="single" w:sz="4" w:space="0" w:color="auto"/>
              <w:bottom w:val="nil"/>
              <w:right w:val="single" w:sz="4" w:space="0" w:color="auto"/>
            </w:tcBorders>
            <w:vAlign w:val="center"/>
          </w:tcPr>
          <w:p w14:paraId="1FA3AF2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5825FB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F3B22" w14:textId="77777777" w:rsidR="005E5328" w:rsidRPr="00E61D25" w:rsidRDefault="005E5328" w:rsidP="009A2E3B">
            <w:pPr>
              <w:pStyle w:val="TAC"/>
              <w:rPr>
                <w:szCs w:val="18"/>
                <w:lang w:val="en-US"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AC7C04" w14:textId="77777777" w:rsidR="005E5328" w:rsidRPr="00E61D25" w:rsidRDefault="005E5328" w:rsidP="009A2E3B">
            <w:pPr>
              <w:pStyle w:val="TAC"/>
              <w:rPr>
                <w:lang w:val="en-US" w:eastAsia="zh-CN" w:bidi="ar"/>
              </w:rPr>
            </w:pPr>
            <w:r w:rsidRPr="00E61D25">
              <w:rPr>
                <w:rFonts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6C1E782C" w14:textId="77777777" w:rsidR="005E5328" w:rsidRPr="00E61D25" w:rsidRDefault="005E5328" w:rsidP="009A2E3B">
            <w:pPr>
              <w:pStyle w:val="TAC"/>
              <w:rPr>
                <w:rFonts w:cs="Arial"/>
                <w:szCs w:val="18"/>
                <w:lang w:val="en-US" w:eastAsia="zh-CN"/>
              </w:rPr>
            </w:pPr>
          </w:p>
        </w:tc>
      </w:tr>
      <w:tr w:rsidR="005E5328" w:rsidRPr="00E61D25" w14:paraId="261444A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194923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BA6CA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7E5C4" w14:textId="77777777" w:rsidR="005E5328" w:rsidRPr="00E61D25" w:rsidRDefault="005E5328" w:rsidP="009A2E3B">
            <w:pPr>
              <w:pStyle w:val="TAC"/>
              <w:rPr>
                <w:szCs w:val="18"/>
                <w:lang w:val="en-US"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0665D9B" w14:textId="77777777" w:rsidR="005E5328" w:rsidRPr="00E61D25" w:rsidRDefault="005E5328" w:rsidP="009A2E3B">
            <w:pPr>
              <w:pStyle w:val="TAC"/>
              <w:rPr>
                <w:lang w:val="en-US" w:eastAsia="zh-CN" w:bidi="ar"/>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221CF23" w14:textId="77777777" w:rsidR="005E5328" w:rsidRPr="00E61D25" w:rsidRDefault="005E5328" w:rsidP="009A2E3B">
            <w:pPr>
              <w:pStyle w:val="TAC"/>
              <w:rPr>
                <w:rFonts w:cs="Arial"/>
                <w:szCs w:val="18"/>
                <w:lang w:val="en-US" w:eastAsia="zh-CN"/>
              </w:rPr>
            </w:pPr>
          </w:p>
        </w:tc>
      </w:tr>
      <w:tr w:rsidR="005E5328" w:rsidRPr="00E61D25" w14:paraId="7294CD6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29AE427" w14:textId="77777777" w:rsidR="005E5328" w:rsidRPr="00E61D25" w:rsidRDefault="005E5328" w:rsidP="009A2E3B">
            <w:pPr>
              <w:pStyle w:val="TAC"/>
              <w:rPr>
                <w:lang w:val="en-US" w:eastAsia="zh-CN"/>
              </w:rPr>
            </w:pPr>
            <w:r w:rsidRPr="00E61D25">
              <w:rPr>
                <w:rFonts w:eastAsia="宋体"/>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3B2FA76D"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w:t>
            </w:r>
            <w:r w:rsidRPr="00E61D25">
              <w:rPr>
                <w:lang w:eastAsia="zh-CN"/>
              </w:rPr>
              <w:t>41</w:t>
            </w:r>
            <w:r w:rsidRPr="00E61D25">
              <w:rPr>
                <w:lang w:val="sv-SE"/>
              </w:rPr>
              <w:t>A</w:t>
            </w:r>
          </w:p>
          <w:p w14:paraId="2E36D2CC"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n85</w:t>
            </w:r>
            <w:r w:rsidRPr="00E61D25">
              <w:rPr>
                <w:lang w:val="sv-SE"/>
              </w:rPr>
              <w:t>A</w:t>
            </w:r>
          </w:p>
          <w:p w14:paraId="0841998E"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n85</w:t>
            </w:r>
            <w:r w:rsidRPr="00E61D25">
              <w:rPr>
                <w:lang w:val="sv-SE"/>
              </w:rPr>
              <w:t>A</w:t>
            </w:r>
          </w:p>
          <w:p w14:paraId="57AC8DF6" w14:textId="77777777" w:rsidR="005E5328" w:rsidRPr="00E61D25" w:rsidRDefault="005E5328" w:rsidP="009A2E3B">
            <w:pPr>
              <w:pStyle w:val="TAC"/>
              <w:rPr>
                <w:lang w:val="en-US" w:eastAsia="zh-CN"/>
              </w:rPr>
            </w:pPr>
            <w:r w:rsidRPr="00E61D25">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1CF0B1C" w14:textId="77777777" w:rsidR="005E5328" w:rsidRPr="00E61D25" w:rsidRDefault="005E5328" w:rsidP="009A2E3B">
            <w:pPr>
              <w:pStyle w:val="TAC"/>
              <w:rPr>
                <w:lang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E9E47F" w14:textId="77777777" w:rsidR="005E5328" w:rsidRPr="00E61D25" w:rsidRDefault="005E5328" w:rsidP="009A2E3B">
            <w:pPr>
              <w:pStyle w:val="TAC"/>
              <w:rPr>
                <w:rFonts w:cs="Arial"/>
                <w:color w:val="000000"/>
                <w:szCs w:val="18"/>
              </w:rPr>
            </w:pPr>
            <w:r w:rsidRPr="00E61D25">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DEFC63B" w14:textId="77777777" w:rsidR="005E5328" w:rsidRPr="00E61D25" w:rsidRDefault="005E5328" w:rsidP="009A2E3B">
            <w:pPr>
              <w:pStyle w:val="TAC"/>
              <w:rPr>
                <w:rFonts w:cs="Arial"/>
                <w:szCs w:val="18"/>
                <w:lang w:val="en-US" w:eastAsia="zh-CN"/>
              </w:rPr>
            </w:pPr>
            <w:r w:rsidRPr="00E61D25">
              <w:rPr>
                <w:lang w:eastAsia="zh-CN"/>
              </w:rPr>
              <w:t>4 and 5</w:t>
            </w:r>
          </w:p>
        </w:tc>
      </w:tr>
      <w:tr w:rsidR="005E5328" w:rsidRPr="00E61D25" w14:paraId="1E12EF81" w14:textId="77777777" w:rsidTr="009A2E3B">
        <w:trPr>
          <w:trHeight w:val="29"/>
        </w:trPr>
        <w:tc>
          <w:tcPr>
            <w:tcW w:w="2067" w:type="dxa"/>
            <w:tcBorders>
              <w:top w:val="nil"/>
              <w:left w:val="single" w:sz="4" w:space="0" w:color="auto"/>
              <w:bottom w:val="nil"/>
              <w:right w:val="single" w:sz="4" w:space="0" w:color="auto"/>
            </w:tcBorders>
            <w:vAlign w:val="center"/>
          </w:tcPr>
          <w:p w14:paraId="5199C28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2C7F56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F4EA3" w14:textId="77777777" w:rsidR="005E5328" w:rsidRPr="00E61D25" w:rsidRDefault="005E5328" w:rsidP="009A2E3B">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18763D" w14:textId="77777777" w:rsidR="005E5328" w:rsidRPr="00E61D25" w:rsidRDefault="005E5328" w:rsidP="009A2E3B">
            <w:pPr>
              <w:pStyle w:val="TAC"/>
              <w:rPr>
                <w:rFonts w:cs="Arial"/>
                <w:color w:val="000000"/>
                <w:szCs w:val="18"/>
              </w:rPr>
            </w:pPr>
            <w:r w:rsidRPr="00E61D25">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D7CF6BF" w14:textId="77777777" w:rsidR="005E5328" w:rsidRPr="00E61D25" w:rsidRDefault="005E5328" w:rsidP="009A2E3B">
            <w:pPr>
              <w:pStyle w:val="TAC"/>
              <w:rPr>
                <w:rFonts w:cs="Arial"/>
                <w:szCs w:val="18"/>
                <w:lang w:val="en-US" w:eastAsia="zh-CN"/>
              </w:rPr>
            </w:pPr>
          </w:p>
        </w:tc>
      </w:tr>
      <w:tr w:rsidR="005E5328" w:rsidRPr="00E61D25" w14:paraId="39F13ED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77AF3D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E95FF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4416D" w14:textId="77777777" w:rsidR="005E5328" w:rsidRPr="00E61D25" w:rsidRDefault="005E5328" w:rsidP="009A2E3B">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A1EEE9B" w14:textId="77777777" w:rsidR="005E5328" w:rsidRPr="00E61D25" w:rsidRDefault="005E5328" w:rsidP="009A2E3B">
            <w:pPr>
              <w:pStyle w:val="TAC"/>
              <w:rPr>
                <w:rFonts w:cs="Arial"/>
                <w:color w:val="000000"/>
                <w:szCs w:val="18"/>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FB47B77" w14:textId="77777777" w:rsidR="005E5328" w:rsidRPr="00E61D25" w:rsidRDefault="005E5328" w:rsidP="009A2E3B">
            <w:pPr>
              <w:pStyle w:val="TAC"/>
              <w:rPr>
                <w:rFonts w:cs="Arial"/>
                <w:szCs w:val="18"/>
                <w:lang w:val="en-US" w:eastAsia="zh-CN"/>
              </w:rPr>
            </w:pPr>
          </w:p>
        </w:tc>
      </w:tr>
      <w:tr w:rsidR="005E5328" w:rsidRPr="00E61D25" w14:paraId="3FC6A36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7040023" w14:textId="77777777" w:rsidR="005E5328" w:rsidRPr="00E61D25" w:rsidRDefault="005E5328" w:rsidP="009A2E3B">
            <w:pPr>
              <w:pStyle w:val="TAC"/>
              <w:rPr>
                <w:lang w:val="en-US" w:eastAsia="zh-CN"/>
              </w:rPr>
            </w:pPr>
            <w:r w:rsidRPr="00E61D25">
              <w:rPr>
                <w:rFonts w:eastAsia="宋体"/>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6F863699"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w:t>
            </w:r>
            <w:r w:rsidRPr="00E61D25">
              <w:rPr>
                <w:lang w:eastAsia="zh-CN"/>
              </w:rPr>
              <w:t>41</w:t>
            </w:r>
            <w:r w:rsidRPr="00E61D25">
              <w:rPr>
                <w:lang w:val="sv-SE"/>
              </w:rPr>
              <w:t>A</w:t>
            </w:r>
          </w:p>
          <w:p w14:paraId="0AE97D67"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n85</w:t>
            </w:r>
            <w:r w:rsidRPr="00E61D25">
              <w:rPr>
                <w:lang w:val="sv-SE"/>
              </w:rPr>
              <w:t>A</w:t>
            </w:r>
          </w:p>
          <w:p w14:paraId="3A7C8899"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691278D" w14:textId="77777777" w:rsidR="005E5328" w:rsidRPr="00E61D25" w:rsidRDefault="005E5328" w:rsidP="009A2E3B">
            <w:pPr>
              <w:pStyle w:val="TAC"/>
              <w:rPr>
                <w:lang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A7417D" w14:textId="77777777" w:rsidR="005E5328" w:rsidRPr="00E61D25" w:rsidRDefault="005E5328" w:rsidP="009A2E3B">
            <w:pPr>
              <w:pStyle w:val="TAC"/>
              <w:rPr>
                <w:rFonts w:cs="Arial"/>
                <w:color w:val="000000"/>
                <w:szCs w:val="18"/>
              </w:rPr>
            </w:pPr>
            <w:r w:rsidRPr="00E61D25">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0881627" w14:textId="77777777" w:rsidR="005E5328" w:rsidRPr="00E61D25" w:rsidRDefault="005E5328" w:rsidP="009A2E3B">
            <w:pPr>
              <w:pStyle w:val="TAC"/>
              <w:rPr>
                <w:rFonts w:cs="Arial"/>
                <w:szCs w:val="18"/>
                <w:lang w:val="en-US" w:eastAsia="zh-CN"/>
              </w:rPr>
            </w:pPr>
            <w:r w:rsidRPr="00E61D25">
              <w:rPr>
                <w:lang w:eastAsia="zh-CN"/>
              </w:rPr>
              <w:t>4 and 5</w:t>
            </w:r>
          </w:p>
        </w:tc>
      </w:tr>
      <w:tr w:rsidR="005E5328" w:rsidRPr="00E61D25" w14:paraId="18A7BEA5" w14:textId="77777777" w:rsidTr="009A2E3B">
        <w:trPr>
          <w:trHeight w:val="29"/>
        </w:trPr>
        <w:tc>
          <w:tcPr>
            <w:tcW w:w="2067" w:type="dxa"/>
            <w:tcBorders>
              <w:top w:val="nil"/>
              <w:left w:val="single" w:sz="4" w:space="0" w:color="auto"/>
              <w:bottom w:val="nil"/>
              <w:right w:val="single" w:sz="4" w:space="0" w:color="auto"/>
            </w:tcBorders>
            <w:vAlign w:val="center"/>
          </w:tcPr>
          <w:p w14:paraId="4278242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60EBAD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19993" w14:textId="77777777" w:rsidR="005E5328" w:rsidRPr="00E61D25" w:rsidRDefault="005E5328" w:rsidP="009A2E3B">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0D7856" w14:textId="77777777" w:rsidR="005E5328" w:rsidRPr="00E61D25" w:rsidRDefault="005E5328" w:rsidP="009A2E3B">
            <w:pPr>
              <w:pStyle w:val="TAC"/>
              <w:rPr>
                <w:rFonts w:cs="Arial"/>
                <w:color w:val="000000"/>
                <w:szCs w:val="18"/>
              </w:rPr>
            </w:pPr>
            <w:r w:rsidRPr="00E61D25">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1CE7692" w14:textId="77777777" w:rsidR="005E5328" w:rsidRPr="00E61D25" w:rsidRDefault="005E5328" w:rsidP="009A2E3B">
            <w:pPr>
              <w:pStyle w:val="TAC"/>
              <w:rPr>
                <w:rFonts w:cs="Arial"/>
                <w:szCs w:val="18"/>
                <w:lang w:val="en-US" w:eastAsia="zh-CN"/>
              </w:rPr>
            </w:pPr>
          </w:p>
        </w:tc>
      </w:tr>
      <w:tr w:rsidR="005E5328" w:rsidRPr="00E61D25" w14:paraId="076C614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649804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CC0B4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A503B" w14:textId="77777777" w:rsidR="005E5328" w:rsidRPr="00E61D25" w:rsidRDefault="005E5328" w:rsidP="009A2E3B">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444B761" w14:textId="77777777" w:rsidR="005E5328" w:rsidRPr="00E61D25" w:rsidRDefault="005E5328" w:rsidP="009A2E3B">
            <w:pPr>
              <w:pStyle w:val="TAC"/>
              <w:rPr>
                <w:rFonts w:cs="Arial"/>
                <w:color w:val="000000"/>
                <w:szCs w:val="18"/>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B3BFD2C" w14:textId="77777777" w:rsidR="005E5328" w:rsidRPr="00E61D25" w:rsidRDefault="005E5328" w:rsidP="009A2E3B">
            <w:pPr>
              <w:pStyle w:val="TAC"/>
              <w:rPr>
                <w:rFonts w:cs="Arial"/>
                <w:szCs w:val="18"/>
                <w:lang w:val="en-US" w:eastAsia="zh-CN"/>
              </w:rPr>
            </w:pPr>
          </w:p>
        </w:tc>
      </w:tr>
      <w:tr w:rsidR="005E5328" w:rsidRPr="00E61D25" w14:paraId="58AE6DF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3DC5733" w14:textId="77777777" w:rsidR="005E5328" w:rsidRPr="00E61D25" w:rsidRDefault="005E5328" w:rsidP="009A2E3B">
            <w:pPr>
              <w:pStyle w:val="TAC"/>
              <w:rPr>
                <w:lang w:val="en-US" w:eastAsia="zh-CN"/>
              </w:rPr>
            </w:pPr>
            <w:r w:rsidRPr="00E61D25">
              <w:rPr>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170A3624" w14:textId="77777777" w:rsidR="005E5328" w:rsidRPr="00E61D25" w:rsidRDefault="005E5328" w:rsidP="009A2E3B">
            <w:pPr>
              <w:pStyle w:val="TAC"/>
              <w:rPr>
                <w:lang w:val="en-US" w:eastAsia="zh-CN"/>
              </w:rPr>
            </w:pPr>
            <w:r w:rsidRPr="00E61D25">
              <w:rPr>
                <w:lang w:val="en-US" w:eastAsia="zh-CN"/>
              </w:rPr>
              <w:t>CA_n25A-n41A</w:t>
            </w:r>
          </w:p>
          <w:p w14:paraId="7DCBCB28" w14:textId="77777777" w:rsidR="005E5328" w:rsidRPr="00E61D25" w:rsidRDefault="005E5328" w:rsidP="009A2E3B">
            <w:pPr>
              <w:pStyle w:val="TAC"/>
              <w:rPr>
                <w:lang w:val="en-US" w:eastAsia="zh-CN"/>
              </w:rPr>
            </w:pPr>
            <w:r w:rsidRPr="00E61D25">
              <w:rPr>
                <w:lang w:val="en-US" w:eastAsia="zh-CN"/>
              </w:rPr>
              <w:t>CA_n25A-n85A</w:t>
            </w:r>
          </w:p>
          <w:p w14:paraId="0E3DB3B2" w14:textId="77777777" w:rsidR="005E5328" w:rsidRPr="00E61D25" w:rsidRDefault="005E5328" w:rsidP="009A2E3B">
            <w:pPr>
              <w:pStyle w:val="TAC"/>
              <w:rPr>
                <w:lang w:val="en-US" w:eastAsia="zh-CN"/>
              </w:rPr>
            </w:pPr>
            <w:r w:rsidRPr="00E61D25">
              <w:rPr>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7023785F" w14:textId="77777777" w:rsidR="005E5328" w:rsidRPr="00E61D25" w:rsidRDefault="005E5328" w:rsidP="009A2E3B">
            <w:pPr>
              <w:pStyle w:val="TAC"/>
              <w:rPr>
                <w:lang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CDC402" w14:textId="77777777" w:rsidR="005E5328" w:rsidRPr="00E61D25" w:rsidRDefault="005E5328" w:rsidP="009A2E3B">
            <w:pPr>
              <w:pStyle w:val="TAC"/>
              <w:rPr>
                <w:rFonts w:cs="Arial"/>
                <w:color w:val="000000"/>
                <w:szCs w:val="18"/>
              </w:rPr>
            </w:pPr>
            <w:r w:rsidRPr="00E61D25">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FE53EFE" w14:textId="77777777" w:rsidR="005E5328" w:rsidRPr="00E61D25" w:rsidRDefault="005E5328" w:rsidP="009A2E3B">
            <w:pPr>
              <w:pStyle w:val="TAC"/>
              <w:rPr>
                <w:rFonts w:cs="Arial"/>
                <w:szCs w:val="18"/>
                <w:lang w:val="en-US" w:eastAsia="zh-CN"/>
              </w:rPr>
            </w:pPr>
            <w:r w:rsidRPr="00E61D25">
              <w:rPr>
                <w:rFonts w:cs="Arial" w:hint="eastAsia"/>
                <w:szCs w:val="18"/>
                <w:lang w:val="en-US" w:eastAsia="zh-CN"/>
              </w:rPr>
              <w:t>4</w:t>
            </w:r>
            <w:r w:rsidRPr="00E61D25">
              <w:rPr>
                <w:rFonts w:cs="Arial"/>
                <w:szCs w:val="18"/>
                <w:lang w:val="en-US" w:eastAsia="zh-CN"/>
              </w:rPr>
              <w:t xml:space="preserve"> and 5</w:t>
            </w:r>
          </w:p>
        </w:tc>
      </w:tr>
      <w:tr w:rsidR="005E5328" w:rsidRPr="00E61D25" w14:paraId="67F1307D" w14:textId="77777777" w:rsidTr="009A2E3B">
        <w:trPr>
          <w:trHeight w:val="29"/>
        </w:trPr>
        <w:tc>
          <w:tcPr>
            <w:tcW w:w="2067" w:type="dxa"/>
            <w:tcBorders>
              <w:top w:val="nil"/>
              <w:left w:val="single" w:sz="4" w:space="0" w:color="auto"/>
              <w:bottom w:val="nil"/>
              <w:right w:val="single" w:sz="4" w:space="0" w:color="auto"/>
            </w:tcBorders>
            <w:vAlign w:val="center"/>
          </w:tcPr>
          <w:p w14:paraId="36BC7DF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838FDD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DFE49" w14:textId="77777777" w:rsidR="005E5328" w:rsidRPr="00E61D25" w:rsidRDefault="005E5328" w:rsidP="009A2E3B">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C11BBF" w14:textId="77777777" w:rsidR="005E5328" w:rsidRPr="00E61D25" w:rsidRDefault="005E5328" w:rsidP="009A2E3B">
            <w:pPr>
              <w:pStyle w:val="TAC"/>
              <w:rPr>
                <w:rFonts w:cs="Arial"/>
                <w:color w:val="000000"/>
                <w:szCs w:val="18"/>
              </w:rPr>
            </w:pPr>
            <w:r w:rsidRPr="00E61D25">
              <w:rPr>
                <w:rFonts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6E52576F" w14:textId="77777777" w:rsidR="005E5328" w:rsidRPr="00E61D25" w:rsidRDefault="005E5328" w:rsidP="009A2E3B">
            <w:pPr>
              <w:pStyle w:val="TAC"/>
              <w:rPr>
                <w:rFonts w:cs="Arial"/>
                <w:szCs w:val="18"/>
                <w:lang w:val="en-US" w:eastAsia="zh-CN"/>
              </w:rPr>
            </w:pPr>
          </w:p>
        </w:tc>
      </w:tr>
      <w:tr w:rsidR="005E5328" w:rsidRPr="00E61D25" w14:paraId="7FCE627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ADE0C4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8A6DC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1CDD9" w14:textId="77777777" w:rsidR="005E5328" w:rsidRPr="00E61D25" w:rsidRDefault="005E5328" w:rsidP="009A2E3B">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A62C8E9" w14:textId="77777777" w:rsidR="005E5328" w:rsidRPr="00E61D25" w:rsidRDefault="005E5328" w:rsidP="009A2E3B">
            <w:pPr>
              <w:pStyle w:val="TAC"/>
              <w:rPr>
                <w:rFonts w:cs="Arial"/>
                <w:color w:val="000000"/>
                <w:szCs w:val="18"/>
              </w:rPr>
            </w:pPr>
            <w:r w:rsidRPr="00E61D25">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AC26CA3" w14:textId="77777777" w:rsidR="005E5328" w:rsidRPr="00E61D25" w:rsidRDefault="005E5328" w:rsidP="009A2E3B">
            <w:pPr>
              <w:pStyle w:val="TAC"/>
              <w:rPr>
                <w:rFonts w:cs="Arial"/>
                <w:szCs w:val="18"/>
                <w:lang w:val="en-US" w:eastAsia="zh-CN"/>
              </w:rPr>
            </w:pPr>
          </w:p>
        </w:tc>
      </w:tr>
      <w:tr w:rsidR="005E5328" w:rsidRPr="00E61D25" w14:paraId="649A2632" w14:textId="77777777" w:rsidTr="009A2E3B">
        <w:trPr>
          <w:trHeight w:val="29"/>
        </w:trPr>
        <w:tc>
          <w:tcPr>
            <w:tcW w:w="2067" w:type="dxa"/>
            <w:tcBorders>
              <w:top w:val="nil"/>
              <w:left w:val="single" w:sz="4" w:space="0" w:color="auto"/>
              <w:bottom w:val="nil"/>
              <w:right w:val="single" w:sz="4" w:space="0" w:color="auto"/>
            </w:tcBorders>
            <w:vAlign w:val="center"/>
          </w:tcPr>
          <w:p w14:paraId="2BA41A04" w14:textId="77777777" w:rsidR="005E5328" w:rsidRPr="00E61D25" w:rsidRDefault="005E5328" w:rsidP="009A2E3B">
            <w:pPr>
              <w:pStyle w:val="TAC"/>
              <w:rPr>
                <w:lang w:val="en-US" w:eastAsia="zh-CN"/>
              </w:rPr>
            </w:pPr>
            <w:r w:rsidRPr="00E61D25">
              <w:rPr>
                <w:lang w:val="en-US" w:eastAsia="zh-CN"/>
              </w:rPr>
              <w:t>CA_n25A-n48A-n66A</w:t>
            </w:r>
          </w:p>
        </w:tc>
        <w:tc>
          <w:tcPr>
            <w:tcW w:w="1829" w:type="dxa"/>
            <w:tcBorders>
              <w:top w:val="nil"/>
              <w:left w:val="single" w:sz="4" w:space="0" w:color="auto"/>
              <w:bottom w:val="nil"/>
              <w:right w:val="single" w:sz="4" w:space="0" w:color="auto"/>
            </w:tcBorders>
            <w:vAlign w:val="center"/>
          </w:tcPr>
          <w:p w14:paraId="5186DA80" w14:textId="77777777" w:rsidR="005E5328" w:rsidRPr="00E61D25" w:rsidRDefault="005E5328" w:rsidP="009A2E3B">
            <w:pPr>
              <w:pStyle w:val="TAC"/>
              <w:rPr>
                <w:lang w:val="en-US" w:eastAsia="zh-CN"/>
              </w:rPr>
            </w:pPr>
            <w:r w:rsidRPr="00E61D25">
              <w:rPr>
                <w:lang w:val="en-US" w:eastAsia="zh-CN"/>
              </w:rPr>
              <w:t>CA_n25A-n48A</w:t>
            </w:r>
          </w:p>
          <w:p w14:paraId="3D79528B" w14:textId="77777777" w:rsidR="005E5328" w:rsidRPr="00E61D25" w:rsidRDefault="005E5328" w:rsidP="009A2E3B">
            <w:pPr>
              <w:pStyle w:val="TAC"/>
              <w:rPr>
                <w:lang w:val="en-US" w:eastAsia="zh-CN"/>
              </w:rPr>
            </w:pPr>
            <w:r w:rsidRPr="00E61D25">
              <w:rPr>
                <w:lang w:val="en-US" w:eastAsia="zh-CN"/>
              </w:rPr>
              <w:t>CA_n25A-n66A</w:t>
            </w:r>
          </w:p>
          <w:p w14:paraId="72606381" w14:textId="77777777" w:rsidR="005E5328" w:rsidRPr="00E61D25" w:rsidRDefault="005E5328" w:rsidP="009A2E3B">
            <w:pPr>
              <w:pStyle w:val="TAC"/>
              <w:rPr>
                <w:lang w:val="en-US" w:eastAsia="zh-CN"/>
              </w:rPr>
            </w:pPr>
            <w:r w:rsidRPr="00E61D25">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6D630DD"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1D88CC"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1215ACFD"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7ED10D10" w14:textId="77777777" w:rsidTr="009A2E3B">
        <w:trPr>
          <w:trHeight w:val="29"/>
        </w:trPr>
        <w:tc>
          <w:tcPr>
            <w:tcW w:w="2067" w:type="dxa"/>
            <w:tcBorders>
              <w:top w:val="nil"/>
              <w:left w:val="single" w:sz="4" w:space="0" w:color="auto"/>
              <w:bottom w:val="nil"/>
              <w:right w:val="single" w:sz="4" w:space="0" w:color="auto"/>
            </w:tcBorders>
            <w:vAlign w:val="center"/>
          </w:tcPr>
          <w:p w14:paraId="08B8468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0764DE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7A534"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A9B99F" w14:textId="77777777" w:rsidR="005E5328" w:rsidRPr="00E61D25" w:rsidRDefault="005E5328" w:rsidP="009A2E3B">
            <w:pPr>
              <w:pStyle w:val="TAC"/>
              <w:rPr>
                <w:lang w:val="en-US" w:eastAsia="zh-CN"/>
              </w:rPr>
            </w:pPr>
            <w:r>
              <w:rPr>
                <w:lang w:val="en-US" w:eastAsia="zh-CN" w:bidi="ar"/>
              </w:rPr>
              <w:t>5, 10, 15, 20, 40, 50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B42DACE" w14:textId="77777777" w:rsidR="005E5328" w:rsidRPr="00E61D25" w:rsidRDefault="005E5328" w:rsidP="009A2E3B">
            <w:pPr>
              <w:pStyle w:val="TAC"/>
              <w:rPr>
                <w:lang w:val="en-US" w:eastAsia="zh-CN"/>
              </w:rPr>
            </w:pPr>
          </w:p>
        </w:tc>
      </w:tr>
      <w:tr w:rsidR="005E5328" w:rsidRPr="00E61D25" w14:paraId="5A696737" w14:textId="77777777" w:rsidTr="009A2E3B">
        <w:trPr>
          <w:trHeight w:val="29"/>
        </w:trPr>
        <w:tc>
          <w:tcPr>
            <w:tcW w:w="2067" w:type="dxa"/>
            <w:tcBorders>
              <w:top w:val="nil"/>
              <w:left w:val="single" w:sz="4" w:space="0" w:color="auto"/>
              <w:bottom w:val="nil"/>
              <w:right w:val="single" w:sz="4" w:space="0" w:color="auto"/>
            </w:tcBorders>
            <w:vAlign w:val="center"/>
          </w:tcPr>
          <w:p w14:paraId="34EF254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577235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379B3"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B0B199" w14:textId="77777777" w:rsidR="005E5328" w:rsidRPr="00E61D25" w:rsidRDefault="005E5328" w:rsidP="009A2E3B">
            <w:pPr>
              <w:pStyle w:val="TAC"/>
              <w:rPr>
                <w:lang w:val="en-US" w:eastAsia="zh-CN"/>
              </w:rPr>
            </w:pPr>
            <w:r>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F9A3829" w14:textId="77777777" w:rsidR="005E5328" w:rsidRPr="00E61D25" w:rsidRDefault="005E5328" w:rsidP="009A2E3B">
            <w:pPr>
              <w:pStyle w:val="TAC"/>
              <w:rPr>
                <w:lang w:val="en-US" w:eastAsia="zh-CN"/>
              </w:rPr>
            </w:pPr>
          </w:p>
        </w:tc>
      </w:tr>
      <w:tr w:rsidR="005E5328" w:rsidRPr="00E61D25" w14:paraId="047CA57F" w14:textId="77777777" w:rsidTr="009A2E3B">
        <w:trPr>
          <w:trHeight w:val="29"/>
        </w:trPr>
        <w:tc>
          <w:tcPr>
            <w:tcW w:w="2067" w:type="dxa"/>
            <w:tcBorders>
              <w:top w:val="nil"/>
              <w:left w:val="single" w:sz="4" w:space="0" w:color="auto"/>
              <w:bottom w:val="nil"/>
              <w:right w:val="single" w:sz="4" w:space="0" w:color="auto"/>
            </w:tcBorders>
            <w:vAlign w:val="center"/>
          </w:tcPr>
          <w:p w14:paraId="18A99F9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E5C524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E23C5"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3F2790" w14:textId="77777777" w:rsidR="005E5328" w:rsidRPr="00E61D25" w:rsidRDefault="005E5328" w:rsidP="009A2E3B">
            <w:pPr>
              <w:pStyle w:val="TAC"/>
              <w:rPr>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DDA7D6" w14:textId="77777777" w:rsidR="005E5328" w:rsidRPr="00E61D25" w:rsidRDefault="005E5328" w:rsidP="009A2E3B">
            <w:pPr>
              <w:pStyle w:val="TAC"/>
              <w:rPr>
                <w:lang w:val="en-US" w:eastAsia="zh-CN"/>
              </w:rPr>
            </w:pPr>
            <w:r w:rsidRPr="00E61D25">
              <w:rPr>
                <w:lang w:val="en-US" w:eastAsia="zh-CN"/>
              </w:rPr>
              <w:t>1</w:t>
            </w:r>
          </w:p>
        </w:tc>
      </w:tr>
      <w:tr w:rsidR="005E5328" w:rsidRPr="00E61D25" w14:paraId="7AE6EB45" w14:textId="77777777" w:rsidTr="009A2E3B">
        <w:trPr>
          <w:trHeight w:val="29"/>
        </w:trPr>
        <w:tc>
          <w:tcPr>
            <w:tcW w:w="2067" w:type="dxa"/>
            <w:tcBorders>
              <w:top w:val="nil"/>
              <w:left w:val="single" w:sz="4" w:space="0" w:color="auto"/>
              <w:bottom w:val="nil"/>
              <w:right w:val="single" w:sz="4" w:space="0" w:color="auto"/>
            </w:tcBorders>
            <w:vAlign w:val="center"/>
          </w:tcPr>
          <w:p w14:paraId="3CE5AA1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1BA191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1ECDC"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C89BC6" w14:textId="77777777" w:rsidR="005E5328" w:rsidRPr="00E61D25" w:rsidRDefault="005E5328" w:rsidP="009A2E3B">
            <w:pPr>
              <w:pStyle w:val="TAC"/>
              <w:rPr>
                <w:lang w:val="en-US" w:eastAsia="zh-CN"/>
              </w:rPr>
            </w:pPr>
            <w:r>
              <w:rPr>
                <w:lang w:val="en-US" w:eastAsia="zh-CN" w:bidi="ar"/>
              </w:rPr>
              <w:t>5, 10, 15, 20, 40, 50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90CCB79" w14:textId="77777777" w:rsidR="005E5328" w:rsidRPr="00E61D25" w:rsidRDefault="005E5328" w:rsidP="009A2E3B">
            <w:pPr>
              <w:pStyle w:val="TAC"/>
              <w:rPr>
                <w:lang w:val="en-US" w:eastAsia="zh-CN"/>
              </w:rPr>
            </w:pPr>
          </w:p>
        </w:tc>
      </w:tr>
      <w:tr w:rsidR="005E5328" w:rsidRPr="00E61D25" w14:paraId="68FC074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7DCC24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15321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0A86D"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BA3D48"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CDCB45" w14:textId="77777777" w:rsidR="005E5328" w:rsidRPr="00E61D25" w:rsidRDefault="005E5328" w:rsidP="009A2E3B">
            <w:pPr>
              <w:pStyle w:val="TAC"/>
              <w:rPr>
                <w:lang w:val="en-US" w:eastAsia="zh-CN"/>
              </w:rPr>
            </w:pPr>
          </w:p>
        </w:tc>
      </w:tr>
      <w:tr w:rsidR="005E5328" w:rsidRPr="00E61D25" w14:paraId="14554A0A" w14:textId="77777777" w:rsidTr="009A2E3B">
        <w:trPr>
          <w:trHeight w:val="63"/>
        </w:trPr>
        <w:tc>
          <w:tcPr>
            <w:tcW w:w="2067" w:type="dxa"/>
            <w:tcBorders>
              <w:top w:val="nil"/>
              <w:left w:val="single" w:sz="4" w:space="0" w:color="auto"/>
              <w:bottom w:val="nil"/>
              <w:right w:val="single" w:sz="4" w:space="0" w:color="auto"/>
            </w:tcBorders>
            <w:vAlign w:val="center"/>
          </w:tcPr>
          <w:p w14:paraId="27B0409B" w14:textId="77777777" w:rsidR="005E5328" w:rsidRPr="00E61D25" w:rsidRDefault="005E5328" w:rsidP="009A2E3B">
            <w:pPr>
              <w:pStyle w:val="TAC"/>
              <w:rPr>
                <w:lang w:val="en-US" w:eastAsia="zh-CN"/>
              </w:rPr>
            </w:pPr>
            <w:r w:rsidRPr="00E61D25">
              <w:rPr>
                <w:lang w:val="en-US" w:eastAsia="zh-CN"/>
              </w:rPr>
              <w:t>CA_n25A-n48(2A)-n66A</w:t>
            </w:r>
          </w:p>
        </w:tc>
        <w:tc>
          <w:tcPr>
            <w:tcW w:w="1829" w:type="dxa"/>
            <w:tcBorders>
              <w:top w:val="nil"/>
              <w:left w:val="single" w:sz="4" w:space="0" w:color="auto"/>
              <w:bottom w:val="nil"/>
              <w:right w:val="single" w:sz="4" w:space="0" w:color="auto"/>
            </w:tcBorders>
            <w:vAlign w:val="center"/>
          </w:tcPr>
          <w:p w14:paraId="2FAB3FEB" w14:textId="77777777" w:rsidR="005E5328" w:rsidRPr="00E61D25" w:rsidRDefault="005E5328" w:rsidP="009A2E3B">
            <w:pPr>
              <w:pStyle w:val="TAC"/>
              <w:rPr>
                <w:lang w:val="en-US" w:eastAsia="zh-CN"/>
              </w:rPr>
            </w:pPr>
            <w:r w:rsidRPr="00E61D25">
              <w:rPr>
                <w:lang w:val="en-US" w:eastAsia="zh-CN"/>
              </w:rPr>
              <w:t>CA_n25A-n48A</w:t>
            </w:r>
          </w:p>
          <w:p w14:paraId="57BFEA65" w14:textId="77777777" w:rsidR="005E5328" w:rsidRPr="00E61D25" w:rsidRDefault="005E5328" w:rsidP="009A2E3B">
            <w:pPr>
              <w:pStyle w:val="TAC"/>
              <w:rPr>
                <w:lang w:val="en-US" w:eastAsia="zh-CN"/>
              </w:rPr>
            </w:pPr>
            <w:r w:rsidRPr="00E61D25">
              <w:rPr>
                <w:lang w:val="en-US" w:eastAsia="zh-CN"/>
              </w:rPr>
              <w:t>CA_n25A-n66A</w:t>
            </w:r>
          </w:p>
          <w:p w14:paraId="788FFE3A" w14:textId="77777777" w:rsidR="005E5328" w:rsidRPr="00E61D25" w:rsidRDefault="005E5328" w:rsidP="009A2E3B">
            <w:pPr>
              <w:pStyle w:val="TAC"/>
              <w:rPr>
                <w:lang w:val="en-US" w:eastAsia="zh-CN"/>
              </w:rPr>
            </w:pPr>
            <w:r w:rsidRPr="00E61D25">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718F998"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2C263F"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CC3F330"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6AFA3030" w14:textId="77777777" w:rsidTr="009A2E3B">
        <w:trPr>
          <w:trHeight w:val="29"/>
        </w:trPr>
        <w:tc>
          <w:tcPr>
            <w:tcW w:w="2067" w:type="dxa"/>
            <w:tcBorders>
              <w:top w:val="nil"/>
              <w:left w:val="single" w:sz="4" w:space="0" w:color="auto"/>
              <w:bottom w:val="nil"/>
              <w:right w:val="single" w:sz="4" w:space="0" w:color="auto"/>
            </w:tcBorders>
            <w:vAlign w:val="center"/>
          </w:tcPr>
          <w:p w14:paraId="27060DB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E4811A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9D8AF"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5A8113" w14:textId="77777777" w:rsidR="005E5328" w:rsidRPr="00E61D25" w:rsidRDefault="005E5328" w:rsidP="009A2E3B">
            <w:pPr>
              <w:pStyle w:val="TAC"/>
              <w:rPr>
                <w:lang w:val="en-US" w:eastAsia="zh-CN"/>
              </w:rPr>
            </w:pPr>
            <w:r w:rsidRPr="00E61D25">
              <w:rPr>
                <w:lang w:val="en-US" w:eastAsia="zh-CN" w:bidi="ar"/>
              </w:rPr>
              <w:t>CA_n48(2A)_BCS0</w:t>
            </w:r>
          </w:p>
        </w:tc>
        <w:tc>
          <w:tcPr>
            <w:tcW w:w="1610" w:type="dxa"/>
            <w:tcBorders>
              <w:top w:val="nil"/>
              <w:left w:val="single" w:sz="4" w:space="0" w:color="auto"/>
              <w:bottom w:val="nil"/>
              <w:right w:val="single" w:sz="4" w:space="0" w:color="auto"/>
            </w:tcBorders>
            <w:vAlign w:val="center"/>
          </w:tcPr>
          <w:p w14:paraId="30168507" w14:textId="77777777" w:rsidR="005E5328" w:rsidRPr="00E61D25" w:rsidRDefault="005E5328" w:rsidP="009A2E3B">
            <w:pPr>
              <w:pStyle w:val="TAC"/>
              <w:rPr>
                <w:lang w:val="en-US" w:eastAsia="zh-CN"/>
              </w:rPr>
            </w:pPr>
          </w:p>
        </w:tc>
      </w:tr>
      <w:tr w:rsidR="005E5328" w:rsidRPr="00E61D25" w14:paraId="0B328483" w14:textId="77777777" w:rsidTr="009A2E3B">
        <w:trPr>
          <w:trHeight w:val="29"/>
        </w:trPr>
        <w:tc>
          <w:tcPr>
            <w:tcW w:w="2067" w:type="dxa"/>
            <w:tcBorders>
              <w:top w:val="nil"/>
              <w:left w:val="single" w:sz="4" w:space="0" w:color="auto"/>
              <w:bottom w:val="nil"/>
              <w:right w:val="single" w:sz="4" w:space="0" w:color="auto"/>
            </w:tcBorders>
            <w:vAlign w:val="center"/>
          </w:tcPr>
          <w:p w14:paraId="1B1788B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0E3AD7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28CCA"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600436" w14:textId="77777777" w:rsidR="005E5328" w:rsidRPr="00E61D25" w:rsidRDefault="005E5328" w:rsidP="009A2E3B">
            <w:pPr>
              <w:pStyle w:val="TAC"/>
              <w:rPr>
                <w:lang w:val="en-US" w:eastAsia="zh-CN"/>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E8E7BDD" w14:textId="77777777" w:rsidR="005E5328" w:rsidRPr="00E61D25" w:rsidRDefault="005E5328" w:rsidP="009A2E3B">
            <w:pPr>
              <w:pStyle w:val="TAC"/>
              <w:rPr>
                <w:lang w:val="en-US" w:eastAsia="zh-CN"/>
              </w:rPr>
            </w:pPr>
          </w:p>
        </w:tc>
      </w:tr>
      <w:tr w:rsidR="005E5328" w:rsidRPr="00E61D25" w14:paraId="1FBF72E2" w14:textId="77777777" w:rsidTr="009A2E3B">
        <w:trPr>
          <w:trHeight w:val="29"/>
        </w:trPr>
        <w:tc>
          <w:tcPr>
            <w:tcW w:w="2067" w:type="dxa"/>
            <w:tcBorders>
              <w:top w:val="nil"/>
              <w:left w:val="single" w:sz="4" w:space="0" w:color="auto"/>
              <w:bottom w:val="nil"/>
              <w:right w:val="single" w:sz="4" w:space="0" w:color="auto"/>
            </w:tcBorders>
            <w:vAlign w:val="center"/>
          </w:tcPr>
          <w:p w14:paraId="2C12440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3C94B8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2C18B"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A7F359"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2F6EED" w14:textId="77777777" w:rsidR="005E5328" w:rsidRPr="00E61D25" w:rsidRDefault="005E5328" w:rsidP="009A2E3B">
            <w:pPr>
              <w:pStyle w:val="TAC"/>
              <w:rPr>
                <w:lang w:val="en-US" w:eastAsia="zh-CN"/>
              </w:rPr>
            </w:pPr>
            <w:r w:rsidRPr="00E61D25">
              <w:rPr>
                <w:lang w:val="en-US" w:eastAsia="zh-CN"/>
              </w:rPr>
              <w:t>1</w:t>
            </w:r>
          </w:p>
        </w:tc>
      </w:tr>
      <w:tr w:rsidR="005E5328" w:rsidRPr="00E61D25" w14:paraId="25DF3A7A" w14:textId="77777777" w:rsidTr="009A2E3B">
        <w:trPr>
          <w:trHeight w:val="29"/>
        </w:trPr>
        <w:tc>
          <w:tcPr>
            <w:tcW w:w="2067" w:type="dxa"/>
            <w:tcBorders>
              <w:top w:val="nil"/>
              <w:left w:val="single" w:sz="4" w:space="0" w:color="auto"/>
              <w:bottom w:val="nil"/>
              <w:right w:val="single" w:sz="4" w:space="0" w:color="auto"/>
            </w:tcBorders>
            <w:vAlign w:val="center"/>
          </w:tcPr>
          <w:p w14:paraId="0EA71A7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BAE792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AC308"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C8D908" w14:textId="77777777" w:rsidR="005E5328" w:rsidRPr="00E61D25" w:rsidRDefault="005E5328" w:rsidP="009A2E3B">
            <w:pPr>
              <w:pStyle w:val="TAC"/>
              <w:rPr>
                <w:lang w:val="en-US" w:eastAsia="zh-CN"/>
              </w:rPr>
            </w:pPr>
            <w:r w:rsidRPr="00E61D25">
              <w:rPr>
                <w:lang w:val="en-US" w:eastAsia="zh-CN" w:bidi="ar"/>
              </w:rPr>
              <w:t>CA_n48(2A)_BCS0</w:t>
            </w:r>
          </w:p>
        </w:tc>
        <w:tc>
          <w:tcPr>
            <w:tcW w:w="1610" w:type="dxa"/>
            <w:tcBorders>
              <w:top w:val="nil"/>
              <w:left w:val="single" w:sz="4" w:space="0" w:color="auto"/>
              <w:bottom w:val="nil"/>
              <w:right w:val="single" w:sz="4" w:space="0" w:color="auto"/>
            </w:tcBorders>
            <w:vAlign w:val="center"/>
          </w:tcPr>
          <w:p w14:paraId="0D3ADA8E" w14:textId="77777777" w:rsidR="005E5328" w:rsidRPr="00E61D25" w:rsidRDefault="005E5328" w:rsidP="009A2E3B">
            <w:pPr>
              <w:pStyle w:val="TAC"/>
              <w:rPr>
                <w:lang w:val="en-US" w:eastAsia="zh-CN"/>
              </w:rPr>
            </w:pPr>
          </w:p>
        </w:tc>
      </w:tr>
      <w:tr w:rsidR="005E5328" w:rsidRPr="00E61D25" w14:paraId="6C0DCA7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FD3195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7FC8D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9B136"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201FD0"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2713512" w14:textId="77777777" w:rsidR="005E5328" w:rsidRPr="00E61D25" w:rsidRDefault="005E5328" w:rsidP="009A2E3B">
            <w:pPr>
              <w:pStyle w:val="TAC"/>
              <w:rPr>
                <w:lang w:val="en-US" w:eastAsia="zh-CN"/>
              </w:rPr>
            </w:pPr>
          </w:p>
        </w:tc>
      </w:tr>
      <w:tr w:rsidR="005E5328" w:rsidRPr="00E61D25" w14:paraId="72A98477" w14:textId="77777777" w:rsidTr="009A2E3B">
        <w:trPr>
          <w:trHeight w:val="29"/>
        </w:trPr>
        <w:tc>
          <w:tcPr>
            <w:tcW w:w="2067" w:type="dxa"/>
            <w:tcBorders>
              <w:top w:val="nil"/>
              <w:left w:val="single" w:sz="4" w:space="0" w:color="auto"/>
              <w:bottom w:val="nil"/>
              <w:right w:val="single" w:sz="4" w:space="0" w:color="auto"/>
            </w:tcBorders>
            <w:vAlign w:val="center"/>
          </w:tcPr>
          <w:p w14:paraId="681CB8F4" w14:textId="77777777" w:rsidR="005E5328" w:rsidRPr="00E61D25" w:rsidRDefault="005E5328" w:rsidP="009A2E3B">
            <w:pPr>
              <w:pStyle w:val="TAC"/>
              <w:rPr>
                <w:lang w:val="en-US" w:eastAsia="zh-CN"/>
              </w:rPr>
            </w:pPr>
            <w:r w:rsidRPr="00E61D25">
              <w:rPr>
                <w:lang w:val="en-US" w:eastAsia="zh-CN"/>
              </w:rPr>
              <w:t>CA_n25A-n48C-n66A</w:t>
            </w:r>
          </w:p>
        </w:tc>
        <w:tc>
          <w:tcPr>
            <w:tcW w:w="1829" w:type="dxa"/>
            <w:tcBorders>
              <w:top w:val="nil"/>
              <w:left w:val="single" w:sz="4" w:space="0" w:color="auto"/>
              <w:bottom w:val="nil"/>
              <w:right w:val="single" w:sz="4" w:space="0" w:color="auto"/>
            </w:tcBorders>
            <w:vAlign w:val="center"/>
          </w:tcPr>
          <w:p w14:paraId="30F04960" w14:textId="77777777" w:rsidR="005E5328" w:rsidRPr="00E61D25" w:rsidRDefault="005E5328" w:rsidP="009A2E3B">
            <w:pPr>
              <w:pStyle w:val="TAC"/>
              <w:rPr>
                <w:lang w:val="en-US" w:eastAsia="zh-CN"/>
              </w:rPr>
            </w:pPr>
            <w:r w:rsidRPr="00E61D25">
              <w:rPr>
                <w:lang w:val="en-US" w:eastAsia="zh-CN"/>
              </w:rPr>
              <w:t>CA_n25A-n48A</w:t>
            </w:r>
          </w:p>
          <w:p w14:paraId="0D3BAE76" w14:textId="77777777" w:rsidR="005E5328" w:rsidRPr="00E61D25" w:rsidRDefault="005E5328" w:rsidP="009A2E3B">
            <w:pPr>
              <w:pStyle w:val="TAC"/>
              <w:rPr>
                <w:lang w:val="en-US" w:eastAsia="zh-CN"/>
              </w:rPr>
            </w:pPr>
            <w:r w:rsidRPr="00E61D25">
              <w:rPr>
                <w:lang w:val="en-US" w:eastAsia="zh-CN"/>
              </w:rPr>
              <w:t>CA_n25A-n66A</w:t>
            </w:r>
          </w:p>
          <w:p w14:paraId="45A09C64" w14:textId="77777777" w:rsidR="005E5328" w:rsidRPr="00E61D25" w:rsidRDefault="005E5328" w:rsidP="009A2E3B">
            <w:pPr>
              <w:pStyle w:val="TAC"/>
              <w:rPr>
                <w:lang w:val="en-US" w:eastAsia="zh-CN"/>
              </w:rPr>
            </w:pPr>
            <w:r w:rsidRPr="00E61D25">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D9C72A8"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E77810"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0BF5E046"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007E658B" w14:textId="77777777" w:rsidTr="009A2E3B">
        <w:trPr>
          <w:trHeight w:val="29"/>
        </w:trPr>
        <w:tc>
          <w:tcPr>
            <w:tcW w:w="2067" w:type="dxa"/>
            <w:tcBorders>
              <w:top w:val="nil"/>
              <w:left w:val="single" w:sz="4" w:space="0" w:color="auto"/>
              <w:bottom w:val="nil"/>
              <w:right w:val="single" w:sz="4" w:space="0" w:color="auto"/>
            </w:tcBorders>
            <w:vAlign w:val="center"/>
          </w:tcPr>
          <w:p w14:paraId="6C4BBB6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061F12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E4E8C"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C82CB8" w14:textId="77777777" w:rsidR="005E5328" w:rsidRPr="00E61D25" w:rsidRDefault="005E5328" w:rsidP="009A2E3B">
            <w:pPr>
              <w:pStyle w:val="TAC"/>
              <w:rPr>
                <w:lang w:val="en-US" w:eastAsia="zh-CN"/>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6C688334" w14:textId="77777777" w:rsidR="005E5328" w:rsidRPr="00E61D25" w:rsidRDefault="005E5328" w:rsidP="009A2E3B">
            <w:pPr>
              <w:pStyle w:val="TAC"/>
              <w:rPr>
                <w:lang w:val="en-US" w:eastAsia="zh-CN"/>
              </w:rPr>
            </w:pPr>
          </w:p>
        </w:tc>
      </w:tr>
      <w:tr w:rsidR="005E5328" w:rsidRPr="00E61D25" w14:paraId="20C4DE2D" w14:textId="77777777" w:rsidTr="009A2E3B">
        <w:trPr>
          <w:trHeight w:val="29"/>
        </w:trPr>
        <w:tc>
          <w:tcPr>
            <w:tcW w:w="2067" w:type="dxa"/>
            <w:tcBorders>
              <w:top w:val="nil"/>
              <w:left w:val="single" w:sz="4" w:space="0" w:color="auto"/>
              <w:bottom w:val="nil"/>
              <w:right w:val="single" w:sz="4" w:space="0" w:color="auto"/>
            </w:tcBorders>
            <w:vAlign w:val="center"/>
          </w:tcPr>
          <w:p w14:paraId="0C0A3E8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00D309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CC4CB"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E64B9F" w14:textId="77777777" w:rsidR="005E5328" w:rsidRPr="00E61D25" w:rsidRDefault="005E5328" w:rsidP="009A2E3B">
            <w:pPr>
              <w:pStyle w:val="TAC"/>
              <w:rPr>
                <w:lang w:val="en-US" w:eastAsia="zh-CN"/>
              </w:rPr>
            </w:pPr>
            <w:r w:rsidRPr="00E61D25">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EEFCE2A" w14:textId="77777777" w:rsidR="005E5328" w:rsidRPr="00E61D25" w:rsidRDefault="005E5328" w:rsidP="009A2E3B">
            <w:pPr>
              <w:pStyle w:val="TAC"/>
              <w:rPr>
                <w:lang w:val="en-US" w:eastAsia="zh-CN"/>
              </w:rPr>
            </w:pPr>
          </w:p>
        </w:tc>
      </w:tr>
      <w:tr w:rsidR="005E5328" w:rsidRPr="00E61D25" w14:paraId="35C72211" w14:textId="77777777" w:rsidTr="009A2E3B">
        <w:trPr>
          <w:trHeight w:val="29"/>
        </w:trPr>
        <w:tc>
          <w:tcPr>
            <w:tcW w:w="2067" w:type="dxa"/>
            <w:tcBorders>
              <w:top w:val="nil"/>
              <w:left w:val="single" w:sz="4" w:space="0" w:color="auto"/>
              <w:bottom w:val="nil"/>
              <w:right w:val="single" w:sz="4" w:space="0" w:color="auto"/>
            </w:tcBorders>
            <w:vAlign w:val="center"/>
          </w:tcPr>
          <w:p w14:paraId="3B8C31A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C5A7EB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BBCD3"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47A0AC"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EBE544" w14:textId="77777777" w:rsidR="005E5328" w:rsidRPr="00E61D25" w:rsidRDefault="005E5328" w:rsidP="009A2E3B">
            <w:pPr>
              <w:pStyle w:val="TAC"/>
              <w:rPr>
                <w:lang w:val="en-US" w:eastAsia="zh-CN"/>
              </w:rPr>
            </w:pPr>
            <w:r w:rsidRPr="00E61D25">
              <w:rPr>
                <w:lang w:val="en-US" w:eastAsia="zh-CN"/>
              </w:rPr>
              <w:t>1</w:t>
            </w:r>
          </w:p>
        </w:tc>
      </w:tr>
      <w:tr w:rsidR="005E5328" w:rsidRPr="00E61D25" w14:paraId="0850944F" w14:textId="77777777" w:rsidTr="009A2E3B">
        <w:trPr>
          <w:trHeight w:val="29"/>
        </w:trPr>
        <w:tc>
          <w:tcPr>
            <w:tcW w:w="2067" w:type="dxa"/>
            <w:tcBorders>
              <w:top w:val="nil"/>
              <w:left w:val="single" w:sz="4" w:space="0" w:color="auto"/>
              <w:bottom w:val="nil"/>
              <w:right w:val="single" w:sz="4" w:space="0" w:color="auto"/>
            </w:tcBorders>
            <w:vAlign w:val="center"/>
          </w:tcPr>
          <w:p w14:paraId="3372C12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468492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C7860" w14:textId="77777777" w:rsidR="005E5328" w:rsidRPr="00E61D25" w:rsidRDefault="005E5328" w:rsidP="009A2E3B">
            <w:pPr>
              <w:pStyle w:val="TAC"/>
              <w:rPr>
                <w:lang w:val="en-US" w:eastAsia="zh-CN"/>
              </w:rPr>
            </w:pPr>
            <w:r w:rsidRPr="00E61D25">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32CEB9" w14:textId="77777777" w:rsidR="005E5328" w:rsidRPr="00E61D25" w:rsidRDefault="005E5328" w:rsidP="009A2E3B">
            <w:pPr>
              <w:pStyle w:val="TAC"/>
              <w:rPr>
                <w:lang w:val="en-US" w:eastAsia="zh-CN"/>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12314C80" w14:textId="77777777" w:rsidR="005E5328" w:rsidRPr="00E61D25" w:rsidRDefault="005E5328" w:rsidP="009A2E3B">
            <w:pPr>
              <w:pStyle w:val="TAC"/>
              <w:rPr>
                <w:lang w:val="en-US" w:eastAsia="zh-CN"/>
              </w:rPr>
            </w:pPr>
          </w:p>
        </w:tc>
      </w:tr>
      <w:tr w:rsidR="005E5328" w:rsidRPr="00E61D25" w14:paraId="531423B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6564AF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864B9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E5DE8"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571C3"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5A0F93" w14:textId="77777777" w:rsidR="005E5328" w:rsidRPr="00E61D25" w:rsidRDefault="005E5328" w:rsidP="009A2E3B">
            <w:pPr>
              <w:pStyle w:val="TAC"/>
              <w:rPr>
                <w:lang w:val="en-US" w:eastAsia="zh-CN"/>
              </w:rPr>
            </w:pPr>
          </w:p>
        </w:tc>
      </w:tr>
      <w:tr w:rsidR="005E5328" w:rsidRPr="00E61D25" w14:paraId="6EA90A6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6A9F400" w14:textId="77777777" w:rsidR="005E5328" w:rsidRPr="00E61D25" w:rsidRDefault="005E5328" w:rsidP="009A2E3B">
            <w:pPr>
              <w:pStyle w:val="TAC"/>
              <w:rPr>
                <w:lang w:val="en-US" w:eastAsia="zh-CN"/>
              </w:rPr>
            </w:pPr>
            <w:r w:rsidRPr="00E61D25">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01026E68" w14:textId="77777777" w:rsidR="005E5328" w:rsidRPr="00E61D25" w:rsidRDefault="005E5328" w:rsidP="009A2E3B">
            <w:pPr>
              <w:pStyle w:val="TAC"/>
              <w:rPr>
                <w:lang w:val="en-US" w:eastAsia="zh-CN"/>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5524D6B" w14:textId="77777777" w:rsidR="005E5328" w:rsidRPr="00E61D25" w:rsidRDefault="005E5328" w:rsidP="009A2E3B">
            <w:pPr>
              <w:pStyle w:val="TAC"/>
              <w:rPr>
                <w:lang w:val="en-US" w:eastAsia="zh-CN"/>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70E035"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562A7E" w14:textId="77777777" w:rsidR="005E5328" w:rsidRPr="00E61D25" w:rsidRDefault="005E5328" w:rsidP="009A2E3B">
            <w:pPr>
              <w:pStyle w:val="TAC"/>
              <w:rPr>
                <w:lang w:val="en-US" w:eastAsia="zh-CN"/>
              </w:rPr>
            </w:pPr>
            <w:r w:rsidRPr="00E61D25">
              <w:rPr>
                <w:lang w:val="en-US" w:eastAsia="zh-CN"/>
              </w:rPr>
              <w:t>0</w:t>
            </w:r>
          </w:p>
        </w:tc>
      </w:tr>
      <w:tr w:rsidR="005E5328" w:rsidRPr="00E61D25" w14:paraId="51CDC7D3" w14:textId="77777777" w:rsidTr="009A2E3B">
        <w:trPr>
          <w:trHeight w:val="29"/>
        </w:trPr>
        <w:tc>
          <w:tcPr>
            <w:tcW w:w="2067" w:type="dxa"/>
            <w:tcBorders>
              <w:top w:val="nil"/>
              <w:left w:val="single" w:sz="4" w:space="0" w:color="auto"/>
              <w:bottom w:val="nil"/>
              <w:right w:val="single" w:sz="4" w:space="0" w:color="auto"/>
            </w:tcBorders>
            <w:vAlign w:val="center"/>
          </w:tcPr>
          <w:p w14:paraId="6601CBB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DF2114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D1DFD" w14:textId="77777777" w:rsidR="005E5328" w:rsidRPr="00E61D25" w:rsidRDefault="005E5328" w:rsidP="009A2E3B">
            <w:pPr>
              <w:pStyle w:val="TAC"/>
              <w:rPr>
                <w:lang w:val="en-US" w:eastAsia="zh-CN"/>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C46D6C"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5, 10, 15, 20, 40</w:t>
            </w:r>
          </w:p>
        </w:tc>
        <w:tc>
          <w:tcPr>
            <w:tcW w:w="1610" w:type="dxa"/>
            <w:tcBorders>
              <w:top w:val="nil"/>
              <w:left w:val="single" w:sz="4" w:space="0" w:color="auto"/>
              <w:bottom w:val="nil"/>
              <w:right w:val="single" w:sz="4" w:space="0" w:color="auto"/>
            </w:tcBorders>
            <w:vAlign w:val="center"/>
          </w:tcPr>
          <w:p w14:paraId="14A67B1D" w14:textId="77777777" w:rsidR="005E5328" w:rsidRPr="00E61D25" w:rsidRDefault="005E5328" w:rsidP="009A2E3B">
            <w:pPr>
              <w:pStyle w:val="TAC"/>
              <w:rPr>
                <w:lang w:val="en-US" w:eastAsia="zh-CN"/>
              </w:rPr>
            </w:pPr>
          </w:p>
        </w:tc>
      </w:tr>
      <w:tr w:rsidR="005E5328" w:rsidRPr="00E61D25" w14:paraId="144815F4" w14:textId="77777777" w:rsidTr="009A2E3B">
        <w:trPr>
          <w:trHeight w:val="29"/>
        </w:trPr>
        <w:tc>
          <w:tcPr>
            <w:tcW w:w="2067" w:type="dxa"/>
            <w:tcBorders>
              <w:top w:val="nil"/>
              <w:left w:val="single" w:sz="4" w:space="0" w:color="auto"/>
              <w:bottom w:val="nil"/>
              <w:right w:val="single" w:sz="4" w:space="0" w:color="auto"/>
            </w:tcBorders>
            <w:vAlign w:val="center"/>
          </w:tcPr>
          <w:p w14:paraId="5E77BDA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B3548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ECD55" w14:textId="77777777" w:rsidR="005E5328" w:rsidRPr="00E61D25" w:rsidRDefault="005E5328" w:rsidP="009A2E3B">
            <w:pPr>
              <w:pStyle w:val="TAC"/>
              <w:rPr>
                <w:lang w:val="en-US" w:eastAsia="zh-CN"/>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D80D3F"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80FBC8" w14:textId="77777777" w:rsidR="005E5328" w:rsidRPr="00E61D25" w:rsidRDefault="005E5328" w:rsidP="009A2E3B">
            <w:pPr>
              <w:pStyle w:val="TAC"/>
              <w:rPr>
                <w:lang w:val="en-US" w:eastAsia="zh-CN"/>
              </w:rPr>
            </w:pPr>
          </w:p>
        </w:tc>
      </w:tr>
      <w:tr w:rsidR="005E5328" w:rsidRPr="00E61D25" w14:paraId="51D4ABD8" w14:textId="77777777" w:rsidTr="009A2E3B">
        <w:trPr>
          <w:trHeight w:val="29"/>
        </w:trPr>
        <w:tc>
          <w:tcPr>
            <w:tcW w:w="2067" w:type="dxa"/>
            <w:tcBorders>
              <w:top w:val="nil"/>
              <w:left w:val="single" w:sz="4" w:space="0" w:color="auto"/>
              <w:bottom w:val="nil"/>
              <w:right w:val="single" w:sz="4" w:space="0" w:color="auto"/>
            </w:tcBorders>
            <w:vAlign w:val="center"/>
          </w:tcPr>
          <w:p w14:paraId="2C7EF38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D5068BE" w14:textId="77777777" w:rsidR="005E5328" w:rsidRPr="00E61D25" w:rsidRDefault="005E5328" w:rsidP="009A2E3B">
            <w:pPr>
              <w:pStyle w:val="TAC"/>
              <w:rPr>
                <w:lang w:val="en-US"/>
              </w:rPr>
            </w:pPr>
            <w:r w:rsidRPr="00E61D25">
              <w:rPr>
                <w:lang w:val="en-US"/>
              </w:rPr>
              <w:t>CA_n25A-n66A</w:t>
            </w:r>
          </w:p>
          <w:p w14:paraId="30CF0270" w14:textId="77777777" w:rsidR="005E5328" w:rsidRPr="00E61D25" w:rsidRDefault="005E5328" w:rsidP="009A2E3B">
            <w:pPr>
              <w:pStyle w:val="TAC"/>
              <w:rPr>
                <w:lang w:val="en-US"/>
              </w:rPr>
            </w:pPr>
            <w:r w:rsidRPr="00E61D25">
              <w:rPr>
                <w:lang w:val="en-US"/>
              </w:rPr>
              <w:t>CA_n25A-n71A</w:t>
            </w:r>
          </w:p>
          <w:p w14:paraId="109D4C1F" w14:textId="77777777" w:rsidR="005E5328" w:rsidRPr="00E61D25" w:rsidRDefault="005E5328" w:rsidP="009A2E3B">
            <w:pPr>
              <w:pStyle w:val="TAC"/>
              <w:rPr>
                <w:szCs w:val="18"/>
                <w:lang w:val="en-US"/>
              </w:rPr>
            </w:pPr>
            <w:r w:rsidRPr="00E61D25">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7DF509"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2E47D0"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85E5FB" w14:textId="77777777" w:rsidR="005E5328" w:rsidRPr="00E61D25" w:rsidRDefault="005E5328" w:rsidP="009A2E3B">
            <w:pPr>
              <w:pStyle w:val="TAC"/>
              <w:rPr>
                <w:rFonts w:cs="Arial"/>
                <w:szCs w:val="18"/>
                <w:lang w:val="en-US" w:eastAsia="zh-CN"/>
              </w:rPr>
            </w:pPr>
            <w:r w:rsidRPr="00E61D25">
              <w:rPr>
                <w:rFonts w:cs="Arial"/>
                <w:szCs w:val="18"/>
                <w:lang w:val="en-US" w:eastAsia="zh-CN"/>
              </w:rPr>
              <w:t>1</w:t>
            </w:r>
          </w:p>
        </w:tc>
      </w:tr>
      <w:tr w:rsidR="005E5328" w:rsidRPr="00E61D25" w14:paraId="0A625874" w14:textId="77777777" w:rsidTr="009A2E3B">
        <w:trPr>
          <w:trHeight w:val="29"/>
        </w:trPr>
        <w:tc>
          <w:tcPr>
            <w:tcW w:w="2067" w:type="dxa"/>
            <w:tcBorders>
              <w:top w:val="nil"/>
              <w:left w:val="single" w:sz="4" w:space="0" w:color="auto"/>
              <w:bottom w:val="nil"/>
              <w:right w:val="single" w:sz="4" w:space="0" w:color="auto"/>
            </w:tcBorders>
            <w:vAlign w:val="center"/>
          </w:tcPr>
          <w:p w14:paraId="66D1594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85A0003"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F2E0E"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56CD6A"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133EEF" w14:textId="77777777" w:rsidR="005E5328" w:rsidRPr="00E61D25" w:rsidRDefault="005E5328" w:rsidP="009A2E3B">
            <w:pPr>
              <w:pStyle w:val="TAC"/>
              <w:rPr>
                <w:rFonts w:cs="Arial"/>
                <w:szCs w:val="18"/>
                <w:lang w:val="en-US" w:eastAsia="zh-CN"/>
              </w:rPr>
            </w:pPr>
          </w:p>
        </w:tc>
      </w:tr>
      <w:tr w:rsidR="005E5328" w:rsidRPr="00E61D25" w14:paraId="1AB5A116" w14:textId="77777777" w:rsidTr="009A2E3B">
        <w:trPr>
          <w:trHeight w:val="29"/>
        </w:trPr>
        <w:tc>
          <w:tcPr>
            <w:tcW w:w="2067" w:type="dxa"/>
            <w:tcBorders>
              <w:top w:val="nil"/>
              <w:left w:val="single" w:sz="4" w:space="0" w:color="auto"/>
              <w:bottom w:val="nil"/>
              <w:right w:val="single" w:sz="4" w:space="0" w:color="auto"/>
            </w:tcBorders>
            <w:vAlign w:val="center"/>
          </w:tcPr>
          <w:p w14:paraId="79E816E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C3A80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22E86"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8F8892"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772439" w14:textId="77777777" w:rsidR="005E5328" w:rsidRPr="00E61D25" w:rsidRDefault="005E5328" w:rsidP="009A2E3B">
            <w:pPr>
              <w:pStyle w:val="TAC"/>
              <w:rPr>
                <w:rFonts w:cs="Arial"/>
                <w:szCs w:val="18"/>
                <w:lang w:val="en-US" w:eastAsia="zh-CN"/>
              </w:rPr>
            </w:pPr>
          </w:p>
        </w:tc>
      </w:tr>
      <w:tr w:rsidR="005E5328" w:rsidRPr="00E61D25" w14:paraId="37802C9E" w14:textId="77777777" w:rsidTr="009A2E3B">
        <w:trPr>
          <w:trHeight w:val="29"/>
        </w:trPr>
        <w:tc>
          <w:tcPr>
            <w:tcW w:w="2067" w:type="dxa"/>
            <w:tcBorders>
              <w:top w:val="nil"/>
              <w:left w:val="single" w:sz="4" w:space="0" w:color="auto"/>
              <w:bottom w:val="nil"/>
              <w:right w:val="single" w:sz="4" w:space="0" w:color="auto"/>
            </w:tcBorders>
            <w:vAlign w:val="center"/>
          </w:tcPr>
          <w:p w14:paraId="44F17E91" w14:textId="77777777" w:rsidR="005E5328" w:rsidRPr="00E61D25" w:rsidRDefault="005E5328" w:rsidP="009A2E3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F9155A4" w14:textId="77777777" w:rsidR="005E5328" w:rsidRPr="00E61D25" w:rsidRDefault="005E5328" w:rsidP="009A2E3B">
            <w:pPr>
              <w:pStyle w:val="TAC"/>
              <w:rPr>
                <w:lang w:val="en-US"/>
              </w:rPr>
            </w:pPr>
            <w:r w:rsidRPr="00E61D25">
              <w:rPr>
                <w:lang w:val="en-US"/>
              </w:rPr>
              <w:t>CA_n25A-n66A</w:t>
            </w:r>
          </w:p>
          <w:p w14:paraId="058F7409" w14:textId="77777777" w:rsidR="005E5328" w:rsidRPr="00E61D25" w:rsidRDefault="005E5328" w:rsidP="009A2E3B">
            <w:pPr>
              <w:pStyle w:val="TAC"/>
              <w:rPr>
                <w:lang w:val="en-US"/>
              </w:rPr>
            </w:pPr>
            <w:r w:rsidRPr="00E61D25">
              <w:rPr>
                <w:lang w:val="en-US"/>
              </w:rPr>
              <w:t>CA_n25A-n71A</w:t>
            </w:r>
          </w:p>
          <w:p w14:paraId="6B632FB2" w14:textId="77777777" w:rsidR="005E5328" w:rsidRPr="00E61D25" w:rsidRDefault="005E5328" w:rsidP="009A2E3B">
            <w:pPr>
              <w:pStyle w:val="TAC"/>
              <w:rPr>
                <w:szCs w:val="18"/>
                <w:lang w:val="en-US" w:eastAsia="zh-CN"/>
              </w:rPr>
            </w:pPr>
            <w:r w:rsidRPr="00E61D25">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29A2DE"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5A0B5E" w14:textId="77777777" w:rsidR="005E5328" w:rsidRPr="00E61D25" w:rsidRDefault="005E5328" w:rsidP="009A2E3B">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73047E"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5B5A388C" w14:textId="77777777" w:rsidTr="009A2E3B">
        <w:trPr>
          <w:trHeight w:val="29"/>
        </w:trPr>
        <w:tc>
          <w:tcPr>
            <w:tcW w:w="2067" w:type="dxa"/>
            <w:tcBorders>
              <w:top w:val="nil"/>
              <w:left w:val="single" w:sz="4" w:space="0" w:color="auto"/>
              <w:bottom w:val="nil"/>
              <w:right w:val="single" w:sz="4" w:space="0" w:color="auto"/>
            </w:tcBorders>
            <w:vAlign w:val="center"/>
          </w:tcPr>
          <w:p w14:paraId="4B3C70E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8C34C8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B498F"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21B21C"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BBAE118" w14:textId="77777777" w:rsidR="005E5328" w:rsidRPr="00E61D25" w:rsidRDefault="005E5328" w:rsidP="009A2E3B">
            <w:pPr>
              <w:pStyle w:val="TAC"/>
              <w:rPr>
                <w:rFonts w:cs="Arial"/>
                <w:szCs w:val="18"/>
                <w:lang w:val="en-US" w:eastAsia="zh-CN"/>
              </w:rPr>
            </w:pPr>
          </w:p>
        </w:tc>
      </w:tr>
      <w:tr w:rsidR="005E5328" w:rsidRPr="00E61D25" w14:paraId="394AEFB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F38431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731A09"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A79BB"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DC9FB9"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CE85D2A" w14:textId="77777777" w:rsidR="005E5328" w:rsidRPr="00E61D25" w:rsidRDefault="005E5328" w:rsidP="009A2E3B">
            <w:pPr>
              <w:pStyle w:val="TAC"/>
              <w:rPr>
                <w:rFonts w:cs="Arial"/>
                <w:szCs w:val="18"/>
                <w:lang w:val="en-US" w:eastAsia="zh-CN"/>
              </w:rPr>
            </w:pPr>
          </w:p>
        </w:tc>
      </w:tr>
      <w:tr w:rsidR="005E5328" w:rsidRPr="00E61D25" w14:paraId="14BC59B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ADC43EA" w14:textId="77777777" w:rsidR="005E5328" w:rsidRPr="00E61D25" w:rsidRDefault="005E5328" w:rsidP="009A2E3B">
            <w:pPr>
              <w:pStyle w:val="TAC"/>
              <w:rPr>
                <w:rFonts w:eastAsia="Yu Mincho"/>
                <w:lang w:val="en-US"/>
              </w:rPr>
            </w:pPr>
            <w:r w:rsidRPr="00E61D25">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3F260D19" w14:textId="77777777" w:rsidR="005E5328" w:rsidRPr="00E61D25" w:rsidRDefault="005E5328" w:rsidP="009A2E3B">
            <w:pPr>
              <w:pStyle w:val="TAC"/>
            </w:pPr>
            <w:r w:rsidRPr="00E61D25">
              <w:t>CA_n25A-n66A</w:t>
            </w:r>
          </w:p>
          <w:p w14:paraId="31D14E8D" w14:textId="77777777" w:rsidR="005E5328" w:rsidRPr="00E61D25" w:rsidRDefault="005E5328" w:rsidP="009A2E3B">
            <w:pPr>
              <w:pStyle w:val="TAC"/>
            </w:pPr>
            <w:r w:rsidRPr="00E61D25">
              <w:t>CA_n25A-n71A</w:t>
            </w:r>
          </w:p>
          <w:p w14:paraId="45BF423A" w14:textId="77777777" w:rsidR="005E5328" w:rsidRPr="00E61D25" w:rsidRDefault="005E5328" w:rsidP="009A2E3B">
            <w:pPr>
              <w:pStyle w:val="TAC"/>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5C7E17" w14:textId="77777777" w:rsidR="005E5328" w:rsidRPr="00E61D25" w:rsidRDefault="005E5328" w:rsidP="009A2E3B">
            <w:pPr>
              <w:pStyle w:val="TAC"/>
              <w:rPr>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5E1C15"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6848C4" w14:textId="77777777" w:rsidR="005E5328" w:rsidRPr="00E61D25" w:rsidRDefault="005E5328" w:rsidP="009A2E3B">
            <w:pPr>
              <w:pStyle w:val="TAC"/>
              <w:rPr>
                <w:rFonts w:cs="Arial"/>
                <w:szCs w:val="18"/>
                <w:lang w:val="en-US" w:eastAsia="zh-CN"/>
              </w:rPr>
            </w:pPr>
            <w:r w:rsidRPr="00E61D25">
              <w:rPr>
                <w:lang w:val="en-US" w:eastAsia="zh-CN"/>
              </w:rPr>
              <w:t>0</w:t>
            </w:r>
          </w:p>
        </w:tc>
      </w:tr>
      <w:tr w:rsidR="005E5328" w:rsidRPr="00E61D25" w14:paraId="51D6E32F" w14:textId="77777777" w:rsidTr="009A2E3B">
        <w:trPr>
          <w:trHeight w:val="29"/>
        </w:trPr>
        <w:tc>
          <w:tcPr>
            <w:tcW w:w="2067" w:type="dxa"/>
            <w:tcBorders>
              <w:top w:val="nil"/>
              <w:left w:val="single" w:sz="4" w:space="0" w:color="auto"/>
              <w:bottom w:val="nil"/>
              <w:right w:val="single" w:sz="4" w:space="0" w:color="auto"/>
            </w:tcBorders>
            <w:vAlign w:val="center"/>
          </w:tcPr>
          <w:p w14:paraId="18CA0158"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8A2543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8604F2" w14:textId="77777777" w:rsidR="005E5328" w:rsidRPr="00E61D25" w:rsidRDefault="005E5328" w:rsidP="009A2E3B">
            <w:pPr>
              <w:pStyle w:val="TAC"/>
              <w:rPr>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788383"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5A435B" w14:textId="77777777" w:rsidR="005E5328" w:rsidRPr="00E61D25" w:rsidRDefault="005E5328" w:rsidP="009A2E3B">
            <w:pPr>
              <w:pStyle w:val="TAC"/>
              <w:rPr>
                <w:rFonts w:cs="Arial"/>
                <w:szCs w:val="18"/>
                <w:lang w:val="en-US" w:eastAsia="zh-CN"/>
              </w:rPr>
            </w:pPr>
          </w:p>
        </w:tc>
      </w:tr>
      <w:tr w:rsidR="005E5328" w:rsidRPr="00E61D25" w14:paraId="7165FC1F" w14:textId="77777777" w:rsidTr="009A2E3B">
        <w:trPr>
          <w:trHeight w:val="29"/>
        </w:trPr>
        <w:tc>
          <w:tcPr>
            <w:tcW w:w="2067" w:type="dxa"/>
            <w:tcBorders>
              <w:top w:val="nil"/>
              <w:left w:val="single" w:sz="4" w:space="0" w:color="auto"/>
              <w:bottom w:val="nil"/>
              <w:right w:val="single" w:sz="4" w:space="0" w:color="auto"/>
            </w:tcBorders>
            <w:vAlign w:val="center"/>
          </w:tcPr>
          <w:p w14:paraId="3BD655EB"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8AAFC0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936259" w14:textId="77777777" w:rsidR="005E5328" w:rsidRPr="00E61D25" w:rsidRDefault="005E5328" w:rsidP="009A2E3B">
            <w:pPr>
              <w:pStyle w:val="TAC"/>
              <w:rPr>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30C6F3"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094D3139" w14:textId="77777777" w:rsidR="005E5328" w:rsidRPr="00E61D25" w:rsidRDefault="005E5328" w:rsidP="009A2E3B">
            <w:pPr>
              <w:pStyle w:val="TAC"/>
              <w:rPr>
                <w:rFonts w:cs="Arial"/>
                <w:szCs w:val="18"/>
                <w:lang w:val="en-US" w:eastAsia="zh-CN"/>
              </w:rPr>
            </w:pPr>
          </w:p>
        </w:tc>
      </w:tr>
      <w:tr w:rsidR="005E5328" w:rsidRPr="00E61D25" w14:paraId="0F8ECA6D" w14:textId="77777777" w:rsidTr="009A2E3B">
        <w:trPr>
          <w:trHeight w:val="29"/>
        </w:trPr>
        <w:tc>
          <w:tcPr>
            <w:tcW w:w="2067" w:type="dxa"/>
            <w:tcBorders>
              <w:top w:val="nil"/>
              <w:left w:val="single" w:sz="4" w:space="0" w:color="auto"/>
              <w:bottom w:val="nil"/>
              <w:right w:val="single" w:sz="4" w:space="0" w:color="auto"/>
            </w:tcBorders>
            <w:vAlign w:val="center"/>
          </w:tcPr>
          <w:p w14:paraId="708615BD" w14:textId="77777777" w:rsidR="005E5328" w:rsidRPr="00E61D25" w:rsidRDefault="005E5328" w:rsidP="009A2E3B">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62FCE3D3" w14:textId="77777777" w:rsidR="005E5328" w:rsidRPr="00E61D25" w:rsidRDefault="005E5328" w:rsidP="009A2E3B">
            <w:pPr>
              <w:pStyle w:val="TAC"/>
            </w:pPr>
            <w:r w:rsidRPr="00E61D25">
              <w:t>CA_n25A-n66A</w:t>
            </w:r>
          </w:p>
          <w:p w14:paraId="1ABD12B6" w14:textId="77777777" w:rsidR="005E5328" w:rsidRPr="00E61D25" w:rsidRDefault="005E5328" w:rsidP="009A2E3B">
            <w:pPr>
              <w:pStyle w:val="TAC"/>
            </w:pPr>
            <w:r w:rsidRPr="00E61D25">
              <w:t>CA_n25A-n71A</w:t>
            </w:r>
          </w:p>
          <w:p w14:paraId="628389A9" w14:textId="77777777" w:rsidR="005E5328" w:rsidRPr="00E61D25" w:rsidRDefault="005E5328" w:rsidP="009A2E3B">
            <w:pPr>
              <w:pStyle w:val="TAC"/>
              <w:rPr>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45056A" w14:textId="77777777" w:rsidR="005E5328" w:rsidRPr="00E61D25" w:rsidRDefault="005E5328" w:rsidP="009A2E3B">
            <w:pPr>
              <w:pStyle w:val="TAC"/>
              <w:rPr>
                <w:rFonts w:eastAsia="Yu Mincho"/>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ED985C" w14:textId="77777777" w:rsidR="005E5328" w:rsidRPr="00E61D25" w:rsidRDefault="005E5328" w:rsidP="009A2E3B">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2FAEE25"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6221CF43" w14:textId="77777777" w:rsidTr="009A2E3B">
        <w:trPr>
          <w:trHeight w:val="29"/>
        </w:trPr>
        <w:tc>
          <w:tcPr>
            <w:tcW w:w="2067" w:type="dxa"/>
            <w:tcBorders>
              <w:top w:val="nil"/>
              <w:left w:val="single" w:sz="4" w:space="0" w:color="auto"/>
              <w:bottom w:val="nil"/>
              <w:right w:val="single" w:sz="4" w:space="0" w:color="auto"/>
            </w:tcBorders>
            <w:vAlign w:val="center"/>
          </w:tcPr>
          <w:p w14:paraId="73F867EC"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BB7CF0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8D4662" w14:textId="77777777" w:rsidR="005E5328" w:rsidRPr="00E61D25" w:rsidRDefault="005E5328" w:rsidP="009A2E3B">
            <w:pPr>
              <w:pStyle w:val="TAC"/>
              <w:rPr>
                <w:rFonts w:eastAsia="Yu Mincho"/>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D20274"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EB508DC" w14:textId="77777777" w:rsidR="005E5328" w:rsidRPr="00E61D25" w:rsidRDefault="005E5328" w:rsidP="009A2E3B">
            <w:pPr>
              <w:pStyle w:val="TAC"/>
              <w:rPr>
                <w:rFonts w:cs="Arial"/>
                <w:szCs w:val="18"/>
                <w:lang w:val="en-US" w:eastAsia="zh-CN"/>
              </w:rPr>
            </w:pPr>
          </w:p>
        </w:tc>
      </w:tr>
      <w:tr w:rsidR="005E5328" w:rsidRPr="00E61D25" w14:paraId="0A9F089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6193A65"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0E2149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D1E9B" w14:textId="77777777" w:rsidR="005E5328" w:rsidRPr="00E61D25" w:rsidRDefault="005E5328" w:rsidP="009A2E3B">
            <w:pPr>
              <w:pStyle w:val="TAC"/>
              <w:rPr>
                <w:rFonts w:eastAsia="Yu Mincho"/>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CBDECD"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B2F24AE" w14:textId="77777777" w:rsidR="005E5328" w:rsidRPr="00E61D25" w:rsidRDefault="005E5328" w:rsidP="009A2E3B">
            <w:pPr>
              <w:pStyle w:val="TAC"/>
              <w:rPr>
                <w:rFonts w:cs="Arial"/>
                <w:szCs w:val="18"/>
                <w:lang w:val="en-US" w:eastAsia="zh-CN"/>
              </w:rPr>
            </w:pPr>
          </w:p>
        </w:tc>
      </w:tr>
      <w:tr w:rsidR="005E5328" w:rsidRPr="00E61D25" w14:paraId="52190F2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21A7456" w14:textId="77777777" w:rsidR="005E5328" w:rsidRPr="00E61D25" w:rsidRDefault="005E5328" w:rsidP="009A2E3B">
            <w:pPr>
              <w:pStyle w:val="TAC"/>
              <w:rPr>
                <w:rFonts w:eastAsia="Yu Mincho"/>
                <w:lang w:val="en-US"/>
              </w:rPr>
            </w:pPr>
            <w:r w:rsidRPr="00E61D25">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1BEDC00A" w14:textId="77777777" w:rsidR="005E5328" w:rsidRPr="00E61D25" w:rsidRDefault="005E5328" w:rsidP="009A2E3B">
            <w:pPr>
              <w:pStyle w:val="TAC"/>
            </w:pPr>
            <w:r w:rsidRPr="00E61D25">
              <w:t>CA_n25A-n66A</w:t>
            </w:r>
          </w:p>
          <w:p w14:paraId="0AED0D56" w14:textId="77777777" w:rsidR="005E5328" w:rsidRPr="00E61D25" w:rsidRDefault="005E5328" w:rsidP="009A2E3B">
            <w:pPr>
              <w:pStyle w:val="TAC"/>
            </w:pPr>
            <w:r w:rsidRPr="00E61D25">
              <w:t>CA_n25A-n71A</w:t>
            </w:r>
          </w:p>
          <w:p w14:paraId="43255D94" w14:textId="77777777" w:rsidR="005E5328" w:rsidRPr="00E61D25" w:rsidRDefault="005E5328" w:rsidP="009A2E3B">
            <w:pPr>
              <w:pStyle w:val="TAC"/>
              <w:rPr>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83DF98" w14:textId="77777777" w:rsidR="005E5328" w:rsidRPr="00E61D25" w:rsidRDefault="005E5328" w:rsidP="009A2E3B">
            <w:pPr>
              <w:pStyle w:val="TAC"/>
              <w:rPr>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25821D"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FD7FB6" w14:textId="77777777" w:rsidR="005E5328" w:rsidRPr="00E61D25" w:rsidRDefault="005E5328" w:rsidP="009A2E3B">
            <w:pPr>
              <w:pStyle w:val="TAC"/>
              <w:rPr>
                <w:rFonts w:cs="Arial"/>
                <w:szCs w:val="18"/>
                <w:lang w:val="en-US" w:eastAsia="zh-CN"/>
              </w:rPr>
            </w:pPr>
            <w:r w:rsidRPr="00E61D25">
              <w:rPr>
                <w:lang w:val="en-US" w:eastAsia="zh-CN"/>
              </w:rPr>
              <w:t>0</w:t>
            </w:r>
          </w:p>
        </w:tc>
      </w:tr>
      <w:tr w:rsidR="005E5328" w:rsidRPr="00E61D25" w14:paraId="75DD1DAA" w14:textId="77777777" w:rsidTr="009A2E3B">
        <w:trPr>
          <w:trHeight w:val="29"/>
        </w:trPr>
        <w:tc>
          <w:tcPr>
            <w:tcW w:w="2067" w:type="dxa"/>
            <w:tcBorders>
              <w:top w:val="nil"/>
              <w:left w:val="single" w:sz="4" w:space="0" w:color="auto"/>
              <w:bottom w:val="nil"/>
              <w:right w:val="single" w:sz="4" w:space="0" w:color="auto"/>
            </w:tcBorders>
            <w:vAlign w:val="center"/>
          </w:tcPr>
          <w:p w14:paraId="26683C0B"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7D444C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FEE91" w14:textId="77777777" w:rsidR="005E5328" w:rsidRPr="00E61D25" w:rsidRDefault="005E5328" w:rsidP="009A2E3B">
            <w:pPr>
              <w:pStyle w:val="TAC"/>
              <w:rPr>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50342C"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EE73CC" w14:textId="77777777" w:rsidR="005E5328" w:rsidRPr="00E61D25" w:rsidRDefault="005E5328" w:rsidP="009A2E3B">
            <w:pPr>
              <w:pStyle w:val="TAC"/>
              <w:rPr>
                <w:rFonts w:cs="Arial"/>
                <w:szCs w:val="18"/>
                <w:lang w:val="en-US" w:eastAsia="zh-CN"/>
              </w:rPr>
            </w:pPr>
          </w:p>
        </w:tc>
      </w:tr>
      <w:tr w:rsidR="005E5328" w:rsidRPr="00E61D25" w14:paraId="064DF4DA" w14:textId="77777777" w:rsidTr="009A2E3B">
        <w:trPr>
          <w:trHeight w:val="29"/>
        </w:trPr>
        <w:tc>
          <w:tcPr>
            <w:tcW w:w="2067" w:type="dxa"/>
            <w:tcBorders>
              <w:top w:val="nil"/>
              <w:left w:val="single" w:sz="4" w:space="0" w:color="auto"/>
              <w:bottom w:val="nil"/>
              <w:right w:val="single" w:sz="4" w:space="0" w:color="auto"/>
            </w:tcBorders>
            <w:vAlign w:val="center"/>
          </w:tcPr>
          <w:p w14:paraId="3EC80AAE"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B4E7BD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F2D881" w14:textId="77777777" w:rsidR="005E5328" w:rsidRPr="00E61D25" w:rsidRDefault="005E5328" w:rsidP="009A2E3B">
            <w:pPr>
              <w:pStyle w:val="TAC"/>
              <w:rPr>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689311"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5DEFAF1" w14:textId="77777777" w:rsidR="005E5328" w:rsidRPr="00E61D25" w:rsidRDefault="005E5328" w:rsidP="009A2E3B">
            <w:pPr>
              <w:pStyle w:val="TAC"/>
              <w:rPr>
                <w:rFonts w:cs="Arial"/>
                <w:szCs w:val="18"/>
                <w:lang w:val="en-US" w:eastAsia="zh-CN"/>
              </w:rPr>
            </w:pPr>
          </w:p>
        </w:tc>
      </w:tr>
      <w:tr w:rsidR="005E5328" w:rsidRPr="00E61D25" w14:paraId="34FBA1DE" w14:textId="77777777" w:rsidTr="009A2E3B">
        <w:trPr>
          <w:trHeight w:val="29"/>
        </w:trPr>
        <w:tc>
          <w:tcPr>
            <w:tcW w:w="2067" w:type="dxa"/>
            <w:tcBorders>
              <w:top w:val="nil"/>
              <w:left w:val="single" w:sz="4" w:space="0" w:color="auto"/>
              <w:bottom w:val="nil"/>
              <w:right w:val="single" w:sz="4" w:space="0" w:color="auto"/>
            </w:tcBorders>
            <w:vAlign w:val="center"/>
          </w:tcPr>
          <w:p w14:paraId="77B70810" w14:textId="77777777" w:rsidR="005E5328" w:rsidRPr="00E61D25" w:rsidRDefault="005E5328" w:rsidP="009A2E3B">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43BD48D8" w14:textId="77777777" w:rsidR="005E5328" w:rsidRPr="00E61D25" w:rsidRDefault="005E5328" w:rsidP="009A2E3B">
            <w:pPr>
              <w:pStyle w:val="TAC"/>
            </w:pPr>
            <w:r w:rsidRPr="00E61D25">
              <w:t>CA_n25A-n66A</w:t>
            </w:r>
          </w:p>
          <w:p w14:paraId="4FA06A33" w14:textId="77777777" w:rsidR="005E5328" w:rsidRPr="00E61D25" w:rsidRDefault="005E5328" w:rsidP="009A2E3B">
            <w:pPr>
              <w:pStyle w:val="TAC"/>
            </w:pPr>
            <w:r w:rsidRPr="00E61D25">
              <w:t>CA_n25A-n71A</w:t>
            </w:r>
          </w:p>
          <w:p w14:paraId="5816F74D" w14:textId="77777777" w:rsidR="005E5328" w:rsidRPr="00E61D25" w:rsidRDefault="005E5328" w:rsidP="009A2E3B">
            <w:pPr>
              <w:pStyle w:val="TAC"/>
              <w:rPr>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1A1779" w14:textId="77777777" w:rsidR="005E5328" w:rsidRPr="00E61D25" w:rsidRDefault="005E5328" w:rsidP="009A2E3B">
            <w:pPr>
              <w:pStyle w:val="TAC"/>
              <w:rPr>
                <w:rFonts w:eastAsia="Yu Mincho"/>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032FE8" w14:textId="77777777" w:rsidR="005E5328" w:rsidRPr="00E61D25" w:rsidRDefault="005E5328" w:rsidP="009A2E3B">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D51C4E7"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310E39AD" w14:textId="77777777" w:rsidTr="009A2E3B">
        <w:trPr>
          <w:trHeight w:val="29"/>
        </w:trPr>
        <w:tc>
          <w:tcPr>
            <w:tcW w:w="2067" w:type="dxa"/>
            <w:tcBorders>
              <w:top w:val="nil"/>
              <w:left w:val="single" w:sz="4" w:space="0" w:color="auto"/>
              <w:bottom w:val="nil"/>
              <w:right w:val="single" w:sz="4" w:space="0" w:color="auto"/>
            </w:tcBorders>
            <w:vAlign w:val="center"/>
          </w:tcPr>
          <w:p w14:paraId="347D9438"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0AC08A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3CB9F" w14:textId="77777777" w:rsidR="005E5328" w:rsidRPr="00E61D25" w:rsidRDefault="005E5328" w:rsidP="009A2E3B">
            <w:pPr>
              <w:pStyle w:val="TAC"/>
              <w:rPr>
                <w:rFonts w:eastAsia="Yu Mincho"/>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378960"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79DF007" w14:textId="77777777" w:rsidR="005E5328" w:rsidRPr="00E61D25" w:rsidRDefault="005E5328" w:rsidP="009A2E3B">
            <w:pPr>
              <w:pStyle w:val="TAC"/>
              <w:rPr>
                <w:rFonts w:cs="Arial"/>
                <w:szCs w:val="18"/>
                <w:lang w:val="en-US" w:eastAsia="zh-CN"/>
              </w:rPr>
            </w:pPr>
          </w:p>
        </w:tc>
      </w:tr>
      <w:tr w:rsidR="005E5328" w:rsidRPr="00E61D25" w14:paraId="147A609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9C7625D" w14:textId="77777777" w:rsidR="005E5328" w:rsidRPr="00E61D25" w:rsidRDefault="005E5328" w:rsidP="009A2E3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1154C5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1DCB04" w14:textId="77777777" w:rsidR="005E5328" w:rsidRPr="00E61D25" w:rsidRDefault="005E5328" w:rsidP="009A2E3B">
            <w:pPr>
              <w:pStyle w:val="TAC"/>
              <w:rPr>
                <w:rFonts w:eastAsia="Yu Mincho"/>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024181"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C97BEAA" w14:textId="77777777" w:rsidR="005E5328" w:rsidRPr="00E61D25" w:rsidRDefault="005E5328" w:rsidP="009A2E3B">
            <w:pPr>
              <w:pStyle w:val="TAC"/>
              <w:rPr>
                <w:rFonts w:cs="Arial"/>
                <w:szCs w:val="18"/>
                <w:lang w:val="en-US" w:eastAsia="zh-CN"/>
              </w:rPr>
            </w:pPr>
          </w:p>
        </w:tc>
      </w:tr>
      <w:tr w:rsidR="005E5328" w:rsidRPr="00E61D25" w14:paraId="1186B0D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5D7683A" w14:textId="77777777" w:rsidR="005E5328" w:rsidRPr="00E61D25" w:rsidRDefault="005E5328" w:rsidP="009A2E3B">
            <w:pPr>
              <w:pStyle w:val="TAC"/>
              <w:rPr>
                <w:lang w:val="en-US"/>
              </w:rPr>
            </w:pPr>
            <w:r w:rsidRPr="00E61D25">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23C652D6" w14:textId="77777777" w:rsidR="005E5328" w:rsidRPr="00E61D25" w:rsidRDefault="005E5328" w:rsidP="009A2E3B">
            <w:pPr>
              <w:pStyle w:val="TAC"/>
              <w:rPr>
                <w:lang w:val="en-US"/>
              </w:rPr>
            </w:pPr>
            <w:r w:rsidRPr="00E61D25">
              <w:rPr>
                <w:lang w:val="en-US"/>
              </w:rPr>
              <w:t>CA_n25A-n66A</w:t>
            </w:r>
          </w:p>
          <w:p w14:paraId="0A64A673" w14:textId="77777777" w:rsidR="005E5328" w:rsidRPr="00E61D25" w:rsidRDefault="005E5328" w:rsidP="009A2E3B">
            <w:pPr>
              <w:pStyle w:val="TAC"/>
              <w:rPr>
                <w:lang w:val="en-US"/>
              </w:rPr>
            </w:pPr>
            <w:r w:rsidRPr="00E61D25">
              <w:rPr>
                <w:lang w:val="en-US"/>
              </w:rPr>
              <w:t>CA_n25A-n71A</w:t>
            </w:r>
          </w:p>
          <w:p w14:paraId="525240EC" w14:textId="77777777" w:rsidR="005E5328" w:rsidRPr="00E61D25" w:rsidRDefault="005E5328" w:rsidP="009A2E3B">
            <w:pPr>
              <w:pStyle w:val="TAC"/>
              <w:rPr>
                <w:szCs w:val="18"/>
                <w:lang w:val="en-US"/>
              </w:rPr>
            </w:pPr>
            <w:r w:rsidRPr="00E61D25">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89191F3"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98E68D"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D18FCE" w14:textId="77777777" w:rsidR="005E5328" w:rsidRPr="00E61D25" w:rsidRDefault="005E5328" w:rsidP="009A2E3B">
            <w:pPr>
              <w:pStyle w:val="TAC"/>
              <w:rPr>
                <w:rFonts w:cs="Arial"/>
                <w:szCs w:val="18"/>
                <w:lang w:val="en-US" w:eastAsia="zh-CN"/>
              </w:rPr>
            </w:pPr>
            <w:r w:rsidRPr="00E61D25">
              <w:rPr>
                <w:rFonts w:cs="Arial"/>
                <w:szCs w:val="18"/>
                <w:lang w:val="en-US" w:eastAsia="zh-CN"/>
              </w:rPr>
              <w:t>0</w:t>
            </w:r>
          </w:p>
        </w:tc>
      </w:tr>
      <w:tr w:rsidR="005E5328" w:rsidRPr="00E61D25" w14:paraId="0D87C748" w14:textId="77777777" w:rsidTr="009A2E3B">
        <w:trPr>
          <w:trHeight w:val="29"/>
        </w:trPr>
        <w:tc>
          <w:tcPr>
            <w:tcW w:w="2067" w:type="dxa"/>
            <w:tcBorders>
              <w:top w:val="nil"/>
              <w:left w:val="single" w:sz="4" w:space="0" w:color="auto"/>
              <w:bottom w:val="nil"/>
              <w:right w:val="single" w:sz="4" w:space="0" w:color="auto"/>
            </w:tcBorders>
            <w:vAlign w:val="center"/>
          </w:tcPr>
          <w:p w14:paraId="773B3498"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55D9B2A"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165C1E"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D8DE23" w14:textId="77777777" w:rsidR="005E5328" w:rsidRPr="00E61D25" w:rsidRDefault="005E5328" w:rsidP="009A2E3B">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79CECC7D" w14:textId="77777777" w:rsidR="005E5328" w:rsidRPr="00E61D25" w:rsidRDefault="005E5328" w:rsidP="009A2E3B">
            <w:pPr>
              <w:pStyle w:val="TAC"/>
              <w:rPr>
                <w:rFonts w:cs="Arial"/>
                <w:szCs w:val="18"/>
                <w:lang w:val="en-US" w:eastAsia="zh-CN"/>
              </w:rPr>
            </w:pPr>
          </w:p>
        </w:tc>
      </w:tr>
      <w:tr w:rsidR="005E5328" w:rsidRPr="00E61D25" w14:paraId="7698078D" w14:textId="77777777" w:rsidTr="009A2E3B">
        <w:trPr>
          <w:trHeight w:val="29"/>
        </w:trPr>
        <w:tc>
          <w:tcPr>
            <w:tcW w:w="2067" w:type="dxa"/>
            <w:tcBorders>
              <w:top w:val="nil"/>
              <w:left w:val="single" w:sz="4" w:space="0" w:color="auto"/>
              <w:bottom w:val="nil"/>
              <w:right w:val="single" w:sz="4" w:space="0" w:color="auto"/>
            </w:tcBorders>
            <w:vAlign w:val="center"/>
          </w:tcPr>
          <w:p w14:paraId="2CF4CFFA"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6DB73D9"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8375A"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706AA3"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B7BB44" w14:textId="77777777" w:rsidR="005E5328" w:rsidRPr="00E61D25" w:rsidRDefault="005E5328" w:rsidP="009A2E3B">
            <w:pPr>
              <w:pStyle w:val="TAC"/>
              <w:rPr>
                <w:rFonts w:cs="Arial"/>
                <w:szCs w:val="18"/>
                <w:lang w:val="en-US" w:eastAsia="zh-CN"/>
              </w:rPr>
            </w:pPr>
          </w:p>
        </w:tc>
      </w:tr>
      <w:tr w:rsidR="005E5328" w:rsidRPr="00E61D25" w14:paraId="318EF30A" w14:textId="77777777" w:rsidTr="009A2E3B">
        <w:trPr>
          <w:trHeight w:val="29"/>
        </w:trPr>
        <w:tc>
          <w:tcPr>
            <w:tcW w:w="2067" w:type="dxa"/>
            <w:tcBorders>
              <w:top w:val="nil"/>
              <w:left w:val="single" w:sz="4" w:space="0" w:color="auto"/>
              <w:bottom w:val="nil"/>
              <w:right w:val="single" w:sz="4" w:space="0" w:color="auto"/>
            </w:tcBorders>
            <w:vAlign w:val="center"/>
          </w:tcPr>
          <w:p w14:paraId="4166A322" w14:textId="77777777" w:rsidR="005E5328" w:rsidRPr="00E61D25" w:rsidRDefault="005E5328" w:rsidP="009A2E3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198D3362" w14:textId="77777777" w:rsidR="005E5328" w:rsidRPr="00E61D25" w:rsidRDefault="005E5328" w:rsidP="009A2E3B">
            <w:pPr>
              <w:pStyle w:val="TAC"/>
              <w:rPr>
                <w:lang w:val="en-US"/>
              </w:rPr>
            </w:pPr>
            <w:r w:rsidRPr="00E61D25">
              <w:rPr>
                <w:lang w:val="en-US"/>
              </w:rPr>
              <w:t>CA_n25A-n66A</w:t>
            </w:r>
          </w:p>
          <w:p w14:paraId="58F8FCE2" w14:textId="77777777" w:rsidR="005E5328" w:rsidRPr="00E61D25" w:rsidRDefault="005E5328" w:rsidP="009A2E3B">
            <w:pPr>
              <w:pStyle w:val="TAC"/>
              <w:rPr>
                <w:lang w:val="en-US"/>
              </w:rPr>
            </w:pPr>
            <w:r w:rsidRPr="00E61D25">
              <w:rPr>
                <w:lang w:val="en-US"/>
              </w:rPr>
              <w:t>CA_n25A-n71A</w:t>
            </w:r>
          </w:p>
          <w:p w14:paraId="630A527A" w14:textId="77777777" w:rsidR="005E5328" w:rsidRPr="00E61D25" w:rsidRDefault="005E5328" w:rsidP="009A2E3B">
            <w:pPr>
              <w:pStyle w:val="TAC"/>
              <w:rPr>
                <w:szCs w:val="18"/>
                <w:lang w:val="en-US"/>
              </w:rPr>
            </w:pPr>
            <w:r w:rsidRPr="00E61D25">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0AED23"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3810E3" w14:textId="77777777" w:rsidR="005E5328" w:rsidRPr="00E61D25" w:rsidRDefault="005E5328" w:rsidP="009A2E3B">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5EC9EA6"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0D585EE1" w14:textId="77777777" w:rsidTr="009A2E3B">
        <w:trPr>
          <w:trHeight w:val="29"/>
        </w:trPr>
        <w:tc>
          <w:tcPr>
            <w:tcW w:w="2067" w:type="dxa"/>
            <w:tcBorders>
              <w:top w:val="nil"/>
              <w:left w:val="single" w:sz="4" w:space="0" w:color="auto"/>
              <w:bottom w:val="nil"/>
              <w:right w:val="single" w:sz="4" w:space="0" w:color="auto"/>
            </w:tcBorders>
            <w:vAlign w:val="center"/>
          </w:tcPr>
          <w:p w14:paraId="540E8AF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CF618BF"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02A43" w14:textId="77777777" w:rsidR="005E5328" w:rsidRPr="00E61D25" w:rsidRDefault="005E5328" w:rsidP="009A2E3B">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1FBC5"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8248D94" w14:textId="77777777" w:rsidR="005E5328" w:rsidRPr="00E61D25" w:rsidRDefault="005E5328" w:rsidP="009A2E3B">
            <w:pPr>
              <w:pStyle w:val="TAC"/>
              <w:rPr>
                <w:rFonts w:cs="Arial"/>
                <w:szCs w:val="18"/>
                <w:lang w:val="en-US" w:eastAsia="zh-CN"/>
              </w:rPr>
            </w:pPr>
          </w:p>
        </w:tc>
      </w:tr>
      <w:tr w:rsidR="005E5328" w:rsidRPr="00E61D25" w14:paraId="7F3585C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23C97BC"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995D167"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8F288C" w14:textId="77777777" w:rsidR="005E5328" w:rsidRPr="00E61D25" w:rsidRDefault="005E5328" w:rsidP="009A2E3B">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134B50"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D3D2EB5" w14:textId="77777777" w:rsidR="005E5328" w:rsidRPr="00E61D25" w:rsidRDefault="005E5328" w:rsidP="009A2E3B">
            <w:pPr>
              <w:pStyle w:val="TAC"/>
              <w:rPr>
                <w:rFonts w:cs="Arial"/>
                <w:szCs w:val="18"/>
                <w:lang w:val="en-US" w:eastAsia="zh-CN"/>
              </w:rPr>
            </w:pPr>
          </w:p>
        </w:tc>
      </w:tr>
      <w:tr w:rsidR="005E5328" w:rsidRPr="00E61D25" w14:paraId="24DF8EC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35A340E" w14:textId="77777777" w:rsidR="005E5328" w:rsidRPr="00E61D25" w:rsidRDefault="005E5328" w:rsidP="009A2E3B">
            <w:pPr>
              <w:pStyle w:val="TAC"/>
              <w:rPr>
                <w:lang w:val="en-US"/>
              </w:rPr>
            </w:pPr>
            <w:r w:rsidRPr="00E61D25">
              <w:rPr>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768BD439" w14:textId="77777777" w:rsidR="005E5328" w:rsidRPr="00E61D25" w:rsidRDefault="005E5328" w:rsidP="009A2E3B">
            <w:pPr>
              <w:pStyle w:val="TAC"/>
              <w:rPr>
                <w:lang w:val="en-US"/>
              </w:rPr>
            </w:pPr>
            <w:r w:rsidRPr="00E61D25">
              <w:rPr>
                <w:lang w:val="en-US"/>
              </w:rPr>
              <w:t>CA_n25A-n66A</w:t>
            </w:r>
          </w:p>
          <w:p w14:paraId="6D59986C" w14:textId="77777777" w:rsidR="005E5328" w:rsidRPr="00E61D25" w:rsidRDefault="005E5328" w:rsidP="009A2E3B">
            <w:pPr>
              <w:pStyle w:val="TAC"/>
              <w:rPr>
                <w:lang w:val="en-US"/>
              </w:rPr>
            </w:pPr>
            <w:r w:rsidRPr="00E61D25">
              <w:rPr>
                <w:lang w:val="en-US"/>
              </w:rPr>
              <w:t>CA_n25A-n71A</w:t>
            </w:r>
          </w:p>
          <w:p w14:paraId="2139620B" w14:textId="77777777" w:rsidR="005E5328" w:rsidRPr="00E61D25" w:rsidRDefault="005E5328" w:rsidP="009A2E3B">
            <w:pPr>
              <w:pStyle w:val="TAC"/>
              <w:rPr>
                <w:szCs w:val="18"/>
                <w:lang w:val="en-US"/>
              </w:rPr>
            </w:pPr>
            <w:r w:rsidRPr="00E61D25">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730EBF"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098B8E" w14:textId="77777777" w:rsidR="005E5328" w:rsidRPr="00E61D25" w:rsidRDefault="005E5328" w:rsidP="009A2E3B">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73B9C14"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1248CBCF" w14:textId="77777777" w:rsidTr="009A2E3B">
        <w:trPr>
          <w:trHeight w:val="29"/>
        </w:trPr>
        <w:tc>
          <w:tcPr>
            <w:tcW w:w="2067" w:type="dxa"/>
            <w:tcBorders>
              <w:top w:val="nil"/>
              <w:left w:val="single" w:sz="4" w:space="0" w:color="auto"/>
              <w:bottom w:val="nil"/>
              <w:right w:val="single" w:sz="4" w:space="0" w:color="auto"/>
            </w:tcBorders>
            <w:vAlign w:val="center"/>
          </w:tcPr>
          <w:p w14:paraId="2F74FDC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63959F8"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D5749"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4A5D58" w14:textId="77777777" w:rsidR="005E5328" w:rsidRPr="00E61D25" w:rsidRDefault="005E5328" w:rsidP="009A2E3B">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4EBB9EE" w14:textId="77777777" w:rsidR="005E5328" w:rsidRPr="00E61D25" w:rsidRDefault="005E5328" w:rsidP="009A2E3B">
            <w:pPr>
              <w:pStyle w:val="TAC"/>
              <w:rPr>
                <w:rFonts w:cs="Arial"/>
                <w:szCs w:val="18"/>
                <w:lang w:val="en-US" w:eastAsia="zh-CN"/>
              </w:rPr>
            </w:pPr>
          </w:p>
        </w:tc>
      </w:tr>
      <w:tr w:rsidR="005E5328" w:rsidRPr="00E61D25" w14:paraId="7E4E9CB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DBF90DB"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24CE12"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0237F8"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29FE1C" w14:textId="77777777" w:rsidR="005E5328" w:rsidRPr="00E61D25" w:rsidRDefault="005E5328" w:rsidP="009A2E3B">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A0649EC" w14:textId="77777777" w:rsidR="005E5328" w:rsidRPr="00E61D25" w:rsidRDefault="005E5328" w:rsidP="009A2E3B">
            <w:pPr>
              <w:pStyle w:val="TAC"/>
              <w:rPr>
                <w:rFonts w:cs="Arial"/>
                <w:szCs w:val="18"/>
                <w:lang w:val="en-US" w:eastAsia="zh-CN"/>
              </w:rPr>
            </w:pPr>
          </w:p>
        </w:tc>
      </w:tr>
      <w:tr w:rsidR="005E5328" w:rsidRPr="00E61D25" w14:paraId="0E31589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8DF7C0A" w14:textId="77777777" w:rsidR="005E5328" w:rsidRPr="00E61D25" w:rsidRDefault="005E5328" w:rsidP="009A2E3B">
            <w:pPr>
              <w:pStyle w:val="TAC"/>
              <w:rPr>
                <w:lang w:val="en-US"/>
              </w:rPr>
            </w:pPr>
            <w:r w:rsidRPr="00E61D25">
              <w:rPr>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20A657D6" w14:textId="77777777" w:rsidR="005E5328" w:rsidRPr="00E61D25" w:rsidRDefault="005E5328" w:rsidP="009A2E3B">
            <w:pPr>
              <w:pStyle w:val="TAC"/>
              <w:rPr>
                <w:lang w:val="en-US"/>
              </w:rPr>
            </w:pPr>
            <w:r w:rsidRPr="00E61D25">
              <w:rPr>
                <w:lang w:val="en-US"/>
              </w:rPr>
              <w:t>CA_n25A-n66A</w:t>
            </w:r>
          </w:p>
          <w:p w14:paraId="28847C2B" w14:textId="77777777" w:rsidR="005E5328" w:rsidRPr="00E61D25" w:rsidRDefault="005E5328" w:rsidP="009A2E3B">
            <w:pPr>
              <w:pStyle w:val="TAC"/>
              <w:rPr>
                <w:lang w:val="en-US"/>
              </w:rPr>
            </w:pPr>
            <w:r w:rsidRPr="00E61D25">
              <w:rPr>
                <w:lang w:val="en-US"/>
              </w:rPr>
              <w:t>CA_n25A-n71A</w:t>
            </w:r>
          </w:p>
          <w:p w14:paraId="7D9C45C6" w14:textId="77777777" w:rsidR="005E5328" w:rsidRPr="00E61D25" w:rsidRDefault="005E5328" w:rsidP="009A2E3B">
            <w:pPr>
              <w:pStyle w:val="TAC"/>
              <w:rPr>
                <w:szCs w:val="18"/>
                <w:lang w:val="en-US"/>
              </w:rPr>
            </w:pPr>
            <w:r w:rsidRPr="00E61D25">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F2DBA0F"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47B87A" w14:textId="77777777" w:rsidR="005E5328" w:rsidRPr="00E61D25" w:rsidRDefault="005E5328" w:rsidP="009A2E3B">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27CF0DF"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5C30BD75" w14:textId="77777777" w:rsidTr="009A2E3B">
        <w:trPr>
          <w:trHeight w:val="29"/>
        </w:trPr>
        <w:tc>
          <w:tcPr>
            <w:tcW w:w="2067" w:type="dxa"/>
            <w:tcBorders>
              <w:top w:val="nil"/>
              <w:left w:val="single" w:sz="4" w:space="0" w:color="auto"/>
              <w:bottom w:val="nil"/>
              <w:right w:val="single" w:sz="4" w:space="0" w:color="auto"/>
            </w:tcBorders>
            <w:vAlign w:val="center"/>
          </w:tcPr>
          <w:p w14:paraId="1620F1A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8E26444"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2D2FB6"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8C3D00" w14:textId="77777777" w:rsidR="005E5328" w:rsidRPr="00E61D25" w:rsidRDefault="005E5328" w:rsidP="009A2E3B">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F0CE16B" w14:textId="77777777" w:rsidR="005E5328" w:rsidRPr="00E61D25" w:rsidRDefault="005E5328" w:rsidP="009A2E3B">
            <w:pPr>
              <w:pStyle w:val="TAC"/>
              <w:rPr>
                <w:rFonts w:cs="Arial"/>
                <w:szCs w:val="18"/>
                <w:lang w:val="en-US" w:eastAsia="zh-CN"/>
              </w:rPr>
            </w:pPr>
          </w:p>
        </w:tc>
      </w:tr>
      <w:tr w:rsidR="005E5328" w:rsidRPr="00E61D25" w14:paraId="0F127E5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4E10772"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7E7875D"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40EAA7"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76E9C7" w14:textId="77777777" w:rsidR="005E5328" w:rsidRPr="00E61D25" w:rsidRDefault="005E5328" w:rsidP="009A2E3B">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5F33A5A" w14:textId="77777777" w:rsidR="005E5328" w:rsidRPr="00E61D25" w:rsidRDefault="005E5328" w:rsidP="009A2E3B">
            <w:pPr>
              <w:pStyle w:val="TAC"/>
              <w:rPr>
                <w:rFonts w:cs="Arial"/>
                <w:szCs w:val="18"/>
                <w:lang w:val="en-US" w:eastAsia="zh-CN"/>
              </w:rPr>
            </w:pPr>
          </w:p>
        </w:tc>
      </w:tr>
      <w:tr w:rsidR="005E5328" w:rsidRPr="00E61D25" w14:paraId="272BAB9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3859BF5" w14:textId="77777777" w:rsidR="005E5328" w:rsidRPr="00E61D25" w:rsidRDefault="005E5328" w:rsidP="009A2E3B">
            <w:pPr>
              <w:pStyle w:val="TAC"/>
              <w:rPr>
                <w:lang w:val="en-US"/>
              </w:rPr>
            </w:pPr>
            <w:r w:rsidRPr="00E61D25">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47BCE35D" w14:textId="77777777" w:rsidR="005E5328" w:rsidRPr="00E61D25" w:rsidRDefault="005E5328" w:rsidP="009A2E3B">
            <w:pPr>
              <w:pStyle w:val="TAC"/>
            </w:pPr>
            <w:r w:rsidRPr="00E61D25">
              <w:t>CA_n25A-n66A</w:t>
            </w:r>
          </w:p>
          <w:p w14:paraId="346B4D10" w14:textId="77777777" w:rsidR="005E5328" w:rsidRPr="00E61D25" w:rsidRDefault="005E5328" w:rsidP="009A2E3B">
            <w:pPr>
              <w:pStyle w:val="TAC"/>
            </w:pPr>
            <w:r w:rsidRPr="00E61D25">
              <w:t>CA_n25A-n71A</w:t>
            </w:r>
          </w:p>
          <w:p w14:paraId="13783655" w14:textId="77777777" w:rsidR="005E5328" w:rsidRPr="00E61D25" w:rsidRDefault="005E5328" w:rsidP="009A2E3B">
            <w:pPr>
              <w:pStyle w:val="TAC"/>
              <w:rPr>
                <w:szCs w:val="18"/>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C9145A" w14:textId="77777777" w:rsidR="005E5328" w:rsidRPr="00E61D25" w:rsidRDefault="005E5328" w:rsidP="009A2E3B">
            <w:pPr>
              <w:pStyle w:val="TAC"/>
              <w:rPr>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1E8063"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3301894" w14:textId="77777777" w:rsidR="005E5328" w:rsidRPr="00E61D25" w:rsidRDefault="005E5328" w:rsidP="009A2E3B">
            <w:pPr>
              <w:pStyle w:val="TAC"/>
              <w:rPr>
                <w:rFonts w:cs="Arial"/>
                <w:szCs w:val="18"/>
                <w:lang w:val="en-US" w:eastAsia="zh-CN"/>
              </w:rPr>
            </w:pPr>
            <w:r w:rsidRPr="00E61D25">
              <w:rPr>
                <w:lang w:val="en-US" w:eastAsia="zh-CN"/>
              </w:rPr>
              <w:t>0</w:t>
            </w:r>
          </w:p>
        </w:tc>
      </w:tr>
      <w:tr w:rsidR="005E5328" w:rsidRPr="00E61D25" w14:paraId="3BA94525" w14:textId="77777777" w:rsidTr="009A2E3B">
        <w:trPr>
          <w:trHeight w:val="29"/>
        </w:trPr>
        <w:tc>
          <w:tcPr>
            <w:tcW w:w="2067" w:type="dxa"/>
            <w:tcBorders>
              <w:top w:val="nil"/>
              <w:left w:val="single" w:sz="4" w:space="0" w:color="auto"/>
              <w:bottom w:val="nil"/>
              <w:right w:val="single" w:sz="4" w:space="0" w:color="auto"/>
            </w:tcBorders>
            <w:vAlign w:val="center"/>
          </w:tcPr>
          <w:p w14:paraId="5162F18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BD7FBC4"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26B7E" w14:textId="77777777" w:rsidR="005E5328" w:rsidRPr="00E61D25" w:rsidRDefault="005E5328" w:rsidP="009A2E3B">
            <w:pPr>
              <w:pStyle w:val="TAC"/>
              <w:rPr>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4279B9"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44637B" w14:textId="77777777" w:rsidR="005E5328" w:rsidRPr="00E61D25" w:rsidRDefault="005E5328" w:rsidP="009A2E3B">
            <w:pPr>
              <w:pStyle w:val="TAC"/>
              <w:rPr>
                <w:rFonts w:cs="Arial"/>
                <w:szCs w:val="18"/>
                <w:lang w:val="en-US" w:eastAsia="zh-CN"/>
              </w:rPr>
            </w:pPr>
          </w:p>
        </w:tc>
      </w:tr>
      <w:tr w:rsidR="005E5328" w:rsidRPr="00E61D25" w14:paraId="48EFD1CE" w14:textId="77777777" w:rsidTr="009A2E3B">
        <w:trPr>
          <w:trHeight w:val="29"/>
        </w:trPr>
        <w:tc>
          <w:tcPr>
            <w:tcW w:w="2067" w:type="dxa"/>
            <w:tcBorders>
              <w:top w:val="nil"/>
              <w:left w:val="single" w:sz="4" w:space="0" w:color="auto"/>
              <w:bottom w:val="nil"/>
              <w:right w:val="single" w:sz="4" w:space="0" w:color="auto"/>
            </w:tcBorders>
            <w:vAlign w:val="center"/>
          </w:tcPr>
          <w:p w14:paraId="67CE5FA6"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3860E2"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E9A86D" w14:textId="77777777" w:rsidR="005E5328" w:rsidRPr="00E61D25" w:rsidRDefault="005E5328" w:rsidP="009A2E3B">
            <w:pPr>
              <w:pStyle w:val="TAC"/>
              <w:rPr>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EF2DD9" w14:textId="77777777" w:rsidR="005E5328" w:rsidRPr="00E61D25" w:rsidRDefault="005E5328" w:rsidP="009A2E3B">
            <w:pPr>
              <w:pStyle w:val="TAC"/>
              <w:rPr>
                <w:rFonts w:ascii="Calibri" w:eastAsia="Yu Mincho" w:hAnsi="Calibri"/>
                <w:sz w:val="21"/>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CBEA5EA" w14:textId="77777777" w:rsidR="005E5328" w:rsidRPr="00E61D25" w:rsidRDefault="005E5328" w:rsidP="009A2E3B">
            <w:pPr>
              <w:pStyle w:val="TAC"/>
              <w:rPr>
                <w:rFonts w:cs="Arial"/>
                <w:szCs w:val="18"/>
                <w:lang w:val="en-US" w:eastAsia="zh-CN"/>
              </w:rPr>
            </w:pPr>
          </w:p>
        </w:tc>
      </w:tr>
      <w:tr w:rsidR="005E5328" w:rsidRPr="00E61D25" w14:paraId="2333D6FD" w14:textId="77777777" w:rsidTr="009A2E3B">
        <w:trPr>
          <w:trHeight w:val="29"/>
        </w:trPr>
        <w:tc>
          <w:tcPr>
            <w:tcW w:w="2067" w:type="dxa"/>
            <w:tcBorders>
              <w:top w:val="nil"/>
              <w:left w:val="single" w:sz="4" w:space="0" w:color="auto"/>
              <w:bottom w:val="nil"/>
              <w:right w:val="single" w:sz="4" w:space="0" w:color="auto"/>
            </w:tcBorders>
            <w:vAlign w:val="center"/>
          </w:tcPr>
          <w:p w14:paraId="3350B6D6" w14:textId="77777777" w:rsidR="005E5328" w:rsidRPr="00E61D25" w:rsidRDefault="005E5328" w:rsidP="009A2E3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3A82F1E8" w14:textId="77777777" w:rsidR="005E5328" w:rsidRPr="00E61D25" w:rsidRDefault="005E5328" w:rsidP="009A2E3B">
            <w:pPr>
              <w:pStyle w:val="TAC"/>
            </w:pPr>
            <w:r w:rsidRPr="00E61D25">
              <w:t>CA_n25A-n66A</w:t>
            </w:r>
          </w:p>
          <w:p w14:paraId="4C8713AB" w14:textId="77777777" w:rsidR="005E5328" w:rsidRPr="00E61D25" w:rsidRDefault="005E5328" w:rsidP="009A2E3B">
            <w:pPr>
              <w:pStyle w:val="TAC"/>
            </w:pPr>
            <w:r w:rsidRPr="00E61D25">
              <w:t>CA_n25A-n71A</w:t>
            </w:r>
          </w:p>
          <w:p w14:paraId="750A5E69" w14:textId="77777777" w:rsidR="005E5328" w:rsidRPr="00E61D25" w:rsidRDefault="005E5328" w:rsidP="009A2E3B">
            <w:pPr>
              <w:pStyle w:val="TAC"/>
              <w:rPr>
                <w:szCs w:val="18"/>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D4D370" w14:textId="77777777" w:rsidR="005E5328" w:rsidRPr="00E61D25" w:rsidRDefault="005E5328" w:rsidP="009A2E3B">
            <w:pPr>
              <w:pStyle w:val="TAC"/>
              <w:rPr>
                <w:rFonts w:eastAsia="Yu Mincho"/>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C03BBD"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DC0A983"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6F2CBF86" w14:textId="77777777" w:rsidTr="009A2E3B">
        <w:trPr>
          <w:trHeight w:val="29"/>
        </w:trPr>
        <w:tc>
          <w:tcPr>
            <w:tcW w:w="2067" w:type="dxa"/>
            <w:tcBorders>
              <w:top w:val="nil"/>
              <w:left w:val="single" w:sz="4" w:space="0" w:color="auto"/>
              <w:bottom w:val="nil"/>
              <w:right w:val="single" w:sz="4" w:space="0" w:color="auto"/>
            </w:tcBorders>
            <w:vAlign w:val="center"/>
          </w:tcPr>
          <w:p w14:paraId="16CB7DEE"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7AADB05"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A11434" w14:textId="77777777" w:rsidR="005E5328" w:rsidRPr="00E61D25" w:rsidRDefault="005E5328" w:rsidP="009A2E3B">
            <w:pPr>
              <w:pStyle w:val="TAC"/>
              <w:rPr>
                <w:rFonts w:eastAsia="Yu Mincho"/>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90CA03"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3A294A1" w14:textId="77777777" w:rsidR="005E5328" w:rsidRPr="00E61D25" w:rsidRDefault="005E5328" w:rsidP="009A2E3B">
            <w:pPr>
              <w:pStyle w:val="TAC"/>
              <w:rPr>
                <w:rFonts w:cs="Arial"/>
                <w:szCs w:val="18"/>
                <w:lang w:val="en-US" w:eastAsia="zh-CN"/>
              </w:rPr>
            </w:pPr>
          </w:p>
        </w:tc>
      </w:tr>
      <w:tr w:rsidR="005E5328" w:rsidRPr="00E61D25" w14:paraId="720A6F9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2BC6C1F"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18C9F3B"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55639" w14:textId="77777777" w:rsidR="005E5328" w:rsidRPr="00E61D25" w:rsidRDefault="005E5328" w:rsidP="009A2E3B">
            <w:pPr>
              <w:pStyle w:val="TAC"/>
              <w:rPr>
                <w:rFonts w:eastAsia="Yu Mincho"/>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89C6F5"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3A2A7C0" w14:textId="77777777" w:rsidR="005E5328" w:rsidRPr="00E61D25" w:rsidRDefault="005E5328" w:rsidP="009A2E3B">
            <w:pPr>
              <w:pStyle w:val="TAC"/>
              <w:rPr>
                <w:rFonts w:cs="Arial"/>
                <w:szCs w:val="18"/>
                <w:lang w:val="en-US" w:eastAsia="zh-CN"/>
              </w:rPr>
            </w:pPr>
          </w:p>
        </w:tc>
      </w:tr>
      <w:tr w:rsidR="005E5328" w:rsidRPr="00E61D25" w14:paraId="1035858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56854A5" w14:textId="77777777" w:rsidR="005E5328" w:rsidRPr="00E61D25" w:rsidRDefault="005E5328" w:rsidP="009A2E3B">
            <w:pPr>
              <w:pStyle w:val="TAC"/>
              <w:rPr>
                <w:lang w:val="en-US"/>
              </w:rPr>
            </w:pPr>
            <w:r w:rsidRPr="00E61D25">
              <w:rPr>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5E83EE6B" w14:textId="77777777" w:rsidR="005E5328" w:rsidRPr="00E61D25" w:rsidRDefault="005E5328" w:rsidP="009A2E3B">
            <w:pPr>
              <w:pStyle w:val="TAC"/>
            </w:pPr>
            <w:r w:rsidRPr="00E61D25">
              <w:t>CA_n25A-n66A</w:t>
            </w:r>
          </w:p>
          <w:p w14:paraId="065E6CB8" w14:textId="77777777" w:rsidR="005E5328" w:rsidRPr="00E61D25" w:rsidRDefault="005E5328" w:rsidP="009A2E3B">
            <w:pPr>
              <w:pStyle w:val="TAC"/>
            </w:pPr>
            <w:r w:rsidRPr="00E61D25">
              <w:t>CA_n25A-n71A</w:t>
            </w:r>
          </w:p>
          <w:p w14:paraId="6F7D8D42" w14:textId="77777777" w:rsidR="005E5328" w:rsidRPr="00E61D25" w:rsidRDefault="005E5328" w:rsidP="009A2E3B">
            <w:pPr>
              <w:pStyle w:val="TAC"/>
              <w:rPr>
                <w:szCs w:val="18"/>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A10294"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ECCD4B" w14:textId="77777777" w:rsidR="005E5328" w:rsidRPr="00E61D25" w:rsidRDefault="005E5328" w:rsidP="009A2E3B">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48C94CE"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1716A792" w14:textId="77777777" w:rsidTr="009A2E3B">
        <w:trPr>
          <w:trHeight w:val="29"/>
        </w:trPr>
        <w:tc>
          <w:tcPr>
            <w:tcW w:w="2067" w:type="dxa"/>
            <w:tcBorders>
              <w:top w:val="nil"/>
              <w:left w:val="single" w:sz="4" w:space="0" w:color="auto"/>
              <w:bottom w:val="nil"/>
              <w:right w:val="single" w:sz="4" w:space="0" w:color="auto"/>
            </w:tcBorders>
            <w:vAlign w:val="center"/>
          </w:tcPr>
          <w:p w14:paraId="704FFB4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766F8CE"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63CAFB"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6ED85A" w14:textId="77777777" w:rsidR="005E5328" w:rsidRPr="00E61D25" w:rsidRDefault="005E5328" w:rsidP="009A2E3B">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E6EAE05" w14:textId="77777777" w:rsidR="005E5328" w:rsidRPr="00E61D25" w:rsidRDefault="005E5328" w:rsidP="009A2E3B">
            <w:pPr>
              <w:pStyle w:val="TAC"/>
              <w:rPr>
                <w:rFonts w:cs="Arial"/>
                <w:szCs w:val="18"/>
                <w:lang w:val="en-US" w:eastAsia="zh-CN"/>
              </w:rPr>
            </w:pPr>
          </w:p>
        </w:tc>
      </w:tr>
      <w:tr w:rsidR="005E5328" w:rsidRPr="00E61D25" w14:paraId="7FB03D0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B2756E4"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F3D5447"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D6ED67"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5E5871"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C73C096" w14:textId="77777777" w:rsidR="005E5328" w:rsidRPr="00E61D25" w:rsidRDefault="005E5328" w:rsidP="009A2E3B">
            <w:pPr>
              <w:pStyle w:val="TAC"/>
              <w:rPr>
                <w:rFonts w:cs="Arial"/>
                <w:szCs w:val="18"/>
                <w:lang w:val="en-US" w:eastAsia="zh-CN"/>
              </w:rPr>
            </w:pPr>
          </w:p>
        </w:tc>
      </w:tr>
      <w:tr w:rsidR="005E5328" w:rsidRPr="00E61D25" w14:paraId="6B081C4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721AC7A" w14:textId="77777777" w:rsidR="005E5328" w:rsidRPr="00E61D25" w:rsidRDefault="005E5328" w:rsidP="009A2E3B">
            <w:pPr>
              <w:pStyle w:val="TAC"/>
              <w:rPr>
                <w:lang w:val="en-US"/>
              </w:rPr>
            </w:pPr>
            <w:r w:rsidRPr="00E61D25">
              <w:rPr>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51E29F0F" w14:textId="77777777" w:rsidR="005E5328" w:rsidRPr="00E61D25" w:rsidRDefault="005E5328" w:rsidP="009A2E3B">
            <w:pPr>
              <w:pStyle w:val="TAC"/>
            </w:pPr>
            <w:r w:rsidRPr="00E61D25">
              <w:t>CA_n25A-n66A</w:t>
            </w:r>
          </w:p>
          <w:p w14:paraId="7DFCDB03" w14:textId="77777777" w:rsidR="005E5328" w:rsidRPr="00E61D25" w:rsidRDefault="005E5328" w:rsidP="009A2E3B">
            <w:pPr>
              <w:pStyle w:val="TAC"/>
            </w:pPr>
            <w:r w:rsidRPr="00E61D25">
              <w:t>CA_n25A-n71A</w:t>
            </w:r>
          </w:p>
          <w:p w14:paraId="686AF6C0" w14:textId="77777777" w:rsidR="005E5328" w:rsidRPr="00E61D25" w:rsidRDefault="005E5328" w:rsidP="009A2E3B">
            <w:pPr>
              <w:pStyle w:val="TAC"/>
              <w:rPr>
                <w:szCs w:val="18"/>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891CE8"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26E579" w14:textId="77777777" w:rsidR="005E5328" w:rsidRPr="00E61D25" w:rsidRDefault="005E5328" w:rsidP="009A2E3B">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43E09BB"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5647FDCB" w14:textId="77777777" w:rsidTr="009A2E3B">
        <w:trPr>
          <w:trHeight w:val="29"/>
        </w:trPr>
        <w:tc>
          <w:tcPr>
            <w:tcW w:w="2067" w:type="dxa"/>
            <w:tcBorders>
              <w:top w:val="nil"/>
              <w:left w:val="single" w:sz="4" w:space="0" w:color="auto"/>
              <w:bottom w:val="nil"/>
              <w:right w:val="single" w:sz="4" w:space="0" w:color="auto"/>
            </w:tcBorders>
            <w:vAlign w:val="center"/>
          </w:tcPr>
          <w:p w14:paraId="3132C03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304DCC5"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961C6C"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CD578B"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1A44716" w14:textId="77777777" w:rsidR="005E5328" w:rsidRPr="00E61D25" w:rsidRDefault="005E5328" w:rsidP="009A2E3B">
            <w:pPr>
              <w:pStyle w:val="TAC"/>
              <w:rPr>
                <w:rFonts w:cs="Arial"/>
                <w:szCs w:val="18"/>
                <w:lang w:val="en-US" w:eastAsia="zh-CN"/>
              </w:rPr>
            </w:pPr>
          </w:p>
        </w:tc>
      </w:tr>
      <w:tr w:rsidR="005E5328" w:rsidRPr="00E61D25" w14:paraId="143577D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2E036AE"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9E7433"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DC8AD6"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C72A6D" w14:textId="77777777" w:rsidR="005E5328" w:rsidRPr="00E61D25" w:rsidRDefault="005E5328" w:rsidP="009A2E3B">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5B38D03" w14:textId="77777777" w:rsidR="005E5328" w:rsidRPr="00E61D25" w:rsidRDefault="005E5328" w:rsidP="009A2E3B">
            <w:pPr>
              <w:pStyle w:val="TAC"/>
              <w:rPr>
                <w:rFonts w:cs="Arial"/>
                <w:szCs w:val="18"/>
                <w:lang w:val="en-US" w:eastAsia="zh-CN"/>
              </w:rPr>
            </w:pPr>
          </w:p>
        </w:tc>
      </w:tr>
      <w:tr w:rsidR="005E5328" w:rsidRPr="00E61D25" w14:paraId="4A3A0D1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2436572" w14:textId="77777777" w:rsidR="005E5328" w:rsidRPr="00E61D25" w:rsidRDefault="005E5328" w:rsidP="009A2E3B">
            <w:pPr>
              <w:pStyle w:val="TAC"/>
              <w:rPr>
                <w:lang w:val="en-US"/>
              </w:rPr>
            </w:pPr>
            <w:r w:rsidRPr="00E61D25">
              <w:rPr>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4E97A74C" w14:textId="77777777" w:rsidR="005E5328" w:rsidRPr="00E61D25" w:rsidRDefault="005E5328" w:rsidP="009A2E3B">
            <w:pPr>
              <w:pStyle w:val="TAC"/>
            </w:pPr>
            <w:r w:rsidRPr="00E61D25">
              <w:t>CA_n25A-n66A</w:t>
            </w:r>
          </w:p>
          <w:p w14:paraId="2AF9E321" w14:textId="77777777" w:rsidR="005E5328" w:rsidRPr="00E61D25" w:rsidRDefault="005E5328" w:rsidP="009A2E3B">
            <w:pPr>
              <w:pStyle w:val="TAC"/>
            </w:pPr>
            <w:r w:rsidRPr="00E61D25">
              <w:t>CA_n25A-n71A</w:t>
            </w:r>
          </w:p>
          <w:p w14:paraId="4F8B3EA1" w14:textId="77777777" w:rsidR="005E5328" w:rsidRPr="00E61D25" w:rsidRDefault="005E5328" w:rsidP="009A2E3B">
            <w:pPr>
              <w:pStyle w:val="TAC"/>
              <w:rPr>
                <w:szCs w:val="18"/>
                <w:lang w:val="en-US"/>
              </w:rPr>
            </w:pPr>
            <w:r w:rsidRPr="00E61D25">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BEE97EE"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475F72" w14:textId="77777777" w:rsidR="005E5328" w:rsidRPr="00E61D25" w:rsidRDefault="005E5328" w:rsidP="009A2E3B">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C259E62"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1C3BBA5B" w14:textId="77777777" w:rsidTr="009A2E3B">
        <w:trPr>
          <w:trHeight w:val="29"/>
        </w:trPr>
        <w:tc>
          <w:tcPr>
            <w:tcW w:w="2067" w:type="dxa"/>
            <w:tcBorders>
              <w:top w:val="nil"/>
              <w:left w:val="single" w:sz="4" w:space="0" w:color="auto"/>
              <w:bottom w:val="nil"/>
              <w:right w:val="single" w:sz="4" w:space="0" w:color="auto"/>
            </w:tcBorders>
            <w:vAlign w:val="center"/>
          </w:tcPr>
          <w:p w14:paraId="3015E096"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255A62B"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4AAFE"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B0B748"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573F2F1" w14:textId="77777777" w:rsidR="005E5328" w:rsidRPr="00E61D25" w:rsidRDefault="005E5328" w:rsidP="009A2E3B">
            <w:pPr>
              <w:pStyle w:val="TAC"/>
              <w:rPr>
                <w:rFonts w:cs="Arial"/>
                <w:szCs w:val="18"/>
                <w:lang w:val="en-US" w:eastAsia="zh-CN"/>
              </w:rPr>
            </w:pPr>
          </w:p>
        </w:tc>
      </w:tr>
      <w:tr w:rsidR="005E5328" w:rsidRPr="00E61D25" w14:paraId="60863A8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A68EE61"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68DD75A"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B88E9"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103E18" w14:textId="77777777" w:rsidR="005E5328" w:rsidRPr="00E61D25" w:rsidRDefault="005E5328" w:rsidP="009A2E3B">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82AE454" w14:textId="77777777" w:rsidR="005E5328" w:rsidRPr="00E61D25" w:rsidRDefault="005E5328" w:rsidP="009A2E3B">
            <w:pPr>
              <w:pStyle w:val="TAC"/>
              <w:rPr>
                <w:rFonts w:cs="Arial"/>
                <w:szCs w:val="18"/>
                <w:lang w:val="en-US" w:eastAsia="zh-CN"/>
              </w:rPr>
            </w:pPr>
          </w:p>
        </w:tc>
      </w:tr>
      <w:tr w:rsidR="005E5328" w:rsidRPr="00E61D25" w14:paraId="25F31AD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88099AD" w14:textId="77777777" w:rsidR="005E5328" w:rsidRPr="00E61D25" w:rsidRDefault="005E5328" w:rsidP="009A2E3B">
            <w:pPr>
              <w:pStyle w:val="TAC"/>
              <w:rPr>
                <w:lang w:val="en-US" w:eastAsia="zh-CN"/>
              </w:rPr>
            </w:pPr>
            <w:r w:rsidRPr="00E61D25">
              <w:rPr>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189437A6" w14:textId="77777777" w:rsidR="005E5328" w:rsidRPr="00E61D25" w:rsidRDefault="005E5328" w:rsidP="009A2E3B">
            <w:pPr>
              <w:pStyle w:val="TAC"/>
              <w:rPr>
                <w:szCs w:val="18"/>
                <w:vertAlign w:val="superscript"/>
                <w:lang w:val="en-US" w:eastAsia="zh-CN"/>
              </w:rPr>
            </w:pPr>
            <w:r w:rsidRPr="00E61D25">
              <w:rPr>
                <w:szCs w:val="18"/>
                <w:lang w:val="en-US" w:eastAsia="zh-CN"/>
              </w:rPr>
              <w:t>n77</w:t>
            </w:r>
            <w:r w:rsidRPr="00E61D25">
              <w:rPr>
                <w:szCs w:val="18"/>
                <w:vertAlign w:val="superscript"/>
                <w:lang w:val="en-US" w:eastAsia="zh-CN"/>
              </w:rPr>
              <w:t>7,9</w:t>
            </w:r>
          </w:p>
          <w:p w14:paraId="09279ED2" w14:textId="77777777" w:rsidR="005E5328" w:rsidRPr="00E61D25" w:rsidRDefault="005E5328" w:rsidP="009A2E3B">
            <w:pPr>
              <w:pStyle w:val="TAC"/>
              <w:rPr>
                <w:szCs w:val="18"/>
                <w:lang w:val="en-US" w:eastAsia="zh-CN"/>
              </w:rPr>
            </w:pPr>
            <w:r w:rsidRPr="00E61D25">
              <w:rPr>
                <w:szCs w:val="18"/>
                <w:lang w:val="en-US" w:eastAsia="zh-CN"/>
              </w:rPr>
              <w:t>CA_n25A-n66A</w:t>
            </w:r>
          </w:p>
          <w:p w14:paraId="500484A7" w14:textId="77777777" w:rsidR="005E5328" w:rsidRPr="00E61D25" w:rsidRDefault="005E5328" w:rsidP="009A2E3B">
            <w:pPr>
              <w:pStyle w:val="TAC"/>
              <w:rPr>
                <w:szCs w:val="18"/>
                <w:vertAlign w:val="superscript"/>
                <w:lang w:val="en-US" w:eastAsia="zh-CN"/>
              </w:rPr>
            </w:pPr>
            <w:r w:rsidRPr="00E61D25">
              <w:rPr>
                <w:szCs w:val="18"/>
                <w:lang w:val="en-US" w:eastAsia="zh-CN"/>
              </w:rPr>
              <w:t>CA_n25A-n77A</w:t>
            </w:r>
            <w:r w:rsidRPr="00E61D25">
              <w:rPr>
                <w:szCs w:val="18"/>
                <w:vertAlign w:val="superscript"/>
                <w:lang w:val="en-US" w:eastAsia="zh-CN"/>
              </w:rPr>
              <w:t>7</w:t>
            </w:r>
          </w:p>
          <w:p w14:paraId="5861D481" w14:textId="77777777" w:rsidR="005E5328" w:rsidRPr="00E61D25" w:rsidRDefault="005E5328" w:rsidP="009A2E3B">
            <w:pPr>
              <w:pStyle w:val="TAC"/>
              <w:rPr>
                <w:lang w:val="en-US" w:eastAsia="zh-CN"/>
              </w:rPr>
            </w:pPr>
            <w:r w:rsidRPr="00E61D25">
              <w:rPr>
                <w:szCs w:val="18"/>
                <w:lang w:val="en-US" w:eastAsia="zh-CN"/>
              </w:rPr>
              <w:t>CA_n66A-n77A</w:t>
            </w:r>
            <w:r w:rsidRPr="00E61D25">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2250E6" w14:textId="77777777" w:rsidR="005E5328" w:rsidRPr="00E61D25" w:rsidRDefault="005E5328" w:rsidP="009A2E3B">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8660F3"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D41F224"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17F72A5D" w14:textId="77777777" w:rsidTr="009A2E3B">
        <w:trPr>
          <w:trHeight w:val="29"/>
        </w:trPr>
        <w:tc>
          <w:tcPr>
            <w:tcW w:w="2067" w:type="dxa"/>
            <w:tcBorders>
              <w:top w:val="nil"/>
              <w:left w:val="single" w:sz="4" w:space="0" w:color="auto"/>
              <w:bottom w:val="nil"/>
              <w:right w:val="single" w:sz="4" w:space="0" w:color="auto"/>
            </w:tcBorders>
            <w:vAlign w:val="center"/>
          </w:tcPr>
          <w:p w14:paraId="7A59295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99468F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ABA25" w14:textId="77777777" w:rsidR="005E5328" w:rsidRPr="00E61D25" w:rsidRDefault="005E5328" w:rsidP="009A2E3B">
            <w:pPr>
              <w:pStyle w:val="TAC"/>
              <w:rPr>
                <w:rFonts w:eastAsia="Yu Mincho"/>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13FA0E"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6CB20B" w14:textId="77777777" w:rsidR="005E5328" w:rsidRPr="00E61D25" w:rsidRDefault="005E5328" w:rsidP="009A2E3B">
            <w:pPr>
              <w:pStyle w:val="TAC"/>
              <w:rPr>
                <w:lang w:val="en-US" w:eastAsia="zh-CN"/>
              </w:rPr>
            </w:pPr>
          </w:p>
        </w:tc>
      </w:tr>
      <w:tr w:rsidR="005E5328" w:rsidRPr="00E61D25" w14:paraId="1DB9E880" w14:textId="77777777" w:rsidTr="009A2E3B">
        <w:trPr>
          <w:trHeight w:val="29"/>
        </w:trPr>
        <w:tc>
          <w:tcPr>
            <w:tcW w:w="2067" w:type="dxa"/>
            <w:tcBorders>
              <w:top w:val="nil"/>
              <w:left w:val="single" w:sz="4" w:space="0" w:color="auto"/>
              <w:bottom w:val="nil"/>
              <w:right w:val="single" w:sz="4" w:space="0" w:color="auto"/>
            </w:tcBorders>
            <w:vAlign w:val="center"/>
          </w:tcPr>
          <w:p w14:paraId="0020E78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95E492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86E34" w14:textId="77777777" w:rsidR="005E5328" w:rsidRPr="00E61D25" w:rsidRDefault="005E5328" w:rsidP="009A2E3B">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18825F"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4E37A7" w14:textId="77777777" w:rsidR="005E5328" w:rsidRPr="00E61D25" w:rsidRDefault="005E5328" w:rsidP="009A2E3B">
            <w:pPr>
              <w:pStyle w:val="TAC"/>
              <w:rPr>
                <w:lang w:val="en-US" w:eastAsia="zh-CN"/>
              </w:rPr>
            </w:pPr>
          </w:p>
        </w:tc>
      </w:tr>
      <w:tr w:rsidR="005E5328" w:rsidRPr="00E61D25" w14:paraId="6226CB2F" w14:textId="77777777" w:rsidTr="009A2E3B">
        <w:trPr>
          <w:trHeight w:val="29"/>
        </w:trPr>
        <w:tc>
          <w:tcPr>
            <w:tcW w:w="2067" w:type="dxa"/>
            <w:tcBorders>
              <w:top w:val="nil"/>
              <w:left w:val="single" w:sz="4" w:space="0" w:color="auto"/>
              <w:bottom w:val="nil"/>
              <w:right w:val="single" w:sz="4" w:space="0" w:color="auto"/>
            </w:tcBorders>
            <w:vAlign w:val="center"/>
          </w:tcPr>
          <w:p w14:paraId="0019397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2BF32B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9B388"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394517" w14:textId="77777777" w:rsidR="005E5328" w:rsidRPr="00E61D25" w:rsidRDefault="005E5328" w:rsidP="009A2E3B">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F1C77A5" w14:textId="77777777" w:rsidR="005E5328" w:rsidRPr="00E61D25" w:rsidRDefault="005E5328" w:rsidP="009A2E3B">
            <w:pPr>
              <w:pStyle w:val="TAC"/>
              <w:rPr>
                <w:lang w:val="en-US" w:eastAsia="zh-CN"/>
              </w:rPr>
            </w:pPr>
            <w:r w:rsidRPr="00E61D25">
              <w:rPr>
                <w:rFonts w:cs="Arial"/>
                <w:szCs w:val="18"/>
                <w:lang w:val="en-US" w:eastAsia="zh-CN"/>
              </w:rPr>
              <w:t>4 and 5</w:t>
            </w:r>
          </w:p>
        </w:tc>
      </w:tr>
      <w:tr w:rsidR="005E5328" w:rsidRPr="00E61D25" w14:paraId="03A3B25E" w14:textId="77777777" w:rsidTr="009A2E3B">
        <w:trPr>
          <w:trHeight w:val="29"/>
        </w:trPr>
        <w:tc>
          <w:tcPr>
            <w:tcW w:w="2067" w:type="dxa"/>
            <w:tcBorders>
              <w:top w:val="nil"/>
              <w:left w:val="single" w:sz="4" w:space="0" w:color="auto"/>
              <w:bottom w:val="nil"/>
              <w:right w:val="single" w:sz="4" w:space="0" w:color="auto"/>
            </w:tcBorders>
            <w:vAlign w:val="center"/>
          </w:tcPr>
          <w:p w14:paraId="054DA68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EFAB52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47BC6"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0D3645"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BE7B8A6" w14:textId="77777777" w:rsidR="005E5328" w:rsidRPr="00E61D25" w:rsidRDefault="005E5328" w:rsidP="009A2E3B">
            <w:pPr>
              <w:pStyle w:val="TAC"/>
              <w:rPr>
                <w:lang w:val="en-US" w:eastAsia="zh-CN"/>
              </w:rPr>
            </w:pPr>
          </w:p>
        </w:tc>
      </w:tr>
      <w:tr w:rsidR="005E5328" w:rsidRPr="00E61D25" w14:paraId="4A4ACD1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9FE6F9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0B59C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01F67"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4192D9"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7AB8645" w14:textId="77777777" w:rsidR="005E5328" w:rsidRPr="00E61D25" w:rsidRDefault="005E5328" w:rsidP="009A2E3B">
            <w:pPr>
              <w:pStyle w:val="TAC"/>
              <w:rPr>
                <w:lang w:val="en-US" w:eastAsia="zh-CN"/>
              </w:rPr>
            </w:pPr>
          </w:p>
        </w:tc>
      </w:tr>
      <w:tr w:rsidR="005E5328" w:rsidRPr="00E61D25" w14:paraId="7CA6D2C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2AA1ABC" w14:textId="77777777" w:rsidR="005E5328" w:rsidRPr="00E61D25" w:rsidRDefault="005E5328" w:rsidP="009A2E3B">
            <w:pPr>
              <w:pStyle w:val="TAC"/>
              <w:rPr>
                <w:lang w:val="en-US" w:eastAsia="zh-CN"/>
              </w:rPr>
            </w:pPr>
            <w:r w:rsidRPr="00E61D25">
              <w:rPr>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42D0670D"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500E45DF" w14:textId="77777777" w:rsidR="005E5328" w:rsidRPr="00E61D25" w:rsidRDefault="005E5328" w:rsidP="009A2E3B">
            <w:pPr>
              <w:pStyle w:val="TAC"/>
              <w:rPr>
                <w:lang w:val="en-US" w:eastAsia="zh-CN"/>
              </w:rPr>
            </w:pPr>
            <w:r w:rsidRPr="00E61D25">
              <w:rPr>
                <w:szCs w:val="18"/>
                <w:lang w:val="en-US" w:eastAsia="zh-CN"/>
              </w:rPr>
              <w:t>CA_n25A-n66A</w:t>
            </w:r>
          </w:p>
          <w:p w14:paraId="4E9B6848" w14:textId="77777777" w:rsidR="005E5328" w:rsidRPr="00E61D25" w:rsidRDefault="005E5328" w:rsidP="009A2E3B">
            <w:pPr>
              <w:pStyle w:val="TAC"/>
              <w:rPr>
                <w:szCs w:val="18"/>
                <w:lang w:val="en-US" w:eastAsia="zh-CN"/>
              </w:rPr>
            </w:pPr>
            <w:r w:rsidRPr="00E61D25">
              <w:rPr>
                <w:szCs w:val="18"/>
                <w:lang w:val="en-US" w:eastAsia="zh-CN"/>
              </w:rPr>
              <w:t>CA_n25A-n77A</w:t>
            </w:r>
            <w:r w:rsidRPr="00E61D25">
              <w:rPr>
                <w:vertAlign w:val="superscript"/>
                <w:lang w:val="en-US" w:eastAsia="zh-CN"/>
              </w:rPr>
              <w:t>7</w:t>
            </w:r>
          </w:p>
          <w:p w14:paraId="3AFC7E0E" w14:textId="77777777" w:rsidR="005E5328" w:rsidRPr="00E61D25" w:rsidRDefault="005E5328" w:rsidP="009A2E3B">
            <w:pPr>
              <w:pStyle w:val="TAC"/>
              <w:rPr>
                <w:lang w:val="en-US" w:eastAsia="zh-CN"/>
              </w:rPr>
            </w:pPr>
            <w:r w:rsidRPr="00E61D25">
              <w:rPr>
                <w:szCs w:val="18"/>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7CA825" w14:textId="77777777" w:rsidR="005E5328" w:rsidRPr="00E61D25" w:rsidRDefault="005E5328" w:rsidP="009A2E3B">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4B4ABD"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7F1073"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7F0E4546" w14:textId="77777777" w:rsidTr="009A2E3B">
        <w:trPr>
          <w:trHeight w:val="29"/>
        </w:trPr>
        <w:tc>
          <w:tcPr>
            <w:tcW w:w="2067" w:type="dxa"/>
            <w:tcBorders>
              <w:top w:val="nil"/>
              <w:left w:val="single" w:sz="4" w:space="0" w:color="auto"/>
              <w:bottom w:val="nil"/>
              <w:right w:val="single" w:sz="4" w:space="0" w:color="auto"/>
            </w:tcBorders>
            <w:vAlign w:val="center"/>
          </w:tcPr>
          <w:p w14:paraId="26F2308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43CA97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D64AA" w14:textId="77777777" w:rsidR="005E5328" w:rsidRPr="00E61D25" w:rsidRDefault="005E5328" w:rsidP="009A2E3B">
            <w:pPr>
              <w:pStyle w:val="TAC"/>
              <w:rPr>
                <w:rFonts w:eastAsia="Yu Mincho"/>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4B96F6" w14:textId="77777777" w:rsidR="005E5328" w:rsidRPr="00E61D25" w:rsidRDefault="005E5328" w:rsidP="009A2E3B">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0AEB46F8" w14:textId="77777777" w:rsidR="005E5328" w:rsidRPr="00E61D25" w:rsidRDefault="005E5328" w:rsidP="009A2E3B">
            <w:pPr>
              <w:pStyle w:val="TAC"/>
              <w:rPr>
                <w:lang w:val="en-US" w:eastAsia="zh-CN"/>
              </w:rPr>
            </w:pPr>
          </w:p>
        </w:tc>
      </w:tr>
      <w:tr w:rsidR="005E5328" w:rsidRPr="00E61D25" w14:paraId="76EBAB44" w14:textId="77777777" w:rsidTr="009A2E3B">
        <w:trPr>
          <w:trHeight w:val="29"/>
        </w:trPr>
        <w:tc>
          <w:tcPr>
            <w:tcW w:w="2067" w:type="dxa"/>
            <w:tcBorders>
              <w:top w:val="nil"/>
              <w:left w:val="single" w:sz="4" w:space="0" w:color="auto"/>
              <w:bottom w:val="nil"/>
              <w:right w:val="single" w:sz="4" w:space="0" w:color="auto"/>
            </w:tcBorders>
            <w:vAlign w:val="center"/>
          </w:tcPr>
          <w:p w14:paraId="61847C9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2ABEDD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0342A" w14:textId="77777777" w:rsidR="005E5328" w:rsidRPr="00E61D25" w:rsidRDefault="005E5328" w:rsidP="009A2E3B">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6DE7AE"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5DCF6F" w14:textId="77777777" w:rsidR="005E5328" w:rsidRPr="00E61D25" w:rsidRDefault="005E5328" w:rsidP="009A2E3B">
            <w:pPr>
              <w:pStyle w:val="TAC"/>
              <w:rPr>
                <w:lang w:val="en-US" w:eastAsia="zh-CN"/>
              </w:rPr>
            </w:pPr>
          </w:p>
        </w:tc>
      </w:tr>
      <w:tr w:rsidR="005E5328" w:rsidRPr="00E61D25" w14:paraId="4D08CA00" w14:textId="77777777" w:rsidTr="009A2E3B">
        <w:trPr>
          <w:trHeight w:val="29"/>
        </w:trPr>
        <w:tc>
          <w:tcPr>
            <w:tcW w:w="2067" w:type="dxa"/>
            <w:tcBorders>
              <w:top w:val="nil"/>
              <w:left w:val="single" w:sz="4" w:space="0" w:color="auto"/>
              <w:bottom w:val="nil"/>
              <w:right w:val="single" w:sz="4" w:space="0" w:color="auto"/>
            </w:tcBorders>
            <w:vAlign w:val="center"/>
          </w:tcPr>
          <w:p w14:paraId="4A1636A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13B94A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3EC9D"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594A94" w14:textId="77777777" w:rsidR="005E5328" w:rsidRPr="00E61D25" w:rsidRDefault="005E5328" w:rsidP="009A2E3B">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48F003C" w14:textId="77777777" w:rsidR="005E5328" w:rsidRPr="00E61D25" w:rsidRDefault="005E5328" w:rsidP="009A2E3B">
            <w:pPr>
              <w:pStyle w:val="TAC"/>
              <w:rPr>
                <w:lang w:val="en-US" w:eastAsia="zh-CN"/>
              </w:rPr>
            </w:pPr>
            <w:r w:rsidRPr="00E61D25">
              <w:rPr>
                <w:rFonts w:cs="Arial"/>
                <w:szCs w:val="18"/>
                <w:lang w:val="en-US" w:eastAsia="zh-CN"/>
              </w:rPr>
              <w:t>4 and 5</w:t>
            </w:r>
          </w:p>
        </w:tc>
      </w:tr>
      <w:tr w:rsidR="005E5328" w:rsidRPr="00E61D25" w14:paraId="4BD2EB0D" w14:textId="77777777" w:rsidTr="009A2E3B">
        <w:trPr>
          <w:trHeight w:val="29"/>
        </w:trPr>
        <w:tc>
          <w:tcPr>
            <w:tcW w:w="2067" w:type="dxa"/>
            <w:tcBorders>
              <w:top w:val="nil"/>
              <w:left w:val="single" w:sz="4" w:space="0" w:color="auto"/>
              <w:bottom w:val="nil"/>
              <w:right w:val="single" w:sz="4" w:space="0" w:color="auto"/>
            </w:tcBorders>
            <w:vAlign w:val="center"/>
          </w:tcPr>
          <w:p w14:paraId="653A316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486EAC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8C4E1"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D5D29D"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7FDB9F0" w14:textId="77777777" w:rsidR="005E5328" w:rsidRPr="00E61D25" w:rsidRDefault="005E5328" w:rsidP="009A2E3B">
            <w:pPr>
              <w:pStyle w:val="TAC"/>
              <w:rPr>
                <w:lang w:val="en-US" w:eastAsia="zh-CN"/>
              </w:rPr>
            </w:pPr>
          </w:p>
        </w:tc>
      </w:tr>
      <w:tr w:rsidR="005E5328" w:rsidRPr="00E61D25" w14:paraId="2C15678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5903AC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2B8AB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608D1"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3D0E73"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6600110" w14:textId="77777777" w:rsidR="005E5328" w:rsidRPr="00E61D25" w:rsidRDefault="005E5328" w:rsidP="009A2E3B">
            <w:pPr>
              <w:pStyle w:val="TAC"/>
              <w:rPr>
                <w:lang w:val="en-US" w:eastAsia="zh-CN"/>
              </w:rPr>
            </w:pPr>
          </w:p>
        </w:tc>
      </w:tr>
      <w:tr w:rsidR="005E5328" w:rsidRPr="00E61D25" w14:paraId="48258EF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C318008" w14:textId="77777777" w:rsidR="005E5328" w:rsidRPr="00E61D25" w:rsidRDefault="005E5328" w:rsidP="009A2E3B">
            <w:pPr>
              <w:pStyle w:val="TAC"/>
              <w:rPr>
                <w:lang w:val="en-US" w:eastAsia="zh-CN"/>
              </w:rPr>
            </w:pPr>
            <w:r w:rsidRPr="00E61D25">
              <w:rPr>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22099284"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6446A319" w14:textId="77777777" w:rsidR="005E5328" w:rsidRDefault="005E5328" w:rsidP="009A2E3B">
            <w:pPr>
              <w:pStyle w:val="TAC"/>
              <w:rPr>
                <w:lang w:val="en-US" w:eastAsia="zh-CN"/>
              </w:rPr>
            </w:pPr>
            <w:r w:rsidRPr="00480423">
              <w:rPr>
                <w:lang w:val="en-US" w:eastAsia="zh-CN"/>
              </w:rPr>
              <w:t>CA_n77(2A)</w:t>
            </w:r>
            <w:r w:rsidRPr="00480423">
              <w:rPr>
                <w:vertAlign w:val="superscript"/>
                <w:lang w:val="en-US" w:eastAsia="zh-CN"/>
              </w:rPr>
              <w:t>7</w:t>
            </w:r>
          </w:p>
          <w:p w14:paraId="04EBEB6C" w14:textId="77777777" w:rsidR="005E5328" w:rsidRPr="00E61D25" w:rsidRDefault="005E5328" w:rsidP="009A2E3B">
            <w:pPr>
              <w:pStyle w:val="TAC"/>
              <w:rPr>
                <w:lang w:val="en-US" w:eastAsia="zh-CN"/>
              </w:rPr>
            </w:pPr>
            <w:r w:rsidRPr="00E61D25">
              <w:rPr>
                <w:lang w:val="en-US" w:eastAsia="zh-CN"/>
              </w:rPr>
              <w:t>CA_n25A-n66A</w:t>
            </w:r>
          </w:p>
          <w:p w14:paraId="69B352F1" w14:textId="77777777" w:rsidR="005E5328" w:rsidRPr="00E61D25" w:rsidRDefault="005E5328" w:rsidP="009A2E3B">
            <w:pPr>
              <w:pStyle w:val="TAC"/>
              <w:rPr>
                <w:lang w:val="en-US" w:eastAsia="zh-CN"/>
              </w:rPr>
            </w:pPr>
            <w:r w:rsidRPr="00E61D25">
              <w:rPr>
                <w:lang w:val="en-US" w:eastAsia="zh-CN"/>
              </w:rPr>
              <w:t>CA_n25A-n77A</w:t>
            </w:r>
            <w:r w:rsidRPr="00E61D25">
              <w:rPr>
                <w:vertAlign w:val="superscript"/>
                <w:lang w:val="en-US" w:eastAsia="zh-CN"/>
              </w:rPr>
              <w:t>7</w:t>
            </w:r>
          </w:p>
          <w:p w14:paraId="1F81D70C"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23A5A0" w14:textId="77777777" w:rsidR="005E5328" w:rsidRPr="00E61D25" w:rsidRDefault="005E5328" w:rsidP="009A2E3B">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95C2CB"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5EAD28"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03C503A2" w14:textId="77777777" w:rsidTr="009A2E3B">
        <w:trPr>
          <w:trHeight w:val="29"/>
        </w:trPr>
        <w:tc>
          <w:tcPr>
            <w:tcW w:w="2067" w:type="dxa"/>
            <w:tcBorders>
              <w:top w:val="nil"/>
              <w:left w:val="single" w:sz="4" w:space="0" w:color="auto"/>
              <w:bottom w:val="nil"/>
              <w:right w:val="single" w:sz="4" w:space="0" w:color="auto"/>
            </w:tcBorders>
            <w:vAlign w:val="center"/>
          </w:tcPr>
          <w:p w14:paraId="63EAF68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80117A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51D62" w14:textId="77777777" w:rsidR="005E5328" w:rsidRPr="00E61D25" w:rsidRDefault="005E5328" w:rsidP="009A2E3B">
            <w:pPr>
              <w:pStyle w:val="TAC"/>
              <w:rPr>
                <w:rFonts w:eastAsia="Yu Mincho"/>
                <w:lang w:val="en-US" w:eastAsia="zh-CN"/>
              </w:rPr>
            </w:pPr>
            <w:r w:rsidRPr="00E61D25">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752FE4" w14:textId="77777777" w:rsidR="005E5328" w:rsidRPr="00E61D25" w:rsidRDefault="005E5328" w:rsidP="009A2E3B">
            <w:pPr>
              <w:pStyle w:val="TAC"/>
              <w:rPr>
                <w:rFonts w:eastAsia="Yu Mincho"/>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BAF7E6" w14:textId="77777777" w:rsidR="005E5328" w:rsidRPr="00E61D25" w:rsidRDefault="005E5328" w:rsidP="009A2E3B">
            <w:pPr>
              <w:pStyle w:val="TAC"/>
              <w:rPr>
                <w:lang w:val="en-US" w:eastAsia="zh-CN"/>
              </w:rPr>
            </w:pPr>
          </w:p>
        </w:tc>
      </w:tr>
      <w:tr w:rsidR="005E5328" w:rsidRPr="00E61D25" w14:paraId="50207C09" w14:textId="77777777" w:rsidTr="009A2E3B">
        <w:trPr>
          <w:trHeight w:val="29"/>
        </w:trPr>
        <w:tc>
          <w:tcPr>
            <w:tcW w:w="2067" w:type="dxa"/>
            <w:tcBorders>
              <w:top w:val="nil"/>
              <w:left w:val="single" w:sz="4" w:space="0" w:color="auto"/>
              <w:bottom w:val="nil"/>
              <w:right w:val="single" w:sz="4" w:space="0" w:color="auto"/>
            </w:tcBorders>
            <w:vAlign w:val="center"/>
          </w:tcPr>
          <w:p w14:paraId="3828FF7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7DE73F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3B9D9" w14:textId="77777777" w:rsidR="005E5328" w:rsidRPr="00E61D25" w:rsidRDefault="005E5328" w:rsidP="009A2E3B">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CDA1FC" w14:textId="77777777" w:rsidR="005E5328" w:rsidRPr="00E61D25" w:rsidRDefault="005E5328" w:rsidP="009A2E3B">
            <w:pPr>
              <w:pStyle w:val="TAC"/>
              <w:rPr>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CC0675" w14:textId="77777777" w:rsidR="005E5328" w:rsidRPr="00E61D25" w:rsidRDefault="005E5328" w:rsidP="009A2E3B">
            <w:pPr>
              <w:pStyle w:val="TAC"/>
              <w:rPr>
                <w:lang w:val="en-US" w:eastAsia="zh-CN"/>
              </w:rPr>
            </w:pPr>
          </w:p>
        </w:tc>
      </w:tr>
      <w:tr w:rsidR="005E5328" w:rsidRPr="00E61D25" w14:paraId="355280BE" w14:textId="77777777" w:rsidTr="009A2E3B">
        <w:trPr>
          <w:trHeight w:val="29"/>
        </w:trPr>
        <w:tc>
          <w:tcPr>
            <w:tcW w:w="2067" w:type="dxa"/>
            <w:tcBorders>
              <w:top w:val="nil"/>
              <w:left w:val="single" w:sz="4" w:space="0" w:color="auto"/>
              <w:bottom w:val="nil"/>
              <w:right w:val="single" w:sz="4" w:space="0" w:color="auto"/>
            </w:tcBorders>
            <w:vAlign w:val="center"/>
          </w:tcPr>
          <w:p w14:paraId="094354B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714C19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3E65E"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B9919F" w14:textId="77777777" w:rsidR="005E5328" w:rsidRPr="00E61D25" w:rsidRDefault="005E5328" w:rsidP="009A2E3B">
            <w:pPr>
              <w:pStyle w:val="TAC"/>
              <w:rPr>
                <w:lang w:val="en-US" w:eastAsia="zh-CN" w:bidi="ar"/>
              </w:rPr>
            </w:pPr>
            <w:r w:rsidRPr="00E61D25">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51442C6" w14:textId="77777777" w:rsidR="005E5328" w:rsidRPr="00E61D25" w:rsidRDefault="005E5328" w:rsidP="009A2E3B">
            <w:pPr>
              <w:pStyle w:val="TAC"/>
              <w:rPr>
                <w:lang w:val="en-US" w:eastAsia="zh-CN"/>
              </w:rPr>
            </w:pPr>
            <w:r w:rsidRPr="00E61D25">
              <w:rPr>
                <w:rFonts w:cs="Arial"/>
                <w:szCs w:val="18"/>
                <w:lang w:val="en-US" w:eastAsia="zh-CN"/>
              </w:rPr>
              <w:t>4 and 5</w:t>
            </w:r>
          </w:p>
        </w:tc>
      </w:tr>
      <w:tr w:rsidR="005E5328" w:rsidRPr="00E61D25" w14:paraId="0618547F" w14:textId="77777777" w:rsidTr="009A2E3B">
        <w:trPr>
          <w:trHeight w:val="29"/>
        </w:trPr>
        <w:tc>
          <w:tcPr>
            <w:tcW w:w="2067" w:type="dxa"/>
            <w:tcBorders>
              <w:top w:val="nil"/>
              <w:left w:val="single" w:sz="4" w:space="0" w:color="auto"/>
              <w:bottom w:val="nil"/>
              <w:right w:val="single" w:sz="4" w:space="0" w:color="auto"/>
            </w:tcBorders>
            <w:vAlign w:val="center"/>
          </w:tcPr>
          <w:p w14:paraId="3921D88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27DB02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AB516"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61D155"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AA8502A" w14:textId="77777777" w:rsidR="005E5328" w:rsidRPr="00E61D25" w:rsidRDefault="005E5328" w:rsidP="009A2E3B">
            <w:pPr>
              <w:pStyle w:val="TAC"/>
              <w:rPr>
                <w:lang w:val="en-US" w:eastAsia="zh-CN"/>
              </w:rPr>
            </w:pPr>
          </w:p>
        </w:tc>
      </w:tr>
      <w:tr w:rsidR="005E5328" w:rsidRPr="00E61D25" w14:paraId="6448086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E6E3B9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F002B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4120C"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5536B8"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820FAF3" w14:textId="77777777" w:rsidR="005E5328" w:rsidRPr="00E61D25" w:rsidRDefault="005E5328" w:rsidP="009A2E3B">
            <w:pPr>
              <w:pStyle w:val="TAC"/>
              <w:rPr>
                <w:lang w:val="en-US" w:eastAsia="zh-CN"/>
              </w:rPr>
            </w:pPr>
          </w:p>
        </w:tc>
      </w:tr>
      <w:tr w:rsidR="005E5328" w:rsidRPr="00E61D25" w14:paraId="6794A0E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A77463D" w14:textId="77777777" w:rsidR="005E5328" w:rsidRPr="00E61D25" w:rsidRDefault="005E5328" w:rsidP="009A2E3B">
            <w:pPr>
              <w:pStyle w:val="TAC"/>
              <w:rPr>
                <w:lang w:val="en-US" w:eastAsia="zh-CN"/>
              </w:rPr>
            </w:pPr>
            <w:r w:rsidRPr="00E61D25">
              <w:rPr>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0CCE5E71"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6409C514" w14:textId="77777777" w:rsidR="005E5328" w:rsidRPr="00E61D25" w:rsidRDefault="005E5328" w:rsidP="009A2E3B">
            <w:pPr>
              <w:pStyle w:val="TAC"/>
              <w:rPr>
                <w:lang w:val="en-US" w:eastAsia="zh-CN"/>
              </w:rPr>
            </w:pPr>
            <w:r w:rsidRPr="00480423">
              <w:rPr>
                <w:lang w:val="en-US" w:eastAsia="zh-CN"/>
              </w:rPr>
              <w:t>CA_n77(2A)</w:t>
            </w:r>
            <w:r w:rsidRPr="00861581">
              <w:rPr>
                <w:vertAlign w:val="superscript"/>
                <w:lang w:val="en-US" w:eastAsia="zh-CN"/>
              </w:rPr>
              <w:t>7</w:t>
            </w:r>
          </w:p>
          <w:p w14:paraId="65DA7AA9" w14:textId="77777777" w:rsidR="005E5328" w:rsidRPr="00E61D25" w:rsidRDefault="005E5328" w:rsidP="009A2E3B">
            <w:pPr>
              <w:pStyle w:val="TAC"/>
              <w:rPr>
                <w:lang w:val="en-US" w:eastAsia="zh-CN"/>
              </w:rPr>
            </w:pPr>
            <w:r w:rsidRPr="00E61D25">
              <w:rPr>
                <w:lang w:val="en-US" w:eastAsia="zh-CN"/>
              </w:rPr>
              <w:t>CA_n25A-n66A</w:t>
            </w:r>
          </w:p>
          <w:p w14:paraId="09A0A2E7" w14:textId="77777777" w:rsidR="005E5328" w:rsidRPr="00E61D25" w:rsidRDefault="005E5328" w:rsidP="009A2E3B">
            <w:pPr>
              <w:pStyle w:val="TAC"/>
              <w:rPr>
                <w:lang w:val="en-US" w:eastAsia="zh-CN"/>
              </w:rPr>
            </w:pPr>
            <w:r w:rsidRPr="00E61D25">
              <w:rPr>
                <w:lang w:val="en-US" w:eastAsia="zh-CN"/>
              </w:rPr>
              <w:t>CA_n25A-n77A</w:t>
            </w:r>
            <w:r w:rsidRPr="00E61D25">
              <w:rPr>
                <w:vertAlign w:val="superscript"/>
                <w:lang w:val="en-US" w:eastAsia="zh-CN"/>
              </w:rPr>
              <w:t>7</w:t>
            </w:r>
          </w:p>
          <w:p w14:paraId="729634E8"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78A2F1"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0FB85D" w14:textId="77777777" w:rsidR="005E5328" w:rsidRPr="00E61D25" w:rsidRDefault="005E5328" w:rsidP="009A2E3B">
            <w:pPr>
              <w:pStyle w:val="TAC"/>
              <w:rPr>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820A633" w14:textId="77777777" w:rsidR="005E5328" w:rsidRPr="00E61D25" w:rsidRDefault="005E5328" w:rsidP="009A2E3B">
            <w:pPr>
              <w:pStyle w:val="TAC"/>
              <w:rPr>
                <w:lang w:val="en-US" w:eastAsia="zh-CN"/>
              </w:rPr>
            </w:pPr>
            <w:r w:rsidRPr="00E61D25">
              <w:rPr>
                <w:lang w:val="en-US" w:eastAsia="zh-CN"/>
              </w:rPr>
              <w:t>0</w:t>
            </w:r>
          </w:p>
        </w:tc>
      </w:tr>
      <w:tr w:rsidR="005E5328" w:rsidRPr="00E61D25" w14:paraId="693CE3B5" w14:textId="77777777" w:rsidTr="009A2E3B">
        <w:trPr>
          <w:trHeight w:val="29"/>
        </w:trPr>
        <w:tc>
          <w:tcPr>
            <w:tcW w:w="2067" w:type="dxa"/>
            <w:tcBorders>
              <w:top w:val="nil"/>
              <w:left w:val="single" w:sz="4" w:space="0" w:color="auto"/>
              <w:bottom w:val="nil"/>
              <w:right w:val="single" w:sz="4" w:space="0" w:color="auto"/>
            </w:tcBorders>
            <w:vAlign w:val="center"/>
          </w:tcPr>
          <w:p w14:paraId="4BEDCED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D24801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2F3D4"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61076D" w14:textId="77777777" w:rsidR="005E5328" w:rsidRPr="00E61D25" w:rsidRDefault="005E5328" w:rsidP="009A2E3B">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669A5E" w14:textId="77777777" w:rsidR="005E5328" w:rsidRPr="00E61D25" w:rsidRDefault="005E5328" w:rsidP="009A2E3B">
            <w:pPr>
              <w:pStyle w:val="TAC"/>
              <w:rPr>
                <w:lang w:val="en-US" w:eastAsia="zh-CN"/>
              </w:rPr>
            </w:pPr>
          </w:p>
        </w:tc>
      </w:tr>
      <w:tr w:rsidR="005E5328" w:rsidRPr="00E61D25" w14:paraId="7DB0ED8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FF8959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90490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D8234"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88F2BD" w14:textId="77777777" w:rsidR="005E5328" w:rsidRPr="00E61D25" w:rsidRDefault="005E5328" w:rsidP="009A2E3B">
            <w:pPr>
              <w:pStyle w:val="TAC"/>
              <w:rPr>
                <w:lang w:val="en-US" w:eastAsia="zh-CN" w:bidi="ar"/>
              </w:rPr>
            </w:pPr>
            <w:r w:rsidRPr="00E61D25">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8D4FB13" w14:textId="77777777" w:rsidR="005E5328" w:rsidRPr="00E61D25" w:rsidRDefault="005E5328" w:rsidP="009A2E3B">
            <w:pPr>
              <w:pStyle w:val="TAC"/>
              <w:rPr>
                <w:lang w:val="en-US" w:eastAsia="zh-CN"/>
              </w:rPr>
            </w:pPr>
          </w:p>
        </w:tc>
      </w:tr>
      <w:tr w:rsidR="005E5328" w:rsidRPr="00E61D25" w14:paraId="32AC496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7945365" w14:textId="77777777" w:rsidR="005E5328" w:rsidRPr="00E61D25" w:rsidRDefault="005E5328" w:rsidP="009A2E3B">
            <w:pPr>
              <w:pStyle w:val="TAC"/>
              <w:rPr>
                <w:lang w:val="en-US" w:eastAsia="zh-CN"/>
              </w:rPr>
            </w:pPr>
            <w:r w:rsidRPr="00E61D25">
              <w:rPr>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605001F6"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78682403" w14:textId="77777777" w:rsidR="005E5328" w:rsidRPr="00E61D25" w:rsidRDefault="005E5328" w:rsidP="009A2E3B">
            <w:pPr>
              <w:pStyle w:val="TAC"/>
              <w:rPr>
                <w:lang w:val="en-US" w:eastAsia="zh-CN"/>
              </w:rPr>
            </w:pPr>
            <w:r w:rsidRPr="00E61D25">
              <w:rPr>
                <w:szCs w:val="18"/>
                <w:lang w:val="en-US" w:eastAsia="zh-CN"/>
              </w:rPr>
              <w:t>CA_n25A-n66A</w:t>
            </w:r>
          </w:p>
          <w:p w14:paraId="4E3A8BA3" w14:textId="77777777" w:rsidR="005E5328" w:rsidRPr="00E61D25" w:rsidRDefault="005E5328" w:rsidP="009A2E3B">
            <w:pPr>
              <w:pStyle w:val="TAC"/>
              <w:rPr>
                <w:szCs w:val="18"/>
                <w:lang w:val="en-US" w:eastAsia="zh-CN"/>
              </w:rPr>
            </w:pPr>
            <w:r w:rsidRPr="00E61D25">
              <w:rPr>
                <w:szCs w:val="18"/>
                <w:lang w:val="en-US" w:eastAsia="zh-CN"/>
              </w:rPr>
              <w:t>CA_n25A-n77A</w:t>
            </w:r>
            <w:r w:rsidRPr="00E61D25">
              <w:rPr>
                <w:vertAlign w:val="superscript"/>
                <w:lang w:val="en-US" w:eastAsia="zh-CN"/>
              </w:rPr>
              <w:t>7</w:t>
            </w:r>
          </w:p>
          <w:p w14:paraId="370BD27E" w14:textId="77777777" w:rsidR="005E5328" w:rsidRPr="00E61D25" w:rsidRDefault="005E5328" w:rsidP="009A2E3B">
            <w:pPr>
              <w:pStyle w:val="TAC"/>
              <w:rPr>
                <w:lang w:val="en-US" w:eastAsia="zh-CN"/>
              </w:rPr>
            </w:pPr>
            <w:r w:rsidRPr="00E61D25">
              <w:rPr>
                <w:szCs w:val="18"/>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97034A" w14:textId="77777777" w:rsidR="005E5328" w:rsidRPr="00E61D25" w:rsidRDefault="005E5328" w:rsidP="009A2E3B">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660DB7"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290B89"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7FA23B3F" w14:textId="77777777" w:rsidTr="009A2E3B">
        <w:trPr>
          <w:trHeight w:val="29"/>
        </w:trPr>
        <w:tc>
          <w:tcPr>
            <w:tcW w:w="2067" w:type="dxa"/>
            <w:tcBorders>
              <w:top w:val="nil"/>
              <w:left w:val="single" w:sz="4" w:space="0" w:color="auto"/>
              <w:bottom w:val="nil"/>
              <w:right w:val="single" w:sz="4" w:space="0" w:color="auto"/>
            </w:tcBorders>
            <w:vAlign w:val="center"/>
          </w:tcPr>
          <w:p w14:paraId="1687FA7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99F594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FDFC9" w14:textId="77777777" w:rsidR="005E5328" w:rsidRPr="00E61D25" w:rsidRDefault="005E5328" w:rsidP="009A2E3B">
            <w:pPr>
              <w:pStyle w:val="TAC"/>
              <w:rPr>
                <w:rFonts w:eastAsia="Yu Mincho"/>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A925D1" w14:textId="77777777" w:rsidR="005E5328" w:rsidRPr="00E61D25" w:rsidRDefault="005E5328" w:rsidP="009A2E3B">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781CB03E" w14:textId="77777777" w:rsidR="005E5328" w:rsidRPr="00E61D25" w:rsidRDefault="005E5328" w:rsidP="009A2E3B">
            <w:pPr>
              <w:pStyle w:val="TAC"/>
              <w:rPr>
                <w:lang w:val="en-US" w:eastAsia="zh-CN"/>
              </w:rPr>
            </w:pPr>
          </w:p>
        </w:tc>
      </w:tr>
      <w:tr w:rsidR="005E5328" w:rsidRPr="00E61D25" w14:paraId="220282AD" w14:textId="77777777" w:rsidTr="009A2E3B">
        <w:trPr>
          <w:trHeight w:val="29"/>
        </w:trPr>
        <w:tc>
          <w:tcPr>
            <w:tcW w:w="2067" w:type="dxa"/>
            <w:tcBorders>
              <w:top w:val="nil"/>
              <w:left w:val="single" w:sz="4" w:space="0" w:color="auto"/>
              <w:bottom w:val="nil"/>
              <w:right w:val="single" w:sz="4" w:space="0" w:color="auto"/>
            </w:tcBorders>
            <w:vAlign w:val="center"/>
          </w:tcPr>
          <w:p w14:paraId="0DC7E27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8489FF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D964E" w14:textId="77777777" w:rsidR="005E5328" w:rsidRPr="00E61D25" w:rsidRDefault="005E5328" w:rsidP="009A2E3B">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EC046D" w14:textId="77777777" w:rsidR="005E5328" w:rsidRPr="00E61D25" w:rsidRDefault="005E5328" w:rsidP="009A2E3B">
            <w:pPr>
              <w:pStyle w:val="TAC"/>
              <w:rPr>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72BE7C" w14:textId="77777777" w:rsidR="005E5328" w:rsidRPr="00E61D25" w:rsidRDefault="005E5328" w:rsidP="009A2E3B">
            <w:pPr>
              <w:pStyle w:val="TAC"/>
              <w:rPr>
                <w:lang w:val="en-US" w:eastAsia="zh-CN"/>
              </w:rPr>
            </w:pPr>
          </w:p>
        </w:tc>
      </w:tr>
      <w:tr w:rsidR="005E5328" w:rsidRPr="00E61D25" w14:paraId="11E1FEFD" w14:textId="77777777" w:rsidTr="009A2E3B">
        <w:trPr>
          <w:trHeight w:val="29"/>
        </w:trPr>
        <w:tc>
          <w:tcPr>
            <w:tcW w:w="2067" w:type="dxa"/>
            <w:tcBorders>
              <w:top w:val="nil"/>
              <w:left w:val="single" w:sz="4" w:space="0" w:color="auto"/>
              <w:bottom w:val="nil"/>
              <w:right w:val="single" w:sz="4" w:space="0" w:color="auto"/>
            </w:tcBorders>
            <w:vAlign w:val="center"/>
          </w:tcPr>
          <w:p w14:paraId="555BE25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10705F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D8158"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D7DCEA" w14:textId="77777777" w:rsidR="005E5328" w:rsidRPr="00E61D25" w:rsidRDefault="005E5328" w:rsidP="009A2E3B">
            <w:pPr>
              <w:pStyle w:val="TAC"/>
              <w:rPr>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42F5F1"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0FCB979B" w14:textId="77777777" w:rsidTr="009A2E3B">
        <w:trPr>
          <w:trHeight w:val="29"/>
        </w:trPr>
        <w:tc>
          <w:tcPr>
            <w:tcW w:w="2067" w:type="dxa"/>
            <w:tcBorders>
              <w:top w:val="nil"/>
              <w:left w:val="single" w:sz="4" w:space="0" w:color="auto"/>
              <w:bottom w:val="nil"/>
              <w:right w:val="single" w:sz="4" w:space="0" w:color="auto"/>
            </w:tcBorders>
            <w:vAlign w:val="center"/>
          </w:tcPr>
          <w:p w14:paraId="25FFDA9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372CDC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CC766"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8A5CD0"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9175959" w14:textId="77777777" w:rsidR="005E5328" w:rsidRPr="00E61D25" w:rsidRDefault="005E5328" w:rsidP="009A2E3B">
            <w:pPr>
              <w:pStyle w:val="TAC"/>
              <w:rPr>
                <w:lang w:val="en-US" w:eastAsia="zh-CN"/>
              </w:rPr>
            </w:pPr>
          </w:p>
        </w:tc>
      </w:tr>
      <w:tr w:rsidR="005E5328" w:rsidRPr="00E61D25" w14:paraId="6119B27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083DAE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72396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0B13C"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6C0099"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B5FB118" w14:textId="77777777" w:rsidR="005E5328" w:rsidRPr="00E61D25" w:rsidRDefault="005E5328" w:rsidP="009A2E3B">
            <w:pPr>
              <w:pStyle w:val="TAC"/>
              <w:rPr>
                <w:lang w:val="en-US" w:eastAsia="zh-CN"/>
              </w:rPr>
            </w:pPr>
          </w:p>
        </w:tc>
      </w:tr>
      <w:tr w:rsidR="005E5328" w:rsidRPr="00E61D25" w14:paraId="1B91FE4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1DF9941" w14:textId="77777777" w:rsidR="005E5328" w:rsidRPr="00E61D25" w:rsidRDefault="005E5328" w:rsidP="009A2E3B">
            <w:pPr>
              <w:pStyle w:val="TAC"/>
              <w:rPr>
                <w:lang w:val="en-US" w:eastAsia="zh-CN"/>
              </w:rPr>
            </w:pPr>
            <w:r w:rsidRPr="00E61D25">
              <w:rPr>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6A072448"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2F07DDE9" w14:textId="77777777" w:rsidR="005E5328" w:rsidRPr="00E61D25" w:rsidRDefault="005E5328" w:rsidP="009A2E3B">
            <w:pPr>
              <w:pStyle w:val="TAC"/>
              <w:rPr>
                <w:lang w:val="en-US" w:eastAsia="zh-CN"/>
              </w:rPr>
            </w:pPr>
            <w:r w:rsidRPr="00E61D25">
              <w:rPr>
                <w:lang w:val="en-US" w:eastAsia="zh-CN"/>
              </w:rPr>
              <w:t>CA_n25A-n66A</w:t>
            </w:r>
          </w:p>
          <w:p w14:paraId="5BD901DE" w14:textId="77777777" w:rsidR="005E5328" w:rsidRPr="00E61D25" w:rsidRDefault="005E5328" w:rsidP="009A2E3B">
            <w:pPr>
              <w:pStyle w:val="TAC"/>
              <w:rPr>
                <w:lang w:val="en-US" w:eastAsia="zh-CN"/>
              </w:rPr>
            </w:pPr>
            <w:r w:rsidRPr="00E61D25">
              <w:rPr>
                <w:lang w:val="en-US" w:eastAsia="zh-CN"/>
              </w:rPr>
              <w:t>CA_n25A-n77A</w:t>
            </w:r>
            <w:r w:rsidRPr="00E61D25">
              <w:rPr>
                <w:vertAlign w:val="superscript"/>
                <w:lang w:val="en-US" w:eastAsia="zh-CN"/>
              </w:rPr>
              <w:t>7</w:t>
            </w:r>
          </w:p>
          <w:p w14:paraId="2F2993C4"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16922E" w14:textId="77777777" w:rsidR="005E5328" w:rsidRPr="00E61D25" w:rsidRDefault="005E5328" w:rsidP="009A2E3B">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F2CF98" w14:textId="77777777" w:rsidR="005E5328" w:rsidRPr="00E61D25" w:rsidRDefault="005E5328" w:rsidP="009A2E3B">
            <w:pPr>
              <w:pStyle w:val="TAC"/>
              <w:rPr>
                <w:lang w:val="en-US" w:eastAsia="zh-CN"/>
              </w:rPr>
            </w:pPr>
            <w:r w:rsidRPr="00E61D25">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B12CEBC"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27798101" w14:textId="77777777" w:rsidTr="009A2E3B">
        <w:trPr>
          <w:trHeight w:val="29"/>
        </w:trPr>
        <w:tc>
          <w:tcPr>
            <w:tcW w:w="2067" w:type="dxa"/>
            <w:tcBorders>
              <w:top w:val="nil"/>
              <w:left w:val="single" w:sz="4" w:space="0" w:color="auto"/>
              <w:bottom w:val="nil"/>
              <w:right w:val="single" w:sz="4" w:space="0" w:color="auto"/>
            </w:tcBorders>
            <w:vAlign w:val="center"/>
          </w:tcPr>
          <w:p w14:paraId="4AD5C17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56CB95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026A3" w14:textId="77777777" w:rsidR="005E5328" w:rsidRPr="00E61D25" w:rsidRDefault="005E5328" w:rsidP="009A2E3B">
            <w:pPr>
              <w:pStyle w:val="TAC"/>
              <w:rPr>
                <w:rFonts w:eastAsia="Yu Mincho"/>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A70CBE"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A07A1E" w14:textId="77777777" w:rsidR="005E5328" w:rsidRPr="00E61D25" w:rsidRDefault="005E5328" w:rsidP="009A2E3B">
            <w:pPr>
              <w:pStyle w:val="TAC"/>
              <w:rPr>
                <w:lang w:val="en-US" w:eastAsia="zh-CN"/>
              </w:rPr>
            </w:pPr>
          </w:p>
        </w:tc>
      </w:tr>
      <w:tr w:rsidR="005E5328" w:rsidRPr="00E61D25" w14:paraId="20DA7ED5" w14:textId="77777777" w:rsidTr="009A2E3B">
        <w:trPr>
          <w:trHeight w:val="29"/>
        </w:trPr>
        <w:tc>
          <w:tcPr>
            <w:tcW w:w="2067" w:type="dxa"/>
            <w:tcBorders>
              <w:top w:val="nil"/>
              <w:left w:val="single" w:sz="4" w:space="0" w:color="auto"/>
              <w:bottom w:val="nil"/>
              <w:right w:val="single" w:sz="4" w:space="0" w:color="auto"/>
            </w:tcBorders>
            <w:vAlign w:val="center"/>
          </w:tcPr>
          <w:p w14:paraId="7B56D9D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DF0E45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3BE62" w14:textId="77777777" w:rsidR="005E5328" w:rsidRPr="00E61D25" w:rsidRDefault="005E5328" w:rsidP="009A2E3B">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5B8FF7"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AED2D1" w14:textId="77777777" w:rsidR="005E5328" w:rsidRPr="00E61D25" w:rsidRDefault="005E5328" w:rsidP="009A2E3B">
            <w:pPr>
              <w:pStyle w:val="TAC"/>
              <w:rPr>
                <w:lang w:val="en-US" w:eastAsia="zh-CN"/>
              </w:rPr>
            </w:pPr>
          </w:p>
        </w:tc>
      </w:tr>
      <w:tr w:rsidR="005E5328" w:rsidRPr="00E61D25" w14:paraId="7318FB4B" w14:textId="77777777" w:rsidTr="009A2E3B">
        <w:trPr>
          <w:trHeight w:val="29"/>
        </w:trPr>
        <w:tc>
          <w:tcPr>
            <w:tcW w:w="2067" w:type="dxa"/>
            <w:tcBorders>
              <w:top w:val="nil"/>
              <w:left w:val="single" w:sz="4" w:space="0" w:color="auto"/>
              <w:bottom w:val="nil"/>
              <w:right w:val="single" w:sz="4" w:space="0" w:color="auto"/>
            </w:tcBorders>
            <w:vAlign w:val="center"/>
          </w:tcPr>
          <w:p w14:paraId="7940823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AD0C48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0911C"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9BDB1A"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A315F12" w14:textId="77777777" w:rsidR="005E5328" w:rsidRPr="00E61D25" w:rsidRDefault="005E5328" w:rsidP="009A2E3B">
            <w:pPr>
              <w:pStyle w:val="TAC"/>
              <w:rPr>
                <w:lang w:val="en-US" w:eastAsia="zh-CN"/>
              </w:rPr>
            </w:pPr>
            <w:r w:rsidRPr="00E61D25">
              <w:rPr>
                <w:rFonts w:cs="Arial"/>
                <w:szCs w:val="18"/>
                <w:lang w:val="en-US" w:eastAsia="zh-CN"/>
              </w:rPr>
              <w:t>4 and 5</w:t>
            </w:r>
          </w:p>
        </w:tc>
      </w:tr>
      <w:tr w:rsidR="005E5328" w:rsidRPr="00E61D25" w14:paraId="42B4BDEF" w14:textId="77777777" w:rsidTr="009A2E3B">
        <w:trPr>
          <w:trHeight w:val="29"/>
        </w:trPr>
        <w:tc>
          <w:tcPr>
            <w:tcW w:w="2067" w:type="dxa"/>
            <w:tcBorders>
              <w:top w:val="nil"/>
              <w:left w:val="single" w:sz="4" w:space="0" w:color="auto"/>
              <w:bottom w:val="nil"/>
              <w:right w:val="single" w:sz="4" w:space="0" w:color="auto"/>
            </w:tcBorders>
            <w:vAlign w:val="center"/>
          </w:tcPr>
          <w:p w14:paraId="206D709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184627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319E4"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C540C7"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353035D" w14:textId="77777777" w:rsidR="005E5328" w:rsidRPr="00E61D25" w:rsidRDefault="005E5328" w:rsidP="009A2E3B">
            <w:pPr>
              <w:pStyle w:val="TAC"/>
              <w:rPr>
                <w:lang w:val="en-US" w:eastAsia="zh-CN"/>
              </w:rPr>
            </w:pPr>
          </w:p>
        </w:tc>
      </w:tr>
      <w:tr w:rsidR="005E5328" w:rsidRPr="00E61D25" w14:paraId="3E97705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AE747A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B5872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D90D9"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7A8D7A"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926772" w14:textId="77777777" w:rsidR="005E5328" w:rsidRPr="00E61D25" w:rsidRDefault="005E5328" w:rsidP="009A2E3B">
            <w:pPr>
              <w:pStyle w:val="TAC"/>
              <w:rPr>
                <w:lang w:val="en-US" w:eastAsia="zh-CN"/>
              </w:rPr>
            </w:pPr>
          </w:p>
        </w:tc>
      </w:tr>
      <w:tr w:rsidR="005E5328" w:rsidRPr="00E61D25" w14:paraId="786F9EA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2BE3B22" w14:textId="77777777" w:rsidR="005E5328" w:rsidRPr="00E61D25" w:rsidRDefault="005E5328" w:rsidP="009A2E3B">
            <w:pPr>
              <w:pStyle w:val="TAC"/>
              <w:rPr>
                <w:lang w:val="en-US" w:eastAsia="zh-CN"/>
              </w:rPr>
            </w:pPr>
            <w:r w:rsidRPr="00E61D25">
              <w:rPr>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66EF6CA7" w14:textId="77777777" w:rsidR="005E5328" w:rsidRPr="00E61D25" w:rsidRDefault="005E5328" w:rsidP="009A2E3B">
            <w:pPr>
              <w:pStyle w:val="TAC"/>
              <w:rPr>
                <w:vertAlign w:val="superscript"/>
                <w:lang w:val="en-US"/>
              </w:rPr>
            </w:pPr>
            <w:r w:rsidRPr="00E61D25">
              <w:rPr>
                <w:lang w:val="en-US"/>
              </w:rPr>
              <w:t>n77</w:t>
            </w:r>
            <w:r w:rsidRPr="00E61D25">
              <w:rPr>
                <w:vertAlign w:val="superscript"/>
                <w:lang w:val="en-US"/>
              </w:rPr>
              <w:t>7,9</w:t>
            </w:r>
          </w:p>
          <w:p w14:paraId="0A2832B0" w14:textId="77777777" w:rsidR="005E5328" w:rsidRPr="00E61D25" w:rsidRDefault="005E5328" w:rsidP="009A2E3B">
            <w:pPr>
              <w:pStyle w:val="TAC"/>
              <w:rPr>
                <w:lang w:val="en-US"/>
              </w:rPr>
            </w:pPr>
            <w:r w:rsidRPr="00E61D25">
              <w:rPr>
                <w:lang w:val="en-US"/>
              </w:rPr>
              <w:t>CA_n25A-n66A</w:t>
            </w:r>
          </w:p>
          <w:p w14:paraId="432D529E" w14:textId="77777777" w:rsidR="005E5328" w:rsidRPr="00E61D25" w:rsidRDefault="005E5328" w:rsidP="009A2E3B">
            <w:pPr>
              <w:pStyle w:val="TAC"/>
              <w:rPr>
                <w:lang w:val="en-US"/>
              </w:rPr>
            </w:pPr>
            <w:r w:rsidRPr="00E61D25">
              <w:rPr>
                <w:lang w:val="en-US"/>
              </w:rPr>
              <w:t>CA_n25A-n77A</w:t>
            </w:r>
            <w:r w:rsidRPr="00E61D25">
              <w:rPr>
                <w:vertAlign w:val="superscript"/>
                <w:lang w:val="en-US"/>
              </w:rPr>
              <w:t>7</w:t>
            </w:r>
          </w:p>
          <w:p w14:paraId="3CC75895" w14:textId="77777777" w:rsidR="005E5328" w:rsidRPr="00E61D25" w:rsidRDefault="005E5328" w:rsidP="009A2E3B">
            <w:pPr>
              <w:pStyle w:val="TAC"/>
              <w:rPr>
                <w:lang w:val="en-US" w:eastAsia="zh-CN"/>
              </w:rPr>
            </w:pPr>
            <w:r w:rsidRPr="00E61D25">
              <w:rPr>
                <w:lang w:val="en-US"/>
              </w:rPr>
              <w:t>CA_n66A-n77A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69E1628" w14:textId="77777777" w:rsidR="005E5328" w:rsidRPr="00E61D25" w:rsidRDefault="005E5328" w:rsidP="009A2E3B">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C4E80E" w14:textId="77777777" w:rsidR="005E5328" w:rsidRPr="00E61D25" w:rsidRDefault="005E5328" w:rsidP="009A2E3B">
            <w:pPr>
              <w:pStyle w:val="TAC"/>
              <w:rPr>
                <w:lang w:val="en-US" w:eastAsia="zh-CN"/>
              </w:rPr>
            </w:pPr>
            <w:r w:rsidRPr="00E61D25">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2072DA9"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46F6306C" w14:textId="77777777" w:rsidTr="009A2E3B">
        <w:trPr>
          <w:trHeight w:val="29"/>
        </w:trPr>
        <w:tc>
          <w:tcPr>
            <w:tcW w:w="2067" w:type="dxa"/>
            <w:tcBorders>
              <w:top w:val="nil"/>
              <w:left w:val="single" w:sz="4" w:space="0" w:color="auto"/>
              <w:bottom w:val="nil"/>
              <w:right w:val="single" w:sz="4" w:space="0" w:color="auto"/>
            </w:tcBorders>
            <w:vAlign w:val="center"/>
          </w:tcPr>
          <w:p w14:paraId="6D26934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BEE165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BDCF2" w14:textId="77777777" w:rsidR="005E5328" w:rsidRPr="00E61D25" w:rsidRDefault="005E5328" w:rsidP="009A2E3B">
            <w:pPr>
              <w:pStyle w:val="TAC"/>
              <w:rPr>
                <w:rFonts w:eastAsia="Yu Mincho"/>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B82BEC" w14:textId="77777777" w:rsidR="005E5328" w:rsidRPr="00E61D25" w:rsidRDefault="005E5328" w:rsidP="009A2E3B">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5C79C7E3" w14:textId="77777777" w:rsidR="005E5328" w:rsidRPr="00E61D25" w:rsidRDefault="005E5328" w:rsidP="009A2E3B">
            <w:pPr>
              <w:pStyle w:val="TAC"/>
              <w:rPr>
                <w:lang w:val="en-US" w:eastAsia="zh-CN"/>
              </w:rPr>
            </w:pPr>
          </w:p>
        </w:tc>
      </w:tr>
      <w:tr w:rsidR="005E5328" w:rsidRPr="00E61D25" w14:paraId="65AB7F47" w14:textId="77777777" w:rsidTr="009A2E3B">
        <w:trPr>
          <w:trHeight w:val="29"/>
        </w:trPr>
        <w:tc>
          <w:tcPr>
            <w:tcW w:w="2067" w:type="dxa"/>
            <w:tcBorders>
              <w:top w:val="nil"/>
              <w:left w:val="single" w:sz="4" w:space="0" w:color="auto"/>
              <w:bottom w:val="nil"/>
              <w:right w:val="single" w:sz="4" w:space="0" w:color="auto"/>
            </w:tcBorders>
            <w:vAlign w:val="center"/>
          </w:tcPr>
          <w:p w14:paraId="6DAC7AB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CECDCB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CBD62" w14:textId="77777777" w:rsidR="005E5328" w:rsidRPr="00E61D25" w:rsidRDefault="005E5328" w:rsidP="009A2E3B">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5A556F"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8C4E7B" w14:textId="77777777" w:rsidR="005E5328" w:rsidRPr="00E61D25" w:rsidRDefault="005E5328" w:rsidP="009A2E3B">
            <w:pPr>
              <w:pStyle w:val="TAC"/>
              <w:rPr>
                <w:lang w:val="en-US" w:eastAsia="zh-CN"/>
              </w:rPr>
            </w:pPr>
          </w:p>
        </w:tc>
      </w:tr>
      <w:tr w:rsidR="005E5328" w:rsidRPr="00E61D25" w14:paraId="313922AA" w14:textId="77777777" w:rsidTr="009A2E3B">
        <w:trPr>
          <w:trHeight w:val="29"/>
        </w:trPr>
        <w:tc>
          <w:tcPr>
            <w:tcW w:w="2067" w:type="dxa"/>
            <w:tcBorders>
              <w:top w:val="nil"/>
              <w:left w:val="single" w:sz="4" w:space="0" w:color="auto"/>
              <w:bottom w:val="nil"/>
              <w:right w:val="single" w:sz="4" w:space="0" w:color="auto"/>
            </w:tcBorders>
            <w:vAlign w:val="center"/>
          </w:tcPr>
          <w:p w14:paraId="7F3EA24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0E475A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35FA9"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F9D33B" w14:textId="77777777" w:rsidR="005E5328" w:rsidRPr="00E61D25" w:rsidRDefault="005E5328" w:rsidP="009A2E3B">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C292339" w14:textId="77777777" w:rsidR="005E5328" w:rsidRPr="00E61D25" w:rsidRDefault="005E5328" w:rsidP="009A2E3B">
            <w:pPr>
              <w:pStyle w:val="TAC"/>
              <w:rPr>
                <w:lang w:val="en-US" w:eastAsia="zh-CN"/>
              </w:rPr>
            </w:pPr>
            <w:r w:rsidRPr="00E61D25">
              <w:rPr>
                <w:rFonts w:cs="Arial"/>
                <w:szCs w:val="18"/>
                <w:lang w:val="en-US" w:eastAsia="zh-CN"/>
              </w:rPr>
              <w:t>4 and 5</w:t>
            </w:r>
          </w:p>
        </w:tc>
      </w:tr>
      <w:tr w:rsidR="005E5328" w:rsidRPr="00E61D25" w14:paraId="6D37C797" w14:textId="77777777" w:rsidTr="009A2E3B">
        <w:trPr>
          <w:trHeight w:val="29"/>
        </w:trPr>
        <w:tc>
          <w:tcPr>
            <w:tcW w:w="2067" w:type="dxa"/>
            <w:tcBorders>
              <w:top w:val="nil"/>
              <w:left w:val="single" w:sz="4" w:space="0" w:color="auto"/>
              <w:bottom w:val="nil"/>
              <w:right w:val="single" w:sz="4" w:space="0" w:color="auto"/>
            </w:tcBorders>
            <w:vAlign w:val="center"/>
          </w:tcPr>
          <w:p w14:paraId="77F3AF3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A96D56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5E898"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390C0D" w14:textId="77777777" w:rsidR="005E5328" w:rsidRPr="00E61D25" w:rsidRDefault="005E5328" w:rsidP="009A2E3B">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29019BB" w14:textId="77777777" w:rsidR="005E5328" w:rsidRPr="00E61D25" w:rsidRDefault="005E5328" w:rsidP="009A2E3B">
            <w:pPr>
              <w:pStyle w:val="TAC"/>
              <w:rPr>
                <w:lang w:val="en-US" w:eastAsia="zh-CN"/>
              </w:rPr>
            </w:pPr>
          </w:p>
        </w:tc>
      </w:tr>
      <w:tr w:rsidR="005E5328" w:rsidRPr="00E61D25" w14:paraId="490D58A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FF0CF9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58954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3417E"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D47F46"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2238E0D" w14:textId="77777777" w:rsidR="005E5328" w:rsidRPr="00E61D25" w:rsidRDefault="005E5328" w:rsidP="009A2E3B">
            <w:pPr>
              <w:pStyle w:val="TAC"/>
              <w:rPr>
                <w:lang w:val="en-US" w:eastAsia="zh-CN"/>
              </w:rPr>
            </w:pPr>
          </w:p>
        </w:tc>
      </w:tr>
      <w:tr w:rsidR="005E5328" w:rsidRPr="00E61D25" w14:paraId="7B8BB47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00F910F" w14:textId="77777777" w:rsidR="005E5328" w:rsidRPr="00E61D25" w:rsidRDefault="005E5328" w:rsidP="009A2E3B">
            <w:pPr>
              <w:pStyle w:val="TAC"/>
              <w:rPr>
                <w:lang w:val="en-US" w:eastAsia="zh-CN"/>
              </w:rPr>
            </w:pPr>
            <w:r w:rsidRPr="00E61D25">
              <w:rPr>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103CA65F"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01C74DA7" w14:textId="77777777" w:rsidR="005E5328" w:rsidRPr="00E61D25" w:rsidRDefault="005E5328" w:rsidP="009A2E3B">
            <w:pPr>
              <w:pStyle w:val="TAC"/>
              <w:rPr>
                <w:lang w:val="en-US"/>
              </w:rPr>
            </w:pPr>
            <w:r w:rsidRPr="00E61D25">
              <w:rPr>
                <w:lang w:val="en-US"/>
              </w:rPr>
              <w:t>CA_n25A-n66A</w:t>
            </w:r>
          </w:p>
          <w:p w14:paraId="55FAA98D" w14:textId="77777777" w:rsidR="005E5328" w:rsidRPr="00E61D25" w:rsidRDefault="005E5328" w:rsidP="009A2E3B">
            <w:pPr>
              <w:pStyle w:val="TAC"/>
              <w:rPr>
                <w:lang w:val="en-US"/>
              </w:rPr>
            </w:pPr>
            <w:r w:rsidRPr="00E61D25">
              <w:rPr>
                <w:lang w:val="en-US"/>
              </w:rPr>
              <w:t>CA_n25A-n77A</w:t>
            </w:r>
            <w:r w:rsidRPr="00E61D25">
              <w:rPr>
                <w:vertAlign w:val="superscript"/>
                <w:lang w:val="en-US" w:eastAsia="zh-CN"/>
              </w:rPr>
              <w:t>7</w:t>
            </w:r>
          </w:p>
          <w:p w14:paraId="0C4774AC" w14:textId="77777777" w:rsidR="005E5328" w:rsidRPr="00E61D25" w:rsidRDefault="005E5328" w:rsidP="009A2E3B">
            <w:pPr>
              <w:pStyle w:val="TAC"/>
              <w:rPr>
                <w:lang w:val="en-US" w:eastAsia="zh-CN"/>
              </w:rPr>
            </w:pPr>
            <w:r w:rsidRPr="00E61D25">
              <w:rPr>
                <w:lang w:val="en-US"/>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53AAED" w14:textId="77777777" w:rsidR="005E5328" w:rsidRPr="00E61D25" w:rsidRDefault="005E5328" w:rsidP="009A2E3B">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D101AB" w14:textId="77777777" w:rsidR="005E5328" w:rsidRPr="00E61D25" w:rsidRDefault="005E5328" w:rsidP="009A2E3B">
            <w:pPr>
              <w:pStyle w:val="TAC"/>
              <w:rPr>
                <w:lang w:val="en-US" w:eastAsia="zh-CN"/>
              </w:rPr>
            </w:pPr>
            <w:r w:rsidRPr="00E61D25">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D39C01C"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3C57B40A" w14:textId="77777777" w:rsidTr="009A2E3B">
        <w:trPr>
          <w:trHeight w:val="29"/>
        </w:trPr>
        <w:tc>
          <w:tcPr>
            <w:tcW w:w="2067" w:type="dxa"/>
            <w:tcBorders>
              <w:top w:val="nil"/>
              <w:left w:val="single" w:sz="4" w:space="0" w:color="auto"/>
              <w:bottom w:val="nil"/>
              <w:right w:val="single" w:sz="4" w:space="0" w:color="auto"/>
            </w:tcBorders>
            <w:vAlign w:val="center"/>
          </w:tcPr>
          <w:p w14:paraId="3997C95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F15109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92FFE" w14:textId="77777777" w:rsidR="005E5328" w:rsidRPr="00E61D25" w:rsidRDefault="005E5328" w:rsidP="009A2E3B">
            <w:pPr>
              <w:pStyle w:val="TAC"/>
              <w:rPr>
                <w:rFonts w:eastAsia="Yu Mincho"/>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22E848"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35F72A" w14:textId="77777777" w:rsidR="005E5328" w:rsidRPr="00E61D25" w:rsidRDefault="005E5328" w:rsidP="009A2E3B">
            <w:pPr>
              <w:pStyle w:val="TAC"/>
              <w:rPr>
                <w:lang w:val="en-US" w:eastAsia="zh-CN"/>
              </w:rPr>
            </w:pPr>
          </w:p>
        </w:tc>
      </w:tr>
      <w:tr w:rsidR="005E5328" w:rsidRPr="00E61D25" w14:paraId="1BD2BFD0" w14:textId="77777777" w:rsidTr="009A2E3B">
        <w:trPr>
          <w:trHeight w:val="29"/>
        </w:trPr>
        <w:tc>
          <w:tcPr>
            <w:tcW w:w="2067" w:type="dxa"/>
            <w:tcBorders>
              <w:top w:val="nil"/>
              <w:left w:val="single" w:sz="4" w:space="0" w:color="auto"/>
              <w:bottom w:val="nil"/>
              <w:right w:val="single" w:sz="4" w:space="0" w:color="auto"/>
            </w:tcBorders>
            <w:vAlign w:val="center"/>
          </w:tcPr>
          <w:p w14:paraId="0BA2BCC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D31BDC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AECDC" w14:textId="77777777" w:rsidR="005E5328" w:rsidRPr="00E61D25" w:rsidRDefault="005E5328" w:rsidP="009A2E3B">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6DA523" w14:textId="77777777" w:rsidR="005E5328" w:rsidRPr="00E61D25" w:rsidRDefault="005E5328" w:rsidP="009A2E3B">
            <w:pPr>
              <w:pStyle w:val="TAC"/>
              <w:rPr>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2651B3D" w14:textId="77777777" w:rsidR="005E5328" w:rsidRPr="00E61D25" w:rsidRDefault="005E5328" w:rsidP="009A2E3B">
            <w:pPr>
              <w:pStyle w:val="TAC"/>
              <w:rPr>
                <w:lang w:val="en-US" w:eastAsia="zh-CN"/>
              </w:rPr>
            </w:pPr>
          </w:p>
        </w:tc>
      </w:tr>
      <w:tr w:rsidR="005E5328" w:rsidRPr="00E61D25" w14:paraId="7E47AC27" w14:textId="77777777" w:rsidTr="009A2E3B">
        <w:trPr>
          <w:trHeight w:val="29"/>
        </w:trPr>
        <w:tc>
          <w:tcPr>
            <w:tcW w:w="2067" w:type="dxa"/>
            <w:tcBorders>
              <w:top w:val="nil"/>
              <w:left w:val="single" w:sz="4" w:space="0" w:color="auto"/>
              <w:bottom w:val="nil"/>
              <w:right w:val="single" w:sz="4" w:space="0" w:color="auto"/>
            </w:tcBorders>
            <w:vAlign w:val="center"/>
          </w:tcPr>
          <w:p w14:paraId="7F15616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247B51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C18FD"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577AB3" w14:textId="77777777" w:rsidR="005E5328" w:rsidRPr="00E61D25" w:rsidRDefault="005E5328" w:rsidP="009A2E3B">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C0B083B"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0E2C2149" w14:textId="77777777" w:rsidTr="009A2E3B">
        <w:trPr>
          <w:trHeight w:val="29"/>
        </w:trPr>
        <w:tc>
          <w:tcPr>
            <w:tcW w:w="2067" w:type="dxa"/>
            <w:tcBorders>
              <w:top w:val="nil"/>
              <w:left w:val="single" w:sz="4" w:space="0" w:color="auto"/>
              <w:bottom w:val="nil"/>
              <w:right w:val="single" w:sz="4" w:space="0" w:color="auto"/>
            </w:tcBorders>
            <w:vAlign w:val="center"/>
          </w:tcPr>
          <w:p w14:paraId="1EA4439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EC1AF3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C26D4"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1A55ED"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C5F46CF" w14:textId="77777777" w:rsidR="005E5328" w:rsidRPr="00E61D25" w:rsidRDefault="005E5328" w:rsidP="009A2E3B">
            <w:pPr>
              <w:pStyle w:val="TAC"/>
              <w:rPr>
                <w:lang w:val="en-US" w:eastAsia="zh-CN"/>
              </w:rPr>
            </w:pPr>
          </w:p>
        </w:tc>
      </w:tr>
      <w:tr w:rsidR="005E5328" w:rsidRPr="00E61D25" w14:paraId="439A542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E0595D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51DB9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19662"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D2EA5D"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75FDE7" w14:textId="77777777" w:rsidR="005E5328" w:rsidRPr="00E61D25" w:rsidRDefault="005E5328" w:rsidP="009A2E3B">
            <w:pPr>
              <w:pStyle w:val="TAC"/>
              <w:rPr>
                <w:lang w:val="en-US" w:eastAsia="zh-CN"/>
              </w:rPr>
            </w:pPr>
          </w:p>
        </w:tc>
      </w:tr>
      <w:tr w:rsidR="005E5328" w:rsidRPr="00E61D25" w14:paraId="07C636C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29BD9E1" w14:textId="77777777" w:rsidR="005E5328" w:rsidRPr="00E61D25" w:rsidRDefault="005E5328" w:rsidP="009A2E3B">
            <w:pPr>
              <w:pStyle w:val="TAC"/>
              <w:rPr>
                <w:lang w:val="en-US" w:eastAsia="zh-CN"/>
              </w:rPr>
            </w:pPr>
            <w:r w:rsidRPr="00E61D25">
              <w:rPr>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00024191" w14:textId="77777777" w:rsidR="005E5328" w:rsidRPr="00E61D25" w:rsidRDefault="005E5328" w:rsidP="009A2E3B">
            <w:pPr>
              <w:pStyle w:val="TAC"/>
              <w:rPr>
                <w:vertAlign w:val="superscript"/>
                <w:lang w:val="en-US"/>
              </w:rPr>
            </w:pPr>
            <w:r w:rsidRPr="00E61D25">
              <w:rPr>
                <w:lang w:val="en-US"/>
              </w:rPr>
              <w:t>n77</w:t>
            </w:r>
            <w:r w:rsidRPr="00E61D25">
              <w:rPr>
                <w:vertAlign w:val="superscript"/>
                <w:lang w:val="en-US"/>
              </w:rPr>
              <w:t>7,9</w:t>
            </w:r>
          </w:p>
          <w:p w14:paraId="719A0D52" w14:textId="77777777" w:rsidR="005E5328" w:rsidRPr="00E61D25" w:rsidRDefault="005E5328" w:rsidP="009A2E3B">
            <w:pPr>
              <w:pStyle w:val="TAC"/>
              <w:rPr>
                <w:lang w:val="en-US"/>
              </w:rPr>
            </w:pPr>
            <w:r w:rsidRPr="00E61D25">
              <w:rPr>
                <w:lang w:val="en-US"/>
              </w:rPr>
              <w:t>CA_n25A-n66A</w:t>
            </w:r>
          </w:p>
          <w:p w14:paraId="3DFE0517" w14:textId="77777777" w:rsidR="005E5328" w:rsidRPr="00E61D25" w:rsidRDefault="005E5328" w:rsidP="009A2E3B">
            <w:pPr>
              <w:pStyle w:val="TAC"/>
              <w:rPr>
                <w:lang w:val="en-US"/>
              </w:rPr>
            </w:pPr>
            <w:r w:rsidRPr="00E61D25">
              <w:rPr>
                <w:lang w:val="en-US"/>
              </w:rPr>
              <w:t>CA_n25A-n77A</w:t>
            </w:r>
            <w:r w:rsidRPr="00E61D25">
              <w:rPr>
                <w:vertAlign w:val="superscript"/>
                <w:lang w:val="en-US"/>
              </w:rPr>
              <w:t>7</w:t>
            </w:r>
          </w:p>
          <w:p w14:paraId="5516262F" w14:textId="77777777" w:rsidR="005E5328" w:rsidRPr="00E61D25" w:rsidRDefault="005E5328" w:rsidP="009A2E3B">
            <w:pPr>
              <w:pStyle w:val="TAC"/>
              <w:rPr>
                <w:lang w:val="en-US" w:eastAsia="zh-CN"/>
              </w:rPr>
            </w:pPr>
            <w:r w:rsidRPr="00E61D25">
              <w:rPr>
                <w:lang w:val="en-US"/>
              </w:rPr>
              <w:t>CA_n66A-n77A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C3C951" w14:textId="77777777" w:rsidR="005E5328" w:rsidRPr="00E61D25" w:rsidRDefault="005E5328" w:rsidP="009A2E3B">
            <w:pPr>
              <w:pStyle w:val="TAC"/>
              <w:rPr>
                <w:rFonts w:eastAsia="Yu Mincho"/>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0F0602" w14:textId="77777777" w:rsidR="005E5328" w:rsidRPr="00E61D25" w:rsidRDefault="005E5328" w:rsidP="009A2E3B">
            <w:pPr>
              <w:pStyle w:val="TAC"/>
              <w:rPr>
                <w:lang w:val="en-US" w:eastAsia="zh-CN"/>
              </w:rPr>
            </w:pPr>
            <w:r w:rsidRPr="00E61D25">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A6675E9"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343052F4" w14:textId="77777777" w:rsidTr="009A2E3B">
        <w:trPr>
          <w:trHeight w:val="29"/>
        </w:trPr>
        <w:tc>
          <w:tcPr>
            <w:tcW w:w="2067" w:type="dxa"/>
            <w:tcBorders>
              <w:top w:val="nil"/>
              <w:left w:val="single" w:sz="4" w:space="0" w:color="auto"/>
              <w:bottom w:val="nil"/>
              <w:right w:val="single" w:sz="4" w:space="0" w:color="auto"/>
            </w:tcBorders>
            <w:vAlign w:val="center"/>
          </w:tcPr>
          <w:p w14:paraId="5A31111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76894A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C0F47" w14:textId="77777777" w:rsidR="005E5328" w:rsidRPr="00E61D25" w:rsidRDefault="005E5328" w:rsidP="009A2E3B">
            <w:pPr>
              <w:pStyle w:val="TAC"/>
              <w:rPr>
                <w:rFonts w:eastAsia="Yu Mincho"/>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83089C" w14:textId="77777777" w:rsidR="005E5328" w:rsidRPr="00E61D25" w:rsidRDefault="005E5328" w:rsidP="009A2E3B">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72EE1F36" w14:textId="77777777" w:rsidR="005E5328" w:rsidRPr="00E61D25" w:rsidRDefault="005E5328" w:rsidP="009A2E3B">
            <w:pPr>
              <w:pStyle w:val="TAC"/>
              <w:rPr>
                <w:lang w:val="en-US" w:eastAsia="zh-CN"/>
              </w:rPr>
            </w:pPr>
          </w:p>
        </w:tc>
      </w:tr>
      <w:tr w:rsidR="005E5328" w:rsidRPr="00E61D25" w14:paraId="2ABA3C6D" w14:textId="77777777" w:rsidTr="009A2E3B">
        <w:trPr>
          <w:trHeight w:val="29"/>
        </w:trPr>
        <w:tc>
          <w:tcPr>
            <w:tcW w:w="2067" w:type="dxa"/>
            <w:tcBorders>
              <w:top w:val="nil"/>
              <w:left w:val="single" w:sz="4" w:space="0" w:color="auto"/>
              <w:bottom w:val="nil"/>
              <w:right w:val="single" w:sz="4" w:space="0" w:color="auto"/>
            </w:tcBorders>
            <w:vAlign w:val="center"/>
          </w:tcPr>
          <w:p w14:paraId="3CEB29B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4AB36F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90031" w14:textId="77777777" w:rsidR="005E5328" w:rsidRPr="00E61D25" w:rsidRDefault="005E5328" w:rsidP="009A2E3B">
            <w:pPr>
              <w:pStyle w:val="TAC"/>
              <w:rPr>
                <w:rFonts w:eastAsia="Yu Mincho"/>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393CCD" w14:textId="77777777" w:rsidR="005E5328" w:rsidRPr="00E61D25" w:rsidRDefault="005E5328" w:rsidP="009A2E3B">
            <w:pPr>
              <w:pStyle w:val="TAC"/>
              <w:rPr>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DE7EFC" w14:textId="77777777" w:rsidR="005E5328" w:rsidRPr="00E61D25" w:rsidRDefault="005E5328" w:rsidP="009A2E3B">
            <w:pPr>
              <w:pStyle w:val="TAC"/>
              <w:rPr>
                <w:lang w:val="en-US" w:eastAsia="zh-CN"/>
              </w:rPr>
            </w:pPr>
          </w:p>
        </w:tc>
      </w:tr>
      <w:tr w:rsidR="005E5328" w:rsidRPr="00E61D25" w14:paraId="4D0FDCBF" w14:textId="77777777" w:rsidTr="009A2E3B">
        <w:trPr>
          <w:trHeight w:val="29"/>
        </w:trPr>
        <w:tc>
          <w:tcPr>
            <w:tcW w:w="2067" w:type="dxa"/>
            <w:tcBorders>
              <w:top w:val="nil"/>
              <w:left w:val="single" w:sz="4" w:space="0" w:color="auto"/>
              <w:bottom w:val="nil"/>
              <w:right w:val="single" w:sz="4" w:space="0" w:color="auto"/>
            </w:tcBorders>
            <w:vAlign w:val="center"/>
          </w:tcPr>
          <w:p w14:paraId="45ACE1E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462957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C9B19"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A6CFA4" w14:textId="77777777" w:rsidR="005E5328" w:rsidRPr="00E61D25" w:rsidRDefault="005E5328" w:rsidP="009A2E3B">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D78C44E"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0C99B6DD" w14:textId="77777777" w:rsidTr="009A2E3B">
        <w:trPr>
          <w:trHeight w:val="29"/>
        </w:trPr>
        <w:tc>
          <w:tcPr>
            <w:tcW w:w="2067" w:type="dxa"/>
            <w:tcBorders>
              <w:top w:val="nil"/>
              <w:left w:val="single" w:sz="4" w:space="0" w:color="auto"/>
              <w:bottom w:val="nil"/>
              <w:right w:val="single" w:sz="4" w:space="0" w:color="auto"/>
            </w:tcBorders>
            <w:vAlign w:val="center"/>
          </w:tcPr>
          <w:p w14:paraId="7494615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B66BA7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C5740"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7BFB02" w14:textId="77777777" w:rsidR="005E5328" w:rsidRPr="00E61D25" w:rsidRDefault="005E5328" w:rsidP="009A2E3B">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A593D84" w14:textId="77777777" w:rsidR="005E5328" w:rsidRPr="00E61D25" w:rsidRDefault="005E5328" w:rsidP="009A2E3B">
            <w:pPr>
              <w:pStyle w:val="TAC"/>
              <w:rPr>
                <w:lang w:val="en-US" w:eastAsia="zh-CN"/>
              </w:rPr>
            </w:pPr>
          </w:p>
        </w:tc>
      </w:tr>
      <w:tr w:rsidR="005E5328" w:rsidRPr="00E61D25" w14:paraId="5A2318B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00901D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979E5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273A1"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3AD110" w14:textId="77777777" w:rsidR="005E5328" w:rsidRPr="00E61D25" w:rsidRDefault="005E5328" w:rsidP="009A2E3B">
            <w:pPr>
              <w:pStyle w:val="TAC"/>
              <w:rPr>
                <w:lang w:val="en-US" w:eastAsia="zh-CN" w:bidi="ar"/>
              </w:rPr>
            </w:pPr>
            <w:r w:rsidRPr="00E61D25">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21732A1B" w14:textId="77777777" w:rsidR="005E5328" w:rsidRPr="00E61D25" w:rsidRDefault="005E5328" w:rsidP="009A2E3B">
            <w:pPr>
              <w:pStyle w:val="TAC"/>
              <w:rPr>
                <w:lang w:val="en-US" w:eastAsia="zh-CN"/>
              </w:rPr>
            </w:pPr>
          </w:p>
        </w:tc>
      </w:tr>
      <w:tr w:rsidR="005E5328" w:rsidRPr="00E61D25" w14:paraId="742621E7" w14:textId="77777777" w:rsidTr="009A2E3B">
        <w:trPr>
          <w:trHeight w:val="29"/>
        </w:trPr>
        <w:tc>
          <w:tcPr>
            <w:tcW w:w="2067" w:type="dxa"/>
            <w:tcBorders>
              <w:top w:val="nil"/>
              <w:left w:val="single" w:sz="4" w:space="0" w:color="auto"/>
              <w:bottom w:val="nil"/>
              <w:right w:val="single" w:sz="4" w:space="0" w:color="auto"/>
            </w:tcBorders>
            <w:vAlign w:val="center"/>
          </w:tcPr>
          <w:p w14:paraId="0F78D6B7" w14:textId="77777777" w:rsidR="005E5328" w:rsidRPr="00E61D25" w:rsidRDefault="005E5328" w:rsidP="009A2E3B">
            <w:pPr>
              <w:pStyle w:val="TAC"/>
              <w:rPr>
                <w:lang w:val="en-US" w:eastAsia="zh-CN"/>
              </w:rPr>
            </w:pPr>
            <w:r w:rsidRPr="00E61D25">
              <w:rPr>
                <w:lang w:val="en-US" w:eastAsia="zh-CN"/>
              </w:rPr>
              <w:t>CA_n25A-n66A-n78A</w:t>
            </w:r>
          </w:p>
        </w:tc>
        <w:tc>
          <w:tcPr>
            <w:tcW w:w="1829" w:type="dxa"/>
            <w:tcBorders>
              <w:top w:val="nil"/>
              <w:left w:val="single" w:sz="4" w:space="0" w:color="auto"/>
              <w:bottom w:val="nil"/>
              <w:right w:val="single" w:sz="4" w:space="0" w:color="auto"/>
            </w:tcBorders>
            <w:vAlign w:val="center"/>
          </w:tcPr>
          <w:p w14:paraId="29D1EBF8" w14:textId="77777777" w:rsidR="005E5328" w:rsidRPr="00E61D25" w:rsidRDefault="005E5328" w:rsidP="009A2E3B">
            <w:pPr>
              <w:pStyle w:val="TAC"/>
              <w:rPr>
                <w:vertAlign w:val="superscript"/>
                <w:lang w:val="en-US" w:eastAsia="zh-CN"/>
              </w:rPr>
            </w:pPr>
            <w:r w:rsidRPr="00E61D25">
              <w:rPr>
                <w:lang w:val="en-US" w:eastAsia="zh-CN"/>
              </w:rPr>
              <w:t>n78</w:t>
            </w:r>
            <w:r w:rsidRPr="00E61D25">
              <w:rPr>
                <w:vertAlign w:val="superscript"/>
                <w:lang w:val="en-US" w:eastAsia="zh-CN"/>
              </w:rPr>
              <w:t>7,9</w:t>
            </w:r>
          </w:p>
          <w:p w14:paraId="7556597D" w14:textId="77777777" w:rsidR="005E5328" w:rsidRPr="00E61D25" w:rsidRDefault="005E5328" w:rsidP="009A2E3B">
            <w:pPr>
              <w:pStyle w:val="TAC"/>
              <w:rPr>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n25</w:t>
            </w:r>
            <w:r w:rsidRPr="00E61D25">
              <w:rPr>
                <w:rFonts w:cs="Arial"/>
                <w:szCs w:val="18"/>
                <w:lang w:val="en-US" w:eastAsia="ja-JP"/>
              </w:rPr>
              <w:t>A-</w:t>
            </w:r>
            <w:r w:rsidRPr="00E61D25">
              <w:rPr>
                <w:rFonts w:cs="Arial"/>
                <w:szCs w:val="18"/>
                <w:lang w:val="en-US" w:eastAsia="zh-CN"/>
              </w:rPr>
              <w:t>n66A</w:t>
            </w:r>
          </w:p>
          <w:p w14:paraId="0CB40CCB" w14:textId="77777777" w:rsidR="005E5328" w:rsidRPr="00E61D25" w:rsidRDefault="005E5328" w:rsidP="009A2E3B">
            <w:pPr>
              <w:pStyle w:val="TAC"/>
              <w:rPr>
                <w:lang w:val="en-US" w:eastAsia="zh-CN"/>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n25</w:t>
            </w:r>
            <w:r w:rsidRPr="00E61D25">
              <w:rPr>
                <w:rFonts w:cs="Arial"/>
                <w:szCs w:val="18"/>
                <w:lang w:val="en-US" w:eastAsia="ja-JP"/>
              </w:rPr>
              <w:t>A-</w:t>
            </w:r>
            <w:r w:rsidRPr="00E61D25">
              <w:rPr>
                <w:rFonts w:cs="Arial"/>
                <w:szCs w:val="18"/>
                <w:lang w:val="en-US" w:eastAsia="zh-CN"/>
              </w:rPr>
              <w:t>n78A</w:t>
            </w:r>
            <w:r w:rsidRPr="00E61D25">
              <w:rPr>
                <w:vertAlign w:val="superscript"/>
                <w:lang w:val="en-US" w:eastAsia="zh-CN"/>
              </w:rPr>
              <w:t>7</w:t>
            </w:r>
          </w:p>
          <w:p w14:paraId="725B8F4D" w14:textId="77777777" w:rsidR="005E5328" w:rsidRPr="00E61D25" w:rsidRDefault="005E5328" w:rsidP="009A2E3B">
            <w:pPr>
              <w:pStyle w:val="TAC"/>
              <w:rPr>
                <w:lang w:val="en-US"/>
              </w:rPr>
            </w:pPr>
            <w:r w:rsidRPr="00E61D25">
              <w:rPr>
                <w:rFonts w:cs="Arial"/>
                <w:szCs w:val="18"/>
                <w:lang w:val="en-US" w:eastAsia="zh-CN"/>
              </w:rPr>
              <w:t>CA</w:t>
            </w:r>
            <w:r w:rsidRPr="00E61D25">
              <w:rPr>
                <w:rFonts w:cs="Arial"/>
                <w:szCs w:val="18"/>
                <w:lang w:val="en-US"/>
              </w:rPr>
              <w:t>_</w:t>
            </w:r>
            <w:r w:rsidRPr="00E61D25">
              <w:rPr>
                <w:rFonts w:cs="Arial"/>
                <w:szCs w:val="18"/>
                <w:lang w:val="en-US" w:eastAsia="zh-CN"/>
              </w:rPr>
              <w:t>n66</w:t>
            </w:r>
            <w:r w:rsidRPr="00E61D25">
              <w:rPr>
                <w:rFonts w:cs="Arial"/>
                <w:szCs w:val="18"/>
                <w:lang w:val="sv-SE" w:eastAsia="ja-JP"/>
              </w:rPr>
              <w:t>A-</w:t>
            </w:r>
            <w:r w:rsidRPr="00E61D25">
              <w:rPr>
                <w:rFonts w:cs="Arial"/>
                <w:szCs w:val="18"/>
                <w:lang w:val="en-US" w:eastAsia="zh-CN"/>
              </w:rPr>
              <w:t>n78</w:t>
            </w:r>
            <w:r w:rsidRPr="00E61D25">
              <w:rPr>
                <w:rFonts w:cs="Arial"/>
                <w:szCs w:val="18"/>
                <w:lang w:val="sv-SE" w:eastAsia="zh-CN"/>
              </w:rPr>
              <w:t>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9568B8"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DF3C7A"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1FE1CC"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4431B1F5" w14:textId="77777777" w:rsidTr="009A2E3B">
        <w:trPr>
          <w:trHeight w:val="29"/>
        </w:trPr>
        <w:tc>
          <w:tcPr>
            <w:tcW w:w="2067" w:type="dxa"/>
            <w:tcBorders>
              <w:top w:val="nil"/>
              <w:left w:val="single" w:sz="4" w:space="0" w:color="auto"/>
              <w:bottom w:val="nil"/>
              <w:right w:val="single" w:sz="4" w:space="0" w:color="auto"/>
            </w:tcBorders>
            <w:vAlign w:val="center"/>
          </w:tcPr>
          <w:p w14:paraId="75EF901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27838F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D6D5C" w14:textId="77777777" w:rsidR="005E5328" w:rsidRPr="00E61D25" w:rsidRDefault="005E5328" w:rsidP="009A2E3B">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C94D46"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A641A8" w14:textId="77777777" w:rsidR="005E5328" w:rsidRPr="00E61D25" w:rsidRDefault="005E5328" w:rsidP="009A2E3B">
            <w:pPr>
              <w:pStyle w:val="TAC"/>
              <w:rPr>
                <w:szCs w:val="18"/>
                <w:lang w:val="en-US" w:eastAsia="zh-CN"/>
              </w:rPr>
            </w:pPr>
          </w:p>
        </w:tc>
      </w:tr>
      <w:tr w:rsidR="005E5328" w:rsidRPr="00E61D25" w14:paraId="63E95635" w14:textId="77777777" w:rsidTr="009A2E3B">
        <w:trPr>
          <w:trHeight w:val="29"/>
        </w:trPr>
        <w:tc>
          <w:tcPr>
            <w:tcW w:w="2067" w:type="dxa"/>
            <w:tcBorders>
              <w:top w:val="nil"/>
              <w:left w:val="single" w:sz="4" w:space="0" w:color="auto"/>
              <w:bottom w:val="nil"/>
              <w:right w:val="single" w:sz="4" w:space="0" w:color="auto"/>
            </w:tcBorders>
            <w:vAlign w:val="center"/>
          </w:tcPr>
          <w:p w14:paraId="4184DB5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0E09D6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038D13"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47FA20"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F5390DE" w14:textId="77777777" w:rsidR="005E5328" w:rsidRPr="00E61D25" w:rsidRDefault="005E5328" w:rsidP="009A2E3B">
            <w:pPr>
              <w:pStyle w:val="TAC"/>
              <w:rPr>
                <w:szCs w:val="18"/>
                <w:lang w:val="en-US" w:eastAsia="zh-CN"/>
              </w:rPr>
            </w:pPr>
          </w:p>
        </w:tc>
      </w:tr>
      <w:tr w:rsidR="005E5328" w:rsidRPr="00E61D25" w14:paraId="5412308F" w14:textId="77777777" w:rsidTr="009A2E3B">
        <w:trPr>
          <w:trHeight w:val="29"/>
        </w:trPr>
        <w:tc>
          <w:tcPr>
            <w:tcW w:w="2067" w:type="dxa"/>
            <w:tcBorders>
              <w:top w:val="nil"/>
              <w:left w:val="single" w:sz="4" w:space="0" w:color="auto"/>
              <w:bottom w:val="nil"/>
              <w:right w:val="single" w:sz="4" w:space="0" w:color="auto"/>
            </w:tcBorders>
            <w:vAlign w:val="center"/>
          </w:tcPr>
          <w:p w14:paraId="099D2CF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DD3917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F8A58" w14:textId="77777777" w:rsidR="005E5328" w:rsidRPr="00E61D25" w:rsidRDefault="005E5328" w:rsidP="009A2E3B">
            <w:pPr>
              <w:pStyle w:val="TAC"/>
              <w:rPr>
                <w:lang w:val="en-US" w:eastAsia="zh-CN"/>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EB3A31"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245D09" w14:textId="77777777" w:rsidR="005E5328" w:rsidRPr="00E61D25" w:rsidRDefault="005E5328" w:rsidP="009A2E3B">
            <w:pPr>
              <w:pStyle w:val="TAC"/>
              <w:rPr>
                <w:szCs w:val="18"/>
                <w:lang w:val="en-US" w:eastAsia="zh-CN"/>
              </w:rPr>
            </w:pPr>
            <w:r w:rsidRPr="00E61D25">
              <w:rPr>
                <w:lang w:val="en-US" w:eastAsia="zh-CN"/>
              </w:rPr>
              <w:t>1</w:t>
            </w:r>
          </w:p>
        </w:tc>
      </w:tr>
      <w:tr w:rsidR="005E5328" w:rsidRPr="00E61D25" w14:paraId="1E1B1602" w14:textId="77777777" w:rsidTr="009A2E3B">
        <w:trPr>
          <w:trHeight w:val="29"/>
        </w:trPr>
        <w:tc>
          <w:tcPr>
            <w:tcW w:w="2067" w:type="dxa"/>
            <w:tcBorders>
              <w:top w:val="nil"/>
              <w:left w:val="single" w:sz="4" w:space="0" w:color="auto"/>
              <w:bottom w:val="nil"/>
              <w:right w:val="single" w:sz="4" w:space="0" w:color="auto"/>
            </w:tcBorders>
            <w:vAlign w:val="center"/>
          </w:tcPr>
          <w:p w14:paraId="58DDB56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C84963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82BFFA"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B9C0E"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6EB4CD" w14:textId="77777777" w:rsidR="005E5328" w:rsidRPr="00E61D25" w:rsidRDefault="005E5328" w:rsidP="009A2E3B">
            <w:pPr>
              <w:pStyle w:val="TAC"/>
              <w:rPr>
                <w:szCs w:val="18"/>
                <w:lang w:val="en-US" w:eastAsia="zh-CN"/>
              </w:rPr>
            </w:pPr>
          </w:p>
        </w:tc>
      </w:tr>
      <w:tr w:rsidR="005E5328" w:rsidRPr="00E61D25" w14:paraId="09B6017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028160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E1F96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2B10EF"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35732B"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902A5C" w14:textId="77777777" w:rsidR="005E5328" w:rsidRPr="00E61D25" w:rsidRDefault="005E5328" w:rsidP="009A2E3B">
            <w:pPr>
              <w:pStyle w:val="TAC"/>
              <w:rPr>
                <w:szCs w:val="18"/>
                <w:lang w:val="en-US" w:eastAsia="zh-CN"/>
              </w:rPr>
            </w:pPr>
          </w:p>
        </w:tc>
      </w:tr>
      <w:tr w:rsidR="005E5328" w:rsidRPr="00E61D25" w14:paraId="6321A3F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661DC63" w14:textId="77777777" w:rsidR="005E5328" w:rsidRPr="00E61D25" w:rsidRDefault="005E5328" w:rsidP="009A2E3B">
            <w:pPr>
              <w:pStyle w:val="TAC"/>
              <w:rPr>
                <w:lang w:val="en-US" w:eastAsia="zh-CN"/>
              </w:rPr>
            </w:pPr>
            <w:r w:rsidRPr="00E61D25">
              <w:rPr>
                <w:rFonts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13508C5F" w14:textId="77777777" w:rsidR="005E5328" w:rsidRPr="00E61D25" w:rsidRDefault="005E5328" w:rsidP="009A2E3B">
            <w:pPr>
              <w:pStyle w:val="TAC"/>
              <w:rPr>
                <w:vertAlign w:val="superscript"/>
                <w:lang w:val="en-US" w:eastAsia="zh-CN"/>
              </w:rPr>
            </w:pPr>
            <w:r w:rsidRPr="00E61D25">
              <w:rPr>
                <w:lang w:val="en-US" w:eastAsia="zh-CN"/>
              </w:rPr>
              <w:t>n78</w:t>
            </w:r>
            <w:r w:rsidRPr="00E61D25">
              <w:rPr>
                <w:vertAlign w:val="superscript"/>
                <w:lang w:val="en-US" w:eastAsia="zh-CN"/>
              </w:rPr>
              <w:t>7,9</w:t>
            </w:r>
          </w:p>
          <w:p w14:paraId="1425DA27" w14:textId="77777777" w:rsidR="005E5328" w:rsidRPr="00E61D25" w:rsidRDefault="005E5328" w:rsidP="009A2E3B">
            <w:pPr>
              <w:pStyle w:val="TAC"/>
              <w:rPr>
                <w:lang w:val="en-US"/>
              </w:rPr>
            </w:pPr>
            <w:r w:rsidRPr="00E61D25">
              <w:rPr>
                <w:rFonts w:cs="Arial"/>
                <w:szCs w:val="18"/>
                <w:lang w:val="en-US"/>
              </w:rPr>
              <w:t>CA_n25A-n66A</w:t>
            </w:r>
            <w:r w:rsidRPr="00E61D25">
              <w:rPr>
                <w:rFonts w:cs="Arial"/>
                <w:szCs w:val="18"/>
                <w:lang w:val="en-US"/>
              </w:rPr>
              <w:br/>
              <w:t>CA_n25A-n78A</w:t>
            </w:r>
            <w:r w:rsidRPr="00E61D25">
              <w:rPr>
                <w:vertAlign w:val="superscript"/>
                <w:lang w:val="en-US" w:eastAsia="zh-CN"/>
              </w:rPr>
              <w:t>7</w:t>
            </w:r>
            <w:r w:rsidRPr="00E61D25">
              <w:rPr>
                <w:rFonts w:cs="Arial"/>
                <w:szCs w:val="18"/>
                <w:lang w:val="en-US"/>
              </w:rPr>
              <w:br/>
              <w:t>CA_n66A-n78A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2EC225"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DAACDB" w14:textId="77777777" w:rsidR="005E5328" w:rsidRPr="00E61D25" w:rsidRDefault="005E5328" w:rsidP="009A2E3B">
            <w:pPr>
              <w:pStyle w:val="TAC"/>
              <w:rPr>
                <w:rFonts w:ascii="Calibri" w:hAnsi="Calibri"/>
                <w:sz w:val="21"/>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2F2615DE"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6AE5D2C4" w14:textId="77777777" w:rsidTr="009A2E3B">
        <w:trPr>
          <w:trHeight w:val="29"/>
        </w:trPr>
        <w:tc>
          <w:tcPr>
            <w:tcW w:w="2067" w:type="dxa"/>
            <w:tcBorders>
              <w:top w:val="nil"/>
              <w:left w:val="single" w:sz="4" w:space="0" w:color="auto"/>
              <w:bottom w:val="nil"/>
              <w:right w:val="single" w:sz="4" w:space="0" w:color="auto"/>
            </w:tcBorders>
            <w:vAlign w:val="center"/>
          </w:tcPr>
          <w:p w14:paraId="1C9CFF8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E04612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0FA6A1" w14:textId="77777777" w:rsidR="005E5328" w:rsidRPr="00E61D25" w:rsidRDefault="005E5328" w:rsidP="009A2E3B">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782E55"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961D11" w14:textId="77777777" w:rsidR="005E5328" w:rsidRPr="00E61D25" w:rsidRDefault="005E5328" w:rsidP="009A2E3B">
            <w:pPr>
              <w:pStyle w:val="TAC"/>
              <w:rPr>
                <w:szCs w:val="18"/>
                <w:lang w:val="en-US" w:eastAsia="zh-CN"/>
              </w:rPr>
            </w:pPr>
          </w:p>
        </w:tc>
      </w:tr>
      <w:tr w:rsidR="005E5328" w:rsidRPr="00E61D25" w14:paraId="10A07CC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DD38EE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1D3A5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2CA1B"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204CBE"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2CF430" w14:textId="77777777" w:rsidR="005E5328" w:rsidRPr="00E61D25" w:rsidRDefault="005E5328" w:rsidP="009A2E3B">
            <w:pPr>
              <w:pStyle w:val="TAC"/>
              <w:rPr>
                <w:szCs w:val="18"/>
                <w:lang w:val="en-US" w:eastAsia="zh-CN"/>
              </w:rPr>
            </w:pPr>
          </w:p>
        </w:tc>
      </w:tr>
      <w:tr w:rsidR="005E5328" w:rsidRPr="00E61D25" w14:paraId="747B3E4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7DF9FA1" w14:textId="77777777" w:rsidR="005E5328" w:rsidRPr="00E61D25" w:rsidRDefault="005E5328" w:rsidP="009A2E3B">
            <w:pPr>
              <w:pStyle w:val="TAC"/>
              <w:rPr>
                <w:lang w:val="en-US" w:eastAsia="zh-CN"/>
              </w:rPr>
            </w:pPr>
            <w:r w:rsidRPr="00E61D25">
              <w:rPr>
                <w:rFonts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58FBCC50" w14:textId="77777777" w:rsidR="005E5328" w:rsidRPr="00E61D25" w:rsidRDefault="005E5328" w:rsidP="009A2E3B">
            <w:pPr>
              <w:pStyle w:val="TAC"/>
              <w:rPr>
                <w:lang w:val="en-US"/>
              </w:rPr>
            </w:pPr>
            <w:r w:rsidRPr="00E61D25">
              <w:rPr>
                <w:rFonts w:cs="Arial"/>
                <w:szCs w:val="18"/>
                <w:lang w:val="en-US"/>
              </w:rPr>
              <w:t>CA_n25A-n66A</w:t>
            </w:r>
            <w:r w:rsidRPr="00E61D25">
              <w:rPr>
                <w:rFonts w:cs="Arial"/>
                <w:szCs w:val="18"/>
                <w:lang w:val="en-US"/>
              </w:rPr>
              <w:br/>
              <w:t>CA_n25A-n78A</w:t>
            </w:r>
            <w:r w:rsidRPr="00E61D25">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ED9F766"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F4D1D5"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22A0AF"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1114DB5E" w14:textId="77777777" w:rsidTr="009A2E3B">
        <w:trPr>
          <w:trHeight w:val="29"/>
        </w:trPr>
        <w:tc>
          <w:tcPr>
            <w:tcW w:w="2067" w:type="dxa"/>
            <w:tcBorders>
              <w:top w:val="nil"/>
              <w:left w:val="single" w:sz="4" w:space="0" w:color="auto"/>
              <w:bottom w:val="nil"/>
              <w:right w:val="single" w:sz="4" w:space="0" w:color="auto"/>
            </w:tcBorders>
            <w:vAlign w:val="center"/>
          </w:tcPr>
          <w:p w14:paraId="3711086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37D275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A59F2" w14:textId="77777777" w:rsidR="005E5328" w:rsidRPr="00E61D25" w:rsidRDefault="005E5328" w:rsidP="009A2E3B">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3954A3" w14:textId="77777777" w:rsidR="005E5328" w:rsidRPr="00E61D25" w:rsidRDefault="005E5328" w:rsidP="009A2E3B">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0E709BC7" w14:textId="77777777" w:rsidR="005E5328" w:rsidRPr="00E61D25" w:rsidRDefault="005E5328" w:rsidP="009A2E3B">
            <w:pPr>
              <w:pStyle w:val="TAC"/>
              <w:rPr>
                <w:szCs w:val="18"/>
                <w:lang w:val="en-US" w:eastAsia="zh-CN"/>
              </w:rPr>
            </w:pPr>
          </w:p>
        </w:tc>
      </w:tr>
      <w:tr w:rsidR="005E5328" w:rsidRPr="00E61D25" w14:paraId="1936ED1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8304FD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7472E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9DD4B"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5B4F01"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F29B26" w14:textId="77777777" w:rsidR="005E5328" w:rsidRPr="00E61D25" w:rsidRDefault="005E5328" w:rsidP="009A2E3B">
            <w:pPr>
              <w:pStyle w:val="TAC"/>
              <w:rPr>
                <w:szCs w:val="18"/>
                <w:lang w:val="en-US" w:eastAsia="zh-CN"/>
              </w:rPr>
            </w:pPr>
          </w:p>
        </w:tc>
      </w:tr>
      <w:tr w:rsidR="005E5328" w:rsidRPr="00E61D25" w14:paraId="4B57D4C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B31DDDF" w14:textId="77777777" w:rsidR="005E5328" w:rsidRPr="00E61D25" w:rsidRDefault="005E5328" w:rsidP="009A2E3B">
            <w:pPr>
              <w:pStyle w:val="TAC"/>
              <w:rPr>
                <w:lang w:val="en-US" w:eastAsia="zh-CN"/>
              </w:rPr>
            </w:pPr>
            <w:r w:rsidRPr="00E61D25">
              <w:rPr>
                <w:rFonts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7319AA65" w14:textId="77777777" w:rsidR="005E5328" w:rsidRPr="00430AD6" w:rsidRDefault="005E5328" w:rsidP="009A2E3B">
            <w:pPr>
              <w:keepNext/>
              <w:keepLines/>
              <w:spacing w:after="0"/>
              <w:jc w:val="center"/>
              <w:rPr>
                <w:rFonts w:ascii="Arial" w:hAnsi="Arial"/>
                <w:sz w:val="18"/>
                <w:vertAlign w:val="superscript"/>
                <w:lang w:val="en-US" w:eastAsia="zh-CN"/>
              </w:rPr>
            </w:pPr>
            <w:r w:rsidRPr="00430AD6">
              <w:rPr>
                <w:rFonts w:ascii="Arial" w:hAnsi="Arial"/>
                <w:sz w:val="18"/>
                <w:lang w:val="en-US" w:eastAsia="zh-CN"/>
              </w:rPr>
              <w:t>n78</w:t>
            </w:r>
            <w:r w:rsidRPr="00430AD6">
              <w:rPr>
                <w:rFonts w:ascii="Arial" w:hAnsi="Arial"/>
                <w:sz w:val="18"/>
                <w:vertAlign w:val="superscript"/>
                <w:lang w:val="en-US" w:eastAsia="zh-CN"/>
              </w:rPr>
              <w:t>7</w:t>
            </w:r>
          </w:p>
          <w:p w14:paraId="3AAAE498" w14:textId="77777777" w:rsidR="005E5328" w:rsidRPr="00430AD6" w:rsidRDefault="005E5328" w:rsidP="009A2E3B">
            <w:pPr>
              <w:keepNext/>
              <w:keepLines/>
              <w:spacing w:after="0"/>
              <w:jc w:val="center"/>
              <w:rPr>
                <w:rFonts w:ascii="Arial" w:hAnsi="Arial" w:cs="Arial"/>
                <w:sz w:val="18"/>
                <w:szCs w:val="18"/>
                <w:lang w:val="en-US"/>
              </w:rPr>
            </w:pPr>
            <w:r w:rsidRPr="00430AD6">
              <w:rPr>
                <w:rFonts w:ascii="Arial" w:hAnsi="Arial" w:cs="Arial"/>
                <w:sz w:val="18"/>
                <w:szCs w:val="18"/>
                <w:lang w:val="en-US"/>
              </w:rPr>
              <w:t>CA_n78(2A)</w:t>
            </w:r>
            <w:r w:rsidRPr="00430AD6">
              <w:rPr>
                <w:rFonts w:ascii="Arial" w:hAnsi="Arial"/>
                <w:sz w:val="18"/>
                <w:vertAlign w:val="superscript"/>
                <w:lang w:val="en-US" w:eastAsia="zh-CN"/>
              </w:rPr>
              <w:t>7</w:t>
            </w:r>
          </w:p>
          <w:p w14:paraId="49107775" w14:textId="77777777" w:rsidR="005E5328" w:rsidRPr="00E61D25" w:rsidRDefault="005E5328" w:rsidP="009A2E3B">
            <w:pPr>
              <w:pStyle w:val="TAC"/>
              <w:rPr>
                <w:lang w:val="en-US"/>
              </w:rPr>
            </w:pPr>
            <w:r w:rsidRPr="00480423">
              <w:rPr>
                <w:rFonts w:cs="Arial"/>
                <w:szCs w:val="18"/>
                <w:lang w:val="en-US"/>
              </w:rPr>
              <w:t>CA_n25A-n66A</w:t>
            </w:r>
            <w:r w:rsidRPr="00480423">
              <w:rPr>
                <w:rFonts w:cs="Arial"/>
                <w:szCs w:val="18"/>
                <w:lang w:val="en-US"/>
              </w:rPr>
              <w:br/>
              <w:t>CA_n25A-n78A</w:t>
            </w:r>
            <w:r w:rsidRPr="00861581">
              <w:rPr>
                <w:rFonts w:cs="Arial"/>
                <w:szCs w:val="18"/>
                <w:vertAlign w:val="superscript"/>
                <w:lang w:val="en-US"/>
              </w:rPr>
              <w:t>7</w:t>
            </w:r>
            <w:r w:rsidRPr="00480423">
              <w:rPr>
                <w:rFonts w:cs="Arial"/>
                <w:szCs w:val="18"/>
                <w:lang w:val="en-US"/>
              </w:rPr>
              <w:br/>
              <w:t>CA_n66A-n78A</w:t>
            </w:r>
            <w:r w:rsidRPr="00861581">
              <w:rPr>
                <w:rFonts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C38DFC"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2AC527"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DA4362"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13D3AB30" w14:textId="77777777" w:rsidTr="009A2E3B">
        <w:trPr>
          <w:trHeight w:val="29"/>
        </w:trPr>
        <w:tc>
          <w:tcPr>
            <w:tcW w:w="2067" w:type="dxa"/>
            <w:tcBorders>
              <w:top w:val="nil"/>
              <w:left w:val="single" w:sz="4" w:space="0" w:color="auto"/>
              <w:bottom w:val="nil"/>
              <w:right w:val="single" w:sz="4" w:space="0" w:color="auto"/>
            </w:tcBorders>
            <w:vAlign w:val="center"/>
          </w:tcPr>
          <w:p w14:paraId="0389B4E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4EDABA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F062D" w14:textId="77777777" w:rsidR="005E5328" w:rsidRPr="00E61D25" w:rsidRDefault="005E5328" w:rsidP="009A2E3B">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FCC463"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06F437" w14:textId="77777777" w:rsidR="005E5328" w:rsidRPr="00E61D25" w:rsidRDefault="005E5328" w:rsidP="009A2E3B">
            <w:pPr>
              <w:pStyle w:val="TAC"/>
              <w:rPr>
                <w:szCs w:val="18"/>
                <w:lang w:val="en-US" w:eastAsia="zh-CN"/>
              </w:rPr>
            </w:pPr>
          </w:p>
        </w:tc>
      </w:tr>
      <w:tr w:rsidR="005E5328" w:rsidRPr="00E61D25" w14:paraId="54393D5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A5B15A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5B3B0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F469AF"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875F3A" w14:textId="77777777" w:rsidR="005E5328" w:rsidRPr="00E61D25" w:rsidRDefault="005E5328" w:rsidP="009A2E3B">
            <w:pPr>
              <w:pStyle w:val="TAC"/>
              <w:rPr>
                <w:rFonts w:ascii="Calibri" w:hAnsi="Calibri"/>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85D0943" w14:textId="77777777" w:rsidR="005E5328" w:rsidRPr="00E61D25" w:rsidRDefault="005E5328" w:rsidP="009A2E3B">
            <w:pPr>
              <w:pStyle w:val="TAC"/>
              <w:rPr>
                <w:szCs w:val="18"/>
                <w:lang w:val="en-US" w:eastAsia="zh-CN"/>
              </w:rPr>
            </w:pPr>
          </w:p>
        </w:tc>
      </w:tr>
      <w:tr w:rsidR="005E5328" w:rsidRPr="00E61D25" w14:paraId="3891574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2F2D898" w14:textId="77777777" w:rsidR="005E5328" w:rsidRPr="00E61D25" w:rsidRDefault="005E5328" w:rsidP="009A2E3B">
            <w:pPr>
              <w:pStyle w:val="TAC"/>
              <w:rPr>
                <w:lang w:val="en-US" w:eastAsia="zh-CN"/>
              </w:rPr>
            </w:pPr>
            <w:r w:rsidRPr="00E61D25">
              <w:rPr>
                <w:rFonts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296C1C95" w14:textId="77777777" w:rsidR="005E5328" w:rsidRPr="00E61D25" w:rsidRDefault="005E5328" w:rsidP="009A2E3B">
            <w:pPr>
              <w:pStyle w:val="TAC"/>
              <w:rPr>
                <w:lang w:val="en-US"/>
              </w:rPr>
            </w:pPr>
            <w:r w:rsidRPr="00E61D25">
              <w:rPr>
                <w:rFonts w:cs="Arial"/>
                <w:szCs w:val="18"/>
                <w:lang w:val="en-US"/>
              </w:rPr>
              <w:t>CA_n25A-n66A</w:t>
            </w:r>
            <w:r w:rsidRPr="00E61D25">
              <w:rPr>
                <w:rFonts w:cs="Arial"/>
                <w:szCs w:val="18"/>
                <w:lang w:val="en-US"/>
              </w:rPr>
              <w:br/>
              <w:t>CA_n25A-n78A</w:t>
            </w:r>
            <w:r w:rsidRPr="00E61D25">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391400B"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52BD83" w14:textId="77777777" w:rsidR="005E5328" w:rsidRPr="00E61D25" w:rsidRDefault="005E5328" w:rsidP="009A2E3B">
            <w:pPr>
              <w:pStyle w:val="TAC"/>
              <w:rPr>
                <w:rFonts w:ascii="Calibri" w:hAnsi="Calibri"/>
                <w:sz w:val="21"/>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0F3D2A6D"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42182647" w14:textId="77777777" w:rsidTr="009A2E3B">
        <w:trPr>
          <w:trHeight w:val="29"/>
        </w:trPr>
        <w:tc>
          <w:tcPr>
            <w:tcW w:w="2067" w:type="dxa"/>
            <w:tcBorders>
              <w:top w:val="nil"/>
              <w:left w:val="single" w:sz="4" w:space="0" w:color="auto"/>
              <w:bottom w:val="nil"/>
              <w:right w:val="single" w:sz="4" w:space="0" w:color="auto"/>
            </w:tcBorders>
            <w:vAlign w:val="center"/>
          </w:tcPr>
          <w:p w14:paraId="3ACE747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D57F1F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A9C05" w14:textId="77777777" w:rsidR="005E5328" w:rsidRPr="00E61D25" w:rsidRDefault="005E5328" w:rsidP="009A2E3B">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705F5B" w14:textId="77777777" w:rsidR="005E5328" w:rsidRPr="00E61D25" w:rsidRDefault="005E5328" w:rsidP="009A2E3B">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62070358" w14:textId="77777777" w:rsidR="005E5328" w:rsidRPr="00E61D25" w:rsidRDefault="005E5328" w:rsidP="009A2E3B">
            <w:pPr>
              <w:pStyle w:val="TAC"/>
              <w:rPr>
                <w:szCs w:val="18"/>
                <w:lang w:val="en-US" w:eastAsia="zh-CN"/>
              </w:rPr>
            </w:pPr>
          </w:p>
        </w:tc>
      </w:tr>
      <w:tr w:rsidR="005E5328" w:rsidRPr="00E61D25" w14:paraId="56BEB00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3814D6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84546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A77672"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77CAA3"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A583D0" w14:textId="77777777" w:rsidR="005E5328" w:rsidRPr="00E61D25" w:rsidRDefault="005E5328" w:rsidP="009A2E3B">
            <w:pPr>
              <w:pStyle w:val="TAC"/>
              <w:rPr>
                <w:szCs w:val="18"/>
                <w:lang w:val="en-US" w:eastAsia="zh-CN"/>
              </w:rPr>
            </w:pPr>
          </w:p>
        </w:tc>
      </w:tr>
      <w:tr w:rsidR="005E5328" w:rsidRPr="00E61D25" w14:paraId="538FF6F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C740B34" w14:textId="77777777" w:rsidR="005E5328" w:rsidRPr="00E61D25" w:rsidRDefault="005E5328" w:rsidP="009A2E3B">
            <w:pPr>
              <w:pStyle w:val="TAC"/>
              <w:rPr>
                <w:lang w:val="en-US" w:eastAsia="zh-CN"/>
              </w:rPr>
            </w:pPr>
            <w:r w:rsidRPr="00E61D25">
              <w:rPr>
                <w:rFonts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3ADEC419" w14:textId="77777777" w:rsidR="005E5328" w:rsidRPr="00E61D25" w:rsidRDefault="005E5328" w:rsidP="009A2E3B">
            <w:pPr>
              <w:pStyle w:val="TAC"/>
              <w:rPr>
                <w:lang w:val="en-US"/>
              </w:rPr>
            </w:pPr>
            <w:r w:rsidRPr="00E61D25">
              <w:rPr>
                <w:rFonts w:cs="Arial"/>
                <w:szCs w:val="18"/>
                <w:lang w:val="en-US"/>
              </w:rPr>
              <w:t>CA_n25A-n66A</w:t>
            </w:r>
            <w:r w:rsidRPr="00E61D25">
              <w:rPr>
                <w:rFonts w:cs="Arial"/>
                <w:szCs w:val="18"/>
                <w:lang w:val="en-US"/>
              </w:rPr>
              <w:br/>
              <w:t>CA_n25A-n78A</w:t>
            </w:r>
            <w:r w:rsidRPr="00E61D25">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F15D6D1"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DEBA56" w14:textId="77777777" w:rsidR="005E5328" w:rsidRPr="00E61D25" w:rsidRDefault="005E5328" w:rsidP="009A2E3B">
            <w:pPr>
              <w:pStyle w:val="TAC"/>
              <w:rPr>
                <w:rFonts w:ascii="Calibri" w:hAnsi="Calibri"/>
                <w:sz w:val="21"/>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229F47BE"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05E8F2AB" w14:textId="77777777" w:rsidTr="009A2E3B">
        <w:trPr>
          <w:trHeight w:val="29"/>
        </w:trPr>
        <w:tc>
          <w:tcPr>
            <w:tcW w:w="2067" w:type="dxa"/>
            <w:tcBorders>
              <w:top w:val="nil"/>
              <w:left w:val="single" w:sz="4" w:space="0" w:color="auto"/>
              <w:bottom w:val="nil"/>
              <w:right w:val="single" w:sz="4" w:space="0" w:color="auto"/>
            </w:tcBorders>
            <w:vAlign w:val="center"/>
          </w:tcPr>
          <w:p w14:paraId="55029C1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02A7B2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2DFAE" w14:textId="77777777" w:rsidR="005E5328" w:rsidRPr="00E61D25" w:rsidRDefault="005E5328" w:rsidP="009A2E3B">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0BFA9D"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9A4229" w14:textId="77777777" w:rsidR="005E5328" w:rsidRPr="00E61D25" w:rsidRDefault="005E5328" w:rsidP="009A2E3B">
            <w:pPr>
              <w:pStyle w:val="TAC"/>
              <w:rPr>
                <w:szCs w:val="18"/>
                <w:lang w:val="en-US" w:eastAsia="zh-CN"/>
              </w:rPr>
            </w:pPr>
          </w:p>
        </w:tc>
      </w:tr>
      <w:tr w:rsidR="005E5328" w:rsidRPr="00E61D25" w14:paraId="21C7461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4B2407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5F235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B96D9"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36DF4C" w14:textId="77777777" w:rsidR="005E5328" w:rsidRPr="00E61D25" w:rsidRDefault="005E5328" w:rsidP="009A2E3B">
            <w:pPr>
              <w:pStyle w:val="TAC"/>
              <w:rPr>
                <w:rFonts w:ascii="Calibri" w:hAnsi="Calibri"/>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0211FA1" w14:textId="77777777" w:rsidR="005E5328" w:rsidRPr="00E61D25" w:rsidRDefault="005E5328" w:rsidP="009A2E3B">
            <w:pPr>
              <w:pStyle w:val="TAC"/>
              <w:rPr>
                <w:szCs w:val="18"/>
                <w:lang w:val="en-US" w:eastAsia="zh-CN"/>
              </w:rPr>
            </w:pPr>
          </w:p>
        </w:tc>
      </w:tr>
      <w:tr w:rsidR="005E5328" w:rsidRPr="00E61D25" w14:paraId="6DD4B7E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4D8E20E" w14:textId="77777777" w:rsidR="005E5328" w:rsidRPr="00E61D25" w:rsidRDefault="005E5328" w:rsidP="009A2E3B">
            <w:pPr>
              <w:pStyle w:val="TAC"/>
              <w:rPr>
                <w:lang w:val="en-US" w:eastAsia="zh-CN"/>
              </w:rPr>
            </w:pPr>
            <w:r w:rsidRPr="00E61D25">
              <w:rPr>
                <w:rFonts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3F651D09" w14:textId="77777777" w:rsidR="005E5328" w:rsidRPr="00E61D25" w:rsidRDefault="005E5328" w:rsidP="009A2E3B">
            <w:pPr>
              <w:pStyle w:val="TAC"/>
              <w:rPr>
                <w:lang w:val="en-US"/>
              </w:rPr>
            </w:pPr>
            <w:r w:rsidRPr="00E61D25">
              <w:rPr>
                <w:rFonts w:cs="Arial"/>
                <w:szCs w:val="18"/>
                <w:lang w:val="en-US"/>
              </w:rPr>
              <w:t>CA_n25A-n66A</w:t>
            </w:r>
            <w:r w:rsidRPr="00E61D25">
              <w:rPr>
                <w:rFonts w:cs="Arial"/>
                <w:szCs w:val="18"/>
                <w:lang w:val="en-US"/>
              </w:rPr>
              <w:br/>
              <w:t>CA_n25A-n78A</w:t>
            </w:r>
            <w:r w:rsidRPr="00E61D25">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517B61E"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25A31"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3AD39A"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77179376" w14:textId="77777777" w:rsidTr="009A2E3B">
        <w:trPr>
          <w:trHeight w:val="29"/>
        </w:trPr>
        <w:tc>
          <w:tcPr>
            <w:tcW w:w="2067" w:type="dxa"/>
            <w:tcBorders>
              <w:top w:val="nil"/>
              <w:left w:val="single" w:sz="4" w:space="0" w:color="auto"/>
              <w:bottom w:val="nil"/>
              <w:right w:val="single" w:sz="4" w:space="0" w:color="auto"/>
            </w:tcBorders>
            <w:vAlign w:val="center"/>
          </w:tcPr>
          <w:p w14:paraId="14A0D80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98CC27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0DFA7F" w14:textId="77777777" w:rsidR="005E5328" w:rsidRPr="00E61D25" w:rsidRDefault="005E5328" w:rsidP="009A2E3B">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4F9FE5" w14:textId="77777777" w:rsidR="005E5328" w:rsidRPr="00E61D25" w:rsidRDefault="005E5328" w:rsidP="009A2E3B">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78B5F226" w14:textId="77777777" w:rsidR="005E5328" w:rsidRPr="00E61D25" w:rsidRDefault="005E5328" w:rsidP="009A2E3B">
            <w:pPr>
              <w:pStyle w:val="TAC"/>
              <w:rPr>
                <w:szCs w:val="18"/>
                <w:lang w:val="en-US" w:eastAsia="zh-CN"/>
              </w:rPr>
            </w:pPr>
          </w:p>
        </w:tc>
      </w:tr>
      <w:tr w:rsidR="005E5328" w:rsidRPr="00E61D25" w14:paraId="20B66D1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E81193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B13CD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786A49"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924C5D" w14:textId="77777777" w:rsidR="005E5328" w:rsidRPr="00E61D25" w:rsidRDefault="005E5328" w:rsidP="009A2E3B">
            <w:pPr>
              <w:pStyle w:val="TAC"/>
              <w:rPr>
                <w:rFonts w:ascii="Calibri" w:hAnsi="Calibri"/>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883718" w14:textId="77777777" w:rsidR="005E5328" w:rsidRPr="00E61D25" w:rsidRDefault="005E5328" w:rsidP="009A2E3B">
            <w:pPr>
              <w:pStyle w:val="TAC"/>
              <w:rPr>
                <w:szCs w:val="18"/>
                <w:lang w:val="en-US" w:eastAsia="zh-CN"/>
              </w:rPr>
            </w:pPr>
          </w:p>
        </w:tc>
      </w:tr>
      <w:tr w:rsidR="005E5328" w:rsidRPr="00E61D25" w14:paraId="13794A3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1849966" w14:textId="77777777" w:rsidR="005E5328" w:rsidRPr="00E61D25" w:rsidRDefault="005E5328" w:rsidP="009A2E3B">
            <w:pPr>
              <w:pStyle w:val="TAC"/>
              <w:rPr>
                <w:lang w:val="en-US" w:eastAsia="zh-CN"/>
              </w:rPr>
            </w:pPr>
            <w:r w:rsidRPr="00E61D25">
              <w:rPr>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26FDA9CF" w14:textId="77777777" w:rsidR="005E5328" w:rsidRPr="00E61D25" w:rsidRDefault="005E5328" w:rsidP="009A2E3B">
            <w:pPr>
              <w:pStyle w:val="TAC"/>
              <w:rPr>
                <w:lang w:val="en-US"/>
              </w:rPr>
            </w:pPr>
            <w:r w:rsidRPr="00E61D25">
              <w:rPr>
                <w:lang w:val="en-US"/>
              </w:rPr>
              <w:t>CA_n25A-n66A</w:t>
            </w:r>
            <w:r w:rsidRPr="00E61D25">
              <w:rPr>
                <w:lang w:val="en-US"/>
              </w:rPr>
              <w:br/>
              <w:t>CA_n25A-n78A</w:t>
            </w:r>
            <w:r w:rsidRPr="00E61D25">
              <w:rPr>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C68362D" w14:textId="77777777" w:rsidR="005E5328" w:rsidRPr="00E61D25" w:rsidRDefault="005E5328" w:rsidP="009A2E3B">
            <w:pPr>
              <w:pStyle w:val="TAC"/>
              <w:rPr>
                <w:lang w:val="en-US"/>
              </w:rPr>
            </w:pPr>
            <w:r w:rsidRPr="00E61D25">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F33D3A" w14:textId="77777777" w:rsidR="005E5328" w:rsidRPr="00E61D25" w:rsidRDefault="005E5328" w:rsidP="009A2E3B">
            <w:pPr>
              <w:pStyle w:val="TAC"/>
              <w:rPr>
                <w:rFonts w:ascii="Calibri" w:hAnsi="Calibri"/>
                <w:sz w:val="21"/>
                <w:lang w:val="en-US" w:eastAsia="zh-CN"/>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3280D507" w14:textId="77777777" w:rsidR="005E5328" w:rsidRPr="00E61D25" w:rsidRDefault="005E5328" w:rsidP="009A2E3B">
            <w:pPr>
              <w:pStyle w:val="TAC"/>
              <w:rPr>
                <w:lang w:val="en-US" w:eastAsia="zh-CN"/>
              </w:rPr>
            </w:pPr>
            <w:r w:rsidRPr="00E61D25">
              <w:rPr>
                <w:lang w:val="en-US" w:eastAsia="zh-CN"/>
              </w:rPr>
              <w:t>0</w:t>
            </w:r>
          </w:p>
        </w:tc>
      </w:tr>
      <w:tr w:rsidR="005E5328" w:rsidRPr="00E61D25" w14:paraId="0FA926B0" w14:textId="77777777" w:rsidTr="009A2E3B">
        <w:trPr>
          <w:trHeight w:val="29"/>
        </w:trPr>
        <w:tc>
          <w:tcPr>
            <w:tcW w:w="2067" w:type="dxa"/>
            <w:tcBorders>
              <w:top w:val="nil"/>
              <w:left w:val="single" w:sz="4" w:space="0" w:color="auto"/>
              <w:bottom w:val="nil"/>
              <w:right w:val="single" w:sz="4" w:space="0" w:color="auto"/>
            </w:tcBorders>
            <w:vAlign w:val="center"/>
          </w:tcPr>
          <w:p w14:paraId="2F21875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452AAA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A1838" w14:textId="77777777" w:rsidR="005E5328" w:rsidRPr="00E61D25" w:rsidRDefault="005E5328" w:rsidP="009A2E3B">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2FFBBB" w14:textId="77777777" w:rsidR="005E5328" w:rsidRPr="00E61D25" w:rsidRDefault="005E5328" w:rsidP="009A2E3B">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1AD8F12E" w14:textId="77777777" w:rsidR="005E5328" w:rsidRPr="00E61D25" w:rsidRDefault="005E5328" w:rsidP="009A2E3B">
            <w:pPr>
              <w:pStyle w:val="TAC"/>
              <w:rPr>
                <w:lang w:val="en-US" w:eastAsia="zh-CN"/>
              </w:rPr>
            </w:pPr>
          </w:p>
        </w:tc>
      </w:tr>
      <w:tr w:rsidR="005E5328" w:rsidRPr="00E61D25" w14:paraId="51208CE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73DF18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67756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0EB997"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F2CE44" w14:textId="77777777" w:rsidR="005E5328" w:rsidRPr="00E61D25" w:rsidRDefault="005E5328" w:rsidP="009A2E3B">
            <w:pPr>
              <w:pStyle w:val="TAC"/>
              <w:rPr>
                <w:rFonts w:ascii="Calibri" w:hAnsi="Calibri"/>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2DFDCA6" w14:textId="77777777" w:rsidR="005E5328" w:rsidRPr="00E61D25" w:rsidRDefault="005E5328" w:rsidP="009A2E3B">
            <w:pPr>
              <w:pStyle w:val="TAC"/>
              <w:rPr>
                <w:lang w:val="en-US" w:eastAsia="zh-CN"/>
              </w:rPr>
            </w:pPr>
          </w:p>
        </w:tc>
      </w:tr>
      <w:tr w:rsidR="005E5328" w:rsidRPr="00E61D25" w14:paraId="2B54F7D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8C9F6B2" w14:textId="77777777" w:rsidR="005E5328" w:rsidRPr="00E61D25" w:rsidRDefault="005E5328" w:rsidP="009A2E3B">
            <w:pPr>
              <w:pStyle w:val="TAC"/>
              <w:rPr>
                <w:lang w:val="en-US" w:eastAsia="zh-CN"/>
              </w:rPr>
            </w:pPr>
            <w:r w:rsidRPr="00E61D25">
              <w:rPr>
                <w:rFonts w:eastAsia="宋体"/>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2709EBC6"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n66</w:t>
            </w:r>
            <w:r w:rsidRPr="00E61D25">
              <w:rPr>
                <w:lang w:val="sv-SE"/>
              </w:rPr>
              <w:t>A</w:t>
            </w:r>
          </w:p>
          <w:p w14:paraId="42A6CDFE"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n85</w:t>
            </w:r>
            <w:r w:rsidRPr="00E61D25">
              <w:rPr>
                <w:lang w:val="sv-SE"/>
              </w:rPr>
              <w:t>A</w:t>
            </w:r>
          </w:p>
          <w:p w14:paraId="1439528E" w14:textId="77777777" w:rsidR="005E5328" w:rsidRPr="00E61D25" w:rsidRDefault="005E5328" w:rsidP="009A2E3B">
            <w:pPr>
              <w:pStyle w:val="TAC"/>
              <w:rPr>
                <w:lang w:val="en-US"/>
              </w:rPr>
            </w:pPr>
            <w:r w:rsidRPr="00E61D25">
              <w:rPr>
                <w:rFonts w:hint="eastAsia"/>
                <w:lang w:eastAsia="zh-CN"/>
              </w:rPr>
              <w:t>CA</w:t>
            </w:r>
            <w:r w:rsidRPr="00E61D25">
              <w:t>_</w:t>
            </w:r>
            <w:r w:rsidRPr="00E61D25">
              <w:rPr>
                <w:rFonts w:hint="eastAsia"/>
                <w:lang w:eastAsia="zh-CN"/>
              </w:rPr>
              <w:t>n66</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620DDC9" w14:textId="77777777" w:rsidR="005E5328" w:rsidRPr="00E61D25" w:rsidRDefault="005E5328" w:rsidP="009A2E3B">
            <w:pPr>
              <w:pStyle w:val="TAC"/>
              <w:rPr>
                <w:lang w:val="en-US"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E95DCE" w14:textId="77777777" w:rsidR="005E5328" w:rsidRPr="00E61D25" w:rsidRDefault="005E5328" w:rsidP="009A2E3B">
            <w:pPr>
              <w:pStyle w:val="TAC"/>
              <w:rPr>
                <w:lang w:val="en-US" w:eastAsia="zh-CN" w:bidi="ar"/>
              </w:rPr>
            </w:pPr>
            <w:r w:rsidRPr="00E61D25">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4C0965B" w14:textId="77777777" w:rsidR="005E5328" w:rsidRPr="00E61D25" w:rsidRDefault="005E5328" w:rsidP="009A2E3B">
            <w:pPr>
              <w:pStyle w:val="TAC"/>
              <w:rPr>
                <w:lang w:val="en-US" w:eastAsia="zh-CN"/>
              </w:rPr>
            </w:pPr>
            <w:r w:rsidRPr="00E61D25">
              <w:rPr>
                <w:lang w:eastAsia="zh-CN"/>
              </w:rPr>
              <w:t>4 and 5</w:t>
            </w:r>
          </w:p>
        </w:tc>
      </w:tr>
      <w:tr w:rsidR="005E5328" w:rsidRPr="00E61D25" w14:paraId="5E25A260" w14:textId="77777777" w:rsidTr="009A2E3B">
        <w:trPr>
          <w:trHeight w:val="29"/>
        </w:trPr>
        <w:tc>
          <w:tcPr>
            <w:tcW w:w="2067" w:type="dxa"/>
            <w:tcBorders>
              <w:top w:val="nil"/>
              <w:left w:val="single" w:sz="4" w:space="0" w:color="auto"/>
              <w:bottom w:val="nil"/>
              <w:right w:val="single" w:sz="4" w:space="0" w:color="auto"/>
            </w:tcBorders>
            <w:vAlign w:val="center"/>
          </w:tcPr>
          <w:p w14:paraId="75B4408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F1C63F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32F9C8" w14:textId="77777777" w:rsidR="005E5328" w:rsidRPr="00E61D25" w:rsidRDefault="005E5328" w:rsidP="009A2E3B">
            <w:pPr>
              <w:pStyle w:val="TAC"/>
              <w:rPr>
                <w:lang w:val="en-US" w:eastAsia="zh-CN"/>
              </w:rPr>
            </w:pPr>
            <w:r w:rsidRPr="00E61D25">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A53059" w14:textId="77777777" w:rsidR="005E5328" w:rsidRPr="00E61D25" w:rsidRDefault="005E5328" w:rsidP="009A2E3B">
            <w:pPr>
              <w:pStyle w:val="TAC"/>
              <w:rPr>
                <w:lang w:val="en-US" w:eastAsia="zh-CN" w:bidi="ar"/>
              </w:rPr>
            </w:pPr>
            <w:r w:rsidRPr="00E61D25">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93C6CC5" w14:textId="77777777" w:rsidR="005E5328" w:rsidRPr="00E61D25" w:rsidRDefault="005E5328" w:rsidP="009A2E3B">
            <w:pPr>
              <w:pStyle w:val="TAC"/>
              <w:rPr>
                <w:lang w:val="en-US" w:eastAsia="zh-CN"/>
              </w:rPr>
            </w:pPr>
          </w:p>
        </w:tc>
      </w:tr>
      <w:tr w:rsidR="005E5328" w:rsidRPr="00E61D25" w14:paraId="0473807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4D315E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FB9D9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D8F0C3" w14:textId="77777777" w:rsidR="005E5328" w:rsidRPr="00E61D25" w:rsidRDefault="005E5328" w:rsidP="009A2E3B">
            <w:pPr>
              <w:pStyle w:val="TAC"/>
              <w:rPr>
                <w:lang w:val="en-US"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09932F1" w14:textId="77777777" w:rsidR="005E5328" w:rsidRPr="00E61D25" w:rsidRDefault="005E5328" w:rsidP="009A2E3B">
            <w:pPr>
              <w:pStyle w:val="TAC"/>
              <w:rPr>
                <w:lang w:val="en-US" w:eastAsia="zh-CN" w:bidi="ar"/>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0443A0A" w14:textId="77777777" w:rsidR="005E5328" w:rsidRPr="00E61D25" w:rsidRDefault="005E5328" w:rsidP="009A2E3B">
            <w:pPr>
              <w:pStyle w:val="TAC"/>
              <w:rPr>
                <w:lang w:val="en-US" w:eastAsia="zh-CN"/>
              </w:rPr>
            </w:pPr>
          </w:p>
        </w:tc>
      </w:tr>
      <w:tr w:rsidR="005E5328" w:rsidRPr="00E61D25" w14:paraId="604D81D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E13AE7E" w14:textId="77777777" w:rsidR="005E5328" w:rsidRPr="00E61D25" w:rsidRDefault="005E5328" w:rsidP="009A2E3B">
            <w:pPr>
              <w:pStyle w:val="TAC"/>
              <w:rPr>
                <w:lang w:val="en-US" w:eastAsia="zh-CN"/>
              </w:rPr>
            </w:pPr>
            <w:r w:rsidRPr="00E61D25">
              <w:rPr>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3419F523" w14:textId="77777777" w:rsidR="005E5328" w:rsidRPr="00E61D25" w:rsidRDefault="005E5328" w:rsidP="009A2E3B">
            <w:pPr>
              <w:pStyle w:val="TAC"/>
              <w:rPr>
                <w:vertAlign w:val="superscript"/>
                <w:lang w:val="en-US"/>
              </w:rPr>
            </w:pPr>
            <w:r w:rsidRPr="00E61D25">
              <w:rPr>
                <w:lang w:val="en-US"/>
              </w:rPr>
              <w:t>n77</w:t>
            </w:r>
            <w:r w:rsidRPr="00E61D25">
              <w:rPr>
                <w:vertAlign w:val="superscript"/>
                <w:lang w:val="en-US"/>
              </w:rPr>
              <w:t>7,9</w:t>
            </w:r>
          </w:p>
          <w:p w14:paraId="62DDFFA0" w14:textId="77777777" w:rsidR="005E5328" w:rsidRPr="00E61D25" w:rsidRDefault="005E5328" w:rsidP="009A2E3B">
            <w:pPr>
              <w:pStyle w:val="TAC"/>
              <w:rPr>
                <w:lang w:val="en-US"/>
              </w:rPr>
            </w:pPr>
            <w:r w:rsidRPr="00E61D25">
              <w:rPr>
                <w:lang w:val="en-US"/>
              </w:rPr>
              <w:t>CA_n25A-n71A</w:t>
            </w:r>
          </w:p>
          <w:p w14:paraId="79A49B00" w14:textId="77777777" w:rsidR="005E5328" w:rsidRPr="00E61D25" w:rsidRDefault="005E5328" w:rsidP="009A2E3B">
            <w:pPr>
              <w:pStyle w:val="TAC"/>
              <w:rPr>
                <w:lang w:val="en-US"/>
              </w:rPr>
            </w:pPr>
            <w:r w:rsidRPr="00E61D25">
              <w:rPr>
                <w:lang w:val="en-US"/>
              </w:rPr>
              <w:t>CA_n25A-n77A</w:t>
            </w:r>
            <w:r w:rsidRPr="00E61D25">
              <w:rPr>
                <w:vertAlign w:val="superscript"/>
                <w:lang w:val="en-US"/>
              </w:rPr>
              <w:t>7</w:t>
            </w:r>
          </w:p>
          <w:p w14:paraId="3ADB5532" w14:textId="77777777" w:rsidR="005E5328" w:rsidRPr="00E61D25" w:rsidRDefault="005E5328" w:rsidP="009A2E3B">
            <w:pPr>
              <w:pStyle w:val="TAC"/>
              <w:rPr>
                <w:lang w:val="en-US"/>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60454B"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4F17D4"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51E1BB"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2A74B0DF" w14:textId="77777777" w:rsidTr="009A2E3B">
        <w:trPr>
          <w:trHeight w:val="29"/>
        </w:trPr>
        <w:tc>
          <w:tcPr>
            <w:tcW w:w="2067" w:type="dxa"/>
            <w:tcBorders>
              <w:top w:val="nil"/>
              <w:left w:val="single" w:sz="4" w:space="0" w:color="auto"/>
              <w:bottom w:val="nil"/>
              <w:right w:val="single" w:sz="4" w:space="0" w:color="auto"/>
            </w:tcBorders>
            <w:vAlign w:val="center"/>
          </w:tcPr>
          <w:p w14:paraId="187C380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07E61F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8169D8"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C65BF5"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AC2B3B3" w14:textId="77777777" w:rsidR="005E5328" w:rsidRPr="00E61D25" w:rsidRDefault="005E5328" w:rsidP="009A2E3B">
            <w:pPr>
              <w:pStyle w:val="TAC"/>
              <w:rPr>
                <w:lang w:val="en-US" w:eastAsia="zh-CN"/>
              </w:rPr>
            </w:pPr>
          </w:p>
        </w:tc>
      </w:tr>
      <w:tr w:rsidR="005E5328" w:rsidRPr="00E61D25" w14:paraId="4277D2B1" w14:textId="77777777" w:rsidTr="009A2E3B">
        <w:trPr>
          <w:trHeight w:val="29"/>
        </w:trPr>
        <w:tc>
          <w:tcPr>
            <w:tcW w:w="2067" w:type="dxa"/>
            <w:tcBorders>
              <w:top w:val="nil"/>
              <w:left w:val="single" w:sz="4" w:space="0" w:color="auto"/>
              <w:bottom w:val="nil"/>
              <w:right w:val="single" w:sz="4" w:space="0" w:color="auto"/>
            </w:tcBorders>
            <w:vAlign w:val="center"/>
          </w:tcPr>
          <w:p w14:paraId="59B2227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1E2208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07A6D2"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97D22D"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670D59" w14:textId="77777777" w:rsidR="005E5328" w:rsidRPr="00E61D25" w:rsidRDefault="005E5328" w:rsidP="009A2E3B">
            <w:pPr>
              <w:pStyle w:val="TAC"/>
              <w:rPr>
                <w:lang w:val="en-US" w:eastAsia="zh-CN"/>
              </w:rPr>
            </w:pPr>
          </w:p>
        </w:tc>
      </w:tr>
      <w:tr w:rsidR="005E5328" w:rsidRPr="00E61D25" w14:paraId="0E875F35" w14:textId="77777777" w:rsidTr="009A2E3B">
        <w:trPr>
          <w:trHeight w:val="29"/>
        </w:trPr>
        <w:tc>
          <w:tcPr>
            <w:tcW w:w="2067" w:type="dxa"/>
            <w:tcBorders>
              <w:top w:val="nil"/>
              <w:left w:val="single" w:sz="4" w:space="0" w:color="auto"/>
              <w:bottom w:val="nil"/>
              <w:right w:val="single" w:sz="4" w:space="0" w:color="auto"/>
            </w:tcBorders>
            <w:vAlign w:val="center"/>
          </w:tcPr>
          <w:p w14:paraId="09DAB57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670053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852CA1"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0DFCEC"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5ACBACF" w14:textId="77777777" w:rsidR="005E5328" w:rsidRPr="00E61D25" w:rsidRDefault="005E5328" w:rsidP="009A2E3B">
            <w:pPr>
              <w:pStyle w:val="TAC"/>
              <w:rPr>
                <w:lang w:val="en-US" w:eastAsia="zh-CN"/>
              </w:rPr>
            </w:pPr>
            <w:r w:rsidRPr="00E61D25">
              <w:rPr>
                <w:rFonts w:cs="Arial"/>
                <w:szCs w:val="18"/>
                <w:lang w:val="en-US" w:eastAsia="zh-CN"/>
              </w:rPr>
              <w:t>4 and 5</w:t>
            </w:r>
          </w:p>
        </w:tc>
      </w:tr>
      <w:tr w:rsidR="005E5328" w:rsidRPr="00E61D25" w14:paraId="6B18E920" w14:textId="77777777" w:rsidTr="009A2E3B">
        <w:trPr>
          <w:trHeight w:val="29"/>
        </w:trPr>
        <w:tc>
          <w:tcPr>
            <w:tcW w:w="2067" w:type="dxa"/>
            <w:tcBorders>
              <w:top w:val="nil"/>
              <w:left w:val="single" w:sz="4" w:space="0" w:color="auto"/>
              <w:bottom w:val="nil"/>
              <w:right w:val="single" w:sz="4" w:space="0" w:color="auto"/>
            </w:tcBorders>
            <w:vAlign w:val="center"/>
          </w:tcPr>
          <w:p w14:paraId="7A5C3D1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FA03DB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DB09E" w14:textId="77777777" w:rsidR="005E5328" w:rsidRPr="00E61D25" w:rsidRDefault="005E5328" w:rsidP="009A2E3B">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1D43E9"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5C3296C" w14:textId="77777777" w:rsidR="005E5328" w:rsidRPr="00E61D25" w:rsidRDefault="005E5328" w:rsidP="009A2E3B">
            <w:pPr>
              <w:pStyle w:val="TAC"/>
              <w:rPr>
                <w:lang w:val="en-US" w:eastAsia="zh-CN"/>
              </w:rPr>
            </w:pPr>
          </w:p>
        </w:tc>
      </w:tr>
      <w:tr w:rsidR="005E5328" w:rsidRPr="00E61D25" w14:paraId="7B372DE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5B4691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31340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50C97" w14:textId="77777777" w:rsidR="005E5328" w:rsidRPr="00E61D25" w:rsidRDefault="005E5328" w:rsidP="009A2E3B">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E0CADA"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BD310C5" w14:textId="77777777" w:rsidR="005E5328" w:rsidRPr="00E61D25" w:rsidRDefault="005E5328" w:rsidP="009A2E3B">
            <w:pPr>
              <w:pStyle w:val="TAC"/>
              <w:rPr>
                <w:lang w:val="en-US" w:eastAsia="zh-CN"/>
              </w:rPr>
            </w:pPr>
          </w:p>
        </w:tc>
      </w:tr>
      <w:tr w:rsidR="005E5328" w:rsidRPr="00E61D25" w14:paraId="584F060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EE8FD0B" w14:textId="77777777" w:rsidR="005E5328" w:rsidRPr="00E61D25" w:rsidRDefault="005E5328" w:rsidP="009A2E3B">
            <w:pPr>
              <w:pStyle w:val="TAC"/>
              <w:rPr>
                <w:lang w:val="en-US" w:eastAsia="zh-CN"/>
              </w:rPr>
            </w:pPr>
            <w:r w:rsidRPr="00E61D25">
              <w:rPr>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1B4047DF" w14:textId="77777777" w:rsidR="005E5328" w:rsidRPr="00E61D25" w:rsidRDefault="005E5328" w:rsidP="009A2E3B">
            <w:pPr>
              <w:pStyle w:val="TAC"/>
              <w:rPr>
                <w:vertAlign w:val="superscript"/>
                <w:lang w:val="en-US"/>
              </w:rPr>
            </w:pPr>
            <w:r w:rsidRPr="00E61D25">
              <w:rPr>
                <w:lang w:val="en-US"/>
              </w:rPr>
              <w:t>n77</w:t>
            </w:r>
            <w:r w:rsidRPr="00E61D25">
              <w:rPr>
                <w:vertAlign w:val="superscript"/>
                <w:lang w:val="en-US"/>
              </w:rPr>
              <w:t>7,9</w:t>
            </w:r>
          </w:p>
          <w:p w14:paraId="0C11E452" w14:textId="77777777" w:rsidR="005E5328" w:rsidRPr="00E61D25" w:rsidRDefault="005E5328" w:rsidP="009A2E3B">
            <w:pPr>
              <w:pStyle w:val="TAC"/>
              <w:rPr>
                <w:lang w:val="en-US"/>
              </w:rPr>
            </w:pPr>
            <w:r w:rsidRPr="00480423">
              <w:rPr>
                <w:lang w:val="en-US"/>
              </w:rPr>
              <w:t>CA_n77(2A)</w:t>
            </w:r>
            <w:r w:rsidRPr="00861581">
              <w:rPr>
                <w:vertAlign w:val="superscript"/>
                <w:lang w:val="en-US"/>
              </w:rPr>
              <w:t>7</w:t>
            </w:r>
          </w:p>
          <w:p w14:paraId="2570DB02" w14:textId="77777777" w:rsidR="005E5328" w:rsidRPr="00E61D25" w:rsidRDefault="005E5328" w:rsidP="009A2E3B">
            <w:pPr>
              <w:pStyle w:val="TAC"/>
              <w:rPr>
                <w:lang w:val="en-US"/>
              </w:rPr>
            </w:pPr>
            <w:r w:rsidRPr="00E61D25">
              <w:rPr>
                <w:lang w:val="en-US"/>
              </w:rPr>
              <w:t>CA_n25A-n71A</w:t>
            </w:r>
          </w:p>
          <w:p w14:paraId="758E9E8F" w14:textId="77777777" w:rsidR="005E5328" w:rsidRPr="00E61D25" w:rsidRDefault="005E5328" w:rsidP="009A2E3B">
            <w:pPr>
              <w:pStyle w:val="TAC"/>
              <w:rPr>
                <w:lang w:val="en-US"/>
              </w:rPr>
            </w:pPr>
            <w:r w:rsidRPr="00E61D25">
              <w:rPr>
                <w:lang w:val="en-US"/>
              </w:rPr>
              <w:t>CA_n25A-n77A</w:t>
            </w:r>
            <w:r w:rsidRPr="00E61D25">
              <w:rPr>
                <w:vertAlign w:val="superscript"/>
                <w:lang w:val="en-US"/>
              </w:rPr>
              <w:t>7</w:t>
            </w:r>
          </w:p>
          <w:p w14:paraId="7B65D50C" w14:textId="77777777" w:rsidR="005E5328" w:rsidRPr="00E61D25" w:rsidRDefault="005E5328" w:rsidP="009A2E3B">
            <w:pPr>
              <w:pStyle w:val="TAC"/>
              <w:rPr>
                <w:lang w:val="en-US"/>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CAB2C5E"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D1C122" w14:textId="77777777" w:rsidR="005E5328" w:rsidRPr="00E61D25" w:rsidRDefault="005E5328" w:rsidP="009A2E3B">
            <w:pPr>
              <w:pStyle w:val="TAC"/>
              <w:rPr>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EAE48F" w14:textId="77777777" w:rsidR="005E5328" w:rsidRPr="00E61D25" w:rsidRDefault="005E5328" w:rsidP="009A2E3B">
            <w:pPr>
              <w:pStyle w:val="TAC"/>
              <w:rPr>
                <w:lang w:val="en-US" w:eastAsia="zh-CN"/>
              </w:rPr>
            </w:pPr>
            <w:r w:rsidRPr="00E61D25">
              <w:rPr>
                <w:lang w:val="en-US" w:eastAsia="zh-CN"/>
              </w:rPr>
              <w:t>0</w:t>
            </w:r>
          </w:p>
        </w:tc>
      </w:tr>
      <w:tr w:rsidR="005E5328" w:rsidRPr="00E61D25" w14:paraId="0C913DA6" w14:textId="77777777" w:rsidTr="009A2E3B">
        <w:trPr>
          <w:trHeight w:val="29"/>
        </w:trPr>
        <w:tc>
          <w:tcPr>
            <w:tcW w:w="2067" w:type="dxa"/>
            <w:tcBorders>
              <w:top w:val="nil"/>
              <w:left w:val="single" w:sz="4" w:space="0" w:color="auto"/>
              <w:bottom w:val="nil"/>
              <w:right w:val="single" w:sz="4" w:space="0" w:color="auto"/>
            </w:tcBorders>
            <w:vAlign w:val="center"/>
          </w:tcPr>
          <w:p w14:paraId="6AA84B8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5678C2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9BBBF"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244B9A"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60753C25" w14:textId="77777777" w:rsidR="005E5328" w:rsidRPr="00E61D25" w:rsidRDefault="005E5328" w:rsidP="009A2E3B">
            <w:pPr>
              <w:pStyle w:val="TAC"/>
              <w:rPr>
                <w:lang w:val="en-US" w:eastAsia="zh-CN"/>
              </w:rPr>
            </w:pPr>
          </w:p>
        </w:tc>
      </w:tr>
      <w:tr w:rsidR="005E5328" w:rsidRPr="00E61D25" w14:paraId="2CD331C4" w14:textId="77777777" w:rsidTr="009A2E3B">
        <w:trPr>
          <w:trHeight w:val="29"/>
        </w:trPr>
        <w:tc>
          <w:tcPr>
            <w:tcW w:w="2067" w:type="dxa"/>
            <w:tcBorders>
              <w:top w:val="nil"/>
              <w:left w:val="single" w:sz="4" w:space="0" w:color="auto"/>
              <w:bottom w:val="nil"/>
              <w:right w:val="single" w:sz="4" w:space="0" w:color="auto"/>
            </w:tcBorders>
            <w:vAlign w:val="center"/>
          </w:tcPr>
          <w:p w14:paraId="3AF6B37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550A65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B2377"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5C525E" w14:textId="77777777" w:rsidR="005E5328" w:rsidRPr="00E61D25" w:rsidRDefault="005E5328" w:rsidP="009A2E3B">
            <w:pPr>
              <w:pStyle w:val="TAC"/>
              <w:rPr>
                <w:lang w:val="en-US" w:eastAsia="zh-CN" w:bidi="ar"/>
              </w:rPr>
            </w:pPr>
            <w:r w:rsidRPr="00E61D25">
              <w:rPr>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10D0943A" w14:textId="77777777" w:rsidR="005E5328" w:rsidRPr="00E61D25" w:rsidRDefault="005E5328" w:rsidP="009A2E3B">
            <w:pPr>
              <w:pStyle w:val="TAC"/>
              <w:rPr>
                <w:lang w:val="en-US" w:eastAsia="zh-CN"/>
              </w:rPr>
            </w:pPr>
          </w:p>
        </w:tc>
      </w:tr>
      <w:tr w:rsidR="005E5328" w:rsidRPr="00E61D25" w14:paraId="611810EA" w14:textId="77777777" w:rsidTr="009A2E3B">
        <w:trPr>
          <w:trHeight w:val="29"/>
        </w:trPr>
        <w:tc>
          <w:tcPr>
            <w:tcW w:w="2067" w:type="dxa"/>
            <w:tcBorders>
              <w:top w:val="nil"/>
              <w:left w:val="single" w:sz="4" w:space="0" w:color="auto"/>
              <w:bottom w:val="nil"/>
              <w:right w:val="single" w:sz="4" w:space="0" w:color="auto"/>
            </w:tcBorders>
            <w:vAlign w:val="center"/>
          </w:tcPr>
          <w:p w14:paraId="3D28E4A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4D79F5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08EF46"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D03761"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E9741B"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23BC0896" w14:textId="77777777" w:rsidTr="009A2E3B">
        <w:trPr>
          <w:trHeight w:val="29"/>
        </w:trPr>
        <w:tc>
          <w:tcPr>
            <w:tcW w:w="2067" w:type="dxa"/>
            <w:tcBorders>
              <w:top w:val="nil"/>
              <w:left w:val="single" w:sz="4" w:space="0" w:color="auto"/>
              <w:bottom w:val="nil"/>
              <w:right w:val="single" w:sz="4" w:space="0" w:color="auto"/>
            </w:tcBorders>
            <w:vAlign w:val="center"/>
          </w:tcPr>
          <w:p w14:paraId="734DCA6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A5BCD9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B7FA8"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8D53C2"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7D2F98A" w14:textId="77777777" w:rsidR="005E5328" w:rsidRPr="00E61D25" w:rsidRDefault="005E5328" w:rsidP="009A2E3B">
            <w:pPr>
              <w:pStyle w:val="TAC"/>
              <w:rPr>
                <w:lang w:val="en-US" w:eastAsia="zh-CN"/>
              </w:rPr>
            </w:pPr>
          </w:p>
        </w:tc>
      </w:tr>
      <w:tr w:rsidR="005E5328" w:rsidRPr="00E61D25" w14:paraId="45A6648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FA23A1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9B1E6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B43E5"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986B2D"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0548607" w14:textId="77777777" w:rsidR="005E5328" w:rsidRPr="00E61D25" w:rsidRDefault="005E5328" w:rsidP="009A2E3B">
            <w:pPr>
              <w:pStyle w:val="TAC"/>
              <w:rPr>
                <w:lang w:val="en-US" w:eastAsia="zh-CN"/>
              </w:rPr>
            </w:pPr>
          </w:p>
        </w:tc>
      </w:tr>
      <w:tr w:rsidR="005E5328" w:rsidRPr="00E61D25" w14:paraId="1462A1B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B6A77EB" w14:textId="77777777" w:rsidR="005E5328" w:rsidRPr="00E61D25" w:rsidRDefault="005E5328" w:rsidP="009A2E3B">
            <w:pPr>
              <w:pStyle w:val="TAC"/>
              <w:rPr>
                <w:lang w:val="en-US" w:eastAsia="zh-CN"/>
              </w:rPr>
            </w:pPr>
            <w:r w:rsidRPr="00E61D25">
              <w:rPr>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5E872612" w14:textId="77777777" w:rsidR="005E5328" w:rsidRPr="00E61D25" w:rsidRDefault="005E5328" w:rsidP="009A2E3B">
            <w:pPr>
              <w:pStyle w:val="TAC"/>
              <w:rPr>
                <w:vertAlign w:val="superscript"/>
                <w:lang w:val="en-US"/>
              </w:rPr>
            </w:pPr>
            <w:r w:rsidRPr="00E61D25">
              <w:rPr>
                <w:lang w:val="en-US"/>
              </w:rPr>
              <w:t>n77</w:t>
            </w:r>
            <w:r w:rsidRPr="00E61D25">
              <w:rPr>
                <w:vertAlign w:val="superscript"/>
                <w:lang w:val="en-US"/>
              </w:rPr>
              <w:t>7,9</w:t>
            </w:r>
          </w:p>
          <w:p w14:paraId="01CC671F" w14:textId="77777777" w:rsidR="005E5328" w:rsidRPr="00E61D25" w:rsidRDefault="005E5328" w:rsidP="009A2E3B">
            <w:pPr>
              <w:pStyle w:val="TAC"/>
              <w:rPr>
                <w:lang w:val="en-US"/>
              </w:rPr>
            </w:pPr>
            <w:r w:rsidRPr="00771F82">
              <w:rPr>
                <w:lang w:val="en-US"/>
              </w:rPr>
              <w:t>CA_n77(2A)</w:t>
            </w:r>
            <w:r w:rsidRPr="00861581">
              <w:rPr>
                <w:vertAlign w:val="superscript"/>
                <w:lang w:val="en-US"/>
              </w:rPr>
              <w:t>7</w:t>
            </w:r>
          </w:p>
          <w:p w14:paraId="199CB6ED" w14:textId="77777777" w:rsidR="005E5328" w:rsidRPr="00E61D25" w:rsidRDefault="005E5328" w:rsidP="009A2E3B">
            <w:pPr>
              <w:pStyle w:val="TAC"/>
              <w:rPr>
                <w:lang w:val="en-US"/>
              </w:rPr>
            </w:pPr>
            <w:r w:rsidRPr="00E61D25">
              <w:rPr>
                <w:lang w:val="en-US"/>
              </w:rPr>
              <w:t>CA_n25A-n71A</w:t>
            </w:r>
          </w:p>
          <w:p w14:paraId="2C227173" w14:textId="77777777" w:rsidR="005E5328" w:rsidRPr="00E61D25" w:rsidRDefault="005E5328" w:rsidP="009A2E3B">
            <w:pPr>
              <w:pStyle w:val="TAC"/>
              <w:rPr>
                <w:lang w:val="en-US"/>
              </w:rPr>
            </w:pPr>
            <w:r w:rsidRPr="00E61D25">
              <w:rPr>
                <w:lang w:val="en-US"/>
              </w:rPr>
              <w:t>CA_n25A-n77A</w:t>
            </w:r>
            <w:r w:rsidRPr="00E61D25">
              <w:rPr>
                <w:vertAlign w:val="superscript"/>
                <w:lang w:val="en-US"/>
              </w:rPr>
              <w:t>7</w:t>
            </w:r>
          </w:p>
          <w:p w14:paraId="406720F8" w14:textId="77777777" w:rsidR="005E5328" w:rsidRPr="00E61D25" w:rsidRDefault="005E5328" w:rsidP="009A2E3B">
            <w:pPr>
              <w:pStyle w:val="TAC"/>
              <w:rPr>
                <w:lang w:val="en-US"/>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F689BEA"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324755" w14:textId="77777777" w:rsidR="005E5328" w:rsidRPr="00E61D25" w:rsidRDefault="005E5328" w:rsidP="009A2E3B">
            <w:pPr>
              <w:pStyle w:val="TAC"/>
              <w:rPr>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E77439" w14:textId="77777777" w:rsidR="005E5328" w:rsidRPr="00E61D25" w:rsidRDefault="005E5328" w:rsidP="009A2E3B">
            <w:pPr>
              <w:pStyle w:val="TAC"/>
              <w:rPr>
                <w:lang w:val="en-US" w:eastAsia="zh-CN"/>
              </w:rPr>
            </w:pPr>
            <w:r w:rsidRPr="00E61D25">
              <w:rPr>
                <w:lang w:val="en-US" w:eastAsia="zh-CN"/>
              </w:rPr>
              <w:t>0</w:t>
            </w:r>
          </w:p>
        </w:tc>
      </w:tr>
      <w:tr w:rsidR="005E5328" w:rsidRPr="00E61D25" w14:paraId="445C51D1" w14:textId="77777777" w:rsidTr="009A2E3B">
        <w:trPr>
          <w:trHeight w:val="29"/>
        </w:trPr>
        <w:tc>
          <w:tcPr>
            <w:tcW w:w="2067" w:type="dxa"/>
            <w:tcBorders>
              <w:top w:val="nil"/>
              <w:left w:val="single" w:sz="4" w:space="0" w:color="auto"/>
              <w:bottom w:val="nil"/>
              <w:right w:val="single" w:sz="4" w:space="0" w:color="auto"/>
            </w:tcBorders>
            <w:vAlign w:val="center"/>
          </w:tcPr>
          <w:p w14:paraId="26E3091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EE01A0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548A77"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50C8FB"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7A3AFF2D" w14:textId="77777777" w:rsidR="005E5328" w:rsidRPr="00E61D25" w:rsidRDefault="005E5328" w:rsidP="009A2E3B">
            <w:pPr>
              <w:pStyle w:val="TAC"/>
              <w:rPr>
                <w:lang w:val="en-US" w:eastAsia="zh-CN"/>
              </w:rPr>
            </w:pPr>
          </w:p>
        </w:tc>
      </w:tr>
      <w:tr w:rsidR="005E5328" w:rsidRPr="00E61D25" w14:paraId="43BCC17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4BB8B2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D5406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4EAAB"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7B5286" w14:textId="77777777" w:rsidR="005E5328" w:rsidRPr="00E61D25" w:rsidRDefault="005E5328" w:rsidP="009A2E3B">
            <w:pPr>
              <w:pStyle w:val="TAC"/>
              <w:rPr>
                <w:lang w:val="en-US" w:eastAsia="zh-CN" w:bidi="ar"/>
              </w:rPr>
            </w:pPr>
            <w:r w:rsidRPr="00E61D25">
              <w:rPr>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3C19C58F" w14:textId="77777777" w:rsidR="005E5328" w:rsidRPr="00E61D25" w:rsidRDefault="005E5328" w:rsidP="009A2E3B">
            <w:pPr>
              <w:pStyle w:val="TAC"/>
              <w:rPr>
                <w:lang w:val="en-US" w:eastAsia="zh-CN"/>
              </w:rPr>
            </w:pPr>
          </w:p>
        </w:tc>
      </w:tr>
      <w:tr w:rsidR="005E5328" w:rsidRPr="00E61D25" w14:paraId="10C18B3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B579747" w14:textId="77777777" w:rsidR="005E5328" w:rsidRPr="00E61D25" w:rsidRDefault="005E5328" w:rsidP="009A2E3B">
            <w:pPr>
              <w:pStyle w:val="TAC"/>
              <w:rPr>
                <w:lang w:val="en-US" w:eastAsia="zh-CN"/>
              </w:rPr>
            </w:pPr>
            <w:r w:rsidRPr="00E61D25">
              <w:rPr>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2A53417B"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5703D87C" w14:textId="77777777" w:rsidR="005E5328" w:rsidRPr="00E61D25" w:rsidRDefault="005E5328" w:rsidP="009A2E3B">
            <w:pPr>
              <w:pStyle w:val="TAC"/>
              <w:rPr>
                <w:lang w:val="en-US"/>
              </w:rPr>
            </w:pPr>
            <w:r w:rsidRPr="00E61D25">
              <w:rPr>
                <w:lang w:val="en-US"/>
              </w:rPr>
              <w:t>CA_n25A-n71A</w:t>
            </w:r>
          </w:p>
          <w:p w14:paraId="4994EDDB" w14:textId="77777777" w:rsidR="005E5328" w:rsidRPr="00E61D25" w:rsidRDefault="005E5328" w:rsidP="009A2E3B">
            <w:pPr>
              <w:pStyle w:val="TAC"/>
              <w:rPr>
                <w:lang w:val="en-US"/>
              </w:rPr>
            </w:pPr>
            <w:r w:rsidRPr="00E61D25">
              <w:rPr>
                <w:lang w:val="en-US"/>
              </w:rPr>
              <w:t>CA_n25A-n77A</w:t>
            </w:r>
            <w:r w:rsidRPr="00E61D25">
              <w:rPr>
                <w:vertAlign w:val="superscript"/>
                <w:lang w:val="en-US" w:eastAsia="zh-CN"/>
              </w:rPr>
              <w:t>7</w:t>
            </w:r>
          </w:p>
          <w:p w14:paraId="7175B81B" w14:textId="77777777" w:rsidR="005E5328" w:rsidRPr="00E61D25" w:rsidRDefault="005E5328" w:rsidP="009A2E3B">
            <w:pPr>
              <w:pStyle w:val="TAC"/>
              <w:rPr>
                <w:lang w:val="en-US"/>
              </w:rPr>
            </w:pPr>
            <w:r w:rsidRPr="00E61D25">
              <w:rPr>
                <w:lang w:val="en-US"/>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24E3F0"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49390B"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1E2015"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3B552B5B" w14:textId="77777777" w:rsidTr="009A2E3B">
        <w:trPr>
          <w:trHeight w:val="29"/>
        </w:trPr>
        <w:tc>
          <w:tcPr>
            <w:tcW w:w="2067" w:type="dxa"/>
            <w:tcBorders>
              <w:top w:val="nil"/>
              <w:left w:val="single" w:sz="4" w:space="0" w:color="auto"/>
              <w:bottom w:val="nil"/>
              <w:right w:val="single" w:sz="4" w:space="0" w:color="auto"/>
            </w:tcBorders>
            <w:vAlign w:val="center"/>
          </w:tcPr>
          <w:p w14:paraId="6C07732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4DAAB9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F68247"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F081FC" w14:textId="77777777" w:rsidR="005E5328" w:rsidRPr="00E61D25" w:rsidRDefault="005E5328" w:rsidP="009A2E3B">
            <w:pPr>
              <w:pStyle w:val="TAC"/>
              <w:rPr>
                <w:rFonts w:ascii="Calibri" w:hAnsi="Calibri"/>
                <w:sz w:val="21"/>
                <w:lang w:val="en-US" w:eastAsia="zh-CN"/>
              </w:rPr>
            </w:pPr>
            <w:r w:rsidRPr="00E61D25">
              <w:rPr>
                <w:lang w:val="en-US" w:eastAsia="zh-CN" w:bidi="ar"/>
              </w:rPr>
              <w:t>CA_n71B_BCS2</w:t>
            </w:r>
          </w:p>
        </w:tc>
        <w:tc>
          <w:tcPr>
            <w:tcW w:w="1610" w:type="dxa"/>
            <w:tcBorders>
              <w:top w:val="nil"/>
              <w:left w:val="single" w:sz="4" w:space="0" w:color="auto"/>
              <w:bottom w:val="nil"/>
              <w:right w:val="single" w:sz="4" w:space="0" w:color="auto"/>
            </w:tcBorders>
            <w:vAlign w:val="center"/>
          </w:tcPr>
          <w:p w14:paraId="7FB7701E" w14:textId="77777777" w:rsidR="005E5328" w:rsidRPr="00E61D25" w:rsidRDefault="005E5328" w:rsidP="009A2E3B">
            <w:pPr>
              <w:pStyle w:val="TAC"/>
              <w:rPr>
                <w:lang w:val="en-US" w:eastAsia="zh-CN"/>
              </w:rPr>
            </w:pPr>
          </w:p>
        </w:tc>
      </w:tr>
      <w:tr w:rsidR="005E5328" w:rsidRPr="00E61D25" w14:paraId="0A8AE703" w14:textId="77777777" w:rsidTr="009A2E3B">
        <w:trPr>
          <w:trHeight w:val="29"/>
        </w:trPr>
        <w:tc>
          <w:tcPr>
            <w:tcW w:w="2067" w:type="dxa"/>
            <w:tcBorders>
              <w:top w:val="nil"/>
              <w:left w:val="single" w:sz="4" w:space="0" w:color="auto"/>
              <w:bottom w:val="nil"/>
              <w:right w:val="single" w:sz="4" w:space="0" w:color="auto"/>
            </w:tcBorders>
            <w:vAlign w:val="center"/>
          </w:tcPr>
          <w:p w14:paraId="4D6D10A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C24EB9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036DC"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F578C0"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264DFE" w14:textId="77777777" w:rsidR="005E5328" w:rsidRPr="00E61D25" w:rsidRDefault="005E5328" w:rsidP="009A2E3B">
            <w:pPr>
              <w:pStyle w:val="TAC"/>
              <w:rPr>
                <w:lang w:val="en-US" w:eastAsia="zh-CN"/>
              </w:rPr>
            </w:pPr>
          </w:p>
        </w:tc>
      </w:tr>
      <w:tr w:rsidR="005E5328" w:rsidRPr="00E61D25" w14:paraId="2632CE1C" w14:textId="77777777" w:rsidTr="009A2E3B">
        <w:trPr>
          <w:trHeight w:val="29"/>
        </w:trPr>
        <w:tc>
          <w:tcPr>
            <w:tcW w:w="2067" w:type="dxa"/>
            <w:tcBorders>
              <w:top w:val="nil"/>
              <w:left w:val="single" w:sz="4" w:space="0" w:color="auto"/>
              <w:bottom w:val="nil"/>
              <w:right w:val="single" w:sz="4" w:space="0" w:color="auto"/>
            </w:tcBorders>
            <w:vAlign w:val="center"/>
          </w:tcPr>
          <w:p w14:paraId="0DCD1A7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07DC9F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99DB6"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E42390"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E3519FE" w14:textId="77777777" w:rsidR="005E5328" w:rsidRPr="00E61D25" w:rsidRDefault="005E5328" w:rsidP="009A2E3B">
            <w:pPr>
              <w:pStyle w:val="TAC"/>
              <w:rPr>
                <w:lang w:val="en-US" w:eastAsia="zh-CN"/>
              </w:rPr>
            </w:pPr>
            <w:r w:rsidRPr="00E61D25">
              <w:rPr>
                <w:rFonts w:cs="Arial"/>
                <w:szCs w:val="18"/>
                <w:lang w:val="en-US" w:eastAsia="zh-CN"/>
              </w:rPr>
              <w:t>4 and 5</w:t>
            </w:r>
          </w:p>
        </w:tc>
      </w:tr>
      <w:tr w:rsidR="005E5328" w:rsidRPr="00E61D25" w14:paraId="0D239D11" w14:textId="77777777" w:rsidTr="009A2E3B">
        <w:trPr>
          <w:trHeight w:val="29"/>
        </w:trPr>
        <w:tc>
          <w:tcPr>
            <w:tcW w:w="2067" w:type="dxa"/>
            <w:tcBorders>
              <w:top w:val="nil"/>
              <w:left w:val="single" w:sz="4" w:space="0" w:color="auto"/>
              <w:bottom w:val="nil"/>
              <w:right w:val="single" w:sz="4" w:space="0" w:color="auto"/>
            </w:tcBorders>
            <w:vAlign w:val="center"/>
          </w:tcPr>
          <w:p w14:paraId="0619E1C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9F7BF2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CFA8F" w14:textId="77777777" w:rsidR="005E5328" w:rsidRPr="00E61D25" w:rsidRDefault="005E5328" w:rsidP="009A2E3B">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D50D0E"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B628209" w14:textId="77777777" w:rsidR="005E5328" w:rsidRPr="00E61D25" w:rsidRDefault="005E5328" w:rsidP="009A2E3B">
            <w:pPr>
              <w:pStyle w:val="TAC"/>
              <w:rPr>
                <w:lang w:val="en-US" w:eastAsia="zh-CN"/>
              </w:rPr>
            </w:pPr>
          </w:p>
        </w:tc>
      </w:tr>
      <w:tr w:rsidR="005E5328" w:rsidRPr="00E61D25" w14:paraId="27087FA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A4D4A2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227DC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3F28CF" w14:textId="77777777" w:rsidR="005E5328" w:rsidRPr="00E61D25" w:rsidRDefault="005E5328" w:rsidP="009A2E3B">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0D62FF"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69B834A" w14:textId="77777777" w:rsidR="005E5328" w:rsidRPr="00E61D25" w:rsidRDefault="005E5328" w:rsidP="009A2E3B">
            <w:pPr>
              <w:pStyle w:val="TAC"/>
              <w:rPr>
                <w:lang w:val="en-US" w:eastAsia="zh-CN"/>
              </w:rPr>
            </w:pPr>
          </w:p>
        </w:tc>
      </w:tr>
      <w:tr w:rsidR="005E5328" w:rsidRPr="00E61D25" w14:paraId="353EC29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C153ADA" w14:textId="77777777" w:rsidR="005E5328" w:rsidRPr="00E61D25" w:rsidRDefault="005E5328" w:rsidP="009A2E3B">
            <w:pPr>
              <w:pStyle w:val="TAC"/>
              <w:rPr>
                <w:lang w:val="en-US"/>
              </w:rPr>
            </w:pPr>
            <w:r w:rsidRPr="00E61D25">
              <w:rPr>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257F7E3C"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271A90C0" w14:textId="77777777" w:rsidR="005E5328" w:rsidRPr="00E61D25" w:rsidRDefault="005E5328" w:rsidP="009A2E3B">
            <w:pPr>
              <w:pStyle w:val="TAC"/>
              <w:rPr>
                <w:lang w:val="en-US"/>
              </w:rPr>
            </w:pPr>
            <w:r w:rsidRPr="00E61D25">
              <w:rPr>
                <w:lang w:val="en-US"/>
              </w:rPr>
              <w:t>CA_n25A-n71A</w:t>
            </w:r>
          </w:p>
          <w:p w14:paraId="412FDE22" w14:textId="77777777" w:rsidR="005E5328" w:rsidRPr="00E61D25" w:rsidRDefault="005E5328" w:rsidP="009A2E3B">
            <w:pPr>
              <w:pStyle w:val="TAC"/>
              <w:rPr>
                <w:lang w:val="en-US"/>
              </w:rPr>
            </w:pPr>
            <w:r w:rsidRPr="00E61D25">
              <w:rPr>
                <w:lang w:val="en-US"/>
              </w:rPr>
              <w:t>CA_n25A-n77A</w:t>
            </w:r>
            <w:r w:rsidRPr="00E61D25">
              <w:rPr>
                <w:vertAlign w:val="superscript"/>
                <w:lang w:val="en-US" w:eastAsia="zh-CN"/>
              </w:rPr>
              <w:t>7</w:t>
            </w:r>
          </w:p>
          <w:p w14:paraId="646983A9" w14:textId="77777777" w:rsidR="005E5328" w:rsidRPr="00E61D25" w:rsidRDefault="005E5328" w:rsidP="009A2E3B">
            <w:pPr>
              <w:pStyle w:val="TAC"/>
              <w:rPr>
                <w:lang w:val="en-US"/>
              </w:rPr>
            </w:pPr>
            <w:r w:rsidRPr="00E61D25">
              <w:rPr>
                <w:lang w:val="en-US"/>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ECC4E9"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4AE24F"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D8A4FF" w14:textId="77777777" w:rsidR="005E5328" w:rsidRPr="00E61D25" w:rsidRDefault="005E5328" w:rsidP="009A2E3B">
            <w:pPr>
              <w:pStyle w:val="TAC"/>
              <w:rPr>
                <w:szCs w:val="18"/>
                <w:lang w:val="en-US" w:eastAsia="zh-CN"/>
              </w:rPr>
            </w:pPr>
            <w:r w:rsidRPr="00E61D25">
              <w:rPr>
                <w:rFonts w:cs="Arial"/>
                <w:szCs w:val="18"/>
                <w:lang w:val="en-US" w:eastAsia="zh-CN"/>
              </w:rPr>
              <w:t>4 and 5</w:t>
            </w:r>
          </w:p>
        </w:tc>
      </w:tr>
      <w:tr w:rsidR="005E5328" w:rsidRPr="00E61D25" w14:paraId="7EF2393B" w14:textId="77777777" w:rsidTr="009A2E3B">
        <w:trPr>
          <w:trHeight w:val="29"/>
        </w:trPr>
        <w:tc>
          <w:tcPr>
            <w:tcW w:w="2067" w:type="dxa"/>
            <w:tcBorders>
              <w:top w:val="nil"/>
              <w:left w:val="single" w:sz="4" w:space="0" w:color="auto"/>
              <w:bottom w:val="nil"/>
              <w:right w:val="single" w:sz="4" w:space="0" w:color="auto"/>
            </w:tcBorders>
            <w:vAlign w:val="center"/>
          </w:tcPr>
          <w:p w14:paraId="43BC3A14"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70CEA9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01D63" w14:textId="77777777" w:rsidR="005E5328" w:rsidRPr="00E61D25" w:rsidRDefault="005E5328" w:rsidP="009A2E3B">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C42ED6"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545B9B6" w14:textId="77777777" w:rsidR="005E5328" w:rsidRPr="00E61D25" w:rsidRDefault="005E5328" w:rsidP="009A2E3B">
            <w:pPr>
              <w:pStyle w:val="TAC"/>
              <w:rPr>
                <w:szCs w:val="18"/>
                <w:lang w:val="en-US" w:eastAsia="zh-CN"/>
              </w:rPr>
            </w:pPr>
          </w:p>
        </w:tc>
      </w:tr>
      <w:tr w:rsidR="005E5328" w:rsidRPr="00E61D25" w14:paraId="71CFAB0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D8A7C87"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D816B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B615C" w14:textId="77777777" w:rsidR="005E5328" w:rsidRPr="00E61D25" w:rsidRDefault="005E5328" w:rsidP="009A2E3B">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02F730"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9D1D471" w14:textId="77777777" w:rsidR="005E5328" w:rsidRPr="00E61D25" w:rsidRDefault="005E5328" w:rsidP="009A2E3B">
            <w:pPr>
              <w:pStyle w:val="TAC"/>
              <w:rPr>
                <w:szCs w:val="18"/>
                <w:lang w:val="en-US" w:eastAsia="zh-CN"/>
              </w:rPr>
            </w:pPr>
          </w:p>
        </w:tc>
      </w:tr>
      <w:tr w:rsidR="005E5328" w:rsidRPr="00E61D25" w14:paraId="2518D2B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6E0D2F5" w14:textId="77777777" w:rsidR="005E5328" w:rsidRPr="00E61D25" w:rsidRDefault="005E5328" w:rsidP="009A2E3B">
            <w:pPr>
              <w:pStyle w:val="TAC"/>
              <w:rPr>
                <w:lang w:val="en-US" w:eastAsia="zh-CN"/>
              </w:rPr>
            </w:pPr>
            <w:r w:rsidRPr="00E61D25">
              <w:rPr>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3A09C976"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24828025" w14:textId="77777777" w:rsidR="005E5328" w:rsidRPr="00E61D25" w:rsidRDefault="005E5328" w:rsidP="009A2E3B">
            <w:pPr>
              <w:pStyle w:val="TAC"/>
              <w:rPr>
                <w:lang w:val="en-US"/>
              </w:rPr>
            </w:pPr>
            <w:r w:rsidRPr="00E61D25">
              <w:rPr>
                <w:lang w:val="en-US"/>
              </w:rPr>
              <w:t>CA_n25A-n71A</w:t>
            </w:r>
          </w:p>
          <w:p w14:paraId="3D7AE1D6" w14:textId="77777777" w:rsidR="005E5328" w:rsidRPr="00E61D25" w:rsidRDefault="005E5328" w:rsidP="009A2E3B">
            <w:pPr>
              <w:pStyle w:val="TAC"/>
              <w:rPr>
                <w:lang w:val="en-US"/>
              </w:rPr>
            </w:pPr>
            <w:r w:rsidRPr="00E61D25">
              <w:rPr>
                <w:lang w:val="en-US"/>
              </w:rPr>
              <w:t>CA_n25A-n77A</w:t>
            </w:r>
            <w:r w:rsidRPr="00E61D25">
              <w:rPr>
                <w:vertAlign w:val="superscript"/>
                <w:lang w:val="en-US" w:eastAsia="zh-CN"/>
              </w:rPr>
              <w:t>7</w:t>
            </w:r>
          </w:p>
          <w:p w14:paraId="2E3692C7" w14:textId="77777777" w:rsidR="005E5328" w:rsidRPr="00E61D25" w:rsidRDefault="005E5328" w:rsidP="009A2E3B">
            <w:pPr>
              <w:pStyle w:val="TAC"/>
              <w:rPr>
                <w:lang w:val="en-US"/>
              </w:rPr>
            </w:pPr>
            <w:r w:rsidRPr="00E61D25">
              <w:rPr>
                <w:lang w:val="en-US"/>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A9B36E"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558CAE"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02C3A8"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554D0C02" w14:textId="77777777" w:rsidTr="009A2E3B">
        <w:trPr>
          <w:trHeight w:val="29"/>
        </w:trPr>
        <w:tc>
          <w:tcPr>
            <w:tcW w:w="2067" w:type="dxa"/>
            <w:tcBorders>
              <w:top w:val="nil"/>
              <w:left w:val="single" w:sz="4" w:space="0" w:color="auto"/>
              <w:bottom w:val="nil"/>
              <w:right w:val="single" w:sz="4" w:space="0" w:color="auto"/>
            </w:tcBorders>
            <w:vAlign w:val="center"/>
          </w:tcPr>
          <w:p w14:paraId="445838F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78DC24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621ABE"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A8D0C7" w14:textId="77777777" w:rsidR="005E5328" w:rsidRPr="00E61D25" w:rsidRDefault="005E5328" w:rsidP="009A2E3B">
            <w:pPr>
              <w:pStyle w:val="TAC"/>
              <w:rPr>
                <w:rFonts w:ascii="Calibri" w:hAnsi="Calibri"/>
                <w:sz w:val="21"/>
                <w:lang w:val="en-US" w:eastAsia="zh-CN"/>
              </w:rPr>
            </w:pPr>
            <w:r w:rsidRPr="00E61D25">
              <w:rPr>
                <w:lang w:val="en-US" w:eastAsia="zh-CN" w:bidi="ar"/>
              </w:rPr>
              <w:t>CA_n71(2A)_BCS0</w:t>
            </w:r>
          </w:p>
        </w:tc>
        <w:tc>
          <w:tcPr>
            <w:tcW w:w="1610" w:type="dxa"/>
            <w:tcBorders>
              <w:top w:val="nil"/>
              <w:left w:val="single" w:sz="4" w:space="0" w:color="auto"/>
              <w:bottom w:val="nil"/>
              <w:right w:val="single" w:sz="4" w:space="0" w:color="auto"/>
            </w:tcBorders>
            <w:vAlign w:val="center"/>
          </w:tcPr>
          <w:p w14:paraId="415E2F65" w14:textId="77777777" w:rsidR="005E5328" w:rsidRPr="00E61D25" w:rsidRDefault="005E5328" w:rsidP="009A2E3B">
            <w:pPr>
              <w:pStyle w:val="TAC"/>
              <w:rPr>
                <w:lang w:val="en-US" w:eastAsia="zh-CN"/>
              </w:rPr>
            </w:pPr>
          </w:p>
        </w:tc>
      </w:tr>
      <w:tr w:rsidR="005E5328" w:rsidRPr="00E61D25" w14:paraId="75D0C544" w14:textId="77777777" w:rsidTr="009A2E3B">
        <w:trPr>
          <w:trHeight w:val="29"/>
        </w:trPr>
        <w:tc>
          <w:tcPr>
            <w:tcW w:w="2067" w:type="dxa"/>
            <w:tcBorders>
              <w:top w:val="nil"/>
              <w:left w:val="single" w:sz="4" w:space="0" w:color="auto"/>
              <w:bottom w:val="nil"/>
              <w:right w:val="single" w:sz="4" w:space="0" w:color="auto"/>
            </w:tcBorders>
            <w:vAlign w:val="center"/>
          </w:tcPr>
          <w:p w14:paraId="07D28C2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357B5C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E60FBA"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F62A64"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C4ED4F" w14:textId="77777777" w:rsidR="005E5328" w:rsidRPr="00E61D25" w:rsidRDefault="005E5328" w:rsidP="009A2E3B">
            <w:pPr>
              <w:pStyle w:val="TAC"/>
              <w:rPr>
                <w:lang w:val="en-US" w:eastAsia="zh-CN"/>
              </w:rPr>
            </w:pPr>
          </w:p>
        </w:tc>
      </w:tr>
      <w:tr w:rsidR="005E5328" w:rsidRPr="00E61D25" w14:paraId="6A641668" w14:textId="77777777" w:rsidTr="009A2E3B">
        <w:trPr>
          <w:trHeight w:val="29"/>
        </w:trPr>
        <w:tc>
          <w:tcPr>
            <w:tcW w:w="2067" w:type="dxa"/>
            <w:tcBorders>
              <w:top w:val="nil"/>
              <w:left w:val="single" w:sz="4" w:space="0" w:color="auto"/>
              <w:bottom w:val="nil"/>
              <w:right w:val="single" w:sz="4" w:space="0" w:color="auto"/>
            </w:tcBorders>
            <w:vAlign w:val="center"/>
          </w:tcPr>
          <w:p w14:paraId="652CC32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14890C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E61C2C"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D39895"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D914DD8" w14:textId="77777777" w:rsidR="005E5328" w:rsidRPr="00E61D25" w:rsidRDefault="005E5328" w:rsidP="009A2E3B">
            <w:pPr>
              <w:pStyle w:val="TAC"/>
              <w:rPr>
                <w:lang w:val="en-US" w:eastAsia="zh-CN"/>
              </w:rPr>
            </w:pPr>
            <w:r w:rsidRPr="00E61D25">
              <w:rPr>
                <w:rFonts w:cs="Arial"/>
                <w:szCs w:val="18"/>
                <w:lang w:val="en-US" w:eastAsia="zh-CN"/>
              </w:rPr>
              <w:t>4 and 5</w:t>
            </w:r>
          </w:p>
        </w:tc>
      </w:tr>
      <w:tr w:rsidR="005E5328" w:rsidRPr="00E61D25" w14:paraId="6F9D9182" w14:textId="77777777" w:rsidTr="009A2E3B">
        <w:trPr>
          <w:trHeight w:val="29"/>
        </w:trPr>
        <w:tc>
          <w:tcPr>
            <w:tcW w:w="2067" w:type="dxa"/>
            <w:tcBorders>
              <w:top w:val="nil"/>
              <w:left w:val="single" w:sz="4" w:space="0" w:color="auto"/>
              <w:bottom w:val="nil"/>
              <w:right w:val="single" w:sz="4" w:space="0" w:color="auto"/>
            </w:tcBorders>
            <w:vAlign w:val="center"/>
          </w:tcPr>
          <w:p w14:paraId="1CBC83C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719182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C07159" w14:textId="77777777" w:rsidR="005E5328" w:rsidRPr="00E61D25" w:rsidRDefault="005E5328" w:rsidP="009A2E3B">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C953BA"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B9DCBBA" w14:textId="77777777" w:rsidR="005E5328" w:rsidRPr="00E61D25" w:rsidRDefault="005E5328" w:rsidP="009A2E3B">
            <w:pPr>
              <w:pStyle w:val="TAC"/>
              <w:rPr>
                <w:lang w:val="en-US" w:eastAsia="zh-CN"/>
              </w:rPr>
            </w:pPr>
          </w:p>
        </w:tc>
      </w:tr>
      <w:tr w:rsidR="005E5328" w:rsidRPr="00E61D25" w14:paraId="42B7BF3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AE41AA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DEED8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A453A" w14:textId="77777777" w:rsidR="005E5328" w:rsidRPr="00E61D25" w:rsidRDefault="005E5328" w:rsidP="009A2E3B">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4EBA7B"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554D68E" w14:textId="77777777" w:rsidR="005E5328" w:rsidRPr="00E61D25" w:rsidRDefault="005E5328" w:rsidP="009A2E3B">
            <w:pPr>
              <w:pStyle w:val="TAC"/>
              <w:rPr>
                <w:lang w:val="en-US" w:eastAsia="zh-CN"/>
              </w:rPr>
            </w:pPr>
          </w:p>
        </w:tc>
      </w:tr>
      <w:tr w:rsidR="005E5328" w:rsidRPr="00E61D25" w14:paraId="1850DEB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E2F21E2" w14:textId="77777777" w:rsidR="005E5328" w:rsidRPr="00E61D25" w:rsidRDefault="005E5328" w:rsidP="009A2E3B">
            <w:pPr>
              <w:pStyle w:val="TAC"/>
              <w:rPr>
                <w:lang w:val="en-US"/>
              </w:rPr>
            </w:pPr>
            <w:r w:rsidRPr="00E61D25">
              <w:rPr>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11339579"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02FA098B" w14:textId="77777777" w:rsidR="005E5328" w:rsidRPr="00E61D25" w:rsidRDefault="005E5328" w:rsidP="009A2E3B">
            <w:pPr>
              <w:pStyle w:val="TAC"/>
              <w:rPr>
                <w:lang w:val="en-US"/>
              </w:rPr>
            </w:pPr>
            <w:r w:rsidRPr="00E61D25">
              <w:rPr>
                <w:lang w:val="en-US"/>
              </w:rPr>
              <w:t>CA_n25A-n71A</w:t>
            </w:r>
          </w:p>
          <w:p w14:paraId="4D4CD104" w14:textId="77777777" w:rsidR="005E5328" w:rsidRPr="00E61D25" w:rsidRDefault="005E5328" w:rsidP="009A2E3B">
            <w:pPr>
              <w:pStyle w:val="TAC"/>
              <w:rPr>
                <w:lang w:val="en-US"/>
              </w:rPr>
            </w:pPr>
            <w:r w:rsidRPr="00E61D25">
              <w:rPr>
                <w:lang w:val="en-US"/>
              </w:rPr>
              <w:t>CA_n25A-n77A</w:t>
            </w:r>
            <w:r w:rsidRPr="00E61D25">
              <w:rPr>
                <w:vertAlign w:val="superscript"/>
                <w:lang w:val="en-US" w:eastAsia="zh-CN"/>
              </w:rPr>
              <w:t>7</w:t>
            </w:r>
          </w:p>
          <w:p w14:paraId="16FB7727" w14:textId="77777777" w:rsidR="005E5328" w:rsidRPr="00E61D25" w:rsidRDefault="005E5328" w:rsidP="009A2E3B">
            <w:pPr>
              <w:pStyle w:val="TAC"/>
              <w:rPr>
                <w:lang w:val="en-US"/>
              </w:rPr>
            </w:pPr>
            <w:r w:rsidRPr="00E61D25">
              <w:rPr>
                <w:lang w:val="en-US"/>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16BE7A"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9627B6" w14:textId="77777777" w:rsidR="005E5328" w:rsidRPr="00E61D25" w:rsidRDefault="005E5328" w:rsidP="009A2E3B">
            <w:pPr>
              <w:pStyle w:val="TAC"/>
              <w:rPr>
                <w:lang w:val="en-US" w:eastAsia="zh-CN" w:bidi="ar"/>
              </w:rPr>
            </w:pPr>
            <w:r w:rsidRPr="00E61D25">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A7E3F58" w14:textId="77777777" w:rsidR="005E5328" w:rsidRPr="00E61D25" w:rsidRDefault="005E5328" w:rsidP="009A2E3B">
            <w:pPr>
              <w:pStyle w:val="TAC"/>
              <w:rPr>
                <w:szCs w:val="18"/>
                <w:lang w:val="en-US" w:eastAsia="zh-CN"/>
              </w:rPr>
            </w:pPr>
            <w:r w:rsidRPr="00E61D25">
              <w:rPr>
                <w:rFonts w:cs="Arial"/>
                <w:szCs w:val="18"/>
                <w:lang w:val="en-US" w:eastAsia="zh-CN"/>
              </w:rPr>
              <w:t>4 and 5</w:t>
            </w:r>
          </w:p>
        </w:tc>
      </w:tr>
      <w:tr w:rsidR="005E5328" w:rsidRPr="00E61D25" w14:paraId="67BC8BA0" w14:textId="77777777" w:rsidTr="009A2E3B">
        <w:trPr>
          <w:trHeight w:val="29"/>
        </w:trPr>
        <w:tc>
          <w:tcPr>
            <w:tcW w:w="2067" w:type="dxa"/>
            <w:tcBorders>
              <w:top w:val="nil"/>
              <w:left w:val="single" w:sz="4" w:space="0" w:color="auto"/>
              <w:bottom w:val="nil"/>
              <w:right w:val="single" w:sz="4" w:space="0" w:color="auto"/>
            </w:tcBorders>
            <w:vAlign w:val="center"/>
          </w:tcPr>
          <w:p w14:paraId="717D2B2E"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9EE8AF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55AD98" w14:textId="77777777" w:rsidR="005E5328" w:rsidRPr="00E61D25" w:rsidRDefault="005E5328" w:rsidP="009A2E3B">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F1A332"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50E7C20" w14:textId="77777777" w:rsidR="005E5328" w:rsidRPr="00E61D25" w:rsidRDefault="005E5328" w:rsidP="009A2E3B">
            <w:pPr>
              <w:pStyle w:val="TAC"/>
              <w:rPr>
                <w:szCs w:val="18"/>
                <w:lang w:val="en-US" w:eastAsia="zh-CN"/>
              </w:rPr>
            </w:pPr>
          </w:p>
        </w:tc>
      </w:tr>
      <w:tr w:rsidR="005E5328" w:rsidRPr="00E61D25" w14:paraId="5854FED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7455536"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9E2DB8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C7488" w14:textId="77777777" w:rsidR="005E5328" w:rsidRPr="00E61D25" w:rsidRDefault="005E5328" w:rsidP="009A2E3B">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DF3882"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D87A86B" w14:textId="77777777" w:rsidR="005E5328" w:rsidRPr="00E61D25" w:rsidRDefault="005E5328" w:rsidP="009A2E3B">
            <w:pPr>
              <w:pStyle w:val="TAC"/>
              <w:rPr>
                <w:szCs w:val="18"/>
                <w:lang w:val="en-US" w:eastAsia="zh-CN"/>
              </w:rPr>
            </w:pPr>
          </w:p>
        </w:tc>
      </w:tr>
      <w:tr w:rsidR="005E5328" w:rsidRPr="00E61D25" w14:paraId="559F1E5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FC25700" w14:textId="77777777" w:rsidR="005E5328" w:rsidRPr="00E61D25" w:rsidRDefault="005E5328" w:rsidP="009A2E3B">
            <w:pPr>
              <w:pStyle w:val="TAC"/>
              <w:rPr>
                <w:lang w:val="en-US" w:eastAsia="zh-CN"/>
              </w:rPr>
            </w:pPr>
            <w:r w:rsidRPr="00E61D25">
              <w:rPr>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6D90785C"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5A6647B3" w14:textId="77777777" w:rsidR="005E5328" w:rsidRPr="00E61D25" w:rsidRDefault="005E5328" w:rsidP="009A2E3B">
            <w:pPr>
              <w:pStyle w:val="TAC"/>
              <w:rPr>
                <w:lang w:val="en-US"/>
              </w:rPr>
            </w:pPr>
            <w:r w:rsidRPr="00E61D25">
              <w:rPr>
                <w:lang w:val="en-US"/>
              </w:rPr>
              <w:t>CA_n25A-n71A</w:t>
            </w:r>
          </w:p>
          <w:p w14:paraId="20D9759F" w14:textId="77777777" w:rsidR="005E5328" w:rsidRPr="00E61D25" w:rsidRDefault="005E5328" w:rsidP="009A2E3B">
            <w:pPr>
              <w:pStyle w:val="TAC"/>
              <w:rPr>
                <w:lang w:val="en-US"/>
              </w:rPr>
            </w:pPr>
            <w:r w:rsidRPr="00E61D25">
              <w:rPr>
                <w:lang w:val="en-US"/>
              </w:rPr>
              <w:t>CA_n25A-n77A</w:t>
            </w:r>
            <w:r w:rsidRPr="00E61D25">
              <w:rPr>
                <w:vertAlign w:val="superscript"/>
                <w:lang w:val="en-US" w:eastAsia="zh-CN"/>
              </w:rPr>
              <w:t>7</w:t>
            </w:r>
          </w:p>
          <w:p w14:paraId="51821533" w14:textId="77777777" w:rsidR="005E5328" w:rsidRPr="00E61D25" w:rsidRDefault="005E5328" w:rsidP="009A2E3B">
            <w:pPr>
              <w:pStyle w:val="TAC"/>
              <w:rPr>
                <w:lang w:val="en-US"/>
              </w:rPr>
            </w:pPr>
            <w:r w:rsidRPr="00E61D25">
              <w:rPr>
                <w:lang w:val="en-US"/>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742776"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1A9CDB" w14:textId="77777777" w:rsidR="005E5328" w:rsidRPr="00E61D25" w:rsidRDefault="005E5328" w:rsidP="009A2E3B">
            <w:pPr>
              <w:pStyle w:val="TAC"/>
              <w:rPr>
                <w:rFonts w:ascii="Calibri" w:hAnsi="Calibri"/>
                <w:sz w:val="21"/>
                <w:lang w:val="en-US" w:eastAsia="zh-CN"/>
              </w:rPr>
            </w:pPr>
            <w:r w:rsidRPr="00E61D25">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65003FDE"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35B5B8EB" w14:textId="77777777" w:rsidTr="009A2E3B">
        <w:trPr>
          <w:trHeight w:val="29"/>
        </w:trPr>
        <w:tc>
          <w:tcPr>
            <w:tcW w:w="2067" w:type="dxa"/>
            <w:tcBorders>
              <w:top w:val="nil"/>
              <w:left w:val="single" w:sz="4" w:space="0" w:color="auto"/>
              <w:bottom w:val="nil"/>
              <w:right w:val="single" w:sz="4" w:space="0" w:color="auto"/>
            </w:tcBorders>
            <w:vAlign w:val="center"/>
          </w:tcPr>
          <w:p w14:paraId="545B984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8EE40E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3D891B"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C1B5D0"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0868C0B6" w14:textId="77777777" w:rsidR="005E5328" w:rsidRPr="00E61D25" w:rsidRDefault="005E5328" w:rsidP="009A2E3B">
            <w:pPr>
              <w:pStyle w:val="TAC"/>
              <w:rPr>
                <w:lang w:val="en-US" w:eastAsia="zh-CN"/>
              </w:rPr>
            </w:pPr>
          </w:p>
        </w:tc>
      </w:tr>
      <w:tr w:rsidR="005E5328" w:rsidRPr="00E61D25" w14:paraId="499AE6B3" w14:textId="77777777" w:rsidTr="009A2E3B">
        <w:trPr>
          <w:trHeight w:val="29"/>
        </w:trPr>
        <w:tc>
          <w:tcPr>
            <w:tcW w:w="2067" w:type="dxa"/>
            <w:tcBorders>
              <w:top w:val="nil"/>
              <w:left w:val="single" w:sz="4" w:space="0" w:color="auto"/>
              <w:bottom w:val="nil"/>
              <w:right w:val="single" w:sz="4" w:space="0" w:color="auto"/>
            </w:tcBorders>
            <w:vAlign w:val="center"/>
          </w:tcPr>
          <w:p w14:paraId="1783EF0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B76C43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51C9BE"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B56979"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9C0C91" w14:textId="77777777" w:rsidR="005E5328" w:rsidRPr="00E61D25" w:rsidRDefault="005E5328" w:rsidP="009A2E3B">
            <w:pPr>
              <w:pStyle w:val="TAC"/>
              <w:rPr>
                <w:lang w:val="en-US" w:eastAsia="zh-CN"/>
              </w:rPr>
            </w:pPr>
          </w:p>
        </w:tc>
      </w:tr>
      <w:tr w:rsidR="005E5328" w:rsidRPr="00E61D25" w14:paraId="685570E6" w14:textId="77777777" w:rsidTr="009A2E3B">
        <w:trPr>
          <w:trHeight w:val="29"/>
        </w:trPr>
        <w:tc>
          <w:tcPr>
            <w:tcW w:w="2067" w:type="dxa"/>
            <w:tcBorders>
              <w:top w:val="nil"/>
              <w:left w:val="single" w:sz="4" w:space="0" w:color="auto"/>
              <w:bottom w:val="nil"/>
              <w:right w:val="single" w:sz="4" w:space="0" w:color="auto"/>
            </w:tcBorders>
            <w:vAlign w:val="center"/>
          </w:tcPr>
          <w:p w14:paraId="56913A9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C80A8D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A039F"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C99120"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BD15277" w14:textId="77777777" w:rsidR="005E5328" w:rsidRPr="00E61D25" w:rsidRDefault="005E5328" w:rsidP="009A2E3B">
            <w:pPr>
              <w:pStyle w:val="TAC"/>
              <w:rPr>
                <w:lang w:val="en-US" w:eastAsia="zh-CN"/>
              </w:rPr>
            </w:pPr>
            <w:r w:rsidRPr="00E61D25">
              <w:rPr>
                <w:rFonts w:cs="Arial"/>
                <w:szCs w:val="18"/>
                <w:lang w:val="en-US" w:eastAsia="zh-CN"/>
              </w:rPr>
              <w:t>4 and 5</w:t>
            </w:r>
          </w:p>
        </w:tc>
      </w:tr>
      <w:tr w:rsidR="005E5328" w:rsidRPr="00E61D25" w14:paraId="250EAA2B" w14:textId="77777777" w:rsidTr="009A2E3B">
        <w:trPr>
          <w:trHeight w:val="29"/>
        </w:trPr>
        <w:tc>
          <w:tcPr>
            <w:tcW w:w="2067" w:type="dxa"/>
            <w:tcBorders>
              <w:top w:val="nil"/>
              <w:left w:val="single" w:sz="4" w:space="0" w:color="auto"/>
              <w:bottom w:val="nil"/>
              <w:right w:val="single" w:sz="4" w:space="0" w:color="auto"/>
            </w:tcBorders>
            <w:vAlign w:val="center"/>
          </w:tcPr>
          <w:p w14:paraId="30D9274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5C5CFE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C682D9" w14:textId="77777777" w:rsidR="005E5328" w:rsidRPr="00E61D25" w:rsidRDefault="005E5328" w:rsidP="009A2E3B">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96B12C"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217C5DE" w14:textId="77777777" w:rsidR="005E5328" w:rsidRPr="00E61D25" w:rsidRDefault="005E5328" w:rsidP="009A2E3B">
            <w:pPr>
              <w:pStyle w:val="TAC"/>
              <w:rPr>
                <w:lang w:val="en-US" w:eastAsia="zh-CN"/>
              </w:rPr>
            </w:pPr>
          </w:p>
        </w:tc>
      </w:tr>
      <w:tr w:rsidR="005E5328" w:rsidRPr="00E61D25" w14:paraId="5E07707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EA3094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A740C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6D12A6" w14:textId="77777777" w:rsidR="005E5328" w:rsidRPr="00E61D25" w:rsidRDefault="005E5328" w:rsidP="009A2E3B">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71238C"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46DA95E" w14:textId="77777777" w:rsidR="005E5328" w:rsidRPr="00E61D25" w:rsidRDefault="005E5328" w:rsidP="009A2E3B">
            <w:pPr>
              <w:pStyle w:val="TAC"/>
              <w:rPr>
                <w:lang w:val="en-US" w:eastAsia="zh-CN"/>
              </w:rPr>
            </w:pPr>
          </w:p>
        </w:tc>
      </w:tr>
      <w:tr w:rsidR="005E5328" w:rsidRPr="00E61D25" w14:paraId="13E22ED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E73301E" w14:textId="77777777" w:rsidR="005E5328" w:rsidRPr="00E61D25" w:rsidRDefault="005E5328" w:rsidP="009A2E3B">
            <w:pPr>
              <w:pStyle w:val="TAC"/>
              <w:rPr>
                <w:lang w:val="en-US" w:eastAsia="zh-CN"/>
              </w:rPr>
            </w:pPr>
            <w:r w:rsidRPr="00E61D25">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0409DE65" w14:textId="77777777" w:rsidR="005E5328" w:rsidRPr="00E61D25" w:rsidRDefault="005E5328" w:rsidP="009A2E3B">
            <w:pPr>
              <w:pStyle w:val="TAC"/>
              <w:rPr>
                <w:vertAlign w:val="superscript"/>
                <w:lang w:val="en-US"/>
              </w:rPr>
            </w:pPr>
            <w:r w:rsidRPr="00E61D25">
              <w:rPr>
                <w:lang w:val="en-US"/>
              </w:rPr>
              <w:t>n77</w:t>
            </w:r>
            <w:r w:rsidRPr="00E61D25">
              <w:rPr>
                <w:vertAlign w:val="superscript"/>
                <w:lang w:val="en-US"/>
              </w:rPr>
              <w:t>7,9</w:t>
            </w:r>
          </w:p>
          <w:p w14:paraId="09A586F6" w14:textId="77777777" w:rsidR="005E5328" w:rsidRPr="00E61D25" w:rsidRDefault="005E5328" w:rsidP="009A2E3B">
            <w:pPr>
              <w:pStyle w:val="TAC"/>
              <w:rPr>
                <w:lang w:val="en-US"/>
              </w:rPr>
            </w:pPr>
            <w:r w:rsidRPr="00E61D25">
              <w:rPr>
                <w:lang w:val="en-US"/>
              </w:rPr>
              <w:t>CA_n25A-n71A</w:t>
            </w:r>
          </w:p>
          <w:p w14:paraId="2E373CAC" w14:textId="77777777" w:rsidR="005E5328" w:rsidRPr="00E61D25" w:rsidRDefault="005E5328" w:rsidP="009A2E3B">
            <w:pPr>
              <w:pStyle w:val="TAC"/>
              <w:rPr>
                <w:lang w:val="en-US"/>
              </w:rPr>
            </w:pPr>
            <w:r w:rsidRPr="00E61D25">
              <w:rPr>
                <w:lang w:val="en-US"/>
              </w:rPr>
              <w:t>CA_n25A-n77A</w:t>
            </w:r>
            <w:r w:rsidRPr="00E61D25">
              <w:rPr>
                <w:vertAlign w:val="superscript"/>
                <w:lang w:val="en-US"/>
              </w:rPr>
              <w:t>7</w:t>
            </w:r>
          </w:p>
          <w:p w14:paraId="181F59E5" w14:textId="77777777" w:rsidR="005E5328" w:rsidRPr="00E61D25" w:rsidRDefault="005E5328" w:rsidP="009A2E3B">
            <w:pPr>
              <w:pStyle w:val="TAC"/>
              <w:rPr>
                <w:lang w:val="en-US"/>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5C85DA4"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BD1FF0"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C7F1F57" w14:textId="77777777" w:rsidR="005E5328" w:rsidRPr="00E61D25" w:rsidRDefault="005E5328" w:rsidP="009A2E3B">
            <w:pPr>
              <w:pStyle w:val="TAC"/>
              <w:rPr>
                <w:rFonts w:cs="Arial"/>
                <w:szCs w:val="18"/>
                <w:lang w:val="en-US" w:eastAsia="zh-CN"/>
              </w:rPr>
            </w:pPr>
            <w:r w:rsidRPr="00E61D25">
              <w:rPr>
                <w:lang w:val="en-US" w:eastAsia="zh-CN"/>
              </w:rPr>
              <w:t>4 and 5</w:t>
            </w:r>
          </w:p>
        </w:tc>
      </w:tr>
      <w:tr w:rsidR="005E5328" w:rsidRPr="00E61D25" w14:paraId="06737AD5" w14:textId="77777777" w:rsidTr="009A2E3B">
        <w:trPr>
          <w:trHeight w:val="29"/>
        </w:trPr>
        <w:tc>
          <w:tcPr>
            <w:tcW w:w="2067" w:type="dxa"/>
            <w:tcBorders>
              <w:top w:val="nil"/>
              <w:left w:val="single" w:sz="4" w:space="0" w:color="auto"/>
              <w:bottom w:val="nil"/>
              <w:right w:val="single" w:sz="4" w:space="0" w:color="auto"/>
            </w:tcBorders>
            <w:vAlign w:val="center"/>
          </w:tcPr>
          <w:p w14:paraId="672BA69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0A33A2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FA2289" w14:textId="77777777" w:rsidR="005E5328" w:rsidRPr="00E61D25" w:rsidRDefault="005E5328" w:rsidP="009A2E3B">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0BC918"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A2E8A11" w14:textId="77777777" w:rsidR="005E5328" w:rsidRPr="00E61D25" w:rsidRDefault="005E5328" w:rsidP="009A2E3B">
            <w:pPr>
              <w:pStyle w:val="TAC"/>
              <w:rPr>
                <w:rFonts w:cs="Arial"/>
                <w:szCs w:val="18"/>
                <w:lang w:val="en-US" w:eastAsia="zh-CN"/>
              </w:rPr>
            </w:pPr>
          </w:p>
        </w:tc>
      </w:tr>
      <w:tr w:rsidR="005E5328" w:rsidRPr="00E61D25" w14:paraId="676E757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73BE9E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887F4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86DFFE" w14:textId="77777777" w:rsidR="005E5328" w:rsidRPr="00E61D25" w:rsidRDefault="005E5328" w:rsidP="009A2E3B">
            <w:pPr>
              <w:pStyle w:val="TAC"/>
              <w:rPr>
                <w:lang w:val="en-US"/>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4BE505"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E9DD12C" w14:textId="77777777" w:rsidR="005E5328" w:rsidRPr="00E61D25" w:rsidRDefault="005E5328" w:rsidP="009A2E3B">
            <w:pPr>
              <w:pStyle w:val="TAC"/>
              <w:rPr>
                <w:rFonts w:cs="Arial"/>
                <w:szCs w:val="18"/>
                <w:lang w:val="en-US" w:eastAsia="zh-CN"/>
              </w:rPr>
            </w:pPr>
          </w:p>
        </w:tc>
      </w:tr>
      <w:tr w:rsidR="005E5328" w:rsidRPr="00E61D25" w14:paraId="41B8A71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39CAF45" w14:textId="77777777" w:rsidR="005E5328" w:rsidRPr="00E61D25" w:rsidRDefault="005E5328" w:rsidP="009A2E3B">
            <w:pPr>
              <w:pStyle w:val="TAC"/>
              <w:rPr>
                <w:lang w:val="en-US" w:eastAsia="zh-CN"/>
              </w:rPr>
            </w:pPr>
            <w:r w:rsidRPr="00E61D25">
              <w:rPr>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7CFCB285" w14:textId="77777777" w:rsidR="005E5328" w:rsidRPr="009139AB" w:rsidRDefault="005E5328" w:rsidP="009A2E3B">
            <w:pPr>
              <w:keepNext/>
              <w:keepLines/>
              <w:spacing w:after="0"/>
              <w:jc w:val="center"/>
              <w:rPr>
                <w:rFonts w:ascii="Arial" w:hAnsi="Arial"/>
                <w:sz w:val="18"/>
                <w:vertAlign w:val="superscript"/>
                <w:lang w:val="en-US"/>
              </w:rPr>
            </w:pPr>
            <w:r w:rsidRPr="009139AB">
              <w:rPr>
                <w:rFonts w:ascii="Arial" w:hAnsi="Arial"/>
                <w:sz w:val="18"/>
                <w:lang w:val="en-US"/>
              </w:rPr>
              <w:t>n77</w:t>
            </w:r>
            <w:r w:rsidRPr="009139AB">
              <w:rPr>
                <w:rFonts w:ascii="Arial" w:hAnsi="Arial"/>
                <w:sz w:val="18"/>
                <w:vertAlign w:val="superscript"/>
                <w:lang w:val="en-US"/>
              </w:rPr>
              <w:t>7,9</w:t>
            </w:r>
          </w:p>
          <w:p w14:paraId="05598AF6" w14:textId="77777777" w:rsidR="005E5328" w:rsidRPr="009139AB" w:rsidRDefault="005E5328" w:rsidP="009A2E3B">
            <w:pPr>
              <w:keepNext/>
              <w:keepLines/>
              <w:spacing w:after="0"/>
              <w:jc w:val="center"/>
              <w:rPr>
                <w:rFonts w:ascii="Arial" w:hAnsi="Arial"/>
                <w:sz w:val="18"/>
                <w:lang w:val="en-US"/>
              </w:rPr>
            </w:pPr>
            <w:r w:rsidRPr="009139AB">
              <w:rPr>
                <w:rFonts w:ascii="Arial" w:hAnsi="Arial"/>
                <w:sz w:val="18"/>
                <w:lang w:val="en-US"/>
              </w:rPr>
              <w:t>CA_n25A-n71A</w:t>
            </w:r>
          </w:p>
          <w:p w14:paraId="5734AF8C" w14:textId="77777777" w:rsidR="005E5328" w:rsidRPr="009139AB" w:rsidRDefault="005E5328" w:rsidP="009A2E3B">
            <w:pPr>
              <w:keepNext/>
              <w:keepLines/>
              <w:spacing w:after="0"/>
              <w:jc w:val="center"/>
              <w:rPr>
                <w:rFonts w:ascii="Arial" w:hAnsi="Arial"/>
                <w:sz w:val="18"/>
                <w:lang w:val="en-US"/>
              </w:rPr>
            </w:pPr>
            <w:r w:rsidRPr="009139AB">
              <w:rPr>
                <w:rFonts w:ascii="Arial" w:hAnsi="Arial"/>
                <w:sz w:val="18"/>
                <w:lang w:val="en-US"/>
              </w:rPr>
              <w:t>CA_n25A-n77A</w:t>
            </w:r>
            <w:r w:rsidRPr="009139AB">
              <w:rPr>
                <w:rFonts w:ascii="Arial" w:hAnsi="Arial"/>
                <w:sz w:val="18"/>
                <w:vertAlign w:val="superscript"/>
                <w:lang w:val="en-US"/>
              </w:rPr>
              <w:t>7</w:t>
            </w:r>
          </w:p>
          <w:p w14:paraId="1B3F5FD5" w14:textId="77777777" w:rsidR="005E5328" w:rsidRPr="00E61D25" w:rsidRDefault="005E5328" w:rsidP="009A2E3B">
            <w:pPr>
              <w:pStyle w:val="TAC"/>
              <w:rPr>
                <w:lang w:val="en-US"/>
              </w:rPr>
            </w:pPr>
            <w:r w:rsidRPr="009139AB">
              <w:rPr>
                <w:lang w:val="en-US"/>
              </w:rPr>
              <w:t>CA_n71A-n77A</w:t>
            </w:r>
            <w:r w:rsidRPr="009139AB">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4C3D47"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D7B0E6" w14:textId="77777777" w:rsidR="005E5328" w:rsidRPr="00E61D25" w:rsidRDefault="005E5328" w:rsidP="009A2E3B">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9AA34CE" w14:textId="77777777" w:rsidR="005E5328" w:rsidRPr="00E61D25" w:rsidRDefault="005E5328" w:rsidP="009A2E3B">
            <w:pPr>
              <w:pStyle w:val="TAC"/>
              <w:rPr>
                <w:lang w:val="en-US" w:eastAsia="zh-CN"/>
              </w:rPr>
            </w:pPr>
            <w:r w:rsidRPr="00E61D25">
              <w:rPr>
                <w:rFonts w:cs="Arial"/>
                <w:szCs w:val="18"/>
                <w:lang w:val="en-US" w:eastAsia="zh-CN"/>
              </w:rPr>
              <w:t>4 and 5</w:t>
            </w:r>
          </w:p>
        </w:tc>
      </w:tr>
      <w:tr w:rsidR="005E5328" w:rsidRPr="00E61D25" w14:paraId="2C4C3A9C" w14:textId="77777777" w:rsidTr="009A2E3B">
        <w:trPr>
          <w:trHeight w:val="29"/>
        </w:trPr>
        <w:tc>
          <w:tcPr>
            <w:tcW w:w="2067" w:type="dxa"/>
            <w:tcBorders>
              <w:top w:val="nil"/>
              <w:left w:val="single" w:sz="4" w:space="0" w:color="auto"/>
              <w:bottom w:val="nil"/>
              <w:right w:val="single" w:sz="4" w:space="0" w:color="auto"/>
            </w:tcBorders>
            <w:vAlign w:val="center"/>
          </w:tcPr>
          <w:p w14:paraId="63EEF88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1C1C88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35FF29" w14:textId="77777777" w:rsidR="005E5328" w:rsidRPr="00E61D25" w:rsidRDefault="005E5328" w:rsidP="009A2E3B">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8AC33A" w14:textId="77777777" w:rsidR="005E5328" w:rsidRPr="00E61D25" w:rsidRDefault="005E5328" w:rsidP="009A2E3B">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270612A" w14:textId="77777777" w:rsidR="005E5328" w:rsidRPr="00E61D25" w:rsidRDefault="005E5328" w:rsidP="009A2E3B">
            <w:pPr>
              <w:pStyle w:val="TAC"/>
              <w:rPr>
                <w:lang w:val="en-US" w:eastAsia="zh-CN"/>
              </w:rPr>
            </w:pPr>
          </w:p>
        </w:tc>
      </w:tr>
      <w:tr w:rsidR="005E5328" w:rsidRPr="00E61D25" w14:paraId="0524A19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3714EE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ED222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30B88"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E1515"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81B94B4" w14:textId="77777777" w:rsidR="005E5328" w:rsidRPr="00E61D25" w:rsidRDefault="005E5328" w:rsidP="009A2E3B">
            <w:pPr>
              <w:pStyle w:val="TAC"/>
              <w:rPr>
                <w:lang w:val="en-US" w:eastAsia="zh-CN"/>
              </w:rPr>
            </w:pPr>
          </w:p>
        </w:tc>
      </w:tr>
      <w:tr w:rsidR="005E5328" w:rsidRPr="00E61D25" w14:paraId="643E88A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9573242" w14:textId="77777777" w:rsidR="005E5328" w:rsidRPr="00E61D25" w:rsidRDefault="005E5328" w:rsidP="009A2E3B">
            <w:pPr>
              <w:pStyle w:val="TAC"/>
              <w:rPr>
                <w:lang w:val="en-US" w:eastAsia="zh-CN"/>
              </w:rPr>
            </w:pPr>
            <w:r w:rsidRPr="00E61D25">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512FEE1C" w14:textId="77777777" w:rsidR="005E5328" w:rsidRPr="00E61D25" w:rsidRDefault="005E5328" w:rsidP="009A2E3B">
            <w:pPr>
              <w:pStyle w:val="TAC"/>
              <w:rPr>
                <w:lang w:val="en-US"/>
              </w:rPr>
            </w:pPr>
            <w:r w:rsidRPr="00E61D25">
              <w:rPr>
                <w:lang w:val="en-US"/>
              </w:rPr>
              <w:t>CA_n25A-n71A</w:t>
            </w:r>
          </w:p>
          <w:p w14:paraId="36CE83BC" w14:textId="77777777" w:rsidR="005E5328" w:rsidRPr="00E61D25" w:rsidRDefault="005E5328" w:rsidP="009A2E3B">
            <w:pPr>
              <w:pStyle w:val="TAC"/>
              <w:rPr>
                <w:lang w:val="en-US"/>
              </w:rPr>
            </w:pPr>
            <w:r w:rsidRPr="00E61D25">
              <w:rPr>
                <w:lang w:val="en-US"/>
              </w:rPr>
              <w:t>CA_n25A-n77A</w:t>
            </w:r>
          </w:p>
          <w:p w14:paraId="2BA09BCA" w14:textId="77777777" w:rsidR="005E5328" w:rsidRPr="00E61D25" w:rsidRDefault="005E5328" w:rsidP="009A2E3B">
            <w:pPr>
              <w:pStyle w:val="TAC"/>
              <w:rPr>
                <w:lang w:val="en-US"/>
              </w:rPr>
            </w:pPr>
            <w:r w:rsidRPr="00E61D25">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B855BB7" w14:textId="77777777" w:rsidR="005E5328" w:rsidRPr="00E61D25" w:rsidRDefault="005E5328" w:rsidP="009A2E3B">
            <w:pPr>
              <w:pStyle w:val="TAC"/>
              <w:rPr>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1C5252" w14:textId="77777777" w:rsidR="005E5328" w:rsidRPr="00E61D25" w:rsidRDefault="005E5328" w:rsidP="009A2E3B">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78F01A3" w14:textId="77777777" w:rsidR="005E5328" w:rsidRPr="00E61D25" w:rsidRDefault="005E5328" w:rsidP="009A2E3B">
            <w:pPr>
              <w:pStyle w:val="TAC"/>
              <w:rPr>
                <w:rFonts w:cs="Arial"/>
                <w:szCs w:val="18"/>
                <w:lang w:val="en-US" w:eastAsia="zh-CN"/>
              </w:rPr>
            </w:pPr>
            <w:r w:rsidRPr="00E61D25">
              <w:rPr>
                <w:rFonts w:cs="Arial"/>
                <w:szCs w:val="18"/>
                <w:lang w:val="en-US" w:eastAsia="zh-CN"/>
              </w:rPr>
              <w:t>4 and 5</w:t>
            </w:r>
          </w:p>
        </w:tc>
      </w:tr>
      <w:tr w:rsidR="005E5328" w:rsidRPr="00E61D25" w14:paraId="46D7B515" w14:textId="77777777" w:rsidTr="009A2E3B">
        <w:trPr>
          <w:trHeight w:val="29"/>
        </w:trPr>
        <w:tc>
          <w:tcPr>
            <w:tcW w:w="2067" w:type="dxa"/>
            <w:tcBorders>
              <w:top w:val="nil"/>
              <w:left w:val="single" w:sz="4" w:space="0" w:color="auto"/>
              <w:bottom w:val="nil"/>
              <w:right w:val="single" w:sz="4" w:space="0" w:color="auto"/>
            </w:tcBorders>
            <w:vAlign w:val="center"/>
          </w:tcPr>
          <w:p w14:paraId="4E0C6E1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DE84DE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00B5A9"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45F714" w14:textId="77777777" w:rsidR="005E5328" w:rsidRPr="00E61D25" w:rsidRDefault="005E5328" w:rsidP="009A2E3B">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9247636" w14:textId="77777777" w:rsidR="005E5328" w:rsidRPr="00E61D25" w:rsidRDefault="005E5328" w:rsidP="009A2E3B">
            <w:pPr>
              <w:pStyle w:val="TAC"/>
              <w:rPr>
                <w:rFonts w:cs="Arial"/>
                <w:szCs w:val="18"/>
                <w:lang w:val="en-US" w:eastAsia="zh-CN"/>
              </w:rPr>
            </w:pPr>
          </w:p>
        </w:tc>
      </w:tr>
      <w:tr w:rsidR="005E5328" w:rsidRPr="00E61D25" w14:paraId="36B6244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C4ABAB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E9373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F86983"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F49E55"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6AF142" w14:textId="77777777" w:rsidR="005E5328" w:rsidRPr="00E61D25" w:rsidRDefault="005E5328" w:rsidP="009A2E3B">
            <w:pPr>
              <w:pStyle w:val="TAC"/>
              <w:rPr>
                <w:rFonts w:cs="Arial"/>
                <w:szCs w:val="18"/>
                <w:lang w:val="en-US" w:eastAsia="zh-CN"/>
              </w:rPr>
            </w:pPr>
          </w:p>
        </w:tc>
      </w:tr>
      <w:tr w:rsidR="005E5328" w:rsidRPr="00E61D25" w14:paraId="6D40B22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49B8813" w14:textId="77777777" w:rsidR="005E5328" w:rsidRPr="00E61D25" w:rsidRDefault="005E5328" w:rsidP="009A2E3B">
            <w:pPr>
              <w:pStyle w:val="TAC"/>
              <w:rPr>
                <w:lang w:val="en-US" w:eastAsia="zh-CN"/>
              </w:rPr>
            </w:pPr>
            <w:r w:rsidRPr="00E61D25">
              <w:rPr>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5DBFFC2B" w14:textId="77777777" w:rsidR="005E5328" w:rsidRPr="009139AB" w:rsidRDefault="005E5328" w:rsidP="009A2E3B">
            <w:pPr>
              <w:keepNext/>
              <w:keepLines/>
              <w:spacing w:after="0"/>
              <w:jc w:val="center"/>
              <w:rPr>
                <w:rFonts w:ascii="Arial" w:hAnsi="Arial"/>
                <w:sz w:val="18"/>
                <w:vertAlign w:val="superscript"/>
                <w:lang w:val="en-US"/>
              </w:rPr>
            </w:pPr>
            <w:r w:rsidRPr="009139AB">
              <w:rPr>
                <w:rFonts w:ascii="Arial" w:hAnsi="Arial"/>
                <w:sz w:val="18"/>
                <w:lang w:val="en-US"/>
              </w:rPr>
              <w:t>n77</w:t>
            </w:r>
            <w:r w:rsidRPr="009139AB">
              <w:rPr>
                <w:rFonts w:ascii="Arial" w:hAnsi="Arial"/>
                <w:sz w:val="18"/>
                <w:vertAlign w:val="superscript"/>
                <w:lang w:val="en-US"/>
              </w:rPr>
              <w:t>7,9</w:t>
            </w:r>
          </w:p>
          <w:p w14:paraId="2939F176" w14:textId="77777777" w:rsidR="005E5328" w:rsidRPr="009139AB" w:rsidRDefault="005E5328" w:rsidP="009A2E3B">
            <w:pPr>
              <w:keepNext/>
              <w:keepLines/>
              <w:spacing w:after="0"/>
              <w:jc w:val="center"/>
              <w:rPr>
                <w:rFonts w:ascii="Arial" w:hAnsi="Arial"/>
                <w:sz w:val="18"/>
                <w:lang w:val="en-US"/>
              </w:rPr>
            </w:pPr>
            <w:r w:rsidRPr="009139AB">
              <w:rPr>
                <w:rFonts w:ascii="Arial" w:hAnsi="Arial"/>
                <w:sz w:val="18"/>
                <w:lang w:val="en-US"/>
              </w:rPr>
              <w:t>CA_n25A-n71A</w:t>
            </w:r>
          </w:p>
          <w:p w14:paraId="2EF10EAA" w14:textId="77777777" w:rsidR="005E5328" w:rsidRPr="009139AB" w:rsidRDefault="005E5328" w:rsidP="009A2E3B">
            <w:pPr>
              <w:keepNext/>
              <w:keepLines/>
              <w:spacing w:after="0"/>
              <w:jc w:val="center"/>
              <w:rPr>
                <w:rFonts w:ascii="Arial" w:hAnsi="Arial"/>
                <w:sz w:val="18"/>
                <w:lang w:val="en-US"/>
              </w:rPr>
            </w:pPr>
            <w:r w:rsidRPr="009139AB">
              <w:rPr>
                <w:rFonts w:ascii="Arial" w:hAnsi="Arial"/>
                <w:sz w:val="18"/>
                <w:lang w:val="en-US"/>
              </w:rPr>
              <w:t>CA_n25A-n77A</w:t>
            </w:r>
            <w:r w:rsidRPr="009139AB">
              <w:rPr>
                <w:rFonts w:ascii="Arial" w:hAnsi="Arial"/>
                <w:sz w:val="18"/>
                <w:vertAlign w:val="superscript"/>
                <w:lang w:val="en-US"/>
              </w:rPr>
              <w:t>7</w:t>
            </w:r>
          </w:p>
          <w:p w14:paraId="70CC5E94" w14:textId="77777777" w:rsidR="005E5328" w:rsidRPr="00E61D25" w:rsidRDefault="005E5328" w:rsidP="009A2E3B">
            <w:pPr>
              <w:pStyle w:val="TAC"/>
              <w:rPr>
                <w:lang w:val="en-US"/>
              </w:rPr>
            </w:pPr>
            <w:r w:rsidRPr="009139AB">
              <w:rPr>
                <w:lang w:val="en-US"/>
              </w:rPr>
              <w:t>CA_n71A-n77A</w:t>
            </w:r>
            <w:r w:rsidRPr="009139AB">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B555743"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019D26" w14:textId="77777777" w:rsidR="005E5328" w:rsidRPr="00E61D25" w:rsidRDefault="005E5328" w:rsidP="009A2E3B">
            <w:pPr>
              <w:pStyle w:val="TAC"/>
              <w:rPr>
                <w:lang w:val="en-US" w:eastAsia="zh-CN" w:bidi="ar"/>
              </w:rPr>
            </w:pPr>
            <w:r w:rsidRPr="00E61D25">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CF6A5BB" w14:textId="77777777" w:rsidR="005E5328" w:rsidRPr="00E61D25" w:rsidRDefault="005E5328" w:rsidP="009A2E3B">
            <w:pPr>
              <w:pStyle w:val="TAC"/>
              <w:rPr>
                <w:lang w:val="en-US" w:eastAsia="zh-CN"/>
              </w:rPr>
            </w:pPr>
            <w:r w:rsidRPr="00E61D25">
              <w:rPr>
                <w:rFonts w:cs="Arial"/>
                <w:szCs w:val="18"/>
                <w:lang w:val="en-US" w:eastAsia="zh-CN"/>
              </w:rPr>
              <w:t>4 and 5</w:t>
            </w:r>
          </w:p>
        </w:tc>
      </w:tr>
      <w:tr w:rsidR="005E5328" w:rsidRPr="00E61D25" w14:paraId="222023C8" w14:textId="77777777" w:rsidTr="009A2E3B">
        <w:trPr>
          <w:trHeight w:val="29"/>
        </w:trPr>
        <w:tc>
          <w:tcPr>
            <w:tcW w:w="2067" w:type="dxa"/>
            <w:tcBorders>
              <w:top w:val="nil"/>
              <w:left w:val="single" w:sz="4" w:space="0" w:color="auto"/>
              <w:bottom w:val="nil"/>
              <w:right w:val="single" w:sz="4" w:space="0" w:color="auto"/>
            </w:tcBorders>
            <w:vAlign w:val="center"/>
          </w:tcPr>
          <w:p w14:paraId="65FE627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B15792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4BC68" w14:textId="77777777" w:rsidR="005E5328" w:rsidRPr="00E61D25" w:rsidRDefault="005E5328" w:rsidP="009A2E3B">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4CBE51" w14:textId="77777777" w:rsidR="005E5328" w:rsidRPr="00E61D25" w:rsidRDefault="005E5328" w:rsidP="009A2E3B">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02E0FC8" w14:textId="77777777" w:rsidR="005E5328" w:rsidRPr="00E61D25" w:rsidRDefault="005E5328" w:rsidP="009A2E3B">
            <w:pPr>
              <w:pStyle w:val="TAC"/>
              <w:rPr>
                <w:lang w:val="en-US" w:eastAsia="zh-CN"/>
              </w:rPr>
            </w:pPr>
          </w:p>
        </w:tc>
      </w:tr>
      <w:tr w:rsidR="005E5328" w:rsidRPr="00E61D25" w14:paraId="0A7F0FE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609650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74BDC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1D3D6"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48907C"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FDBB36C" w14:textId="77777777" w:rsidR="005E5328" w:rsidRPr="00E61D25" w:rsidRDefault="005E5328" w:rsidP="009A2E3B">
            <w:pPr>
              <w:pStyle w:val="TAC"/>
              <w:rPr>
                <w:lang w:val="en-US" w:eastAsia="zh-CN"/>
              </w:rPr>
            </w:pPr>
          </w:p>
        </w:tc>
      </w:tr>
      <w:tr w:rsidR="005E5328" w:rsidRPr="00E61D25" w14:paraId="78B1943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792BAD5" w14:textId="77777777" w:rsidR="005E5328" w:rsidRPr="00E61D25" w:rsidRDefault="005E5328" w:rsidP="009A2E3B">
            <w:pPr>
              <w:pStyle w:val="TAC"/>
              <w:rPr>
                <w:lang w:val="en-US" w:eastAsia="zh-CN"/>
              </w:rPr>
            </w:pPr>
            <w:r w:rsidRPr="00E61D25">
              <w:rPr>
                <w:lang w:val="en-US" w:eastAsia="zh-CN"/>
              </w:rPr>
              <w:t>CA_n25(2A)-n71</w:t>
            </w:r>
            <w:r w:rsidRPr="00E61D25">
              <w:rPr>
                <w:rFonts w:hint="eastAsia"/>
                <w:lang w:val="en-US" w:eastAsia="zh-CN"/>
              </w:rPr>
              <w:t>(</w:t>
            </w:r>
            <w:r w:rsidRPr="00E61D25">
              <w:rPr>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63165F02" w14:textId="77777777" w:rsidR="005E5328" w:rsidRPr="00E61D25" w:rsidRDefault="005E5328" w:rsidP="009A2E3B">
            <w:pPr>
              <w:pStyle w:val="TAC"/>
              <w:rPr>
                <w:vertAlign w:val="superscript"/>
                <w:lang w:val="en-US" w:eastAsia="zh-CN"/>
              </w:rPr>
            </w:pPr>
            <w:r w:rsidRPr="00E61D25">
              <w:rPr>
                <w:lang w:val="en-US" w:eastAsia="zh-CN"/>
              </w:rPr>
              <w:t>n77</w:t>
            </w:r>
          </w:p>
          <w:p w14:paraId="6C47C390" w14:textId="77777777" w:rsidR="005E5328" w:rsidRPr="00E61D25" w:rsidRDefault="005E5328" w:rsidP="009A2E3B">
            <w:pPr>
              <w:pStyle w:val="TAC"/>
              <w:rPr>
                <w:lang w:val="en-US" w:eastAsia="zh-CN"/>
              </w:rPr>
            </w:pPr>
            <w:r w:rsidRPr="00E61D25">
              <w:rPr>
                <w:lang w:val="en-US" w:eastAsia="zh-CN"/>
              </w:rPr>
              <w:t>CA_n25A-n71A</w:t>
            </w:r>
          </w:p>
          <w:p w14:paraId="18266479" w14:textId="77777777" w:rsidR="005E5328" w:rsidRPr="00E61D25" w:rsidRDefault="005E5328" w:rsidP="009A2E3B">
            <w:pPr>
              <w:pStyle w:val="TAC"/>
              <w:rPr>
                <w:lang w:val="en-US" w:eastAsia="zh-CN"/>
              </w:rPr>
            </w:pPr>
            <w:r w:rsidRPr="00E61D25">
              <w:rPr>
                <w:lang w:val="en-US" w:eastAsia="zh-CN"/>
              </w:rPr>
              <w:t>CA_n25A-n77A</w:t>
            </w:r>
          </w:p>
          <w:p w14:paraId="13E944DC" w14:textId="77777777" w:rsidR="005E5328" w:rsidRPr="00E61D25" w:rsidRDefault="005E5328" w:rsidP="009A2E3B">
            <w:pPr>
              <w:pStyle w:val="TAC"/>
              <w:rPr>
                <w:lang w:val="en-US"/>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70369A9"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F96C02" w14:textId="77777777" w:rsidR="005E5328" w:rsidRPr="00E61D25" w:rsidRDefault="005E5328" w:rsidP="009A2E3B">
            <w:pPr>
              <w:pStyle w:val="TAC"/>
              <w:rPr>
                <w:lang w:val="en-US" w:eastAsia="zh-CN" w:bidi="ar"/>
              </w:rPr>
            </w:pPr>
            <w:r w:rsidRPr="00E61D25">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3B16D0D"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3A67F0B8" w14:textId="77777777" w:rsidTr="009A2E3B">
        <w:trPr>
          <w:trHeight w:val="29"/>
        </w:trPr>
        <w:tc>
          <w:tcPr>
            <w:tcW w:w="2067" w:type="dxa"/>
            <w:tcBorders>
              <w:top w:val="nil"/>
              <w:left w:val="single" w:sz="4" w:space="0" w:color="auto"/>
              <w:bottom w:val="nil"/>
              <w:right w:val="single" w:sz="4" w:space="0" w:color="auto"/>
            </w:tcBorders>
            <w:vAlign w:val="center"/>
          </w:tcPr>
          <w:p w14:paraId="4F90E69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4EA0CA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F39964"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505272" w14:textId="77777777" w:rsidR="005E5328" w:rsidRPr="00E61D25" w:rsidRDefault="005E5328" w:rsidP="009A2E3B">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9778CF9" w14:textId="77777777" w:rsidR="005E5328" w:rsidRPr="00E61D25" w:rsidRDefault="005E5328" w:rsidP="009A2E3B">
            <w:pPr>
              <w:pStyle w:val="TAC"/>
              <w:rPr>
                <w:lang w:val="en-US" w:eastAsia="zh-CN"/>
              </w:rPr>
            </w:pPr>
          </w:p>
        </w:tc>
      </w:tr>
      <w:tr w:rsidR="005E5328" w:rsidRPr="00E61D25" w14:paraId="433D392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08A888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A47A0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EA80B0"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57BC79"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4E6544E" w14:textId="77777777" w:rsidR="005E5328" w:rsidRPr="00E61D25" w:rsidRDefault="005E5328" w:rsidP="009A2E3B">
            <w:pPr>
              <w:pStyle w:val="TAC"/>
              <w:rPr>
                <w:lang w:val="en-US" w:eastAsia="zh-CN"/>
              </w:rPr>
            </w:pPr>
          </w:p>
        </w:tc>
      </w:tr>
      <w:tr w:rsidR="005E5328" w:rsidRPr="00E61D25" w14:paraId="0DFF3403" w14:textId="77777777" w:rsidTr="009A2E3B">
        <w:trPr>
          <w:trHeight w:val="29"/>
        </w:trPr>
        <w:tc>
          <w:tcPr>
            <w:tcW w:w="2067" w:type="dxa"/>
            <w:tcBorders>
              <w:top w:val="nil"/>
              <w:left w:val="single" w:sz="4" w:space="0" w:color="auto"/>
              <w:bottom w:val="nil"/>
              <w:right w:val="single" w:sz="4" w:space="0" w:color="auto"/>
            </w:tcBorders>
            <w:vAlign w:val="center"/>
          </w:tcPr>
          <w:p w14:paraId="1EC79BDD" w14:textId="77777777" w:rsidR="005E5328" w:rsidRPr="00E61D25" w:rsidRDefault="005E5328" w:rsidP="009A2E3B">
            <w:pPr>
              <w:pStyle w:val="TAC"/>
              <w:rPr>
                <w:lang w:val="en-US" w:eastAsia="zh-CN"/>
              </w:rPr>
            </w:pPr>
            <w:r w:rsidRPr="00E61D25">
              <w:rPr>
                <w:lang w:val="en-US" w:eastAsia="zh-CN"/>
              </w:rPr>
              <w:t>CA_n25A-n71A-n78A</w:t>
            </w:r>
          </w:p>
        </w:tc>
        <w:tc>
          <w:tcPr>
            <w:tcW w:w="1829" w:type="dxa"/>
            <w:tcBorders>
              <w:top w:val="nil"/>
              <w:left w:val="single" w:sz="4" w:space="0" w:color="auto"/>
              <w:bottom w:val="nil"/>
              <w:right w:val="single" w:sz="4" w:space="0" w:color="auto"/>
            </w:tcBorders>
            <w:vAlign w:val="center"/>
          </w:tcPr>
          <w:p w14:paraId="6AB33451" w14:textId="77777777" w:rsidR="005E5328" w:rsidRPr="00E61D25" w:rsidRDefault="005E5328" w:rsidP="009A2E3B">
            <w:pPr>
              <w:pStyle w:val="TAC"/>
              <w:rPr>
                <w:lang w:val="en-US"/>
              </w:rPr>
            </w:pPr>
            <w:r w:rsidRPr="00E61D25">
              <w:rPr>
                <w:lang w:val="en-US"/>
              </w:rPr>
              <w:t>CA_n25A-n71A</w:t>
            </w:r>
          </w:p>
          <w:p w14:paraId="77EAE8C1" w14:textId="77777777" w:rsidR="005E5328" w:rsidRPr="00E61D25" w:rsidRDefault="005E5328" w:rsidP="009A2E3B">
            <w:pPr>
              <w:pStyle w:val="TAC"/>
              <w:rPr>
                <w:lang w:val="en-US"/>
              </w:rPr>
            </w:pPr>
            <w:r w:rsidRPr="00E61D25">
              <w:rPr>
                <w:lang w:val="en-US"/>
              </w:rPr>
              <w:t>CA_n25A-n78A</w:t>
            </w:r>
          </w:p>
          <w:p w14:paraId="09F03272" w14:textId="77777777" w:rsidR="005E5328" w:rsidRPr="00E61D25" w:rsidRDefault="005E5328" w:rsidP="009A2E3B">
            <w:pPr>
              <w:pStyle w:val="TAC"/>
              <w:rPr>
                <w:lang w:val="en-US" w:eastAsia="zh-CN"/>
              </w:rPr>
            </w:pPr>
            <w:r w:rsidRPr="00E61D25">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ECBFC7B"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A1D5F2"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9987E5" w14:textId="77777777" w:rsidR="005E5328" w:rsidRPr="00E61D25" w:rsidRDefault="005E5328" w:rsidP="009A2E3B">
            <w:pPr>
              <w:pStyle w:val="TAC"/>
              <w:rPr>
                <w:lang w:val="en-US" w:eastAsia="zh-CN"/>
              </w:rPr>
            </w:pPr>
            <w:r w:rsidRPr="00E61D25">
              <w:rPr>
                <w:lang w:val="en-US" w:eastAsia="zh-CN"/>
              </w:rPr>
              <w:t>0</w:t>
            </w:r>
          </w:p>
        </w:tc>
      </w:tr>
      <w:tr w:rsidR="005E5328" w:rsidRPr="00E61D25" w14:paraId="5C9D8ADB" w14:textId="77777777" w:rsidTr="009A2E3B">
        <w:trPr>
          <w:trHeight w:val="29"/>
        </w:trPr>
        <w:tc>
          <w:tcPr>
            <w:tcW w:w="2067" w:type="dxa"/>
            <w:tcBorders>
              <w:top w:val="nil"/>
              <w:left w:val="single" w:sz="4" w:space="0" w:color="auto"/>
              <w:bottom w:val="nil"/>
              <w:right w:val="single" w:sz="4" w:space="0" w:color="auto"/>
            </w:tcBorders>
            <w:vAlign w:val="center"/>
          </w:tcPr>
          <w:p w14:paraId="127B061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4A4B61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B1449" w14:textId="77777777" w:rsidR="005E5328" w:rsidRPr="00E61D25" w:rsidRDefault="005E5328" w:rsidP="009A2E3B">
            <w:pPr>
              <w:pStyle w:val="TAC"/>
              <w:rPr>
                <w:lang w:val="en-US" w:eastAsia="zh-CN"/>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75EC45"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5CF5CBEF" w14:textId="77777777" w:rsidR="005E5328" w:rsidRPr="00E61D25" w:rsidRDefault="005E5328" w:rsidP="009A2E3B">
            <w:pPr>
              <w:pStyle w:val="TAC"/>
              <w:rPr>
                <w:lang w:val="en-US" w:eastAsia="zh-CN"/>
              </w:rPr>
            </w:pPr>
          </w:p>
        </w:tc>
      </w:tr>
      <w:tr w:rsidR="005E5328" w:rsidRPr="00E61D25" w14:paraId="7746FE4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2E4D72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1E42E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9E5BE" w14:textId="77777777" w:rsidR="005E5328" w:rsidRPr="00E61D25" w:rsidRDefault="005E5328" w:rsidP="009A2E3B">
            <w:pPr>
              <w:pStyle w:val="TAC"/>
              <w:rPr>
                <w:lang w:val="en-US" w:eastAsia="zh-CN"/>
              </w:rPr>
            </w:pPr>
            <w:r w:rsidRPr="00E61D25">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EFA8F5"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3166F0" w14:textId="77777777" w:rsidR="005E5328" w:rsidRPr="00E61D25" w:rsidRDefault="005E5328" w:rsidP="009A2E3B">
            <w:pPr>
              <w:pStyle w:val="TAC"/>
              <w:rPr>
                <w:lang w:val="en-US" w:eastAsia="zh-CN"/>
              </w:rPr>
            </w:pPr>
          </w:p>
        </w:tc>
      </w:tr>
      <w:tr w:rsidR="005E5328" w:rsidRPr="00E61D25" w14:paraId="19A81BF4" w14:textId="77777777" w:rsidTr="009A2E3B">
        <w:trPr>
          <w:trHeight w:val="29"/>
        </w:trPr>
        <w:tc>
          <w:tcPr>
            <w:tcW w:w="2067" w:type="dxa"/>
            <w:tcBorders>
              <w:top w:val="nil"/>
              <w:left w:val="single" w:sz="4" w:space="0" w:color="auto"/>
              <w:bottom w:val="nil"/>
              <w:right w:val="single" w:sz="4" w:space="0" w:color="auto"/>
            </w:tcBorders>
            <w:vAlign w:val="center"/>
          </w:tcPr>
          <w:p w14:paraId="79958B48" w14:textId="77777777" w:rsidR="005E5328" w:rsidRPr="00E61D25" w:rsidRDefault="005E5328" w:rsidP="009A2E3B">
            <w:pPr>
              <w:pStyle w:val="TAC"/>
              <w:rPr>
                <w:lang w:val="en-US" w:eastAsia="zh-CN"/>
              </w:rPr>
            </w:pPr>
            <w:r w:rsidRPr="00E61D25">
              <w:rPr>
                <w:lang w:val="en-US" w:eastAsia="zh-CN"/>
              </w:rPr>
              <w:t>CA_n25A-n71A-n78(2A)</w:t>
            </w:r>
          </w:p>
        </w:tc>
        <w:tc>
          <w:tcPr>
            <w:tcW w:w="1829" w:type="dxa"/>
            <w:tcBorders>
              <w:top w:val="nil"/>
              <w:left w:val="single" w:sz="4" w:space="0" w:color="auto"/>
              <w:bottom w:val="nil"/>
              <w:right w:val="single" w:sz="4" w:space="0" w:color="auto"/>
            </w:tcBorders>
            <w:vAlign w:val="center"/>
          </w:tcPr>
          <w:p w14:paraId="790D50D9" w14:textId="77777777" w:rsidR="005E5328" w:rsidRPr="00E61D25" w:rsidRDefault="005E5328" w:rsidP="009A2E3B">
            <w:pPr>
              <w:pStyle w:val="TAC"/>
              <w:rPr>
                <w:lang w:val="en-US"/>
              </w:rPr>
            </w:pPr>
            <w:r w:rsidRPr="00E61D25">
              <w:rPr>
                <w:lang w:val="en-US"/>
              </w:rPr>
              <w:t>CA_n25A-n71A</w:t>
            </w:r>
          </w:p>
          <w:p w14:paraId="0EE3933D" w14:textId="77777777" w:rsidR="005E5328" w:rsidRPr="00E61D25" w:rsidRDefault="005E5328" w:rsidP="009A2E3B">
            <w:pPr>
              <w:pStyle w:val="TAC"/>
              <w:rPr>
                <w:lang w:val="en-US"/>
              </w:rPr>
            </w:pPr>
            <w:r w:rsidRPr="00E61D25">
              <w:rPr>
                <w:lang w:val="en-US"/>
              </w:rPr>
              <w:t>CA_n25A-n78A</w:t>
            </w:r>
          </w:p>
          <w:p w14:paraId="4B944F1F" w14:textId="77777777" w:rsidR="005E5328" w:rsidRPr="00E61D25" w:rsidRDefault="005E5328" w:rsidP="009A2E3B">
            <w:pPr>
              <w:pStyle w:val="TAC"/>
              <w:rPr>
                <w:lang w:val="en-US" w:eastAsia="zh-CN"/>
              </w:rPr>
            </w:pPr>
            <w:r w:rsidRPr="00E61D25">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3AC2870" w14:textId="77777777" w:rsidR="005E5328" w:rsidRPr="00E61D25" w:rsidRDefault="005E5328" w:rsidP="009A2E3B">
            <w:pPr>
              <w:pStyle w:val="TAC"/>
              <w:rPr>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9811CD"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EFB965" w14:textId="77777777" w:rsidR="005E5328" w:rsidRPr="00E61D25" w:rsidRDefault="005E5328" w:rsidP="009A2E3B">
            <w:pPr>
              <w:pStyle w:val="TAC"/>
              <w:rPr>
                <w:lang w:val="en-US" w:eastAsia="zh-CN"/>
              </w:rPr>
            </w:pPr>
            <w:r w:rsidRPr="00E61D25">
              <w:rPr>
                <w:lang w:val="en-US" w:eastAsia="zh-CN"/>
              </w:rPr>
              <w:t>0</w:t>
            </w:r>
          </w:p>
        </w:tc>
      </w:tr>
      <w:tr w:rsidR="005E5328" w:rsidRPr="00E61D25" w14:paraId="79CE3231" w14:textId="77777777" w:rsidTr="009A2E3B">
        <w:trPr>
          <w:trHeight w:val="29"/>
        </w:trPr>
        <w:tc>
          <w:tcPr>
            <w:tcW w:w="2067" w:type="dxa"/>
            <w:tcBorders>
              <w:top w:val="nil"/>
              <w:left w:val="single" w:sz="4" w:space="0" w:color="auto"/>
              <w:bottom w:val="nil"/>
              <w:right w:val="single" w:sz="4" w:space="0" w:color="auto"/>
            </w:tcBorders>
            <w:vAlign w:val="center"/>
          </w:tcPr>
          <w:p w14:paraId="61452552"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4B5B825"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638DC" w14:textId="77777777" w:rsidR="005E5328" w:rsidRPr="00E61D25" w:rsidRDefault="005E5328" w:rsidP="009A2E3B">
            <w:pPr>
              <w:pStyle w:val="TAC"/>
              <w:rPr>
                <w:szCs w:val="18"/>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A02C74"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61D66ADB" w14:textId="77777777" w:rsidR="005E5328" w:rsidRPr="00E61D25" w:rsidRDefault="005E5328" w:rsidP="009A2E3B">
            <w:pPr>
              <w:pStyle w:val="TAC"/>
              <w:rPr>
                <w:szCs w:val="18"/>
                <w:lang w:val="en-US" w:eastAsia="zh-CN"/>
              </w:rPr>
            </w:pPr>
          </w:p>
        </w:tc>
      </w:tr>
      <w:tr w:rsidR="005E5328" w:rsidRPr="00E61D25" w14:paraId="4994601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6686B72"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EEF91D"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79B63" w14:textId="77777777" w:rsidR="005E5328" w:rsidRPr="00E61D25" w:rsidRDefault="005E5328" w:rsidP="009A2E3B">
            <w:pPr>
              <w:pStyle w:val="TAC"/>
              <w:rPr>
                <w:szCs w:val="18"/>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70F43C" w14:textId="77777777" w:rsidR="005E5328" w:rsidRPr="00E61D25" w:rsidRDefault="005E5328" w:rsidP="009A2E3B">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A56A8BE" w14:textId="77777777" w:rsidR="005E5328" w:rsidRPr="00E61D25" w:rsidRDefault="005E5328" w:rsidP="009A2E3B">
            <w:pPr>
              <w:pStyle w:val="TAC"/>
              <w:rPr>
                <w:szCs w:val="18"/>
                <w:lang w:val="en-US" w:eastAsia="zh-CN"/>
              </w:rPr>
            </w:pPr>
          </w:p>
        </w:tc>
      </w:tr>
      <w:tr w:rsidR="005E5328" w:rsidRPr="00E61D25" w14:paraId="643E374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C37D8E7" w14:textId="77777777" w:rsidR="005E5328" w:rsidRPr="00E61D25" w:rsidRDefault="005E5328" w:rsidP="009A2E3B">
            <w:pPr>
              <w:pStyle w:val="TAC"/>
              <w:rPr>
                <w:rFonts w:eastAsia="宋体"/>
                <w:lang w:eastAsia="zh-CN"/>
              </w:rPr>
            </w:pPr>
            <w:r w:rsidRPr="00E61D25">
              <w:rPr>
                <w:rFonts w:eastAsia="宋体"/>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658901BD" w14:textId="77777777" w:rsidR="005E5328" w:rsidRPr="00E61D25" w:rsidRDefault="005E5328" w:rsidP="009A2E3B">
            <w:pPr>
              <w:pStyle w:val="TAC"/>
              <w:rPr>
                <w:lang w:val="en-US"/>
              </w:rPr>
            </w:pPr>
            <w:r w:rsidRPr="00E61D25">
              <w:rPr>
                <w:rFonts w:hint="eastAsia"/>
                <w:lang w:eastAsia="zh-CN"/>
              </w:rPr>
              <w:t>CA</w:t>
            </w:r>
            <w:r w:rsidRPr="00E61D25">
              <w:t>_</w:t>
            </w:r>
            <w:r w:rsidRPr="00E61D25">
              <w:rPr>
                <w:rFonts w:hint="eastAsia"/>
                <w:lang w:eastAsia="zh-CN"/>
              </w:rPr>
              <w:t>n25</w:t>
            </w:r>
            <w:r w:rsidRPr="00E61D25">
              <w:rPr>
                <w:lang w:val="en-US"/>
              </w:rPr>
              <w:t>A-</w:t>
            </w:r>
            <w:r w:rsidRPr="00E61D25">
              <w:rPr>
                <w:rFonts w:hint="eastAsia"/>
                <w:lang w:eastAsia="zh-CN"/>
              </w:rPr>
              <w:t>n</w:t>
            </w:r>
            <w:r w:rsidRPr="00E61D25">
              <w:rPr>
                <w:lang w:eastAsia="zh-CN"/>
              </w:rPr>
              <w:t>71</w:t>
            </w:r>
            <w:r w:rsidRPr="00E61D25">
              <w:rPr>
                <w:lang w:val="en-US"/>
              </w:rPr>
              <w:t>A</w:t>
            </w:r>
          </w:p>
          <w:p w14:paraId="5414981C" w14:textId="77777777" w:rsidR="005E5328" w:rsidRPr="00E61D25" w:rsidRDefault="005E5328" w:rsidP="009A2E3B">
            <w:pPr>
              <w:pStyle w:val="TAC"/>
              <w:rPr>
                <w:lang w:val="en-US"/>
              </w:rPr>
            </w:pPr>
            <w:r w:rsidRPr="00E61D25">
              <w:rPr>
                <w:rFonts w:hint="eastAsia"/>
                <w:lang w:eastAsia="zh-CN"/>
              </w:rPr>
              <w:t>CA</w:t>
            </w:r>
            <w:r w:rsidRPr="00E61D25">
              <w:t>_</w:t>
            </w:r>
            <w:r w:rsidRPr="00E61D25">
              <w:rPr>
                <w:rFonts w:hint="eastAsia"/>
                <w:lang w:eastAsia="zh-CN"/>
              </w:rPr>
              <w:t>n25</w:t>
            </w:r>
            <w:r w:rsidRPr="00E61D25">
              <w:rPr>
                <w:lang w:val="en-US"/>
              </w:rPr>
              <w:t>A-</w:t>
            </w:r>
            <w:r w:rsidRPr="00E61D25">
              <w:rPr>
                <w:rFonts w:hint="eastAsia"/>
                <w:lang w:eastAsia="zh-CN"/>
              </w:rPr>
              <w:t>n85</w:t>
            </w:r>
            <w:r w:rsidRPr="00E61D25">
              <w:rPr>
                <w:lang w:val="en-US"/>
              </w:rPr>
              <w:t>A</w:t>
            </w:r>
          </w:p>
          <w:p w14:paraId="351C4BF4"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AAB0E" w14:textId="77777777" w:rsidR="005E5328" w:rsidRPr="00E61D25" w:rsidRDefault="005E5328" w:rsidP="009A2E3B">
            <w:pPr>
              <w:pStyle w:val="TAC"/>
              <w:rPr>
                <w:lang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A102A3" w14:textId="77777777" w:rsidR="005E5328" w:rsidRPr="00E61D25" w:rsidRDefault="005E5328" w:rsidP="009A2E3B">
            <w:pPr>
              <w:pStyle w:val="TAC"/>
              <w:rPr>
                <w:rFonts w:cs="Arial"/>
                <w:color w:val="000000"/>
                <w:szCs w:val="18"/>
              </w:rPr>
            </w:pPr>
            <w:r w:rsidRPr="00E61D25">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4EF1D28" w14:textId="77777777" w:rsidR="005E5328" w:rsidRPr="00E61D25" w:rsidRDefault="005E5328" w:rsidP="009A2E3B">
            <w:pPr>
              <w:pStyle w:val="TAC"/>
              <w:rPr>
                <w:lang w:eastAsia="zh-CN"/>
              </w:rPr>
            </w:pPr>
            <w:r w:rsidRPr="00E61D25">
              <w:rPr>
                <w:lang w:eastAsia="zh-CN"/>
              </w:rPr>
              <w:t>4 and 5</w:t>
            </w:r>
          </w:p>
        </w:tc>
      </w:tr>
      <w:tr w:rsidR="005E5328" w:rsidRPr="00E61D25" w14:paraId="3F475C04" w14:textId="77777777" w:rsidTr="009A2E3B">
        <w:trPr>
          <w:trHeight w:val="29"/>
        </w:trPr>
        <w:tc>
          <w:tcPr>
            <w:tcW w:w="2067" w:type="dxa"/>
            <w:tcBorders>
              <w:top w:val="nil"/>
              <w:left w:val="single" w:sz="4" w:space="0" w:color="auto"/>
              <w:bottom w:val="nil"/>
              <w:right w:val="single" w:sz="4" w:space="0" w:color="auto"/>
            </w:tcBorders>
            <w:vAlign w:val="center"/>
          </w:tcPr>
          <w:p w14:paraId="41DAD3DD" w14:textId="77777777" w:rsidR="005E5328" w:rsidRPr="00E61D25" w:rsidRDefault="005E5328" w:rsidP="009A2E3B">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02FEACEA"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C487F" w14:textId="77777777" w:rsidR="005E5328" w:rsidRPr="00E61D25" w:rsidRDefault="005E5328" w:rsidP="009A2E3B">
            <w:pPr>
              <w:pStyle w:val="TAC"/>
              <w:rPr>
                <w:lang w:eastAsia="zh-CN"/>
              </w:rPr>
            </w:pPr>
            <w:r w:rsidRPr="00E61D25">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B638E2" w14:textId="77777777" w:rsidR="005E5328" w:rsidRPr="00E61D25" w:rsidRDefault="005E5328" w:rsidP="009A2E3B">
            <w:pPr>
              <w:pStyle w:val="TAC"/>
              <w:rPr>
                <w:rFonts w:cs="Arial"/>
                <w:color w:val="000000"/>
                <w:szCs w:val="18"/>
              </w:rPr>
            </w:pPr>
            <w:r w:rsidRPr="00E61D25">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57B11389" w14:textId="77777777" w:rsidR="005E5328" w:rsidRPr="00E61D25" w:rsidRDefault="005E5328" w:rsidP="009A2E3B">
            <w:pPr>
              <w:pStyle w:val="TAC"/>
              <w:rPr>
                <w:lang w:eastAsia="zh-CN"/>
              </w:rPr>
            </w:pPr>
          </w:p>
        </w:tc>
      </w:tr>
      <w:tr w:rsidR="005E5328" w:rsidRPr="00E61D25" w14:paraId="4218B16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FA1D8DA" w14:textId="77777777" w:rsidR="005E5328" w:rsidRPr="00E61D25" w:rsidRDefault="005E5328" w:rsidP="009A2E3B">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6F08DD0A"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4AB2A" w14:textId="77777777" w:rsidR="005E5328" w:rsidRPr="00E61D25" w:rsidRDefault="005E5328" w:rsidP="009A2E3B">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DF73EB4" w14:textId="77777777" w:rsidR="005E5328" w:rsidRPr="00E61D25" w:rsidRDefault="005E5328" w:rsidP="009A2E3B">
            <w:pPr>
              <w:pStyle w:val="TAC"/>
              <w:rPr>
                <w:rFonts w:cs="Arial"/>
                <w:color w:val="000000"/>
                <w:szCs w:val="18"/>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12D4E12" w14:textId="77777777" w:rsidR="005E5328" w:rsidRPr="00E61D25" w:rsidRDefault="005E5328" w:rsidP="009A2E3B">
            <w:pPr>
              <w:pStyle w:val="TAC"/>
              <w:rPr>
                <w:lang w:eastAsia="zh-CN"/>
              </w:rPr>
            </w:pPr>
          </w:p>
        </w:tc>
      </w:tr>
      <w:tr w:rsidR="005E5328" w:rsidRPr="00E61D25" w14:paraId="437FC34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859897D" w14:textId="77777777" w:rsidR="005E5328" w:rsidRPr="00E61D25" w:rsidRDefault="005E5328" w:rsidP="009A2E3B">
            <w:pPr>
              <w:pStyle w:val="TAC"/>
              <w:rPr>
                <w:szCs w:val="18"/>
                <w:lang w:val="en-US" w:eastAsia="zh-CN"/>
              </w:rPr>
            </w:pPr>
            <w:r w:rsidRPr="00E61D25">
              <w:rPr>
                <w:rFonts w:eastAsia="宋体"/>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2DFC6F01"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n77</w:t>
            </w:r>
            <w:r w:rsidRPr="00E61D25">
              <w:rPr>
                <w:lang w:val="sv-SE"/>
              </w:rPr>
              <w:t>A</w:t>
            </w:r>
          </w:p>
          <w:p w14:paraId="483B5719"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n85</w:t>
            </w:r>
            <w:r w:rsidRPr="00E61D25">
              <w:rPr>
                <w:lang w:val="sv-SE"/>
              </w:rPr>
              <w:t>A</w:t>
            </w:r>
          </w:p>
          <w:p w14:paraId="27893CD7" w14:textId="77777777" w:rsidR="005E5328" w:rsidRPr="00E61D25" w:rsidRDefault="005E5328" w:rsidP="009A2E3B">
            <w:pPr>
              <w:pStyle w:val="TAC"/>
              <w:rPr>
                <w:szCs w:val="18"/>
                <w:lang w:val="en-US" w:eastAsia="zh-CN"/>
              </w:rPr>
            </w:pPr>
            <w:r w:rsidRPr="00E61D25">
              <w:rPr>
                <w:rFonts w:hint="eastAsia"/>
                <w:lang w:eastAsia="zh-CN"/>
              </w:rPr>
              <w:t>CA</w:t>
            </w:r>
            <w:r w:rsidRPr="00E61D25">
              <w:t>_</w:t>
            </w:r>
            <w:r w:rsidRPr="00E61D25">
              <w:rPr>
                <w:rFonts w:hint="eastAsia"/>
                <w:lang w:eastAsia="zh-CN"/>
              </w:rPr>
              <w:t>n77</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6EFC704" w14:textId="77777777" w:rsidR="005E5328" w:rsidRPr="00E61D25" w:rsidRDefault="005E5328" w:rsidP="009A2E3B">
            <w:pPr>
              <w:pStyle w:val="TAC"/>
              <w:rPr>
                <w:lang w:val="en-US"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B2C629" w14:textId="77777777" w:rsidR="005E5328" w:rsidRPr="00E61D25" w:rsidRDefault="005E5328" w:rsidP="009A2E3B">
            <w:pPr>
              <w:pStyle w:val="TAC"/>
              <w:rPr>
                <w:lang w:val="en-US" w:eastAsia="zh-CN" w:bidi="ar"/>
              </w:rPr>
            </w:pPr>
            <w:r w:rsidRPr="00E61D25">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068E757" w14:textId="77777777" w:rsidR="005E5328" w:rsidRPr="00E61D25" w:rsidRDefault="005E5328" w:rsidP="009A2E3B">
            <w:pPr>
              <w:pStyle w:val="TAC"/>
              <w:rPr>
                <w:szCs w:val="18"/>
                <w:lang w:val="en-US" w:eastAsia="zh-CN"/>
              </w:rPr>
            </w:pPr>
            <w:r w:rsidRPr="00E61D25">
              <w:rPr>
                <w:lang w:eastAsia="zh-CN"/>
              </w:rPr>
              <w:t>4 and 5</w:t>
            </w:r>
          </w:p>
        </w:tc>
      </w:tr>
      <w:tr w:rsidR="005E5328" w:rsidRPr="00E61D25" w14:paraId="1130FA5E" w14:textId="77777777" w:rsidTr="009A2E3B">
        <w:trPr>
          <w:trHeight w:val="29"/>
        </w:trPr>
        <w:tc>
          <w:tcPr>
            <w:tcW w:w="2067" w:type="dxa"/>
            <w:tcBorders>
              <w:top w:val="nil"/>
              <w:left w:val="single" w:sz="4" w:space="0" w:color="auto"/>
              <w:bottom w:val="nil"/>
              <w:right w:val="single" w:sz="4" w:space="0" w:color="auto"/>
            </w:tcBorders>
            <w:vAlign w:val="center"/>
          </w:tcPr>
          <w:p w14:paraId="1773705C"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2AA2CAC"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0A59E" w14:textId="77777777" w:rsidR="005E5328" w:rsidRPr="00E61D25" w:rsidRDefault="005E5328" w:rsidP="009A2E3B">
            <w:pPr>
              <w:pStyle w:val="TAC"/>
              <w:rPr>
                <w:lang w:val="en-US"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5E5DCB" w14:textId="77777777" w:rsidR="005E5328" w:rsidRPr="00E61D25" w:rsidRDefault="005E5328" w:rsidP="009A2E3B">
            <w:pPr>
              <w:pStyle w:val="TAC"/>
              <w:rPr>
                <w:lang w:val="en-US" w:eastAsia="zh-CN" w:bidi="ar"/>
              </w:rPr>
            </w:pPr>
            <w:r w:rsidRPr="00E61D25">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5640DB7C" w14:textId="77777777" w:rsidR="005E5328" w:rsidRPr="00E61D25" w:rsidRDefault="005E5328" w:rsidP="009A2E3B">
            <w:pPr>
              <w:pStyle w:val="TAC"/>
              <w:rPr>
                <w:szCs w:val="18"/>
                <w:lang w:val="en-US" w:eastAsia="zh-CN"/>
              </w:rPr>
            </w:pPr>
          </w:p>
        </w:tc>
      </w:tr>
      <w:tr w:rsidR="005E5328" w:rsidRPr="00E61D25" w14:paraId="5A03FC2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F01A538"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2C0A3F"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1CF81" w14:textId="77777777" w:rsidR="005E5328" w:rsidRPr="00E61D25" w:rsidRDefault="005E5328" w:rsidP="009A2E3B">
            <w:pPr>
              <w:pStyle w:val="TAC"/>
              <w:rPr>
                <w:lang w:val="en-US"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DD25FAF" w14:textId="77777777" w:rsidR="005E5328" w:rsidRPr="00E61D25" w:rsidRDefault="005E5328" w:rsidP="009A2E3B">
            <w:pPr>
              <w:pStyle w:val="TAC"/>
              <w:rPr>
                <w:lang w:val="en-US" w:eastAsia="zh-CN" w:bidi="ar"/>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AAD6B8E" w14:textId="77777777" w:rsidR="005E5328" w:rsidRPr="00E61D25" w:rsidRDefault="005E5328" w:rsidP="009A2E3B">
            <w:pPr>
              <w:pStyle w:val="TAC"/>
              <w:rPr>
                <w:szCs w:val="18"/>
                <w:lang w:val="en-US" w:eastAsia="zh-CN"/>
              </w:rPr>
            </w:pPr>
          </w:p>
        </w:tc>
      </w:tr>
      <w:tr w:rsidR="005E5328" w:rsidRPr="00E61D25" w14:paraId="5DBF36A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5ED4EA4" w14:textId="77777777" w:rsidR="005E5328" w:rsidRPr="00E61D25" w:rsidRDefault="005E5328" w:rsidP="009A2E3B">
            <w:pPr>
              <w:pStyle w:val="TAC"/>
              <w:rPr>
                <w:szCs w:val="18"/>
                <w:lang w:val="en-US" w:eastAsia="zh-CN"/>
              </w:rPr>
            </w:pPr>
            <w:r w:rsidRPr="00E61D25">
              <w:rPr>
                <w:rFonts w:eastAsia="宋体"/>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5BEEC7B0"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n77</w:t>
            </w:r>
            <w:r w:rsidRPr="00E61D25">
              <w:rPr>
                <w:lang w:val="sv-SE"/>
              </w:rPr>
              <w:t>A</w:t>
            </w:r>
          </w:p>
          <w:p w14:paraId="726F8A2B"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n85</w:t>
            </w:r>
            <w:r w:rsidRPr="00E61D25">
              <w:rPr>
                <w:lang w:val="sv-SE"/>
              </w:rPr>
              <w:t>A</w:t>
            </w:r>
          </w:p>
          <w:p w14:paraId="3C148EA7" w14:textId="77777777" w:rsidR="005E5328" w:rsidRPr="00E61D25" w:rsidRDefault="005E5328" w:rsidP="009A2E3B">
            <w:pPr>
              <w:pStyle w:val="TAC"/>
              <w:rPr>
                <w:szCs w:val="18"/>
                <w:lang w:val="en-US" w:eastAsia="zh-CN"/>
              </w:rPr>
            </w:pPr>
            <w:r w:rsidRPr="00E61D25">
              <w:rPr>
                <w:rFonts w:hint="eastAsia"/>
                <w:lang w:eastAsia="zh-CN"/>
              </w:rPr>
              <w:t>CA</w:t>
            </w:r>
            <w:r w:rsidRPr="00E61D25">
              <w:t>_</w:t>
            </w:r>
            <w:r w:rsidRPr="00E61D25">
              <w:rPr>
                <w:rFonts w:hint="eastAsia"/>
                <w:lang w:eastAsia="zh-CN"/>
              </w:rPr>
              <w:t>n77</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BB18065" w14:textId="77777777" w:rsidR="005E5328" w:rsidRPr="00E61D25" w:rsidRDefault="005E5328" w:rsidP="009A2E3B">
            <w:pPr>
              <w:pStyle w:val="TAC"/>
              <w:rPr>
                <w:lang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9799D3" w14:textId="77777777" w:rsidR="005E5328" w:rsidRPr="00E61D25" w:rsidRDefault="005E5328" w:rsidP="009A2E3B">
            <w:pPr>
              <w:pStyle w:val="TAC"/>
              <w:rPr>
                <w:rFonts w:cs="Arial"/>
                <w:color w:val="000000"/>
                <w:szCs w:val="18"/>
              </w:rPr>
            </w:pPr>
            <w:r w:rsidRPr="00E61D25">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9F52CA9" w14:textId="77777777" w:rsidR="005E5328" w:rsidRPr="00E61D25" w:rsidRDefault="005E5328" w:rsidP="009A2E3B">
            <w:pPr>
              <w:pStyle w:val="TAC"/>
              <w:rPr>
                <w:szCs w:val="18"/>
                <w:lang w:val="en-US" w:eastAsia="zh-CN"/>
              </w:rPr>
            </w:pPr>
            <w:r w:rsidRPr="00E61D25">
              <w:rPr>
                <w:lang w:eastAsia="zh-CN"/>
              </w:rPr>
              <w:t>4 and 5</w:t>
            </w:r>
          </w:p>
        </w:tc>
      </w:tr>
      <w:tr w:rsidR="005E5328" w:rsidRPr="00E61D25" w14:paraId="70AD2AC0" w14:textId="77777777" w:rsidTr="009A2E3B">
        <w:trPr>
          <w:trHeight w:val="29"/>
        </w:trPr>
        <w:tc>
          <w:tcPr>
            <w:tcW w:w="2067" w:type="dxa"/>
            <w:tcBorders>
              <w:top w:val="nil"/>
              <w:left w:val="single" w:sz="4" w:space="0" w:color="auto"/>
              <w:bottom w:val="nil"/>
              <w:right w:val="single" w:sz="4" w:space="0" w:color="auto"/>
            </w:tcBorders>
            <w:vAlign w:val="center"/>
          </w:tcPr>
          <w:p w14:paraId="0BA03D53"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D5D436A"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FFE12" w14:textId="77777777" w:rsidR="005E5328" w:rsidRPr="00E61D25" w:rsidRDefault="005E5328" w:rsidP="009A2E3B">
            <w:pPr>
              <w:pStyle w:val="TAC"/>
              <w:rPr>
                <w:lang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F2B3BC" w14:textId="77777777" w:rsidR="005E5328" w:rsidRPr="00E61D25" w:rsidRDefault="005E5328" w:rsidP="009A2E3B">
            <w:pPr>
              <w:pStyle w:val="TAC"/>
              <w:rPr>
                <w:rFonts w:cs="Arial"/>
                <w:color w:val="000000"/>
                <w:szCs w:val="18"/>
              </w:rPr>
            </w:pPr>
            <w:r w:rsidRPr="00E61D25">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6BE5F9CD" w14:textId="77777777" w:rsidR="005E5328" w:rsidRPr="00E61D25" w:rsidRDefault="005E5328" w:rsidP="009A2E3B">
            <w:pPr>
              <w:pStyle w:val="TAC"/>
              <w:rPr>
                <w:szCs w:val="18"/>
                <w:lang w:val="en-US" w:eastAsia="zh-CN"/>
              </w:rPr>
            </w:pPr>
          </w:p>
        </w:tc>
      </w:tr>
      <w:tr w:rsidR="005E5328" w:rsidRPr="00E61D25" w14:paraId="3F319F7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E4DFC90"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DF010B"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7EFF2" w14:textId="77777777" w:rsidR="005E5328" w:rsidRPr="00E61D25" w:rsidRDefault="005E5328" w:rsidP="009A2E3B">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AFCCE6F" w14:textId="77777777" w:rsidR="005E5328" w:rsidRPr="00E61D25" w:rsidRDefault="005E5328" w:rsidP="009A2E3B">
            <w:pPr>
              <w:pStyle w:val="TAC"/>
              <w:rPr>
                <w:rFonts w:cs="Arial"/>
                <w:color w:val="000000"/>
                <w:szCs w:val="18"/>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F886904" w14:textId="77777777" w:rsidR="005E5328" w:rsidRPr="00E61D25" w:rsidRDefault="005E5328" w:rsidP="009A2E3B">
            <w:pPr>
              <w:pStyle w:val="TAC"/>
              <w:rPr>
                <w:szCs w:val="18"/>
                <w:lang w:val="en-US" w:eastAsia="zh-CN"/>
              </w:rPr>
            </w:pPr>
          </w:p>
        </w:tc>
      </w:tr>
      <w:tr w:rsidR="005E5328" w:rsidRPr="00E61D25" w14:paraId="6B91513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DC03A80" w14:textId="77777777" w:rsidR="005E5328" w:rsidRPr="00E61D25" w:rsidRDefault="005E5328" w:rsidP="009A2E3B">
            <w:pPr>
              <w:pStyle w:val="TAC"/>
              <w:rPr>
                <w:szCs w:val="18"/>
                <w:lang w:val="en-US" w:eastAsia="zh-CN"/>
              </w:rPr>
            </w:pPr>
            <w:r w:rsidRPr="00E61D25">
              <w:rPr>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02913445"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n77</w:t>
            </w:r>
            <w:r w:rsidRPr="00E61D25">
              <w:rPr>
                <w:lang w:val="sv-SE"/>
              </w:rPr>
              <w:t>A</w:t>
            </w:r>
          </w:p>
          <w:p w14:paraId="178EE09C"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n25</w:t>
            </w:r>
            <w:r w:rsidRPr="00E61D25">
              <w:rPr>
                <w:lang w:val="sv-SE"/>
              </w:rPr>
              <w:t>A-</w:t>
            </w:r>
            <w:r w:rsidRPr="00E61D25">
              <w:rPr>
                <w:rFonts w:hint="eastAsia"/>
                <w:lang w:eastAsia="zh-CN"/>
              </w:rPr>
              <w:t>n85</w:t>
            </w:r>
            <w:r w:rsidRPr="00E61D25">
              <w:rPr>
                <w:lang w:val="sv-SE"/>
              </w:rPr>
              <w:t>A</w:t>
            </w:r>
          </w:p>
          <w:p w14:paraId="5F4B7439" w14:textId="77777777" w:rsidR="005E5328" w:rsidRPr="00E61D25" w:rsidRDefault="005E5328" w:rsidP="009A2E3B">
            <w:pPr>
              <w:pStyle w:val="TAC"/>
              <w:rPr>
                <w:szCs w:val="18"/>
                <w:lang w:val="en-US" w:eastAsia="zh-CN"/>
              </w:rPr>
            </w:pPr>
            <w:r w:rsidRPr="00E61D25">
              <w:rPr>
                <w:rFonts w:hint="eastAsia"/>
                <w:lang w:eastAsia="zh-CN"/>
              </w:rPr>
              <w:t>CA</w:t>
            </w:r>
            <w:r w:rsidRPr="00E61D25">
              <w:t>_</w:t>
            </w:r>
            <w:r w:rsidRPr="00E61D25">
              <w:rPr>
                <w:rFonts w:hint="eastAsia"/>
                <w:lang w:eastAsia="zh-CN"/>
              </w:rPr>
              <w:t>n77</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CB69E59" w14:textId="77777777" w:rsidR="005E5328" w:rsidRPr="00E61D25" w:rsidRDefault="005E5328" w:rsidP="009A2E3B">
            <w:pPr>
              <w:pStyle w:val="TAC"/>
              <w:rPr>
                <w:lang w:eastAsia="zh-CN"/>
              </w:rPr>
            </w:pPr>
            <w:r w:rsidRPr="00E61D25">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E5AEE6" w14:textId="77777777" w:rsidR="005E5328" w:rsidRPr="00E61D25" w:rsidRDefault="005E5328" w:rsidP="009A2E3B">
            <w:pPr>
              <w:pStyle w:val="TAC"/>
              <w:rPr>
                <w:rFonts w:cs="Arial"/>
                <w:color w:val="000000"/>
                <w:szCs w:val="18"/>
              </w:rPr>
            </w:pPr>
            <w:r w:rsidRPr="00E61D25">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A737D0D" w14:textId="77777777" w:rsidR="005E5328" w:rsidRPr="00E61D25" w:rsidRDefault="005E5328" w:rsidP="009A2E3B">
            <w:pPr>
              <w:pStyle w:val="TAC"/>
              <w:rPr>
                <w:szCs w:val="18"/>
                <w:lang w:val="en-US" w:eastAsia="zh-CN"/>
              </w:rPr>
            </w:pPr>
            <w:r w:rsidRPr="00E61D25">
              <w:rPr>
                <w:lang w:eastAsia="zh-CN"/>
              </w:rPr>
              <w:t>4 and 5</w:t>
            </w:r>
          </w:p>
        </w:tc>
      </w:tr>
      <w:tr w:rsidR="005E5328" w:rsidRPr="00E61D25" w14:paraId="2BE013AC" w14:textId="77777777" w:rsidTr="009A2E3B">
        <w:trPr>
          <w:trHeight w:val="29"/>
        </w:trPr>
        <w:tc>
          <w:tcPr>
            <w:tcW w:w="2067" w:type="dxa"/>
            <w:tcBorders>
              <w:top w:val="nil"/>
              <w:left w:val="single" w:sz="4" w:space="0" w:color="auto"/>
              <w:bottom w:val="nil"/>
              <w:right w:val="single" w:sz="4" w:space="0" w:color="auto"/>
            </w:tcBorders>
            <w:vAlign w:val="center"/>
          </w:tcPr>
          <w:p w14:paraId="40E55743"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9518CAB"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E421C" w14:textId="77777777" w:rsidR="005E5328" w:rsidRPr="00E61D25" w:rsidRDefault="005E5328" w:rsidP="009A2E3B">
            <w:pPr>
              <w:pStyle w:val="TAC"/>
              <w:rPr>
                <w:lang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AD24F" w14:textId="77777777" w:rsidR="005E5328" w:rsidRPr="00E61D25" w:rsidRDefault="005E5328" w:rsidP="009A2E3B">
            <w:pPr>
              <w:pStyle w:val="TAC"/>
              <w:rPr>
                <w:rFonts w:cs="Arial"/>
                <w:color w:val="000000"/>
                <w:szCs w:val="18"/>
              </w:rPr>
            </w:pPr>
            <w:r w:rsidRPr="00E61D25">
              <w:rPr>
                <w:rFonts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6CB30BFE" w14:textId="77777777" w:rsidR="005E5328" w:rsidRPr="00E61D25" w:rsidRDefault="005E5328" w:rsidP="009A2E3B">
            <w:pPr>
              <w:pStyle w:val="TAC"/>
              <w:rPr>
                <w:szCs w:val="18"/>
                <w:lang w:val="en-US" w:eastAsia="zh-CN"/>
              </w:rPr>
            </w:pPr>
          </w:p>
        </w:tc>
      </w:tr>
      <w:tr w:rsidR="005E5328" w:rsidRPr="00E61D25" w14:paraId="7899F6B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E5F85D3"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9DCF69"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ACE3A" w14:textId="77777777" w:rsidR="005E5328" w:rsidRPr="00E61D25" w:rsidRDefault="005E5328" w:rsidP="009A2E3B">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B36742B" w14:textId="77777777" w:rsidR="005E5328" w:rsidRPr="00E61D25" w:rsidRDefault="005E5328" w:rsidP="009A2E3B">
            <w:pPr>
              <w:pStyle w:val="TAC"/>
              <w:rPr>
                <w:rFonts w:cs="Arial"/>
                <w:color w:val="000000"/>
                <w:szCs w:val="18"/>
              </w:rPr>
            </w:pPr>
            <w:r w:rsidRPr="00E61D25">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3135B14" w14:textId="77777777" w:rsidR="005E5328" w:rsidRPr="00E61D25" w:rsidRDefault="005E5328" w:rsidP="009A2E3B">
            <w:pPr>
              <w:pStyle w:val="TAC"/>
              <w:rPr>
                <w:szCs w:val="18"/>
                <w:lang w:val="en-US" w:eastAsia="zh-CN"/>
              </w:rPr>
            </w:pPr>
          </w:p>
        </w:tc>
      </w:tr>
      <w:tr w:rsidR="005E5328" w:rsidRPr="00E61D25" w14:paraId="60E6D85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59AAC43" w14:textId="77777777" w:rsidR="005E5328" w:rsidRPr="00E61D25" w:rsidRDefault="005E5328" w:rsidP="009A2E3B">
            <w:pPr>
              <w:pStyle w:val="TAC"/>
              <w:rPr>
                <w:szCs w:val="18"/>
                <w:lang w:val="en-US" w:eastAsia="zh-CN"/>
              </w:rPr>
            </w:pPr>
            <w:r w:rsidRPr="00E61D25">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59CF61D3" w14:textId="77777777" w:rsidR="005E5328" w:rsidRPr="00E61D25" w:rsidRDefault="005E5328" w:rsidP="009A2E3B">
            <w:pPr>
              <w:pStyle w:val="TAC"/>
              <w:rPr>
                <w:szCs w:val="18"/>
                <w:lang w:val="en-US" w:eastAsia="zh-CN"/>
              </w:rPr>
            </w:pPr>
            <w:r w:rsidRPr="00E61D25">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03E8D38B" w14:textId="77777777" w:rsidR="005E5328" w:rsidRPr="00E61D25" w:rsidRDefault="005E5328" w:rsidP="009A2E3B">
            <w:pPr>
              <w:pStyle w:val="TAC"/>
              <w:rPr>
                <w:lang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6082097" w14:textId="77777777" w:rsidR="005E5328" w:rsidRPr="00E61D25" w:rsidRDefault="005E5328" w:rsidP="009A2E3B">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0D6F0F5" w14:textId="77777777" w:rsidR="005E5328" w:rsidRPr="00E61D25" w:rsidRDefault="005E5328" w:rsidP="009A2E3B">
            <w:pPr>
              <w:pStyle w:val="TAC"/>
              <w:rPr>
                <w:szCs w:val="18"/>
                <w:lang w:val="en-US" w:eastAsia="zh-CN"/>
              </w:rPr>
            </w:pPr>
            <w:r w:rsidRPr="00E61D25">
              <w:rPr>
                <w:rFonts w:hint="eastAsia"/>
                <w:szCs w:val="18"/>
                <w:lang w:val="en-US" w:eastAsia="zh-CN"/>
              </w:rPr>
              <w:t>0</w:t>
            </w:r>
          </w:p>
        </w:tc>
      </w:tr>
      <w:tr w:rsidR="005E5328" w:rsidRPr="00E61D25" w14:paraId="66B70DD6" w14:textId="77777777" w:rsidTr="009A2E3B">
        <w:trPr>
          <w:trHeight w:val="29"/>
        </w:trPr>
        <w:tc>
          <w:tcPr>
            <w:tcW w:w="2067" w:type="dxa"/>
            <w:tcBorders>
              <w:top w:val="nil"/>
              <w:left w:val="single" w:sz="4" w:space="0" w:color="auto"/>
              <w:bottom w:val="nil"/>
              <w:right w:val="single" w:sz="4" w:space="0" w:color="auto"/>
            </w:tcBorders>
            <w:vAlign w:val="center"/>
          </w:tcPr>
          <w:p w14:paraId="13078789"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2E75023"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A1F7D" w14:textId="77777777" w:rsidR="005E5328" w:rsidRPr="00E61D25" w:rsidRDefault="005E5328" w:rsidP="009A2E3B">
            <w:pPr>
              <w:pStyle w:val="TAC"/>
              <w:rPr>
                <w:lang w:eastAsia="zh-CN"/>
              </w:rPr>
            </w:pPr>
            <w:r w:rsidRPr="00E61D25">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96D0E7" w14:textId="77777777" w:rsidR="005E5328" w:rsidRPr="00E61D25" w:rsidRDefault="005E5328" w:rsidP="009A2E3B">
            <w:pPr>
              <w:pStyle w:val="TAC"/>
              <w:rPr>
                <w:rFonts w:cs="Arial"/>
                <w:color w:val="000000"/>
                <w:szCs w:val="18"/>
              </w:rPr>
            </w:pPr>
            <w:r w:rsidRPr="00E61D25">
              <w:rPr>
                <w:rFonts w:cs="Arial"/>
                <w:szCs w:val="18"/>
              </w:rPr>
              <w:t>5, 10</w:t>
            </w:r>
          </w:p>
        </w:tc>
        <w:tc>
          <w:tcPr>
            <w:tcW w:w="1610" w:type="dxa"/>
            <w:tcBorders>
              <w:top w:val="nil"/>
              <w:left w:val="single" w:sz="4" w:space="0" w:color="auto"/>
              <w:bottom w:val="nil"/>
              <w:right w:val="single" w:sz="4" w:space="0" w:color="auto"/>
            </w:tcBorders>
            <w:vAlign w:val="center"/>
          </w:tcPr>
          <w:p w14:paraId="40D92D99" w14:textId="77777777" w:rsidR="005E5328" w:rsidRPr="00E61D25" w:rsidRDefault="005E5328" w:rsidP="009A2E3B">
            <w:pPr>
              <w:pStyle w:val="TAC"/>
              <w:rPr>
                <w:szCs w:val="18"/>
                <w:lang w:val="en-US" w:eastAsia="zh-CN"/>
              </w:rPr>
            </w:pPr>
          </w:p>
        </w:tc>
      </w:tr>
      <w:tr w:rsidR="005E5328" w:rsidRPr="00E61D25" w14:paraId="2A0EDAE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79AC0FB"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EA28CA"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B8B6D" w14:textId="77777777" w:rsidR="005E5328" w:rsidRPr="00E61D25" w:rsidRDefault="005E5328" w:rsidP="009A2E3B">
            <w:pPr>
              <w:pStyle w:val="TAC"/>
              <w:rPr>
                <w:lang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90975C" w14:textId="77777777" w:rsidR="005E5328" w:rsidRPr="00E61D25" w:rsidRDefault="005E5328" w:rsidP="009A2E3B">
            <w:pPr>
              <w:pStyle w:val="TAC"/>
              <w:rPr>
                <w:rFonts w:cs="Arial"/>
                <w:color w:val="000000"/>
                <w:szCs w:val="18"/>
              </w:rPr>
            </w:pPr>
            <w:r w:rsidRPr="00E61D25">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30B7831" w14:textId="77777777" w:rsidR="005E5328" w:rsidRPr="00E61D25" w:rsidRDefault="005E5328" w:rsidP="009A2E3B">
            <w:pPr>
              <w:pStyle w:val="TAC"/>
              <w:rPr>
                <w:szCs w:val="18"/>
                <w:lang w:val="en-US" w:eastAsia="zh-CN"/>
              </w:rPr>
            </w:pPr>
          </w:p>
        </w:tc>
      </w:tr>
      <w:tr w:rsidR="005E5328" w:rsidRPr="00E61D25" w14:paraId="2E7F709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6EF8C82" w14:textId="77777777" w:rsidR="005E5328" w:rsidRPr="00E61D25" w:rsidRDefault="005E5328" w:rsidP="009A2E3B">
            <w:pPr>
              <w:pStyle w:val="TAC"/>
              <w:rPr>
                <w:szCs w:val="18"/>
                <w:lang w:val="en-US" w:eastAsia="zh-CN"/>
              </w:rPr>
            </w:pPr>
            <w:r w:rsidRPr="00E61D25">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7EEE157D" w14:textId="77777777" w:rsidR="005E5328" w:rsidRPr="00E61D25" w:rsidRDefault="005E5328" w:rsidP="009A2E3B">
            <w:pPr>
              <w:pStyle w:val="TAC"/>
              <w:rPr>
                <w:szCs w:val="18"/>
                <w:lang w:val="en-US" w:eastAsia="zh-CN"/>
              </w:rPr>
            </w:pPr>
            <w:r w:rsidRPr="00E61D25">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0EBB5A71" w14:textId="77777777" w:rsidR="005E5328" w:rsidRPr="00E61D25" w:rsidRDefault="005E5328" w:rsidP="009A2E3B">
            <w:pPr>
              <w:pStyle w:val="TAC"/>
              <w:rPr>
                <w:lang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489689B" w14:textId="77777777" w:rsidR="005E5328" w:rsidRPr="00E61D25" w:rsidRDefault="005E5328" w:rsidP="009A2E3B">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67EEE0E" w14:textId="77777777" w:rsidR="005E5328" w:rsidRPr="00E61D25" w:rsidRDefault="005E5328" w:rsidP="009A2E3B">
            <w:pPr>
              <w:pStyle w:val="TAC"/>
              <w:rPr>
                <w:szCs w:val="18"/>
                <w:lang w:val="en-US" w:eastAsia="zh-CN"/>
              </w:rPr>
            </w:pPr>
            <w:r w:rsidRPr="00E61D25">
              <w:rPr>
                <w:rFonts w:hint="eastAsia"/>
                <w:szCs w:val="18"/>
                <w:lang w:val="en-US" w:eastAsia="zh-CN"/>
              </w:rPr>
              <w:t>0</w:t>
            </w:r>
          </w:p>
        </w:tc>
      </w:tr>
      <w:tr w:rsidR="005E5328" w:rsidRPr="00E61D25" w14:paraId="24EA6726" w14:textId="77777777" w:rsidTr="009A2E3B">
        <w:trPr>
          <w:trHeight w:val="29"/>
        </w:trPr>
        <w:tc>
          <w:tcPr>
            <w:tcW w:w="2067" w:type="dxa"/>
            <w:tcBorders>
              <w:top w:val="nil"/>
              <w:left w:val="single" w:sz="4" w:space="0" w:color="auto"/>
              <w:bottom w:val="nil"/>
              <w:right w:val="single" w:sz="4" w:space="0" w:color="auto"/>
            </w:tcBorders>
            <w:vAlign w:val="center"/>
          </w:tcPr>
          <w:p w14:paraId="6A0E5093"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23618CE"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264EA" w14:textId="77777777" w:rsidR="005E5328" w:rsidRPr="00E61D25" w:rsidRDefault="005E5328" w:rsidP="009A2E3B">
            <w:pPr>
              <w:pStyle w:val="TAC"/>
              <w:rPr>
                <w:lang w:eastAsia="zh-CN"/>
              </w:rPr>
            </w:pPr>
            <w:r w:rsidRPr="00E61D25">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9C622D3" w14:textId="77777777" w:rsidR="005E5328" w:rsidRPr="00E61D25" w:rsidRDefault="005E5328" w:rsidP="009A2E3B">
            <w:pPr>
              <w:pStyle w:val="TAC"/>
              <w:rPr>
                <w:rFonts w:cs="Arial"/>
                <w:color w:val="000000"/>
                <w:szCs w:val="18"/>
              </w:rPr>
            </w:pPr>
            <w:r w:rsidRPr="00E61D25">
              <w:rPr>
                <w:rFonts w:cs="Arial"/>
                <w:szCs w:val="18"/>
              </w:rPr>
              <w:t>5, 10</w:t>
            </w:r>
          </w:p>
        </w:tc>
        <w:tc>
          <w:tcPr>
            <w:tcW w:w="1610" w:type="dxa"/>
            <w:tcBorders>
              <w:top w:val="nil"/>
              <w:left w:val="single" w:sz="4" w:space="0" w:color="auto"/>
              <w:bottom w:val="nil"/>
              <w:right w:val="single" w:sz="4" w:space="0" w:color="auto"/>
            </w:tcBorders>
            <w:vAlign w:val="center"/>
          </w:tcPr>
          <w:p w14:paraId="5132CCDF" w14:textId="77777777" w:rsidR="005E5328" w:rsidRPr="00E61D25" w:rsidRDefault="005E5328" w:rsidP="009A2E3B">
            <w:pPr>
              <w:pStyle w:val="TAC"/>
              <w:rPr>
                <w:szCs w:val="18"/>
                <w:lang w:val="en-US" w:eastAsia="zh-CN"/>
              </w:rPr>
            </w:pPr>
          </w:p>
        </w:tc>
      </w:tr>
      <w:tr w:rsidR="005E5328" w:rsidRPr="00E61D25" w14:paraId="2178AA8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F83D201"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1C48DB"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3C0E4" w14:textId="77777777" w:rsidR="005E5328" w:rsidRPr="00E61D25" w:rsidRDefault="005E5328" w:rsidP="009A2E3B">
            <w:pPr>
              <w:pStyle w:val="TAC"/>
              <w:rPr>
                <w:lang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ABC1AC" w14:textId="77777777" w:rsidR="005E5328" w:rsidRPr="00E61D25" w:rsidRDefault="005E5328" w:rsidP="009A2E3B">
            <w:pPr>
              <w:pStyle w:val="TAC"/>
              <w:rPr>
                <w:rFonts w:cs="Arial"/>
                <w:color w:val="000000"/>
                <w:szCs w:val="18"/>
              </w:rPr>
            </w:pPr>
            <w:r w:rsidRPr="00E61D25">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1931AAF8" w14:textId="77777777" w:rsidR="005E5328" w:rsidRPr="00E61D25" w:rsidRDefault="005E5328" w:rsidP="009A2E3B">
            <w:pPr>
              <w:pStyle w:val="TAC"/>
              <w:rPr>
                <w:szCs w:val="18"/>
                <w:lang w:val="en-US" w:eastAsia="zh-CN"/>
              </w:rPr>
            </w:pPr>
          </w:p>
        </w:tc>
      </w:tr>
      <w:tr w:rsidR="005E5328" w:rsidRPr="00E61D25" w14:paraId="3F8087B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D3222D5" w14:textId="77777777" w:rsidR="005E5328" w:rsidRPr="00E61D25" w:rsidRDefault="005E5328" w:rsidP="009A2E3B">
            <w:pPr>
              <w:pStyle w:val="TAC"/>
              <w:rPr>
                <w:szCs w:val="18"/>
                <w:lang w:val="en-US" w:eastAsia="zh-CN"/>
              </w:rPr>
            </w:pPr>
            <w:r w:rsidRPr="00E61D25">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776F048A" w14:textId="77777777" w:rsidR="005E5328" w:rsidRPr="00E61D25" w:rsidRDefault="005E5328" w:rsidP="009A2E3B">
            <w:pPr>
              <w:pStyle w:val="TAC"/>
              <w:rPr>
                <w:szCs w:val="18"/>
                <w:lang w:val="en-US" w:eastAsia="zh-CN"/>
              </w:rPr>
            </w:pPr>
            <w:r w:rsidRPr="00E61D25">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0E270D" w14:textId="77777777" w:rsidR="005E5328" w:rsidRPr="00E61D25" w:rsidRDefault="005E5328" w:rsidP="009A2E3B">
            <w:pPr>
              <w:pStyle w:val="TAC"/>
              <w:rPr>
                <w:lang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EFD26EB" w14:textId="77777777" w:rsidR="005E5328" w:rsidRPr="00E61D25" w:rsidRDefault="005E5328" w:rsidP="009A2E3B">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0CACF53" w14:textId="77777777" w:rsidR="005E5328" w:rsidRPr="00E61D25" w:rsidRDefault="005E5328" w:rsidP="009A2E3B">
            <w:pPr>
              <w:pStyle w:val="TAC"/>
              <w:rPr>
                <w:szCs w:val="18"/>
                <w:lang w:val="en-US" w:eastAsia="zh-CN"/>
              </w:rPr>
            </w:pPr>
            <w:r w:rsidRPr="00E61D25">
              <w:rPr>
                <w:szCs w:val="18"/>
                <w:lang w:val="en-US" w:eastAsia="zh-CN"/>
              </w:rPr>
              <w:t>0</w:t>
            </w:r>
          </w:p>
        </w:tc>
      </w:tr>
      <w:tr w:rsidR="005E5328" w:rsidRPr="00E61D25" w14:paraId="5D7AF323" w14:textId="77777777" w:rsidTr="009A2E3B">
        <w:trPr>
          <w:trHeight w:val="29"/>
        </w:trPr>
        <w:tc>
          <w:tcPr>
            <w:tcW w:w="2067" w:type="dxa"/>
            <w:tcBorders>
              <w:top w:val="nil"/>
              <w:left w:val="single" w:sz="4" w:space="0" w:color="auto"/>
              <w:bottom w:val="nil"/>
              <w:right w:val="single" w:sz="4" w:space="0" w:color="auto"/>
            </w:tcBorders>
            <w:vAlign w:val="center"/>
          </w:tcPr>
          <w:p w14:paraId="40E2FB74"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ED55CAB"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0E98F" w14:textId="77777777" w:rsidR="005E5328" w:rsidRPr="00E61D25" w:rsidRDefault="005E5328" w:rsidP="009A2E3B">
            <w:pPr>
              <w:pStyle w:val="TAC"/>
              <w:rPr>
                <w:lang w:eastAsia="zh-CN"/>
              </w:rPr>
            </w:pPr>
            <w:r w:rsidRPr="00E61D25">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1CD9D5" w14:textId="77777777" w:rsidR="005E5328" w:rsidRPr="00E61D25" w:rsidRDefault="005E5328" w:rsidP="009A2E3B">
            <w:pPr>
              <w:pStyle w:val="TAC"/>
              <w:rPr>
                <w:rFonts w:cs="Arial"/>
                <w:color w:val="000000"/>
                <w:szCs w:val="18"/>
              </w:rPr>
            </w:pPr>
            <w:r w:rsidRPr="00E61D25">
              <w:rPr>
                <w:rFonts w:cs="Arial"/>
                <w:szCs w:val="18"/>
              </w:rPr>
              <w:t>5, 10</w:t>
            </w:r>
          </w:p>
        </w:tc>
        <w:tc>
          <w:tcPr>
            <w:tcW w:w="1610" w:type="dxa"/>
            <w:tcBorders>
              <w:top w:val="nil"/>
              <w:left w:val="single" w:sz="4" w:space="0" w:color="auto"/>
              <w:bottom w:val="nil"/>
              <w:right w:val="single" w:sz="4" w:space="0" w:color="auto"/>
            </w:tcBorders>
            <w:vAlign w:val="center"/>
          </w:tcPr>
          <w:p w14:paraId="66DD93C6" w14:textId="77777777" w:rsidR="005E5328" w:rsidRPr="00E61D25" w:rsidRDefault="005E5328" w:rsidP="009A2E3B">
            <w:pPr>
              <w:pStyle w:val="TAC"/>
              <w:rPr>
                <w:szCs w:val="18"/>
                <w:lang w:val="en-US" w:eastAsia="zh-CN"/>
              </w:rPr>
            </w:pPr>
          </w:p>
        </w:tc>
      </w:tr>
      <w:tr w:rsidR="005E5328" w:rsidRPr="00E61D25" w14:paraId="0971049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0CE683F"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820D42"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364AF" w14:textId="77777777" w:rsidR="005E5328" w:rsidRPr="00E61D25" w:rsidRDefault="005E5328" w:rsidP="009A2E3B">
            <w:pPr>
              <w:pStyle w:val="TAC"/>
              <w:rPr>
                <w:lang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A60E6" w14:textId="77777777" w:rsidR="005E5328" w:rsidRPr="00E61D25" w:rsidRDefault="005E5328" w:rsidP="009A2E3B">
            <w:pPr>
              <w:pStyle w:val="TAC"/>
              <w:rPr>
                <w:rFonts w:cs="Arial"/>
                <w:color w:val="000000"/>
                <w:szCs w:val="18"/>
              </w:rPr>
            </w:pPr>
            <w:r w:rsidRPr="00E61D25">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2AE40A6F" w14:textId="77777777" w:rsidR="005E5328" w:rsidRPr="00E61D25" w:rsidRDefault="005E5328" w:rsidP="009A2E3B">
            <w:pPr>
              <w:pStyle w:val="TAC"/>
              <w:rPr>
                <w:szCs w:val="18"/>
                <w:lang w:val="en-US" w:eastAsia="zh-CN"/>
              </w:rPr>
            </w:pPr>
          </w:p>
        </w:tc>
      </w:tr>
      <w:tr w:rsidR="005E5328" w:rsidRPr="00E61D25" w14:paraId="318F25A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FCACF07" w14:textId="77777777" w:rsidR="005E5328" w:rsidRPr="00E61D25" w:rsidRDefault="005E5328" w:rsidP="009A2E3B">
            <w:pPr>
              <w:pStyle w:val="TAC"/>
              <w:rPr>
                <w:szCs w:val="18"/>
                <w:lang w:val="en-US" w:eastAsia="zh-CN"/>
              </w:rPr>
            </w:pPr>
            <w:r w:rsidRPr="00E61D25">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32753123" w14:textId="77777777" w:rsidR="005E5328" w:rsidRPr="00E61D25" w:rsidRDefault="005E5328" w:rsidP="009A2E3B">
            <w:pPr>
              <w:pStyle w:val="TAC"/>
              <w:rPr>
                <w:szCs w:val="18"/>
                <w:lang w:val="en-US" w:eastAsia="zh-CN"/>
              </w:rPr>
            </w:pPr>
            <w:r w:rsidRPr="00E61D25">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4EACD47" w14:textId="77777777" w:rsidR="005E5328" w:rsidRPr="00E61D25" w:rsidRDefault="005E5328" w:rsidP="009A2E3B">
            <w:pPr>
              <w:pStyle w:val="TAC"/>
              <w:rPr>
                <w:lang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D1F429" w14:textId="77777777" w:rsidR="005E5328" w:rsidRPr="00E61D25" w:rsidRDefault="005E5328" w:rsidP="009A2E3B">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7909ACA" w14:textId="77777777" w:rsidR="005E5328" w:rsidRPr="00E61D25" w:rsidRDefault="005E5328" w:rsidP="009A2E3B">
            <w:pPr>
              <w:pStyle w:val="TAC"/>
              <w:rPr>
                <w:szCs w:val="18"/>
                <w:lang w:val="en-US" w:eastAsia="zh-CN"/>
              </w:rPr>
            </w:pPr>
            <w:r w:rsidRPr="00E61D25">
              <w:rPr>
                <w:rFonts w:hint="eastAsia"/>
                <w:szCs w:val="18"/>
                <w:lang w:val="en-US" w:eastAsia="zh-CN"/>
              </w:rPr>
              <w:t>0</w:t>
            </w:r>
          </w:p>
        </w:tc>
      </w:tr>
      <w:tr w:rsidR="005E5328" w:rsidRPr="00E61D25" w14:paraId="4ED13ABD" w14:textId="77777777" w:rsidTr="009A2E3B">
        <w:trPr>
          <w:trHeight w:val="29"/>
        </w:trPr>
        <w:tc>
          <w:tcPr>
            <w:tcW w:w="2067" w:type="dxa"/>
            <w:tcBorders>
              <w:top w:val="nil"/>
              <w:left w:val="single" w:sz="4" w:space="0" w:color="auto"/>
              <w:bottom w:val="nil"/>
              <w:right w:val="single" w:sz="4" w:space="0" w:color="auto"/>
            </w:tcBorders>
            <w:vAlign w:val="center"/>
          </w:tcPr>
          <w:p w14:paraId="5BA54612"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E7E13C7"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9A111" w14:textId="77777777" w:rsidR="005E5328" w:rsidRPr="00E61D25" w:rsidRDefault="005E5328" w:rsidP="009A2E3B">
            <w:pPr>
              <w:pStyle w:val="TAC"/>
              <w:rPr>
                <w:lang w:eastAsia="zh-CN"/>
              </w:rPr>
            </w:pPr>
            <w:r w:rsidRPr="00E61D25">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334F90B" w14:textId="77777777" w:rsidR="005E5328" w:rsidRPr="00E61D25" w:rsidRDefault="005E5328" w:rsidP="009A2E3B">
            <w:pPr>
              <w:pStyle w:val="TAC"/>
              <w:rPr>
                <w:rFonts w:cs="Arial"/>
                <w:color w:val="000000"/>
                <w:szCs w:val="18"/>
              </w:rPr>
            </w:pPr>
            <w:r w:rsidRPr="00E61D25">
              <w:rPr>
                <w:rFonts w:cs="Arial"/>
                <w:szCs w:val="18"/>
              </w:rPr>
              <w:t>5, 10</w:t>
            </w:r>
          </w:p>
        </w:tc>
        <w:tc>
          <w:tcPr>
            <w:tcW w:w="1610" w:type="dxa"/>
            <w:tcBorders>
              <w:top w:val="nil"/>
              <w:left w:val="single" w:sz="4" w:space="0" w:color="auto"/>
              <w:bottom w:val="nil"/>
              <w:right w:val="single" w:sz="4" w:space="0" w:color="auto"/>
            </w:tcBorders>
            <w:vAlign w:val="center"/>
          </w:tcPr>
          <w:p w14:paraId="3242FC2E" w14:textId="77777777" w:rsidR="005E5328" w:rsidRPr="00E61D25" w:rsidRDefault="005E5328" w:rsidP="009A2E3B">
            <w:pPr>
              <w:pStyle w:val="TAC"/>
              <w:rPr>
                <w:szCs w:val="18"/>
                <w:lang w:val="en-US" w:eastAsia="zh-CN"/>
              </w:rPr>
            </w:pPr>
          </w:p>
        </w:tc>
      </w:tr>
      <w:tr w:rsidR="005E5328" w:rsidRPr="00E61D25" w14:paraId="0FFC7F6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BC7502F"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5BE7A7"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2BD92" w14:textId="77777777" w:rsidR="005E5328" w:rsidRPr="00E61D25" w:rsidRDefault="005E5328" w:rsidP="009A2E3B">
            <w:pPr>
              <w:pStyle w:val="TAC"/>
              <w:rPr>
                <w:lang w:eastAsia="zh-CN"/>
              </w:rPr>
            </w:pPr>
            <w:r w:rsidRPr="00E61D25">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7BF63F5" w14:textId="77777777" w:rsidR="005E5328" w:rsidRPr="00E61D25" w:rsidRDefault="005E5328" w:rsidP="009A2E3B">
            <w:pPr>
              <w:pStyle w:val="TAC"/>
              <w:rPr>
                <w:rFonts w:cs="Arial"/>
                <w:color w:val="000000"/>
                <w:szCs w:val="18"/>
              </w:rPr>
            </w:pPr>
            <w:r w:rsidRPr="00E61D25">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46A6048" w14:textId="77777777" w:rsidR="005E5328" w:rsidRPr="00E61D25" w:rsidRDefault="005E5328" w:rsidP="009A2E3B">
            <w:pPr>
              <w:pStyle w:val="TAC"/>
              <w:rPr>
                <w:szCs w:val="18"/>
                <w:lang w:val="en-US" w:eastAsia="zh-CN"/>
              </w:rPr>
            </w:pPr>
          </w:p>
        </w:tc>
      </w:tr>
      <w:tr w:rsidR="005E5328" w:rsidRPr="00E61D25" w14:paraId="63E323A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4B14732" w14:textId="77777777" w:rsidR="005E5328" w:rsidRPr="00E61D25" w:rsidRDefault="005E5328" w:rsidP="009A2E3B">
            <w:pPr>
              <w:pStyle w:val="TAC"/>
              <w:rPr>
                <w:szCs w:val="18"/>
                <w:lang w:val="en-US" w:eastAsia="zh-CN"/>
              </w:rPr>
            </w:pPr>
            <w:r w:rsidRPr="00E61D25">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000537C3"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CA_n26A-n48A</w:t>
            </w:r>
          </w:p>
          <w:p w14:paraId="6338EB36"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CA_n26A-n66A</w:t>
            </w:r>
          </w:p>
          <w:p w14:paraId="19A45960" w14:textId="77777777" w:rsidR="005E5328" w:rsidRPr="00E61D25" w:rsidRDefault="005E5328" w:rsidP="009A2E3B">
            <w:pPr>
              <w:pStyle w:val="TAC"/>
              <w:rPr>
                <w:szCs w:val="18"/>
                <w:lang w:val="en-US" w:eastAsia="zh-CN"/>
              </w:rPr>
            </w:pPr>
            <w:r w:rsidRPr="00E61D25">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10588A6" w14:textId="77777777" w:rsidR="005E5328" w:rsidRPr="00E61D25" w:rsidRDefault="005E5328" w:rsidP="009A2E3B">
            <w:pPr>
              <w:pStyle w:val="TAC"/>
              <w:rPr>
                <w:lang w:eastAsia="zh-CN"/>
              </w:rPr>
            </w:pPr>
            <w:r w:rsidRPr="00E61D25">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581ACD" w14:textId="77777777" w:rsidR="005E5328" w:rsidRPr="00E61D25" w:rsidRDefault="005E5328" w:rsidP="009A2E3B">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B0903CA" w14:textId="77777777" w:rsidR="005E5328" w:rsidRPr="00E61D25" w:rsidRDefault="005E5328" w:rsidP="009A2E3B">
            <w:pPr>
              <w:pStyle w:val="TAC"/>
              <w:rPr>
                <w:szCs w:val="18"/>
                <w:lang w:val="en-US" w:eastAsia="zh-CN"/>
              </w:rPr>
            </w:pPr>
            <w:r w:rsidRPr="00E61D25">
              <w:rPr>
                <w:rFonts w:cs="Arial"/>
                <w:szCs w:val="18"/>
                <w:lang w:val="en-US" w:eastAsia="zh-CN"/>
              </w:rPr>
              <w:t>0</w:t>
            </w:r>
          </w:p>
        </w:tc>
      </w:tr>
      <w:tr w:rsidR="005E5328" w:rsidRPr="00E61D25" w14:paraId="64975D60" w14:textId="77777777" w:rsidTr="009A2E3B">
        <w:trPr>
          <w:trHeight w:val="29"/>
        </w:trPr>
        <w:tc>
          <w:tcPr>
            <w:tcW w:w="2067" w:type="dxa"/>
            <w:tcBorders>
              <w:top w:val="nil"/>
              <w:left w:val="single" w:sz="4" w:space="0" w:color="auto"/>
              <w:bottom w:val="nil"/>
              <w:right w:val="single" w:sz="4" w:space="0" w:color="auto"/>
            </w:tcBorders>
            <w:vAlign w:val="center"/>
          </w:tcPr>
          <w:p w14:paraId="1BDB1A74"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F929FBE"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7206D" w14:textId="77777777" w:rsidR="005E5328" w:rsidRPr="00E61D25" w:rsidRDefault="005E5328" w:rsidP="009A2E3B">
            <w:pPr>
              <w:pStyle w:val="TAC"/>
              <w:rPr>
                <w:lang w:eastAsia="zh-CN"/>
              </w:rPr>
            </w:pPr>
            <w:r w:rsidRPr="00E61D25">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73DEB8" w14:textId="77777777" w:rsidR="005E5328" w:rsidRPr="00E61D25" w:rsidRDefault="005E5328" w:rsidP="009A2E3B">
            <w:pPr>
              <w:pStyle w:val="TAC"/>
              <w:rPr>
                <w:rFonts w:cs="Arial"/>
                <w:color w:val="000000"/>
                <w:szCs w:val="18"/>
              </w:rPr>
            </w:pPr>
            <w:r>
              <w:rPr>
                <w:rFonts w:cs="Arial"/>
                <w:szCs w:val="18"/>
              </w:rPr>
              <w:t>5, 10, 15, 20, 40, 50</w:t>
            </w:r>
            <w:r w:rsidRPr="000341A8">
              <w:rPr>
                <w:rFonts w:cs="Arial"/>
                <w:szCs w:val="18"/>
                <w:vertAlign w:val="superscript"/>
              </w:rPr>
              <w:t>12</w:t>
            </w:r>
            <w:r>
              <w:rPr>
                <w:rFonts w:cs="Arial"/>
                <w:szCs w:val="18"/>
              </w:rPr>
              <w:t>, 60</w:t>
            </w:r>
            <w:r w:rsidRPr="000341A8">
              <w:rPr>
                <w:rFonts w:cs="Arial"/>
                <w:szCs w:val="18"/>
                <w:vertAlign w:val="superscript"/>
              </w:rPr>
              <w:t>12</w:t>
            </w:r>
            <w:r>
              <w:rPr>
                <w:rFonts w:cs="Arial"/>
                <w:szCs w:val="18"/>
              </w:rPr>
              <w:t>, 80</w:t>
            </w:r>
            <w:r w:rsidRPr="000341A8">
              <w:rPr>
                <w:rFonts w:cs="Arial"/>
                <w:szCs w:val="18"/>
                <w:vertAlign w:val="superscript"/>
              </w:rPr>
              <w:t>12</w:t>
            </w:r>
            <w:r>
              <w:rPr>
                <w:rFonts w:cs="Arial"/>
                <w:szCs w:val="18"/>
              </w:rPr>
              <w:t>, 90</w:t>
            </w:r>
            <w:r w:rsidRPr="000341A8">
              <w:rPr>
                <w:rFonts w:cs="Arial"/>
                <w:szCs w:val="18"/>
                <w:vertAlign w:val="superscript"/>
              </w:rPr>
              <w:t>12</w:t>
            </w:r>
            <w:r>
              <w:rPr>
                <w:rFonts w:cs="Arial"/>
                <w:szCs w:val="18"/>
              </w:rPr>
              <w:t>, 100</w:t>
            </w:r>
            <w:r w:rsidRPr="000341A8">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6334330D" w14:textId="77777777" w:rsidR="005E5328" w:rsidRPr="00E61D25" w:rsidRDefault="005E5328" w:rsidP="009A2E3B">
            <w:pPr>
              <w:pStyle w:val="TAC"/>
              <w:rPr>
                <w:szCs w:val="18"/>
                <w:lang w:val="en-US" w:eastAsia="zh-CN"/>
              </w:rPr>
            </w:pPr>
          </w:p>
        </w:tc>
      </w:tr>
      <w:tr w:rsidR="005E5328" w:rsidRPr="00E61D25" w14:paraId="17ED858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DE61C0C"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CEA89E"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767F9" w14:textId="77777777" w:rsidR="005E5328" w:rsidRPr="00E61D25" w:rsidRDefault="005E5328" w:rsidP="009A2E3B">
            <w:pPr>
              <w:pStyle w:val="TAC"/>
              <w:rPr>
                <w:lang w:eastAsia="zh-CN"/>
              </w:rPr>
            </w:pPr>
            <w:r w:rsidRPr="00E61D25">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CCAC99" w14:textId="77777777" w:rsidR="005E5328" w:rsidRPr="00E61D25" w:rsidRDefault="005E5328" w:rsidP="009A2E3B">
            <w:pPr>
              <w:pStyle w:val="TAC"/>
              <w:rPr>
                <w:rFonts w:cs="Arial"/>
                <w:color w:val="000000"/>
                <w:szCs w:val="18"/>
              </w:rPr>
            </w:pPr>
            <w:r w:rsidRPr="00E61D25">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7064E11" w14:textId="77777777" w:rsidR="005E5328" w:rsidRPr="00E61D25" w:rsidRDefault="005E5328" w:rsidP="009A2E3B">
            <w:pPr>
              <w:pStyle w:val="TAC"/>
              <w:rPr>
                <w:szCs w:val="18"/>
                <w:lang w:val="en-US" w:eastAsia="zh-CN"/>
              </w:rPr>
            </w:pPr>
          </w:p>
        </w:tc>
      </w:tr>
      <w:tr w:rsidR="005E5328" w:rsidRPr="00E61D25" w14:paraId="3AC4CBE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E28F526" w14:textId="77777777" w:rsidR="005E5328" w:rsidRPr="00E61D25" w:rsidRDefault="005E5328" w:rsidP="009A2E3B">
            <w:pPr>
              <w:pStyle w:val="TAC"/>
              <w:rPr>
                <w:szCs w:val="18"/>
                <w:lang w:val="en-US" w:eastAsia="zh-CN"/>
              </w:rPr>
            </w:pPr>
            <w:r w:rsidRPr="00E61D25">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54516980"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CA_n26A-n48A</w:t>
            </w:r>
          </w:p>
          <w:p w14:paraId="52494444"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CA_n26A-n66A</w:t>
            </w:r>
          </w:p>
          <w:p w14:paraId="5FCCCCB4" w14:textId="77777777" w:rsidR="005E5328" w:rsidRPr="00E61D25" w:rsidRDefault="005E5328" w:rsidP="009A2E3B">
            <w:pPr>
              <w:pStyle w:val="TAC"/>
              <w:rPr>
                <w:szCs w:val="18"/>
                <w:lang w:val="en-US" w:eastAsia="zh-CN"/>
              </w:rPr>
            </w:pPr>
            <w:r w:rsidRPr="00E61D25">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ED5F3BA" w14:textId="77777777" w:rsidR="005E5328" w:rsidRPr="00E61D25" w:rsidRDefault="005E5328" w:rsidP="009A2E3B">
            <w:pPr>
              <w:pStyle w:val="TAC"/>
              <w:rPr>
                <w:lang w:eastAsia="zh-CN"/>
              </w:rPr>
            </w:pPr>
            <w:r w:rsidRPr="00E61D25">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F3F45A" w14:textId="77777777" w:rsidR="005E5328" w:rsidRPr="00E61D25" w:rsidRDefault="005E5328" w:rsidP="009A2E3B">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9F1C2A4" w14:textId="77777777" w:rsidR="005E5328" w:rsidRPr="00E61D25" w:rsidRDefault="005E5328" w:rsidP="009A2E3B">
            <w:pPr>
              <w:pStyle w:val="TAC"/>
              <w:rPr>
                <w:szCs w:val="18"/>
                <w:lang w:val="en-US" w:eastAsia="zh-CN"/>
              </w:rPr>
            </w:pPr>
            <w:r w:rsidRPr="00E61D25">
              <w:rPr>
                <w:rFonts w:cs="Arial"/>
                <w:szCs w:val="18"/>
                <w:lang w:val="en-US" w:eastAsia="zh-CN"/>
              </w:rPr>
              <w:t>0</w:t>
            </w:r>
          </w:p>
        </w:tc>
      </w:tr>
      <w:tr w:rsidR="005E5328" w:rsidRPr="00E61D25" w14:paraId="5D8DA2E8" w14:textId="77777777" w:rsidTr="009A2E3B">
        <w:trPr>
          <w:trHeight w:val="29"/>
        </w:trPr>
        <w:tc>
          <w:tcPr>
            <w:tcW w:w="2067" w:type="dxa"/>
            <w:tcBorders>
              <w:top w:val="nil"/>
              <w:left w:val="single" w:sz="4" w:space="0" w:color="auto"/>
              <w:bottom w:val="nil"/>
              <w:right w:val="single" w:sz="4" w:space="0" w:color="auto"/>
            </w:tcBorders>
            <w:vAlign w:val="center"/>
          </w:tcPr>
          <w:p w14:paraId="2ACFE082"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3E4AD3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54C6C" w14:textId="77777777" w:rsidR="005E5328" w:rsidRPr="00E61D25" w:rsidRDefault="005E5328" w:rsidP="009A2E3B">
            <w:pPr>
              <w:pStyle w:val="TAC"/>
              <w:rPr>
                <w:lang w:eastAsia="zh-CN"/>
              </w:rPr>
            </w:pPr>
            <w:r w:rsidRPr="00E61D25">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E1D5B3" w14:textId="77777777" w:rsidR="005E5328" w:rsidRPr="00E61D25" w:rsidRDefault="005E5328" w:rsidP="009A2E3B">
            <w:pPr>
              <w:pStyle w:val="TAC"/>
              <w:rPr>
                <w:rFonts w:cs="Arial"/>
                <w:color w:val="000000"/>
                <w:szCs w:val="18"/>
              </w:rPr>
            </w:pPr>
            <w:r w:rsidRPr="00E61D25">
              <w:rPr>
                <w:rFonts w:cs="Arial"/>
                <w:szCs w:val="18"/>
              </w:rPr>
              <w:t>CA_n48(2A)_BCS0</w:t>
            </w:r>
          </w:p>
        </w:tc>
        <w:tc>
          <w:tcPr>
            <w:tcW w:w="1610" w:type="dxa"/>
            <w:tcBorders>
              <w:top w:val="nil"/>
              <w:left w:val="single" w:sz="4" w:space="0" w:color="auto"/>
              <w:bottom w:val="nil"/>
              <w:right w:val="single" w:sz="4" w:space="0" w:color="auto"/>
            </w:tcBorders>
            <w:vAlign w:val="center"/>
          </w:tcPr>
          <w:p w14:paraId="45D027A4" w14:textId="77777777" w:rsidR="005E5328" w:rsidRPr="00E61D25" w:rsidRDefault="005E5328" w:rsidP="009A2E3B">
            <w:pPr>
              <w:pStyle w:val="TAC"/>
              <w:rPr>
                <w:szCs w:val="18"/>
                <w:lang w:val="en-US" w:eastAsia="zh-CN"/>
              </w:rPr>
            </w:pPr>
          </w:p>
        </w:tc>
      </w:tr>
      <w:tr w:rsidR="005E5328" w:rsidRPr="00E61D25" w14:paraId="1D6DF05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DAF8071"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DF2093"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1AA14" w14:textId="77777777" w:rsidR="005E5328" w:rsidRPr="00E61D25" w:rsidRDefault="005E5328" w:rsidP="009A2E3B">
            <w:pPr>
              <w:pStyle w:val="TAC"/>
              <w:rPr>
                <w:lang w:eastAsia="zh-CN"/>
              </w:rPr>
            </w:pPr>
            <w:r w:rsidRPr="00E61D25">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1692B6" w14:textId="77777777" w:rsidR="005E5328" w:rsidRPr="00E61D25" w:rsidRDefault="005E5328" w:rsidP="009A2E3B">
            <w:pPr>
              <w:pStyle w:val="TAC"/>
              <w:rPr>
                <w:rFonts w:cs="Arial"/>
                <w:color w:val="000000"/>
                <w:szCs w:val="18"/>
              </w:rPr>
            </w:pPr>
            <w:r w:rsidRPr="00E61D25">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1073AF7" w14:textId="77777777" w:rsidR="005E5328" w:rsidRPr="00E61D25" w:rsidRDefault="005E5328" w:rsidP="009A2E3B">
            <w:pPr>
              <w:pStyle w:val="TAC"/>
              <w:rPr>
                <w:szCs w:val="18"/>
                <w:lang w:val="en-US" w:eastAsia="zh-CN"/>
              </w:rPr>
            </w:pPr>
          </w:p>
        </w:tc>
      </w:tr>
      <w:tr w:rsidR="005E5328" w:rsidRPr="00E61D25" w14:paraId="1238C78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DA9446C" w14:textId="77777777" w:rsidR="005E5328" w:rsidRPr="00E61D25" w:rsidRDefault="005E5328" w:rsidP="009A2E3B">
            <w:pPr>
              <w:pStyle w:val="TAC"/>
              <w:rPr>
                <w:szCs w:val="18"/>
                <w:lang w:val="en-US" w:eastAsia="zh-CN"/>
              </w:rPr>
            </w:pPr>
            <w:r w:rsidRPr="00E61D25">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01B2936B"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CA_n26A-n48A</w:t>
            </w:r>
          </w:p>
          <w:p w14:paraId="3ACE1B7B"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CA_n26A-n66A</w:t>
            </w:r>
          </w:p>
          <w:p w14:paraId="10010C97" w14:textId="77777777" w:rsidR="005E5328" w:rsidRPr="00E61D25" w:rsidRDefault="005E5328" w:rsidP="009A2E3B">
            <w:pPr>
              <w:pStyle w:val="TAC"/>
              <w:rPr>
                <w:szCs w:val="18"/>
                <w:lang w:val="en-US" w:eastAsia="zh-CN"/>
              </w:rPr>
            </w:pPr>
            <w:r w:rsidRPr="00E61D25">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34CAB3D" w14:textId="77777777" w:rsidR="005E5328" w:rsidRPr="00E61D25" w:rsidRDefault="005E5328" w:rsidP="009A2E3B">
            <w:pPr>
              <w:pStyle w:val="TAC"/>
              <w:rPr>
                <w:lang w:eastAsia="zh-CN"/>
              </w:rPr>
            </w:pPr>
            <w:r w:rsidRPr="00E61D25">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520757" w14:textId="77777777" w:rsidR="005E5328" w:rsidRPr="00E61D25" w:rsidRDefault="005E5328" w:rsidP="009A2E3B">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8F0A00D" w14:textId="77777777" w:rsidR="005E5328" w:rsidRPr="00E61D25" w:rsidRDefault="005E5328" w:rsidP="009A2E3B">
            <w:pPr>
              <w:pStyle w:val="TAC"/>
              <w:rPr>
                <w:szCs w:val="18"/>
                <w:lang w:val="en-US" w:eastAsia="zh-CN"/>
              </w:rPr>
            </w:pPr>
            <w:r w:rsidRPr="00E61D25">
              <w:rPr>
                <w:rFonts w:cs="Arial"/>
                <w:szCs w:val="18"/>
                <w:lang w:val="en-US" w:eastAsia="zh-CN"/>
              </w:rPr>
              <w:t>0</w:t>
            </w:r>
          </w:p>
        </w:tc>
      </w:tr>
      <w:tr w:rsidR="005E5328" w:rsidRPr="00E61D25" w14:paraId="585C5601" w14:textId="77777777" w:rsidTr="009A2E3B">
        <w:trPr>
          <w:trHeight w:val="29"/>
        </w:trPr>
        <w:tc>
          <w:tcPr>
            <w:tcW w:w="2067" w:type="dxa"/>
            <w:tcBorders>
              <w:top w:val="nil"/>
              <w:left w:val="single" w:sz="4" w:space="0" w:color="auto"/>
              <w:bottom w:val="nil"/>
              <w:right w:val="single" w:sz="4" w:space="0" w:color="auto"/>
            </w:tcBorders>
            <w:vAlign w:val="center"/>
          </w:tcPr>
          <w:p w14:paraId="274C21E0"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EBC43F3"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79640" w14:textId="77777777" w:rsidR="005E5328" w:rsidRPr="00E61D25" w:rsidRDefault="005E5328" w:rsidP="009A2E3B">
            <w:pPr>
              <w:pStyle w:val="TAC"/>
              <w:rPr>
                <w:lang w:eastAsia="zh-CN"/>
              </w:rPr>
            </w:pPr>
            <w:r w:rsidRPr="00E61D25">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9BC7F9" w14:textId="77777777" w:rsidR="005E5328" w:rsidRPr="00E61D25" w:rsidRDefault="005E5328" w:rsidP="009A2E3B">
            <w:pPr>
              <w:pStyle w:val="TAC"/>
              <w:rPr>
                <w:rFonts w:cs="Arial"/>
                <w:color w:val="000000"/>
                <w:szCs w:val="18"/>
              </w:rPr>
            </w:pPr>
            <w:r>
              <w:rPr>
                <w:rFonts w:cs="Arial"/>
                <w:szCs w:val="18"/>
              </w:rPr>
              <w:t>5, 10, 15, 20, 40, 50</w:t>
            </w:r>
            <w:r w:rsidRPr="000341A8">
              <w:rPr>
                <w:rFonts w:cs="Arial"/>
                <w:szCs w:val="18"/>
                <w:vertAlign w:val="superscript"/>
              </w:rPr>
              <w:t>12</w:t>
            </w:r>
            <w:r>
              <w:rPr>
                <w:rFonts w:cs="Arial"/>
                <w:szCs w:val="18"/>
              </w:rPr>
              <w:t>, 60</w:t>
            </w:r>
            <w:r w:rsidRPr="000341A8">
              <w:rPr>
                <w:rFonts w:cs="Arial"/>
                <w:szCs w:val="18"/>
                <w:vertAlign w:val="superscript"/>
              </w:rPr>
              <w:t>12</w:t>
            </w:r>
            <w:r>
              <w:rPr>
                <w:rFonts w:cs="Arial"/>
                <w:szCs w:val="18"/>
              </w:rPr>
              <w:t>, 80</w:t>
            </w:r>
            <w:r w:rsidRPr="000341A8">
              <w:rPr>
                <w:rFonts w:cs="Arial"/>
                <w:szCs w:val="18"/>
                <w:vertAlign w:val="superscript"/>
              </w:rPr>
              <w:t>12</w:t>
            </w:r>
            <w:r>
              <w:rPr>
                <w:rFonts w:cs="Arial"/>
                <w:szCs w:val="18"/>
              </w:rPr>
              <w:t>, 90</w:t>
            </w:r>
            <w:r w:rsidRPr="000341A8">
              <w:rPr>
                <w:rFonts w:cs="Arial"/>
                <w:szCs w:val="18"/>
                <w:vertAlign w:val="superscript"/>
              </w:rPr>
              <w:t>12</w:t>
            </w:r>
            <w:r>
              <w:rPr>
                <w:rFonts w:cs="Arial"/>
                <w:szCs w:val="18"/>
              </w:rPr>
              <w:t>, 100</w:t>
            </w:r>
            <w:r w:rsidRPr="000341A8">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2E539A89" w14:textId="77777777" w:rsidR="005E5328" w:rsidRPr="00E61D25" w:rsidRDefault="005E5328" w:rsidP="009A2E3B">
            <w:pPr>
              <w:pStyle w:val="TAC"/>
              <w:rPr>
                <w:szCs w:val="18"/>
                <w:lang w:val="en-US" w:eastAsia="zh-CN"/>
              </w:rPr>
            </w:pPr>
          </w:p>
        </w:tc>
      </w:tr>
      <w:tr w:rsidR="005E5328" w:rsidRPr="00E61D25" w14:paraId="7369F76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95C5534"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3D9ADD"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AC422" w14:textId="77777777" w:rsidR="005E5328" w:rsidRPr="00E61D25" w:rsidRDefault="005E5328" w:rsidP="009A2E3B">
            <w:pPr>
              <w:pStyle w:val="TAC"/>
              <w:rPr>
                <w:lang w:eastAsia="zh-CN"/>
              </w:rPr>
            </w:pPr>
            <w:r w:rsidRPr="00E61D25">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F340DE" w14:textId="77777777" w:rsidR="005E5328" w:rsidRPr="00E61D25" w:rsidRDefault="005E5328" w:rsidP="009A2E3B">
            <w:pPr>
              <w:pStyle w:val="TAC"/>
              <w:rPr>
                <w:rFonts w:cs="Arial"/>
                <w:color w:val="000000"/>
                <w:szCs w:val="18"/>
              </w:rPr>
            </w:pPr>
            <w:r w:rsidRPr="00E61D25">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750C496E" w14:textId="77777777" w:rsidR="005E5328" w:rsidRPr="00E61D25" w:rsidRDefault="005E5328" w:rsidP="009A2E3B">
            <w:pPr>
              <w:pStyle w:val="TAC"/>
              <w:rPr>
                <w:szCs w:val="18"/>
                <w:lang w:val="en-US" w:eastAsia="zh-CN"/>
              </w:rPr>
            </w:pPr>
          </w:p>
        </w:tc>
      </w:tr>
      <w:tr w:rsidR="005E5328" w:rsidRPr="00E61D25" w14:paraId="5942AB3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345CAD1" w14:textId="77777777" w:rsidR="005E5328" w:rsidRPr="00E61D25" w:rsidRDefault="005E5328" w:rsidP="009A2E3B">
            <w:pPr>
              <w:pStyle w:val="TAC"/>
              <w:rPr>
                <w:szCs w:val="18"/>
                <w:lang w:val="en-US" w:eastAsia="zh-CN"/>
              </w:rPr>
            </w:pPr>
            <w:r w:rsidRPr="00E61D25">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67829302"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CA_n26A-n48A</w:t>
            </w:r>
          </w:p>
          <w:p w14:paraId="174EA0D3"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CA_n26A-n66A</w:t>
            </w:r>
          </w:p>
          <w:p w14:paraId="3E7C841C" w14:textId="77777777" w:rsidR="005E5328" w:rsidRPr="00E61D25" w:rsidRDefault="005E5328" w:rsidP="009A2E3B">
            <w:pPr>
              <w:pStyle w:val="TAC"/>
              <w:rPr>
                <w:szCs w:val="18"/>
                <w:lang w:val="en-US" w:eastAsia="zh-CN"/>
              </w:rPr>
            </w:pPr>
            <w:r w:rsidRPr="00E61D25">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9E50E9F" w14:textId="77777777" w:rsidR="005E5328" w:rsidRPr="00E61D25" w:rsidRDefault="005E5328" w:rsidP="009A2E3B">
            <w:pPr>
              <w:pStyle w:val="TAC"/>
              <w:rPr>
                <w:lang w:eastAsia="zh-CN"/>
              </w:rPr>
            </w:pPr>
            <w:r w:rsidRPr="00E61D25">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36ECB8A" w14:textId="77777777" w:rsidR="005E5328" w:rsidRPr="00E61D25" w:rsidRDefault="005E5328" w:rsidP="009A2E3B">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C836EE8" w14:textId="77777777" w:rsidR="005E5328" w:rsidRPr="00E61D25" w:rsidRDefault="005E5328" w:rsidP="009A2E3B">
            <w:pPr>
              <w:pStyle w:val="TAC"/>
              <w:rPr>
                <w:szCs w:val="18"/>
                <w:lang w:val="en-US" w:eastAsia="zh-CN"/>
              </w:rPr>
            </w:pPr>
            <w:r w:rsidRPr="00E61D25">
              <w:rPr>
                <w:rFonts w:cs="Arial"/>
                <w:szCs w:val="18"/>
                <w:lang w:val="en-US" w:eastAsia="zh-CN"/>
              </w:rPr>
              <w:t>0</w:t>
            </w:r>
          </w:p>
        </w:tc>
      </w:tr>
      <w:tr w:rsidR="005E5328" w:rsidRPr="00E61D25" w14:paraId="07BDC229" w14:textId="77777777" w:rsidTr="009A2E3B">
        <w:trPr>
          <w:trHeight w:val="29"/>
        </w:trPr>
        <w:tc>
          <w:tcPr>
            <w:tcW w:w="2067" w:type="dxa"/>
            <w:tcBorders>
              <w:top w:val="nil"/>
              <w:left w:val="single" w:sz="4" w:space="0" w:color="auto"/>
              <w:bottom w:val="nil"/>
              <w:right w:val="single" w:sz="4" w:space="0" w:color="auto"/>
            </w:tcBorders>
            <w:vAlign w:val="center"/>
          </w:tcPr>
          <w:p w14:paraId="6DAE932C"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D510268"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640B4" w14:textId="77777777" w:rsidR="005E5328" w:rsidRPr="00E61D25" w:rsidRDefault="005E5328" w:rsidP="009A2E3B">
            <w:pPr>
              <w:pStyle w:val="TAC"/>
              <w:rPr>
                <w:lang w:eastAsia="zh-CN"/>
              </w:rPr>
            </w:pPr>
            <w:r w:rsidRPr="00E61D25">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7CE29A" w14:textId="77777777" w:rsidR="005E5328" w:rsidRPr="00E61D25" w:rsidRDefault="005E5328" w:rsidP="009A2E3B">
            <w:pPr>
              <w:pStyle w:val="TAC"/>
              <w:rPr>
                <w:rFonts w:cs="Arial"/>
                <w:color w:val="000000"/>
                <w:szCs w:val="18"/>
              </w:rPr>
            </w:pPr>
            <w:r w:rsidRPr="00E61D25">
              <w:rPr>
                <w:rFonts w:cs="Arial"/>
                <w:szCs w:val="18"/>
              </w:rPr>
              <w:t>CA_n48(2A)_BCS0</w:t>
            </w:r>
          </w:p>
        </w:tc>
        <w:tc>
          <w:tcPr>
            <w:tcW w:w="1610" w:type="dxa"/>
            <w:tcBorders>
              <w:top w:val="nil"/>
              <w:left w:val="single" w:sz="4" w:space="0" w:color="auto"/>
              <w:bottom w:val="nil"/>
              <w:right w:val="single" w:sz="4" w:space="0" w:color="auto"/>
            </w:tcBorders>
            <w:vAlign w:val="center"/>
          </w:tcPr>
          <w:p w14:paraId="6F0E0409" w14:textId="77777777" w:rsidR="005E5328" w:rsidRPr="00E61D25" w:rsidRDefault="005E5328" w:rsidP="009A2E3B">
            <w:pPr>
              <w:pStyle w:val="TAC"/>
              <w:rPr>
                <w:szCs w:val="18"/>
                <w:lang w:val="en-US" w:eastAsia="zh-CN"/>
              </w:rPr>
            </w:pPr>
          </w:p>
        </w:tc>
      </w:tr>
      <w:tr w:rsidR="005E5328" w:rsidRPr="00E61D25" w14:paraId="36EE11B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5CE6029"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4BC06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07858" w14:textId="77777777" w:rsidR="005E5328" w:rsidRPr="00E61D25" w:rsidRDefault="005E5328" w:rsidP="009A2E3B">
            <w:pPr>
              <w:pStyle w:val="TAC"/>
              <w:rPr>
                <w:lang w:eastAsia="zh-CN"/>
              </w:rPr>
            </w:pPr>
            <w:r w:rsidRPr="00E61D25">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B5B4C4" w14:textId="77777777" w:rsidR="005E5328" w:rsidRPr="00E61D25" w:rsidRDefault="005E5328" w:rsidP="009A2E3B">
            <w:pPr>
              <w:pStyle w:val="TAC"/>
              <w:rPr>
                <w:rFonts w:cs="Arial"/>
                <w:color w:val="000000"/>
                <w:szCs w:val="18"/>
              </w:rPr>
            </w:pPr>
            <w:r w:rsidRPr="00E61D25">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17E49328" w14:textId="77777777" w:rsidR="005E5328" w:rsidRPr="00E61D25" w:rsidRDefault="005E5328" w:rsidP="009A2E3B">
            <w:pPr>
              <w:pStyle w:val="TAC"/>
              <w:rPr>
                <w:szCs w:val="18"/>
                <w:lang w:val="en-US" w:eastAsia="zh-CN"/>
              </w:rPr>
            </w:pPr>
          </w:p>
        </w:tc>
      </w:tr>
      <w:tr w:rsidR="005E5328" w:rsidRPr="00E61D25" w14:paraId="13611C5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62B5FF1" w14:textId="77777777" w:rsidR="005E5328" w:rsidRPr="00E61D25" w:rsidRDefault="005E5328" w:rsidP="009A2E3B">
            <w:pPr>
              <w:pStyle w:val="TAC"/>
              <w:rPr>
                <w:szCs w:val="18"/>
                <w:lang w:val="en-US" w:eastAsia="zh-CN"/>
              </w:rPr>
            </w:pPr>
            <w:r w:rsidRPr="00E61D25">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290C8A0D"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CA_n26A-n48A</w:t>
            </w:r>
          </w:p>
          <w:p w14:paraId="6118E4F8"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CA_n26A-n70A</w:t>
            </w:r>
          </w:p>
          <w:p w14:paraId="1314EC8B" w14:textId="77777777" w:rsidR="005E5328" w:rsidRPr="00E61D25" w:rsidRDefault="005E5328" w:rsidP="009A2E3B">
            <w:pPr>
              <w:pStyle w:val="TAC"/>
              <w:rPr>
                <w:szCs w:val="18"/>
                <w:lang w:val="en-US" w:eastAsia="zh-CN"/>
              </w:rPr>
            </w:pPr>
            <w:r w:rsidRPr="00E61D25">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4C339EF" w14:textId="77777777" w:rsidR="005E5328" w:rsidRPr="00E61D25" w:rsidRDefault="005E5328" w:rsidP="009A2E3B">
            <w:pPr>
              <w:pStyle w:val="TAC"/>
              <w:rPr>
                <w:lang w:eastAsia="zh-CN"/>
              </w:rPr>
            </w:pPr>
            <w:r w:rsidRPr="00E61D25">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0924A75" w14:textId="77777777" w:rsidR="005E5328" w:rsidRPr="00E61D25" w:rsidRDefault="005E5328" w:rsidP="009A2E3B">
            <w:pPr>
              <w:pStyle w:val="TAC"/>
              <w:rPr>
                <w:rFonts w:cs="Arial"/>
                <w:color w:val="000000"/>
                <w:szCs w:val="18"/>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73F5308" w14:textId="77777777" w:rsidR="005E5328" w:rsidRPr="00E61D25" w:rsidRDefault="005E5328" w:rsidP="009A2E3B">
            <w:pPr>
              <w:pStyle w:val="TAC"/>
              <w:rPr>
                <w:szCs w:val="18"/>
                <w:lang w:val="en-US" w:eastAsia="zh-CN"/>
              </w:rPr>
            </w:pPr>
            <w:r w:rsidRPr="00E61D25">
              <w:rPr>
                <w:rFonts w:cs="Arial"/>
                <w:szCs w:val="18"/>
                <w:lang w:val="en-US" w:eastAsia="zh-CN"/>
              </w:rPr>
              <w:t>0</w:t>
            </w:r>
          </w:p>
        </w:tc>
      </w:tr>
      <w:tr w:rsidR="005E5328" w:rsidRPr="00E61D25" w14:paraId="1F4D15B6" w14:textId="77777777" w:rsidTr="009A2E3B">
        <w:trPr>
          <w:trHeight w:val="29"/>
        </w:trPr>
        <w:tc>
          <w:tcPr>
            <w:tcW w:w="2067" w:type="dxa"/>
            <w:tcBorders>
              <w:top w:val="nil"/>
              <w:left w:val="single" w:sz="4" w:space="0" w:color="auto"/>
              <w:bottom w:val="nil"/>
              <w:right w:val="single" w:sz="4" w:space="0" w:color="auto"/>
            </w:tcBorders>
            <w:vAlign w:val="center"/>
          </w:tcPr>
          <w:p w14:paraId="0F8A2069"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10A22F4"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BB711" w14:textId="77777777" w:rsidR="005E5328" w:rsidRPr="00E61D25" w:rsidRDefault="005E5328" w:rsidP="009A2E3B">
            <w:pPr>
              <w:pStyle w:val="TAC"/>
              <w:rPr>
                <w:lang w:eastAsia="zh-CN"/>
              </w:rPr>
            </w:pPr>
            <w:r w:rsidRPr="00E61D25">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DAEB81" w14:textId="77777777" w:rsidR="005E5328" w:rsidRPr="00E61D25" w:rsidRDefault="005E5328" w:rsidP="009A2E3B">
            <w:pPr>
              <w:pStyle w:val="TAC"/>
              <w:rPr>
                <w:rFonts w:cs="Arial"/>
                <w:color w:val="000000"/>
                <w:szCs w:val="18"/>
              </w:rPr>
            </w:pPr>
            <w:r>
              <w:rPr>
                <w:rFonts w:cs="Arial"/>
                <w:szCs w:val="18"/>
              </w:rPr>
              <w:t>5, 10, 15, 20, 40, 50</w:t>
            </w:r>
            <w:r w:rsidRPr="000341A8">
              <w:rPr>
                <w:rFonts w:cs="Arial"/>
                <w:szCs w:val="18"/>
                <w:vertAlign w:val="superscript"/>
              </w:rPr>
              <w:t>12</w:t>
            </w:r>
            <w:r>
              <w:rPr>
                <w:rFonts w:cs="Arial"/>
                <w:szCs w:val="18"/>
              </w:rPr>
              <w:t>, 60</w:t>
            </w:r>
            <w:r w:rsidRPr="000341A8">
              <w:rPr>
                <w:rFonts w:cs="Arial"/>
                <w:szCs w:val="18"/>
                <w:vertAlign w:val="superscript"/>
              </w:rPr>
              <w:t>12</w:t>
            </w:r>
            <w:r>
              <w:rPr>
                <w:rFonts w:cs="Arial"/>
                <w:szCs w:val="18"/>
              </w:rPr>
              <w:t>, 80</w:t>
            </w:r>
            <w:r w:rsidRPr="000341A8">
              <w:rPr>
                <w:rFonts w:cs="Arial"/>
                <w:szCs w:val="18"/>
                <w:vertAlign w:val="superscript"/>
              </w:rPr>
              <w:t>12</w:t>
            </w:r>
            <w:r>
              <w:rPr>
                <w:rFonts w:cs="Arial"/>
                <w:szCs w:val="18"/>
              </w:rPr>
              <w:t>, 90</w:t>
            </w:r>
            <w:r w:rsidRPr="000341A8">
              <w:rPr>
                <w:rFonts w:cs="Arial"/>
                <w:szCs w:val="18"/>
                <w:vertAlign w:val="superscript"/>
              </w:rPr>
              <w:t>12</w:t>
            </w:r>
            <w:r>
              <w:rPr>
                <w:rFonts w:cs="Arial"/>
                <w:szCs w:val="18"/>
              </w:rPr>
              <w:t>, 100</w:t>
            </w:r>
            <w:r w:rsidRPr="000341A8">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1E899606" w14:textId="77777777" w:rsidR="005E5328" w:rsidRPr="00E61D25" w:rsidRDefault="005E5328" w:rsidP="009A2E3B">
            <w:pPr>
              <w:pStyle w:val="TAC"/>
              <w:rPr>
                <w:szCs w:val="18"/>
                <w:lang w:val="en-US" w:eastAsia="zh-CN"/>
              </w:rPr>
            </w:pPr>
          </w:p>
        </w:tc>
      </w:tr>
      <w:tr w:rsidR="005E5328" w:rsidRPr="00E61D25" w14:paraId="0B0BA3D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B469D10"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0466A0" w14:textId="77777777" w:rsidR="005E5328" w:rsidRPr="00E61D25" w:rsidRDefault="005E5328" w:rsidP="009A2E3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1CCAF" w14:textId="77777777" w:rsidR="005E5328" w:rsidRPr="00E61D25" w:rsidRDefault="005E5328" w:rsidP="009A2E3B">
            <w:pPr>
              <w:pStyle w:val="TAC"/>
              <w:rPr>
                <w:lang w:eastAsia="zh-CN"/>
              </w:rPr>
            </w:pPr>
            <w:r w:rsidRPr="00E61D25">
              <w:rPr>
                <w:rFonts w:eastAsia="宋体"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763722" w14:textId="77777777" w:rsidR="005E5328" w:rsidRPr="00E61D25" w:rsidRDefault="005E5328" w:rsidP="009A2E3B">
            <w:pPr>
              <w:pStyle w:val="TAC"/>
              <w:rPr>
                <w:rFonts w:cs="Arial"/>
                <w:color w:val="000000"/>
                <w:szCs w:val="18"/>
              </w:rPr>
            </w:pPr>
            <w:r w:rsidRPr="00E61D25">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452DD9DC" w14:textId="77777777" w:rsidR="005E5328" w:rsidRPr="00E61D25" w:rsidRDefault="005E5328" w:rsidP="009A2E3B">
            <w:pPr>
              <w:pStyle w:val="TAC"/>
              <w:rPr>
                <w:szCs w:val="18"/>
                <w:lang w:val="en-US" w:eastAsia="zh-CN"/>
              </w:rPr>
            </w:pPr>
          </w:p>
        </w:tc>
      </w:tr>
      <w:tr w:rsidR="005E5328" w:rsidRPr="00E61D25" w14:paraId="0777B08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8993D8E" w14:textId="77777777" w:rsidR="005E5328" w:rsidRPr="00E61D25" w:rsidRDefault="005E5328" w:rsidP="009A2E3B">
            <w:pPr>
              <w:pStyle w:val="TAC"/>
              <w:rPr>
                <w:lang w:val="en-US" w:eastAsia="zh-CN"/>
              </w:rPr>
            </w:pPr>
            <w:r w:rsidRPr="00E61D25">
              <w:rPr>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09DB513F" w14:textId="77777777" w:rsidR="005E5328" w:rsidRPr="00E61D25" w:rsidRDefault="005E5328" w:rsidP="009A2E3B">
            <w:pPr>
              <w:pStyle w:val="TAC"/>
              <w:rPr>
                <w:lang w:val="en-US" w:eastAsia="zh-CN"/>
              </w:rPr>
            </w:pPr>
            <w:r w:rsidRPr="00E61D25">
              <w:rPr>
                <w:lang w:val="en-US" w:eastAsia="zh-CN"/>
              </w:rPr>
              <w:t>CA_n26A-n66A</w:t>
            </w:r>
          </w:p>
          <w:p w14:paraId="3DC89D80" w14:textId="77777777" w:rsidR="005E5328" w:rsidRPr="00E61D25" w:rsidRDefault="005E5328" w:rsidP="009A2E3B">
            <w:pPr>
              <w:pStyle w:val="TAC"/>
              <w:rPr>
                <w:lang w:val="en-US" w:eastAsia="zh-CN"/>
              </w:rPr>
            </w:pPr>
            <w:r w:rsidRPr="00E61D25">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44F1981" w14:textId="77777777" w:rsidR="005E5328" w:rsidRPr="00E61D25" w:rsidRDefault="005E5328" w:rsidP="009A2E3B">
            <w:pPr>
              <w:pStyle w:val="TAC"/>
              <w:rPr>
                <w:lang w:val="en-US" w:eastAsia="zh-CN"/>
              </w:rPr>
            </w:pPr>
            <w:r w:rsidRPr="00E61D25">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925A2D"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9A7B43" w14:textId="77777777" w:rsidR="005E5328" w:rsidRPr="00E61D25" w:rsidRDefault="005E5328" w:rsidP="009A2E3B">
            <w:pPr>
              <w:pStyle w:val="TAC"/>
              <w:rPr>
                <w:lang w:val="en-US" w:eastAsia="zh-CN"/>
              </w:rPr>
            </w:pPr>
            <w:r w:rsidRPr="00E61D25">
              <w:rPr>
                <w:lang w:val="en-US" w:eastAsia="zh-CN"/>
              </w:rPr>
              <w:t>0</w:t>
            </w:r>
          </w:p>
        </w:tc>
      </w:tr>
      <w:tr w:rsidR="005E5328" w:rsidRPr="00E61D25" w14:paraId="6D284730" w14:textId="77777777" w:rsidTr="009A2E3B">
        <w:trPr>
          <w:trHeight w:val="29"/>
        </w:trPr>
        <w:tc>
          <w:tcPr>
            <w:tcW w:w="2067" w:type="dxa"/>
            <w:tcBorders>
              <w:top w:val="nil"/>
              <w:left w:val="single" w:sz="4" w:space="0" w:color="auto"/>
              <w:bottom w:val="nil"/>
              <w:right w:val="single" w:sz="4" w:space="0" w:color="auto"/>
            </w:tcBorders>
            <w:vAlign w:val="center"/>
          </w:tcPr>
          <w:p w14:paraId="15BCEAC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B87170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A44DF" w14:textId="77777777" w:rsidR="005E5328" w:rsidRPr="00E61D25" w:rsidRDefault="005E5328" w:rsidP="009A2E3B">
            <w:pPr>
              <w:pStyle w:val="TAC"/>
              <w:rPr>
                <w:lang w:val="en-US" w:eastAsia="zh-CN"/>
              </w:rPr>
            </w:pPr>
            <w:r w:rsidRPr="00E61D25">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81121A"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A04949" w14:textId="77777777" w:rsidR="005E5328" w:rsidRPr="00E61D25" w:rsidRDefault="005E5328" w:rsidP="009A2E3B">
            <w:pPr>
              <w:pStyle w:val="TAC"/>
              <w:rPr>
                <w:lang w:val="en-US" w:eastAsia="zh-CN"/>
              </w:rPr>
            </w:pPr>
          </w:p>
        </w:tc>
      </w:tr>
      <w:tr w:rsidR="005E5328" w:rsidRPr="00E61D25" w14:paraId="3ED48EC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D3FFC3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BAB21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F622B" w14:textId="77777777" w:rsidR="005E5328" w:rsidRPr="00E61D25" w:rsidRDefault="005E5328" w:rsidP="009A2E3B">
            <w:pPr>
              <w:pStyle w:val="TAC"/>
              <w:rPr>
                <w:lang w:val="en-US" w:eastAsia="zh-CN"/>
              </w:rPr>
            </w:pPr>
            <w:r w:rsidRPr="00E61D25">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75D37A" w14:textId="77777777" w:rsidR="005E5328" w:rsidRPr="00E61D25" w:rsidRDefault="005E5328" w:rsidP="009A2E3B">
            <w:pPr>
              <w:pStyle w:val="TAC"/>
              <w:rPr>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23ED095" w14:textId="77777777" w:rsidR="005E5328" w:rsidRPr="00E61D25" w:rsidRDefault="005E5328" w:rsidP="009A2E3B">
            <w:pPr>
              <w:pStyle w:val="TAC"/>
              <w:rPr>
                <w:lang w:val="en-US" w:eastAsia="zh-CN"/>
              </w:rPr>
            </w:pPr>
          </w:p>
        </w:tc>
      </w:tr>
      <w:tr w:rsidR="005E5328" w:rsidRPr="00E61D25" w14:paraId="06A5B83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B75B63D" w14:textId="77777777" w:rsidR="005E5328" w:rsidRPr="00E61D25" w:rsidRDefault="005E5328" w:rsidP="009A2E3B">
            <w:pPr>
              <w:pStyle w:val="TAC"/>
              <w:rPr>
                <w:lang w:val="en-US" w:eastAsia="zh-CN"/>
              </w:rPr>
            </w:pPr>
            <w:r w:rsidRPr="00E61D25">
              <w:rPr>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6DDD4C7A" w14:textId="77777777" w:rsidR="005E5328" w:rsidRPr="00E61D25" w:rsidRDefault="005E5328" w:rsidP="009A2E3B">
            <w:pPr>
              <w:pStyle w:val="TAC"/>
              <w:rPr>
                <w:lang w:val="en-US" w:eastAsia="zh-CN"/>
              </w:rPr>
            </w:pPr>
            <w:r w:rsidRPr="00E61D25">
              <w:rPr>
                <w:lang w:val="en-US" w:eastAsia="zh-CN"/>
              </w:rPr>
              <w:t>CA_n26A-n66A</w:t>
            </w:r>
          </w:p>
          <w:p w14:paraId="5DCBCA25" w14:textId="77777777" w:rsidR="005E5328" w:rsidRPr="00E61D25" w:rsidRDefault="005E5328" w:rsidP="009A2E3B">
            <w:pPr>
              <w:pStyle w:val="TAC"/>
              <w:rPr>
                <w:lang w:val="en-US" w:eastAsia="zh-CN"/>
              </w:rPr>
            </w:pPr>
            <w:r w:rsidRPr="00E61D25">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6E16E7F2" w14:textId="77777777" w:rsidR="005E5328" w:rsidRPr="00E61D25" w:rsidRDefault="005E5328" w:rsidP="009A2E3B">
            <w:pPr>
              <w:pStyle w:val="TAC"/>
              <w:rPr>
                <w:lang w:val="en-US" w:eastAsia="zh-CN"/>
              </w:rPr>
            </w:pPr>
            <w:r w:rsidRPr="00E61D25">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CD2E70"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7B84E1" w14:textId="77777777" w:rsidR="005E5328" w:rsidRPr="00E61D25" w:rsidRDefault="005E5328" w:rsidP="009A2E3B">
            <w:pPr>
              <w:pStyle w:val="TAC"/>
              <w:rPr>
                <w:lang w:val="en-US" w:eastAsia="zh-CN"/>
              </w:rPr>
            </w:pPr>
            <w:r w:rsidRPr="00E61D25">
              <w:rPr>
                <w:lang w:val="en-US" w:eastAsia="zh-CN"/>
              </w:rPr>
              <w:t>0</w:t>
            </w:r>
          </w:p>
        </w:tc>
      </w:tr>
      <w:tr w:rsidR="005E5328" w:rsidRPr="00E61D25" w14:paraId="7155AB19" w14:textId="77777777" w:rsidTr="009A2E3B">
        <w:trPr>
          <w:trHeight w:val="29"/>
        </w:trPr>
        <w:tc>
          <w:tcPr>
            <w:tcW w:w="2067" w:type="dxa"/>
            <w:tcBorders>
              <w:top w:val="nil"/>
              <w:left w:val="single" w:sz="4" w:space="0" w:color="auto"/>
              <w:bottom w:val="nil"/>
              <w:right w:val="single" w:sz="4" w:space="0" w:color="auto"/>
            </w:tcBorders>
            <w:vAlign w:val="center"/>
          </w:tcPr>
          <w:p w14:paraId="1E99791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0C7300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AAA73" w14:textId="77777777" w:rsidR="005E5328" w:rsidRPr="00E61D25" w:rsidRDefault="005E5328" w:rsidP="009A2E3B">
            <w:pPr>
              <w:pStyle w:val="TAC"/>
              <w:rPr>
                <w:lang w:val="en-US" w:eastAsia="zh-CN"/>
              </w:rPr>
            </w:pPr>
            <w:r w:rsidRPr="00E61D25">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B9EE2D" w14:textId="77777777" w:rsidR="005E5328" w:rsidRPr="00E61D25" w:rsidRDefault="005E5328" w:rsidP="009A2E3B">
            <w:pPr>
              <w:pStyle w:val="TAC"/>
              <w:rPr>
                <w:lang w:val="en-US" w:eastAsia="zh-CN"/>
              </w:rPr>
            </w:pPr>
            <w:r w:rsidRPr="00E61D25">
              <w:rPr>
                <w:lang w:val="en-US" w:eastAsia="zh-CN" w:bidi="ar"/>
              </w:rPr>
              <w:t>CA_n66(2A)_BCS0</w:t>
            </w:r>
          </w:p>
        </w:tc>
        <w:tc>
          <w:tcPr>
            <w:tcW w:w="1610" w:type="dxa"/>
            <w:tcBorders>
              <w:top w:val="nil"/>
              <w:left w:val="single" w:sz="4" w:space="0" w:color="auto"/>
              <w:bottom w:val="nil"/>
              <w:right w:val="single" w:sz="4" w:space="0" w:color="auto"/>
            </w:tcBorders>
            <w:vAlign w:val="center"/>
          </w:tcPr>
          <w:p w14:paraId="25F2DEAF" w14:textId="77777777" w:rsidR="005E5328" w:rsidRPr="00E61D25" w:rsidRDefault="005E5328" w:rsidP="009A2E3B">
            <w:pPr>
              <w:pStyle w:val="TAC"/>
              <w:rPr>
                <w:lang w:val="en-US" w:eastAsia="zh-CN"/>
              </w:rPr>
            </w:pPr>
          </w:p>
        </w:tc>
      </w:tr>
      <w:tr w:rsidR="005E5328" w:rsidRPr="00E61D25" w14:paraId="655C0DB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E91E1E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93620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5B3E3" w14:textId="77777777" w:rsidR="005E5328" w:rsidRPr="00E61D25" w:rsidRDefault="005E5328" w:rsidP="009A2E3B">
            <w:pPr>
              <w:pStyle w:val="TAC"/>
              <w:rPr>
                <w:lang w:val="en-US" w:eastAsia="zh-CN"/>
              </w:rPr>
            </w:pPr>
            <w:r w:rsidRPr="00E61D25">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372EE84" w14:textId="77777777" w:rsidR="005E5328" w:rsidRPr="00E61D25" w:rsidRDefault="005E5328" w:rsidP="009A2E3B">
            <w:pPr>
              <w:pStyle w:val="TAC"/>
              <w:rPr>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B35431A" w14:textId="77777777" w:rsidR="005E5328" w:rsidRPr="00E61D25" w:rsidRDefault="005E5328" w:rsidP="009A2E3B">
            <w:pPr>
              <w:pStyle w:val="TAC"/>
              <w:rPr>
                <w:lang w:val="en-US" w:eastAsia="zh-CN"/>
              </w:rPr>
            </w:pPr>
          </w:p>
        </w:tc>
      </w:tr>
      <w:tr w:rsidR="005E5328" w:rsidRPr="00E61D25" w14:paraId="549BF3C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7880EF0" w14:textId="77777777" w:rsidR="005E5328" w:rsidRPr="00E61D25" w:rsidRDefault="005E5328" w:rsidP="009A2E3B">
            <w:pPr>
              <w:pStyle w:val="TAC"/>
              <w:rPr>
                <w:lang w:val="en-US" w:eastAsia="zh-CN"/>
              </w:rPr>
            </w:pPr>
            <w:r w:rsidRPr="00E61D25">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59B1C9A7"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91FBEA" w14:textId="77777777" w:rsidR="005E5328" w:rsidRPr="00E61D25" w:rsidRDefault="005E5328" w:rsidP="009A2E3B">
            <w:pPr>
              <w:pStyle w:val="TAC"/>
              <w:rPr>
                <w:rFonts w:cs="Arial"/>
                <w:color w:val="000000"/>
                <w:szCs w:val="18"/>
                <w:lang w:val="en-US" w:eastAsia="zh-CN"/>
              </w:rPr>
            </w:pPr>
            <w:r w:rsidRPr="00E61D25">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79F73B"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0E6741"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2EBAB781" w14:textId="77777777" w:rsidTr="009A2E3B">
        <w:trPr>
          <w:trHeight w:val="29"/>
        </w:trPr>
        <w:tc>
          <w:tcPr>
            <w:tcW w:w="2067" w:type="dxa"/>
            <w:tcBorders>
              <w:top w:val="nil"/>
              <w:left w:val="single" w:sz="4" w:space="0" w:color="auto"/>
              <w:bottom w:val="nil"/>
              <w:right w:val="single" w:sz="4" w:space="0" w:color="auto"/>
            </w:tcBorders>
            <w:vAlign w:val="center"/>
          </w:tcPr>
          <w:p w14:paraId="7DE3872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CC50B6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28033" w14:textId="77777777" w:rsidR="005E5328" w:rsidRPr="00E61D25" w:rsidRDefault="005E5328" w:rsidP="009A2E3B">
            <w:pPr>
              <w:pStyle w:val="TAC"/>
              <w:rPr>
                <w:rFonts w:cs="Arial"/>
                <w:color w:val="000000"/>
                <w:szCs w:val="18"/>
                <w:lang w:val="en-US" w:eastAsia="zh-CN"/>
              </w:rPr>
            </w:pPr>
            <w:r w:rsidRPr="00E61D25">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0CF6F3" w14:textId="77777777" w:rsidR="005E5328" w:rsidRPr="00E61D25" w:rsidRDefault="005E5328" w:rsidP="009A2E3B">
            <w:pPr>
              <w:pStyle w:val="TAC"/>
              <w:rPr>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626A9A9F" w14:textId="77777777" w:rsidR="005E5328" w:rsidRPr="00E61D25" w:rsidRDefault="005E5328" w:rsidP="009A2E3B">
            <w:pPr>
              <w:pStyle w:val="TAC"/>
              <w:rPr>
                <w:lang w:val="en-US" w:eastAsia="zh-CN"/>
              </w:rPr>
            </w:pPr>
          </w:p>
        </w:tc>
      </w:tr>
      <w:tr w:rsidR="005E5328" w:rsidRPr="00E61D25" w14:paraId="5F9CEF4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C1E9F5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D481E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89A4A" w14:textId="77777777" w:rsidR="005E5328" w:rsidRPr="00E61D25" w:rsidRDefault="005E5328" w:rsidP="009A2E3B">
            <w:pPr>
              <w:pStyle w:val="TAC"/>
              <w:rPr>
                <w:rFonts w:cs="Arial"/>
                <w:color w:val="000000"/>
                <w:szCs w:val="18"/>
                <w:lang w:val="en-US" w:eastAsia="zh-CN"/>
              </w:rPr>
            </w:pPr>
            <w:r w:rsidRPr="00E61D25">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F93F022" w14:textId="77777777" w:rsidR="005E5328" w:rsidRPr="00E61D25" w:rsidRDefault="005E5328" w:rsidP="009A2E3B">
            <w:pPr>
              <w:pStyle w:val="TAC"/>
              <w:rPr>
                <w:lang w:val="en-US" w:eastAsia="zh-CN" w:bidi="ar"/>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9702DE0" w14:textId="77777777" w:rsidR="005E5328" w:rsidRPr="00E61D25" w:rsidRDefault="005E5328" w:rsidP="009A2E3B">
            <w:pPr>
              <w:pStyle w:val="TAC"/>
              <w:rPr>
                <w:lang w:val="en-US" w:eastAsia="zh-CN"/>
              </w:rPr>
            </w:pPr>
          </w:p>
        </w:tc>
      </w:tr>
      <w:tr w:rsidR="005E5328" w:rsidRPr="00E61D25" w14:paraId="0B3B05E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2951971" w14:textId="77777777" w:rsidR="005E5328" w:rsidRPr="00E61D25" w:rsidRDefault="005E5328" w:rsidP="009A2E3B">
            <w:pPr>
              <w:pStyle w:val="TAC"/>
              <w:rPr>
                <w:lang w:val="en-US" w:eastAsia="zh-CN"/>
              </w:rPr>
            </w:pPr>
            <w:r w:rsidRPr="00E61D25">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4CFDCDEE"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CA_n26A-n66A</w:t>
            </w:r>
          </w:p>
          <w:p w14:paraId="3FD2010C" w14:textId="77777777" w:rsidR="005E5328" w:rsidRPr="00E61D25" w:rsidRDefault="005E5328" w:rsidP="009A2E3B">
            <w:pPr>
              <w:pStyle w:val="TAC"/>
              <w:rPr>
                <w:lang w:val="en-US" w:eastAsia="zh-CN"/>
              </w:rPr>
            </w:pPr>
            <w:r w:rsidRPr="00E61D25">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67EFE2D" w14:textId="77777777" w:rsidR="005E5328" w:rsidRPr="00E61D25" w:rsidRDefault="005E5328" w:rsidP="009A2E3B">
            <w:pPr>
              <w:pStyle w:val="TAC"/>
              <w:rPr>
                <w:rFonts w:cs="Arial"/>
                <w:color w:val="000000"/>
                <w:szCs w:val="18"/>
                <w:lang w:val="en-US"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E9F5DE" w14:textId="77777777" w:rsidR="005E5328" w:rsidRPr="00E61D25" w:rsidRDefault="005E5328" w:rsidP="009A2E3B">
            <w:pPr>
              <w:pStyle w:val="TAC"/>
              <w:rPr>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A8A0052"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6BFA9BE3" w14:textId="77777777" w:rsidTr="009A2E3B">
        <w:trPr>
          <w:trHeight w:val="29"/>
        </w:trPr>
        <w:tc>
          <w:tcPr>
            <w:tcW w:w="2067" w:type="dxa"/>
            <w:tcBorders>
              <w:top w:val="nil"/>
              <w:left w:val="single" w:sz="4" w:space="0" w:color="auto"/>
              <w:bottom w:val="nil"/>
              <w:right w:val="single" w:sz="4" w:space="0" w:color="auto"/>
            </w:tcBorders>
            <w:vAlign w:val="center"/>
          </w:tcPr>
          <w:p w14:paraId="725D880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93768D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DD381" w14:textId="77777777" w:rsidR="005E5328" w:rsidRPr="00E61D25" w:rsidRDefault="005E5328" w:rsidP="009A2E3B">
            <w:pPr>
              <w:pStyle w:val="TAC"/>
              <w:rPr>
                <w:rFonts w:cs="Arial"/>
                <w:color w:val="000000"/>
                <w:szCs w:val="18"/>
                <w:lang w:val="en-US"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67B5B5" w14:textId="77777777" w:rsidR="005E5328" w:rsidRPr="00E61D25" w:rsidRDefault="005E5328" w:rsidP="009A2E3B">
            <w:pPr>
              <w:pStyle w:val="TAC"/>
              <w:rPr>
                <w:lang w:val="en-US" w:eastAsia="zh-CN" w:bidi="ar"/>
              </w:rPr>
            </w:pPr>
            <w:r w:rsidRPr="00E61D25">
              <w:rPr>
                <w:rFonts w:cs="Arial"/>
                <w:szCs w:val="18"/>
              </w:rPr>
              <w:t>5, 10, 15, 20, 25, 30, 40</w:t>
            </w:r>
          </w:p>
        </w:tc>
        <w:tc>
          <w:tcPr>
            <w:tcW w:w="1610" w:type="dxa"/>
            <w:tcBorders>
              <w:top w:val="nil"/>
              <w:left w:val="single" w:sz="4" w:space="0" w:color="auto"/>
              <w:bottom w:val="nil"/>
              <w:right w:val="single" w:sz="4" w:space="0" w:color="auto"/>
            </w:tcBorders>
            <w:vAlign w:val="center"/>
          </w:tcPr>
          <w:p w14:paraId="33B2C349" w14:textId="77777777" w:rsidR="005E5328" w:rsidRPr="00E61D25" w:rsidRDefault="005E5328" w:rsidP="009A2E3B">
            <w:pPr>
              <w:pStyle w:val="TAC"/>
              <w:rPr>
                <w:lang w:val="en-US" w:eastAsia="zh-CN"/>
              </w:rPr>
            </w:pPr>
          </w:p>
        </w:tc>
      </w:tr>
      <w:tr w:rsidR="005E5328" w:rsidRPr="00E61D25" w14:paraId="6CE9965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83B418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4DF82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64378" w14:textId="77777777" w:rsidR="005E5328" w:rsidRPr="00E61D25" w:rsidRDefault="005E5328" w:rsidP="009A2E3B">
            <w:pPr>
              <w:pStyle w:val="TAC"/>
              <w:rPr>
                <w:rFonts w:cs="Arial"/>
                <w:color w:val="000000"/>
                <w:szCs w:val="18"/>
                <w:lang w:val="en-US" w:eastAsia="zh-CN"/>
              </w:rPr>
            </w:pPr>
            <w:r w:rsidRPr="00E61D25">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C70EC3" w14:textId="77777777" w:rsidR="005E5328" w:rsidRPr="00E61D25" w:rsidRDefault="005E5328" w:rsidP="009A2E3B">
            <w:pPr>
              <w:pStyle w:val="TAC"/>
              <w:rPr>
                <w:lang w:val="en-US" w:eastAsia="zh-CN" w:bidi="ar"/>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98E2335" w14:textId="77777777" w:rsidR="005E5328" w:rsidRPr="00E61D25" w:rsidRDefault="005E5328" w:rsidP="009A2E3B">
            <w:pPr>
              <w:pStyle w:val="TAC"/>
              <w:rPr>
                <w:lang w:val="en-US" w:eastAsia="zh-CN"/>
              </w:rPr>
            </w:pPr>
          </w:p>
        </w:tc>
      </w:tr>
      <w:tr w:rsidR="005E5328" w:rsidRPr="00E61D25" w14:paraId="66C5A29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838C179" w14:textId="77777777" w:rsidR="005E5328" w:rsidRPr="00E61D25" w:rsidRDefault="005E5328" w:rsidP="009A2E3B">
            <w:pPr>
              <w:pStyle w:val="TAC"/>
              <w:rPr>
                <w:lang w:val="en-US" w:eastAsia="zh-CN"/>
              </w:rPr>
            </w:pPr>
            <w:r w:rsidRPr="00E61D25">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14631833"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CA_n26A-n66A</w:t>
            </w:r>
          </w:p>
          <w:p w14:paraId="38A41CD1" w14:textId="77777777" w:rsidR="005E5328" w:rsidRPr="00E61D25" w:rsidRDefault="005E5328" w:rsidP="009A2E3B">
            <w:pPr>
              <w:pStyle w:val="TAC"/>
              <w:rPr>
                <w:lang w:val="en-US" w:eastAsia="zh-CN"/>
              </w:rPr>
            </w:pPr>
            <w:r w:rsidRPr="00E61D25">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AF251ED" w14:textId="77777777" w:rsidR="005E5328" w:rsidRPr="00E61D25" w:rsidRDefault="005E5328" w:rsidP="009A2E3B">
            <w:pPr>
              <w:pStyle w:val="TAC"/>
              <w:rPr>
                <w:rFonts w:cs="Arial"/>
                <w:color w:val="000000"/>
                <w:szCs w:val="18"/>
                <w:lang w:val="en-US"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D3D95F7" w14:textId="77777777" w:rsidR="005E5328" w:rsidRPr="00E61D25" w:rsidRDefault="005E5328" w:rsidP="009A2E3B">
            <w:pPr>
              <w:pStyle w:val="TAC"/>
              <w:rPr>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EAEE64C"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3A09021D" w14:textId="77777777" w:rsidTr="009A2E3B">
        <w:trPr>
          <w:trHeight w:val="29"/>
        </w:trPr>
        <w:tc>
          <w:tcPr>
            <w:tcW w:w="2067" w:type="dxa"/>
            <w:tcBorders>
              <w:top w:val="nil"/>
              <w:left w:val="single" w:sz="4" w:space="0" w:color="auto"/>
              <w:bottom w:val="nil"/>
              <w:right w:val="single" w:sz="4" w:space="0" w:color="auto"/>
            </w:tcBorders>
            <w:vAlign w:val="center"/>
          </w:tcPr>
          <w:p w14:paraId="46FC32E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43AC2C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E4E56" w14:textId="77777777" w:rsidR="005E5328" w:rsidRPr="00E61D25" w:rsidRDefault="005E5328" w:rsidP="009A2E3B">
            <w:pPr>
              <w:pStyle w:val="TAC"/>
              <w:rPr>
                <w:rFonts w:cs="Arial"/>
                <w:color w:val="000000"/>
                <w:szCs w:val="18"/>
                <w:lang w:val="en-US"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202C7B" w14:textId="77777777" w:rsidR="005E5328" w:rsidRPr="00E61D25" w:rsidRDefault="005E5328" w:rsidP="009A2E3B">
            <w:pPr>
              <w:pStyle w:val="TAC"/>
              <w:rPr>
                <w:lang w:val="en-US" w:eastAsia="zh-CN" w:bidi="ar"/>
              </w:rPr>
            </w:pPr>
            <w:r w:rsidRPr="00E61D25">
              <w:rPr>
                <w:rFonts w:hint="eastAsia"/>
                <w:lang w:val="en-US" w:eastAsia="zh-CN" w:bidi="ar"/>
              </w:rPr>
              <w:t>C</w:t>
            </w:r>
            <w:r w:rsidRPr="00E61D25">
              <w:rPr>
                <w:lang w:val="en-US" w:eastAsia="zh-CN" w:bidi="ar"/>
              </w:rPr>
              <w:t>A_n66(2A)_BCS1</w:t>
            </w:r>
          </w:p>
        </w:tc>
        <w:tc>
          <w:tcPr>
            <w:tcW w:w="1610" w:type="dxa"/>
            <w:tcBorders>
              <w:top w:val="nil"/>
              <w:left w:val="single" w:sz="4" w:space="0" w:color="auto"/>
              <w:bottom w:val="nil"/>
              <w:right w:val="single" w:sz="4" w:space="0" w:color="auto"/>
            </w:tcBorders>
            <w:vAlign w:val="center"/>
          </w:tcPr>
          <w:p w14:paraId="1D57529D" w14:textId="77777777" w:rsidR="005E5328" w:rsidRPr="00E61D25" w:rsidRDefault="005E5328" w:rsidP="009A2E3B">
            <w:pPr>
              <w:pStyle w:val="TAC"/>
              <w:rPr>
                <w:lang w:val="en-US" w:eastAsia="zh-CN"/>
              </w:rPr>
            </w:pPr>
          </w:p>
        </w:tc>
      </w:tr>
      <w:tr w:rsidR="005E5328" w:rsidRPr="00E61D25" w14:paraId="03D8C3F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6A2EB6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2D923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FA3AB" w14:textId="77777777" w:rsidR="005E5328" w:rsidRPr="00E61D25" w:rsidRDefault="005E5328" w:rsidP="009A2E3B">
            <w:pPr>
              <w:pStyle w:val="TAC"/>
              <w:rPr>
                <w:rFonts w:cs="Arial"/>
                <w:color w:val="000000"/>
                <w:szCs w:val="18"/>
                <w:lang w:val="en-US" w:eastAsia="zh-CN"/>
              </w:rPr>
            </w:pPr>
            <w:r w:rsidRPr="00E61D25">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46C6D6" w14:textId="77777777" w:rsidR="005E5328" w:rsidRPr="00E61D25" w:rsidRDefault="005E5328" w:rsidP="009A2E3B">
            <w:pPr>
              <w:pStyle w:val="TAC"/>
              <w:rPr>
                <w:lang w:val="en-US" w:eastAsia="zh-CN" w:bidi="ar"/>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E46F959" w14:textId="77777777" w:rsidR="005E5328" w:rsidRPr="00E61D25" w:rsidRDefault="005E5328" w:rsidP="009A2E3B">
            <w:pPr>
              <w:pStyle w:val="TAC"/>
              <w:rPr>
                <w:lang w:val="en-US" w:eastAsia="zh-CN"/>
              </w:rPr>
            </w:pPr>
          </w:p>
        </w:tc>
      </w:tr>
      <w:tr w:rsidR="005E5328" w:rsidRPr="00E61D25" w14:paraId="0B6E58B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DE2C5A8" w14:textId="77777777" w:rsidR="005E5328" w:rsidRPr="00E61D25" w:rsidRDefault="005E5328" w:rsidP="009A2E3B">
            <w:pPr>
              <w:pStyle w:val="TAC"/>
              <w:rPr>
                <w:lang w:val="en-US" w:eastAsia="zh-CN"/>
              </w:rPr>
            </w:pPr>
            <w:r w:rsidRPr="00E61D25">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6FC57939" w14:textId="77777777" w:rsidR="005E5328" w:rsidRPr="00E61D25" w:rsidRDefault="005E5328" w:rsidP="009A2E3B">
            <w:pPr>
              <w:pStyle w:val="TAC"/>
              <w:rPr>
                <w:lang w:val="en-US" w:eastAsia="zh-CN"/>
              </w:rPr>
            </w:pPr>
            <w:r w:rsidRPr="00E61D25">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C86C95" w14:textId="77777777" w:rsidR="005E5328" w:rsidRPr="00E61D25" w:rsidRDefault="005E5328" w:rsidP="009A2E3B">
            <w:pPr>
              <w:pStyle w:val="TAC"/>
              <w:rPr>
                <w:rFonts w:cs="Arial"/>
                <w:color w:val="000000"/>
                <w:szCs w:val="18"/>
                <w:lang w:val="en-US"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FA40C1" w14:textId="77777777" w:rsidR="005E5328" w:rsidRPr="00E61D25" w:rsidRDefault="005E5328" w:rsidP="009A2E3B">
            <w:pPr>
              <w:pStyle w:val="TAC"/>
              <w:rPr>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F9327E5"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50930B97" w14:textId="77777777" w:rsidTr="009A2E3B">
        <w:trPr>
          <w:trHeight w:val="29"/>
        </w:trPr>
        <w:tc>
          <w:tcPr>
            <w:tcW w:w="2067" w:type="dxa"/>
            <w:tcBorders>
              <w:top w:val="nil"/>
              <w:left w:val="single" w:sz="4" w:space="0" w:color="auto"/>
              <w:bottom w:val="nil"/>
              <w:right w:val="single" w:sz="4" w:space="0" w:color="auto"/>
            </w:tcBorders>
            <w:vAlign w:val="center"/>
          </w:tcPr>
          <w:p w14:paraId="234EBDE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ED8E53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E710F" w14:textId="77777777" w:rsidR="005E5328" w:rsidRPr="00E61D25" w:rsidRDefault="005E5328" w:rsidP="009A2E3B">
            <w:pPr>
              <w:pStyle w:val="TAC"/>
              <w:rPr>
                <w:rFonts w:cs="Arial"/>
                <w:color w:val="000000"/>
                <w:szCs w:val="18"/>
                <w:lang w:val="en-US"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A40C83" w14:textId="77777777" w:rsidR="005E5328" w:rsidRPr="00E61D25" w:rsidRDefault="005E5328" w:rsidP="009A2E3B">
            <w:pPr>
              <w:pStyle w:val="TAC"/>
              <w:rPr>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2980E30C" w14:textId="77777777" w:rsidR="005E5328" w:rsidRPr="00E61D25" w:rsidRDefault="005E5328" w:rsidP="009A2E3B">
            <w:pPr>
              <w:pStyle w:val="TAC"/>
              <w:rPr>
                <w:lang w:val="en-US" w:eastAsia="zh-CN"/>
              </w:rPr>
            </w:pPr>
          </w:p>
        </w:tc>
      </w:tr>
      <w:tr w:rsidR="005E5328" w:rsidRPr="00E61D25" w14:paraId="655CEDE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4307D9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4EEC9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805F2" w14:textId="77777777" w:rsidR="005E5328" w:rsidRPr="00E61D25" w:rsidRDefault="005E5328" w:rsidP="009A2E3B">
            <w:pPr>
              <w:pStyle w:val="TAC"/>
              <w:rPr>
                <w:rFonts w:cs="Arial"/>
                <w:color w:val="000000"/>
                <w:szCs w:val="18"/>
                <w:lang w:val="en-US" w:eastAsia="zh-CN"/>
              </w:rPr>
            </w:pPr>
            <w:r w:rsidRPr="00E61D25">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68F6A0" w14:textId="77777777" w:rsidR="005E5328" w:rsidRPr="00E61D25" w:rsidRDefault="005E5328" w:rsidP="009A2E3B">
            <w:pPr>
              <w:pStyle w:val="TAC"/>
              <w:rPr>
                <w:lang w:val="en-US" w:eastAsia="zh-CN" w:bidi="ar"/>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4CA0634" w14:textId="77777777" w:rsidR="005E5328" w:rsidRPr="00E61D25" w:rsidRDefault="005E5328" w:rsidP="009A2E3B">
            <w:pPr>
              <w:pStyle w:val="TAC"/>
              <w:rPr>
                <w:lang w:val="en-US" w:eastAsia="zh-CN"/>
              </w:rPr>
            </w:pPr>
          </w:p>
        </w:tc>
      </w:tr>
      <w:tr w:rsidR="005E5328" w:rsidRPr="00E61D25" w14:paraId="798E8D0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92092A9" w14:textId="77777777" w:rsidR="005E5328" w:rsidRPr="00E61D25" w:rsidRDefault="005E5328" w:rsidP="009A2E3B">
            <w:pPr>
              <w:pStyle w:val="TAC"/>
              <w:rPr>
                <w:lang w:val="en-US" w:eastAsia="zh-CN"/>
              </w:rPr>
            </w:pPr>
            <w:r w:rsidRPr="00E61D25">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31A73703"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CA_n26A-n66A</w:t>
            </w:r>
          </w:p>
          <w:p w14:paraId="76F62ADB"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CA_n26A-n77A</w:t>
            </w:r>
          </w:p>
          <w:p w14:paraId="5CD6F94F" w14:textId="77777777" w:rsidR="005E5328" w:rsidRPr="00E61D25" w:rsidRDefault="005E5328" w:rsidP="009A2E3B">
            <w:pPr>
              <w:pStyle w:val="TAC"/>
              <w:rPr>
                <w:lang w:val="en-US" w:eastAsia="zh-CN"/>
              </w:rPr>
            </w:pPr>
            <w:r w:rsidRPr="00E61D25">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E273F50" w14:textId="77777777" w:rsidR="005E5328" w:rsidRPr="00E61D25" w:rsidRDefault="005E5328" w:rsidP="009A2E3B">
            <w:pPr>
              <w:pStyle w:val="TAC"/>
              <w:rPr>
                <w:rFonts w:cs="Arial"/>
                <w:color w:val="000000"/>
                <w:szCs w:val="18"/>
                <w:lang w:val="en-US"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2B4C452" w14:textId="77777777" w:rsidR="005E5328" w:rsidRPr="00E61D25" w:rsidRDefault="005E5328" w:rsidP="009A2E3B">
            <w:pPr>
              <w:pStyle w:val="TAC"/>
              <w:rPr>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BDC329C"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1BB67BA8" w14:textId="77777777" w:rsidTr="009A2E3B">
        <w:trPr>
          <w:trHeight w:val="29"/>
        </w:trPr>
        <w:tc>
          <w:tcPr>
            <w:tcW w:w="2067" w:type="dxa"/>
            <w:tcBorders>
              <w:top w:val="nil"/>
              <w:left w:val="single" w:sz="4" w:space="0" w:color="auto"/>
              <w:bottom w:val="nil"/>
              <w:right w:val="single" w:sz="4" w:space="0" w:color="auto"/>
            </w:tcBorders>
            <w:vAlign w:val="center"/>
          </w:tcPr>
          <w:p w14:paraId="6CC5F85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1D64DD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44E21" w14:textId="77777777" w:rsidR="005E5328" w:rsidRPr="00E61D25" w:rsidRDefault="005E5328" w:rsidP="009A2E3B">
            <w:pPr>
              <w:pStyle w:val="TAC"/>
              <w:rPr>
                <w:rFonts w:cs="Arial"/>
                <w:color w:val="000000"/>
                <w:szCs w:val="18"/>
                <w:lang w:val="en-US"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E5FD7E" w14:textId="77777777" w:rsidR="005E5328" w:rsidRPr="00E61D25" w:rsidRDefault="005E5328" w:rsidP="009A2E3B">
            <w:pPr>
              <w:pStyle w:val="TAC"/>
              <w:rPr>
                <w:lang w:val="en-US" w:eastAsia="zh-CN" w:bidi="ar"/>
              </w:rPr>
            </w:pPr>
            <w:r w:rsidRPr="00E61D25">
              <w:rPr>
                <w:rFonts w:cs="Arial"/>
                <w:szCs w:val="18"/>
              </w:rPr>
              <w:t>5, 10, 15, 20, 25, 30, 40</w:t>
            </w:r>
          </w:p>
        </w:tc>
        <w:tc>
          <w:tcPr>
            <w:tcW w:w="1610" w:type="dxa"/>
            <w:tcBorders>
              <w:top w:val="nil"/>
              <w:left w:val="single" w:sz="4" w:space="0" w:color="auto"/>
              <w:bottom w:val="nil"/>
              <w:right w:val="single" w:sz="4" w:space="0" w:color="auto"/>
            </w:tcBorders>
            <w:vAlign w:val="center"/>
          </w:tcPr>
          <w:p w14:paraId="773A8969" w14:textId="77777777" w:rsidR="005E5328" w:rsidRPr="00E61D25" w:rsidRDefault="005E5328" w:rsidP="009A2E3B">
            <w:pPr>
              <w:pStyle w:val="TAC"/>
              <w:rPr>
                <w:lang w:val="en-US" w:eastAsia="zh-CN"/>
              </w:rPr>
            </w:pPr>
          </w:p>
        </w:tc>
      </w:tr>
      <w:tr w:rsidR="005E5328" w:rsidRPr="00E61D25" w14:paraId="0738311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2B28EE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2140E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4E4D2" w14:textId="77777777" w:rsidR="005E5328" w:rsidRPr="00E61D25" w:rsidRDefault="005E5328" w:rsidP="009A2E3B">
            <w:pPr>
              <w:pStyle w:val="TAC"/>
              <w:rPr>
                <w:rFonts w:cs="Arial"/>
                <w:color w:val="000000"/>
                <w:szCs w:val="18"/>
                <w:lang w:val="en-US" w:eastAsia="zh-CN"/>
              </w:rPr>
            </w:pPr>
            <w:r w:rsidRPr="00E61D25">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8B1784" w14:textId="77777777" w:rsidR="005E5328" w:rsidRPr="00E61D25" w:rsidRDefault="005E5328" w:rsidP="009A2E3B">
            <w:pPr>
              <w:pStyle w:val="TAC"/>
              <w:rPr>
                <w:lang w:val="en-US" w:eastAsia="zh-CN" w:bidi="ar"/>
              </w:rPr>
            </w:pPr>
            <w:r w:rsidRPr="00E61D25">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18120AE2" w14:textId="77777777" w:rsidR="005E5328" w:rsidRPr="00E61D25" w:rsidRDefault="005E5328" w:rsidP="009A2E3B">
            <w:pPr>
              <w:pStyle w:val="TAC"/>
              <w:rPr>
                <w:lang w:val="en-US" w:eastAsia="zh-CN"/>
              </w:rPr>
            </w:pPr>
          </w:p>
        </w:tc>
      </w:tr>
      <w:tr w:rsidR="005E5328" w:rsidRPr="00E61D25" w14:paraId="1A71CA1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1C0AAB5" w14:textId="77777777" w:rsidR="005E5328" w:rsidRPr="00E61D25" w:rsidRDefault="005E5328" w:rsidP="009A2E3B">
            <w:pPr>
              <w:pStyle w:val="TAC"/>
              <w:rPr>
                <w:lang w:val="en-US" w:eastAsia="zh-CN"/>
              </w:rPr>
            </w:pPr>
            <w:r w:rsidRPr="00E61D25">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2761A9B0"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CA_n26A-n70A</w:t>
            </w:r>
          </w:p>
          <w:p w14:paraId="68B786CC" w14:textId="77777777" w:rsidR="005E5328" w:rsidRPr="00E61D25" w:rsidRDefault="005E5328" w:rsidP="009A2E3B">
            <w:pPr>
              <w:pStyle w:val="TAC"/>
              <w:rPr>
                <w:lang w:val="en-US" w:eastAsia="zh-CN"/>
              </w:rPr>
            </w:pPr>
            <w:r w:rsidRPr="00E61D25">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3BB3359" w14:textId="77777777" w:rsidR="005E5328" w:rsidRPr="00E61D25" w:rsidRDefault="005E5328" w:rsidP="009A2E3B">
            <w:pPr>
              <w:pStyle w:val="TAC"/>
              <w:rPr>
                <w:rFonts w:cs="Arial"/>
                <w:color w:val="000000"/>
                <w:szCs w:val="18"/>
                <w:lang w:val="en-US" w:eastAsia="zh-CN"/>
              </w:rPr>
            </w:pPr>
            <w:r w:rsidRPr="00E61D25">
              <w:rPr>
                <w:rFonts w:eastAsia="宋体"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ADC51C" w14:textId="77777777" w:rsidR="005E5328" w:rsidRPr="00E61D25" w:rsidRDefault="005E5328" w:rsidP="009A2E3B">
            <w:pPr>
              <w:pStyle w:val="TAC"/>
              <w:rPr>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86F8C99"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22A30D7F" w14:textId="77777777" w:rsidTr="009A2E3B">
        <w:trPr>
          <w:trHeight w:val="29"/>
        </w:trPr>
        <w:tc>
          <w:tcPr>
            <w:tcW w:w="2067" w:type="dxa"/>
            <w:tcBorders>
              <w:top w:val="nil"/>
              <w:left w:val="single" w:sz="4" w:space="0" w:color="auto"/>
              <w:bottom w:val="nil"/>
              <w:right w:val="single" w:sz="4" w:space="0" w:color="auto"/>
            </w:tcBorders>
            <w:vAlign w:val="center"/>
          </w:tcPr>
          <w:p w14:paraId="1A62752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E36084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77557" w14:textId="77777777" w:rsidR="005E5328" w:rsidRPr="00E61D25" w:rsidRDefault="005E5328" w:rsidP="009A2E3B">
            <w:pPr>
              <w:pStyle w:val="TAC"/>
              <w:rPr>
                <w:rFonts w:cs="Arial"/>
                <w:color w:val="000000"/>
                <w:szCs w:val="18"/>
                <w:lang w:val="en-US" w:eastAsia="zh-CN"/>
              </w:rPr>
            </w:pPr>
            <w:r w:rsidRPr="00E61D25">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8D4846" w14:textId="77777777" w:rsidR="005E5328" w:rsidRPr="00E61D25" w:rsidRDefault="005E5328" w:rsidP="009A2E3B">
            <w:pPr>
              <w:pStyle w:val="TAC"/>
              <w:rPr>
                <w:lang w:val="en-US" w:eastAsia="zh-CN" w:bidi="ar"/>
              </w:rPr>
            </w:pPr>
            <w:r w:rsidRPr="00E61D25">
              <w:rPr>
                <w:rFonts w:cs="Arial"/>
                <w:szCs w:val="18"/>
              </w:rPr>
              <w:t>5, 10, 15, 20, 25</w:t>
            </w:r>
          </w:p>
        </w:tc>
        <w:tc>
          <w:tcPr>
            <w:tcW w:w="1610" w:type="dxa"/>
            <w:tcBorders>
              <w:top w:val="nil"/>
              <w:left w:val="single" w:sz="4" w:space="0" w:color="auto"/>
              <w:bottom w:val="nil"/>
              <w:right w:val="single" w:sz="4" w:space="0" w:color="auto"/>
            </w:tcBorders>
            <w:vAlign w:val="center"/>
          </w:tcPr>
          <w:p w14:paraId="3A1A6BB7" w14:textId="77777777" w:rsidR="005E5328" w:rsidRPr="00E61D25" w:rsidRDefault="005E5328" w:rsidP="009A2E3B">
            <w:pPr>
              <w:pStyle w:val="TAC"/>
              <w:rPr>
                <w:lang w:val="en-US" w:eastAsia="zh-CN"/>
              </w:rPr>
            </w:pPr>
          </w:p>
        </w:tc>
      </w:tr>
      <w:tr w:rsidR="005E5328" w:rsidRPr="00E61D25" w14:paraId="50774FC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449759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30DB0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F65B8" w14:textId="77777777" w:rsidR="005E5328" w:rsidRPr="00E61D25" w:rsidRDefault="005E5328" w:rsidP="009A2E3B">
            <w:pPr>
              <w:pStyle w:val="TAC"/>
              <w:rPr>
                <w:rFonts w:cs="Arial"/>
                <w:color w:val="000000"/>
                <w:szCs w:val="18"/>
                <w:lang w:val="en-US" w:eastAsia="zh-CN"/>
              </w:rPr>
            </w:pPr>
            <w:r w:rsidRPr="00E61D25">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FE3D74" w14:textId="77777777" w:rsidR="005E5328" w:rsidRPr="00E61D25" w:rsidRDefault="005E5328" w:rsidP="009A2E3B">
            <w:pPr>
              <w:pStyle w:val="TAC"/>
              <w:rPr>
                <w:lang w:val="en-US" w:eastAsia="zh-CN" w:bidi="ar"/>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E885D7C" w14:textId="77777777" w:rsidR="005E5328" w:rsidRPr="00E61D25" w:rsidRDefault="005E5328" w:rsidP="009A2E3B">
            <w:pPr>
              <w:pStyle w:val="TAC"/>
              <w:rPr>
                <w:lang w:val="en-US" w:eastAsia="zh-CN"/>
              </w:rPr>
            </w:pPr>
          </w:p>
        </w:tc>
      </w:tr>
      <w:tr w:rsidR="005E5328" w:rsidRPr="00E61D25" w14:paraId="7CF9258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C3CC809" w14:textId="77777777" w:rsidR="005E5328" w:rsidRPr="00E61D25" w:rsidRDefault="005E5328" w:rsidP="009A2E3B">
            <w:pPr>
              <w:pStyle w:val="TAC"/>
              <w:rPr>
                <w:lang w:val="en-US" w:eastAsia="zh-CN"/>
              </w:rPr>
            </w:pPr>
            <w:r w:rsidRPr="00E61D25">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12D2B7F8"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CA_n26A-n70A</w:t>
            </w:r>
          </w:p>
          <w:p w14:paraId="38E86F80" w14:textId="77777777" w:rsidR="005E5328" w:rsidRPr="00E61D25" w:rsidRDefault="005E5328" w:rsidP="009A2E3B">
            <w:pPr>
              <w:pStyle w:val="TAC"/>
              <w:rPr>
                <w:rFonts w:cs="Arial"/>
                <w:szCs w:val="18"/>
                <w:lang w:val="en-US" w:eastAsia="zh-CN"/>
              </w:rPr>
            </w:pPr>
            <w:r w:rsidRPr="00E61D25">
              <w:rPr>
                <w:rFonts w:cs="Arial"/>
                <w:szCs w:val="18"/>
                <w:lang w:val="en-US" w:eastAsia="zh-CN"/>
              </w:rPr>
              <w:t>CA_n26A-n77A</w:t>
            </w:r>
          </w:p>
          <w:p w14:paraId="480A4323" w14:textId="77777777" w:rsidR="005E5328" w:rsidRPr="00E61D25" w:rsidRDefault="005E5328" w:rsidP="009A2E3B">
            <w:pPr>
              <w:pStyle w:val="TAC"/>
              <w:rPr>
                <w:lang w:val="en-US" w:eastAsia="zh-CN"/>
              </w:rPr>
            </w:pPr>
            <w:r w:rsidRPr="00E61D25">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CBE740D" w14:textId="77777777" w:rsidR="005E5328" w:rsidRPr="00E61D25" w:rsidRDefault="005E5328" w:rsidP="009A2E3B">
            <w:pPr>
              <w:pStyle w:val="TAC"/>
              <w:rPr>
                <w:rFonts w:cs="Arial"/>
                <w:color w:val="000000"/>
                <w:szCs w:val="18"/>
                <w:lang w:val="en-US" w:eastAsia="zh-CN"/>
              </w:rPr>
            </w:pPr>
            <w:r w:rsidRPr="00E61D25">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176E480" w14:textId="77777777" w:rsidR="005E5328" w:rsidRPr="00E61D25" w:rsidRDefault="005E5328" w:rsidP="009A2E3B">
            <w:pPr>
              <w:pStyle w:val="TAC"/>
              <w:rPr>
                <w:lang w:val="en-US" w:eastAsia="zh-CN" w:bidi="ar"/>
              </w:rPr>
            </w:pPr>
            <w:r w:rsidRPr="00E61D25">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928CACF"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3E62312F" w14:textId="77777777" w:rsidTr="009A2E3B">
        <w:trPr>
          <w:trHeight w:val="29"/>
        </w:trPr>
        <w:tc>
          <w:tcPr>
            <w:tcW w:w="2067" w:type="dxa"/>
            <w:tcBorders>
              <w:top w:val="nil"/>
              <w:left w:val="single" w:sz="4" w:space="0" w:color="auto"/>
              <w:bottom w:val="nil"/>
              <w:right w:val="single" w:sz="4" w:space="0" w:color="auto"/>
            </w:tcBorders>
            <w:vAlign w:val="center"/>
          </w:tcPr>
          <w:p w14:paraId="7D21FDC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C1131E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53653" w14:textId="77777777" w:rsidR="005E5328" w:rsidRPr="00E61D25" w:rsidRDefault="005E5328" w:rsidP="009A2E3B">
            <w:pPr>
              <w:pStyle w:val="TAC"/>
              <w:rPr>
                <w:rFonts w:cs="Arial"/>
                <w:color w:val="000000"/>
                <w:szCs w:val="18"/>
                <w:lang w:val="en-US" w:eastAsia="zh-CN"/>
              </w:rPr>
            </w:pPr>
            <w:r w:rsidRPr="00E61D25">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4F1F733" w14:textId="77777777" w:rsidR="005E5328" w:rsidRPr="00E61D25" w:rsidRDefault="005E5328" w:rsidP="009A2E3B">
            <w:pPr>
              <w:pStyle w:val="TAC"/>
              <w:rPr>
                <w:lang w:val="en-US" w:eastAsia="zh-CN" w:bidi="ar"/>
              </w:rPr>
            </w:pPr>
            <w:r w:rsidRPr="00E61D25">
              <w:rPr>
                <w:rFonts w:cs="Arial"/>
                <w:szCs w:val="18"/>
              </w:rPr>
              <w:t>5, 10, 15, 20, 25</w:t>
            </w:r>
          </w:p>
        </w:tc>
        <w:tc>
          <w:tcPr>
            <w:tcW w:w="1610" w:type="dxa"/>
            <w:tcBorders>
              <w:top w:val="nil"/>
              <w:left w:val="single" w:sz="4" w:space="0" w:color="auto"/>
              <w:bottom w:val="nil"/>
              <w:right w:val="single" w:sz="4" w:space="0" w:color="auto"/>
            </w:tcBorders>
            <w:vAlign w:val="center"/>
          </w:tcPr>
          <w:p w14:paraId="01A552B2" w14:textId="77777777" w:rsidR="005E5328" w:rsidRPr="00E61D25" w:rsidRDefault="005E5328" w:rsidP="009A2E3B">
            <w:pPr>
              <w:pStyle w:val="TAC"/>
              <w:rPr>
                <w:lang w:val="en-US" w:eastAsia="zh-CN"/>
              </w:rPr>
            </w:pPr>
          </w:p>
        </w:tc>
      </w:tr>
      <w:tr w:rsidR="005E5328" w:rsidRPr="00E61D25" w14:paraId="306015A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805AC9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BB245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D6D93" w14:textId="77777777" w:rsidR="005E5328" w:rsidRPr="00E61D25" w:rsidRDefault="005E5328" w:rsidP="009A2E3B">
            <w:pPr>
              <w:pStyle w:val="TAC"/>
              <w:rPr>
                <w:rFonts w:cs="Arial"/>
                <w:color w:val="000000"/>
                <w:szCs w:val="18"/>
                <w:lang w:val="en-US" w:eastAsia="zh-CN"/>
              </w:rPr>
            </w:pPr>
            <w:r w:rsidRPr="00E61D25">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11901F" w14:textId="77777777" w:rsidR="005E5328" w:rsidRPr="00E61D25" w:rsidRDefault="005E5328" w:rsidP="009A2E3B">
            <w:pPr>
              <w:pStyle w:val="TAC"/>
              <w:rPr>
                <w:lang w:val="en-US" w:eastAsia="zh-CN" w:bidi="ar"/>
              </w:rPr>
            </w:pPr>
            <w:r w:rsidRPr="00E61D25">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0BD2C870" w14:textId="77777777" w:rsidR="005E5328" w:rsidRPr="00E61D25" w:rsidRDefault="005E5328" w:rsidP="009A2E3B">
            <w:pPr>
              <w:pStyle w:val="TAC"/>
              <w:rPr>
                <w:lang w:val="en-US" w:eastAsia="zh-CN"/>
              </w:rPr>
            </w:pPr>
          </w:p>
        </w:tc>
      </w:tr>
      <w:tr w:rsidR="005E5328" w:rsidRPr="00E61D25" w14:paraId="01FD629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12A8A04" w14:textId="77777777" w:rsidR="005E5328" w:rsidRPr="00E61D25" w:rsidRDefault="005E5328" w:rsidP="009A2E3B">
            <w:pPr>
              <w:pStyle w:val="TAC"/>
              <w:rPr>
                <w:lang w:val="en-US" w:eastAsia="zh-CN"/>
              </w:rPr>
            </w:pPr>
            <w:r w:rsidRPr="00E61D25">
              <w:rPr>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07FDB511" w14:textId="77777777" w:rsidR="005E5328" w:rsidRPr="00E61D25" w:rsidRDefault="005E5328" w:rsidP="009A2E3B">
            <w:pPr>
              <w:pStyle w:val="TAC"/>
              <w:rPr>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17F929" w14:textId="77777777" w:rsidR="005E5328" w:rsidRPr="00E61D25" w:rsidRDefault="005E5328" w:rsidP="009A2E3B">
            <w:pPr>
              <w:pStyle w:val="TAC"/>
              <w:rPr>
                <w:rFonts w:cs="Arial"/>
                <w:color w:val="000000"/>
                <w:szCs w:val="18"/>
                <w:lang w:val="en-US" w:eastAsia="zh-CN"/>
              </w:rPr>
            </w:pPr>
            <w:r w:rsidRPr="00E61D25">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BE6546" w14:textId="77777777" w:rsidR="005E5328" w:rsidRPr="00E61D25" w:rsidRDefault="005E5328" w:rsidP="009A2E3B">
            <w:pPr>
              <w:pStyle w:val="TAC"/>
              <w:rPr>
                <w:lang w:val="en-US" w:eastAsia="zh-CN" w:bidi="ar"/>
              </w:rPr>
            </w:pPr>
            <w:r w:rsidRPr="00E61D25">
              <w:rPr>
                <w:rFonts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03FFDEF" w14:textId="77777777" w:rsidR="005E5328" w:rsidRPr="00E61D25" w:rsidRDefault="005E5328" w:rsidP="009A2E3B">
            <w:pPr>
              <w:pStyle w:val="TAC"/>
              <w:rPr>
                <w:lang w:val="en-US" w:eastAsia="zh-CN"/>
              </w:rPr>
            </w:pPr>
            <w:r w:rsidRPr="00E61D25">
              <w:rPr>
                <w:lang w:val="en-US"/>
              </w:rPr>
              <w:t>0</w:t>
            </w:r>
          </w:p>
        </w:tc>
      </w:tr>
      <w:tr w:rsidR="005E5328" w:rsidRPr="00E61D25" w14:paraId="10E1D706" w14:textId="77777777" w:rsidTr="009A2E3B">
        <w:trPr>
          <w:trHeight w:val="29"/>
        </w:trPr>
        <w:tc>
          <w:tcPr>
            <w:tcW w:w="2067" w:type="dxa"/>
            <w:tcBorders>
              <w:top w:val="nil"/>
              <w:left w:val="single" w:sz="4" w:space="0" w:color="auto"/>
              <w:bottom w:val="nil"/>
              <w:right w:val="single" w:sz="4" w:space="0" w:color="auto"/>
            </w:tcBorders>
            <w:vAlign w:val="center"/>
          </w:tcPr>
          <w:p w14:paraId="70BBE72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39F10F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AD030" w14:textId="77777777" w:rsidR="005E5328" w:rsidRPr="00E61D25" w:rsidRDefault="005E5328" w:rsidP="009A2E3B">
            <w:pPr>
              <w:pStyle w:val="TAC"/>
              <w:rPr>
                <w:rFonts w:cs="Arial"/>
                <w:color w:val="000000"/>
                <w:szCs w:val="18"/>
                <w:lang w:val="en-US" w:eastAsia="zh-CN"/>
              </w:rPr>
            </w:pPr>
            <w:r w:rsidRPr="00E61D25">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EF1900A" w14:textId="77777777" w:rsidR="005E5328" w:rsidRPr="00E61D25" w:rsidRDefault="005E5328" w:rsidP="009A2E3B">
            <w:pPr>
              <w:pStyle w:val="TAC"/>
              <w:rPr>
                <w:lang w:val="en-US" w:eastAsia="zh-CN" w:bidi="ar"/>
              </w:rPr>
            </w:pPr>
            <w:r w:rsidRPr="00E61D25">
              <w:rPr>
                <w:rFonts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2F97DD" w14:textId="77777777" w:rsidR="005E5328" w:rsidRPr="00E61D25" w:rsidRDefault="005E5328" w:rsidP="009A2E3B">
            <w:pPr>
              <w:pStyle w:val="TAC"/>
              <w:rPr>
                <w:lang w:val="en-US" w:eastAsia="zh-CN"/>
              </w:rPr>
            </w:pPr>
          </w:p>
        </w:tc>
      </w:tr>
      <w:tr w:rsidR="005E5328" w:rsidRPr="00E61D25" w14:paraId="7D41AE6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302BD9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2F735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7A5C5" w14:textId="77777777" w:rsidR="005E5328" w:rsidRPr="00E61D25" w:rsidRDefault="005E5328" w:rsidP="009A2E3B">
            <w:pPr>
              <w:pStyle w:val="TAC"/>
              <w:rPr>
                <w:rFonts w:cs="Arial"/>
                <w:color w:val="000000"/>
                <w:szCs w:val="18"/>
                <w:lang w:val="en-US" w:eastAsia="zh-CN"/>
              </w:rPr>
            </w:pPr>
            <w:r w:rsidRPr="00E61D25">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4F4B04" w14:textId="77777777" w:rsidR="005E5328" w:rsidRPr="00E61D25" w:rsidRDefault="005E5328" w:rsidP="009A2E3B">
            <w:pPr>
              <w:pStyle w:val="TAC"/>
              <w:rPr>
                <w:lang w:val="en-US" w:eastAsia="zh-CN" w:bidi="ar"/>
              </w:rPr>
            </w:pPr>
            <w:r w:rsidRPr="00E61D25">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FD80C4" w14:textId="77777777" w:rsidR="005E5328" w:rsidRPr="00E61D25" w:rsidRDefault="005E5328" w:rsidP="009A2E3B">
            <w:pPr>
              <w:pStyle w:val="TAC"/>
              <w:rPr>
                <w:lang w:val="en-US" w:eastAsia="zh-CN"/>
              </w:rPr>
            </w:pPr>
          </w:p>
        </w:tc>
      </w:tr>
      <w:tr w:rsidR="005E5328" w:rsidRPr="00E61D25" w14:paraId="4ECFD4FF" w14:textId="77777777" w:rsidTr="009A2E3B">
        <w:trPr>
          <w:trHeight w:val="29"/>
        </w:trPr>
        <w:tc>
          <w:tcPr>
            <w:tcW w:w="2067" w:type="dxa"/>
            <w:tcBorders>
              <w:top w:val="single" w:sz="4" w:space="0" w:color="auto"/>
              <w:left w:val="single" w:sz="4" w:space="0" w:color="auto"/>
              <w:bottom w:val="nil"/>
              <w:right w:val="single" w:sz="4" w:space="0" w:color="auto"/>
            </w:tcBorders>
          </w:tcPr>
          <w:p w14:paraId="5BCC7F08" w14:textId="77777777" w:rsidR="005E5328" w:rsidRPr="00E61D25" w:rsidRDefault="005E5328" w:rsidP="009A2E3B">
            <w:pPr>
              <w:pStyle w:val="TAC"/>
              <w:rPr>
                <w:lang w:val="en-US" w:eastAsia="zh-CN"/>
              </w:rPr>
            </w:pPr>
            <w:r w:rsidRPr="00E61D25">
              <w:rPr>
                <w:lang w:val="en-US"/>
              </w:rPr>
              <w:t>CA_n28A-n39A-n40A</w:t>
            </w:r>
          </w:p>
        </w:tc>
        <w:tc>
          <w:tcPr>
            <w:tcW w:w="1829" w:type="dxa"/>
            <w:tcBorders>
              <w:top w:val="single" w:sz="4" w:space="0" w:color="auto"/>
              <w:left w:val="single" w:sz="4" w:space="0" w:color="auto"/>
              <w:bottom w:val="nil"/>
              <w:right w:val="single" w:sz="4" w:space="0" w:color="auto"/>
            </w:tcBorders>
          </w:tcPr>
          <w:p w14:paraId="4F323909" w14:textId="77777777" w:rsidR="005E5328" w:rsidRPr="00E61D25" w:rsidRDefault="005E5328" w:rsidP="009A2E3B">
            <w:pPr>
              <w:pStyle w:val="TAC"/>
              <w:rPr>
                <w:szCs w:val="18"/>
                <w:lang w:eastAsia="zh-CN"/>
              </w:rPr>
            </w:pPr>
            <w:r w:rsidRPr="00E61D25">
              <w:rPr>
                <w:rFonts w:hint="eastAsia"/>
                <w:szCs w:val="18"/>
                <w:lang w:eastAsia="zh-CN"/>
              </w:rPr>
              <w:t>CA_n28A-n39A</w:t>
            </w:r>
          </w:p>
          <w:p w14:paraId="54C2F405" w14:textId="77777777" w:rsidR="005E5328" w:rsidRPr="00E61D25" w:rsidRDefault="005E5328" w:rsidP="009A2E3B">
            <w:pPr>
              <w:pStyle w:val="TAC"/>
              <w:rPr>
                <w:szCs w:val="18"/>
                <w:lang w:eastAsia="zh-CN"/>
              </w:rPr>
            </w:pPr>
            <w:r w:rsidRPr="00E61D25">
              <w:rPr>
                <w:rFonts w:hint="eastAsia"/>
                <w:szCs w:val="18"/>
                <w:lang w:eastAsia="zh-CN"/>
              </w:rPr>
              <w:t>CA_n28A-n40A</w:t>
            </w:r>
          </w:p>
          <w:p w14:paraId="56185748" w14:textId="77777777" w:rsidR="005E5328" w:rsidRPr="00E61D25" w:rsidRDefault="005E5328" w:rsidP="009A2E3B">
            <w:pPr>
              <w:pStyle w:val="TAC"/>
              <w:rPr>
                <w:lang w:val="en-US" w:eastAsia="zh-CN"/>
              </w:rPr>
            </w:pPr>
            <w:r w:rsidRPr="00E61D25">
              <w:rPr>
                <w:rFonts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ED93B78" w14:textId="77777777" w:rsidR="005E5328" w:rsidRPr="00E61D25" w:rsidRDefault="005E5328" w:rsidP="009A2E3B">
            <w:pPr>
              <w:pStyle w:val="TAC"/>
              <w:rPr>
                <w:rFonts w:cs="Arial"/>
                <w:color w:val="000000"/>
                <w:szCs w:val="18"/>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CB7462" w14:textId="77777777" w:rsidR="005E5328" w:rsidRPr="00E61D25" w:rsidRDefault="005E5328" w:rsidP="009A2E3B">
            <w:pPr>
              <w:pStyle w:val="TAC"/>
              <w:rPr>
                <w:lang w:val="en-US" w:eastAsia="zh-CN" w:bidi="ar"/>
              </w:rPr>
            </w:pPr>
            <w:r w:rsidRPr="00E61D25">
              <w:rPr>
                <w:lang w:val="en-US"/>
              </w:rPr>
              <w:t>5, 10, 15, 20, 30</w:t>
            </w:r>
          </w:p>
        </w:tc>
        <w:tc>
          <w:tcPr>
            <w:tcW w:w="1610" w:type="dxa"/>
            <w:tcBorders>
              <w:top w:val="single" w:sz="4" w:space="0" w:color="auto"/>
              <w:left w:val="single" w:sz="4" w:space="0" w:color="auto"/>
              <w:bottom w:val="nil"/>
              <w:right w:val="single" w:sz="4" w:space="0" w:color="auto"/>
            </w:tcBorders>
          </w:tcPr>
          <w:p w14:paraId="0E3CD54E" w14:textId="77777777" w:rsidR="005E5328" w:rsidRPr="00E61D25" w:rsidRDefault="005E5328" w:rsidP="009A2E3B">
            <w:pPr>
              <w:pStyle w:val="TAC"/>
              <w:rPr>
                <w:lang w:val="en-US" w:eastAsia="zh-CN"/>
              </w:rPr>
            </w:pPr>
            <w:r w:rsidRPr="00E61D25">
              <w:rPr>
                <w:lang w:val="en-US"/>
              </w:rPr>
              <w:t>0</w:t>
            </w:r>
          </w:p>
        </w:tc>
      </w:tr>
      <w:tr w:rsidR="005E5328" w:rsidRPr="00E61D25" w14:paraId="079B41CC" w14:textId="77777777" w:rsidTr="009A2E3B">
        <w:trPr>
          <w:trHeight w:val="29"/>
        </w:trPr>
        <w:tc>
          <w:tcPr>
            <w:tcW w:w="2067" w:type="dxa"/>
            <w:tcBorders>
              <w:top w:val="nil"/>
              <w:left w:val="single" w:sz="4" w:space="0" w:color="auto"/>
              <w:bottom w:val="nil"/>
              <w:right w:val="single" w:sz="4" w:space="0" w:color="auto"/>
            </w:tcBorders>
          </w:tcPr>
          <w:p w14:paraId="162B154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0DDCFC9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23F75" w14:textId="77777777" w:rsidR="005E5328" w:rsidRPr="00E61D25" w:rsidRDefault="005E5328" w:rsidP="009A2E3B">
            <w:pPr>
              <w:pStyle w:val="TAC"/>
              <w:rPr>
                <w:rFonts w:cs="Arial"/>
                <w:color w:val="000000"/>
                <w:szCs w:val="18"/>
                <w:lang w:val="en-US" w:eastAsia="zh-CN"/>
              </w:rPr>
            </w:pPr>
            <w:r w:rsidRPr="00E61D25">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9D96437" w14:textId="77777777" w:rsidR="005E5328" w:rsidRPr="00E61D25" w:rsidRDefault="005E5328" w:rsidP="009A2E3B">
            <w:pPr>
              <w:pStyle w:val="TAC"/>
              <w:rPr>
                <w:lang w:val="en-US" w:eastAsia="zh-CN" w:bidi="ar"/>
              </w:rPr>
            </w:pPr>
            <w:r w:rsidRPr="00E61D25">
              <w:rPr>
                <w:lang w:val="en-US"/>
              </w:rPr>
              <w:t>5, 10, 15, 20, 25, 30, 40</w:t>
            </w:r>
          </w:p>
        </w:tc>
        <w:tc>
          <w:tcPr>
            <w:tcW w:w="1610" w:type="dxa"/>
            <w:tcBorders>
              <w:top w:val="nil"/>
              <w:left w:val="single" w:sz="4" w:space="0" w:color="auto"/>
              <w:bottom w:val="nil"/>
              <w:right w:val="single" w:sz="4" w:space="0" w:color="auto"/>
            </w:tcBorders>
          </w:tcPr>
          <w:p w14:paraId="13E65D70" w14:textId="77777777" w:rsidR="005E5328" w:rsidRPr="00E61D25" w:rsidRDefault="005E5328" w:rsidP="009A2E3B">
            <w:pPr>
              <w:pStyle w:val="TAC"/>
              <w:rPr>
                <w:lang w:val="en-US" w:eastAsia="zh-CN"/>
              </w:rPr>
            </w:pPr>
          </w:p>
        </w:tc>
      </w:tr>
      <w:tr w:rsidR="005E5328" w:rsidRPr="00E61D25" w14:paraId="44A18C4A" w14:textId="77777777" w:rsidTr="009A2E3B">
        <w:trPr>
          <w:trHeight w:val="29"/>
        </w:trPr>
        <w:tc>
          <w:tcPr>
            <w:tcW w:w="2067" w:type="dxa"/>
            <w:tcBorders>
              <w:top w:val="nil"/>
              <w:left w:val="single" w:sz="4" w:space="0" w:color="auto"/>
              <w:bottom w:val="single" w:sz="4" w:space="0" w:color="auto"/>
              <w:right w:val="single" w:sz="4" w:space="0" w:color="auto"/>
            </w:tcBorders>
          </w:tcPr>
          <w:p w14:paraId="6A37D3B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AC33FC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24C4C" w14:textId="77777777" w:rsidR="005E5328" w:rsidRPr="00E61D25" w:rsidRDefault="005E5328" w:rsidP="009A2E3B">
            <w:pPr>
              <w:pStyle w:val="TAC"/>
              <w:rPr>
                <w:rFonts w:cs="Arial"/>
                <w:color w:val="000000"/>
                <w:szCs w:val="18"/>
                <w:lang w:val="en-US" w:eastAsia="zh-CN"/>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tcPr>
          <w:p w14:paraId="4EE5D075" w14:textId="77777777" w:rsidR="005E5328" w:rsidRPr="00E61D25" w:rsidRDefault="005E5328" w:rsidP="009A2E3B">
            <w:pPr>
              <w:pStyle w:val="TAC"/>
              <w:rPr>
                <w:lang w:val="en-US" w:eastAsia="zh-CN" w:bidi="ar"/>
              </w:rPr>
            </w:pPr>
            <w:r w:rsidRPr="00E61D25">
              <w:rPr>
                <w:lang w:val="en-US"/>
              </w:rPr>
              <w:t>5, 10, 15, 20, 25, 30, 40, 50, 60, 80, 100</w:t>
            </w:r>
          </w:p>
        </w:tc>
        <w:tc>
          <w:tcPr>
            <w:tcW w:w="1610" w:type="dxa"/>
            <w:tcBorders>
              <w:top w:val="nil"/>
              <w:left w:val="single" w:sz="4" w:space="0" w:color="auto"/>
              <w:bottom w:val="single" w:sz="4" w:space="0" w:color="auto"/>
              <w:right w:val="single" w:sz="4" w:space="0" w:color="auto"/>
            </w:tcBorders>
          </w:tcPr>
          <w:p w14:paraId="617AF1F7" w14:textId="77777777" w:rsidR="005E5328" w:rsidRPr="00E61D25" w:rsidRDefault="005E5328" w:rsidP="009A2E3B">
            <w:pPr>
              <w:pStyle w:val="TAC"/>
              <w:rPr>
                <w:lang w:val="en-US" w:eastAsia="zh-CN"/>
              </w:rPr>
            </w:pPr>
          </w:p>
        </w:tc>
      </w:tr>
      <w:tr w:rsidR="005E5328" w:rsidRPr="00E61D25" w14:paraId="5787EB44" w14:textId="77777777" w:rsidTr="009A2E3B">
        <w:trPr>
          <w:trHeight w:val="29"/>
        </w:trPr>
        <w:tc>
          <w:tcPr>
            <w:tcW w:w="2067" w:type="dxa"/>
            <w:tcBorders>
              <w:top w:val="single" w:sz="4" w:space="0" w:color="auto"/>
              <w:left w:val="single" w:sz="4" w:space="0" w:color="auto"/>
              <w:bottom w:val="nil"/>
              <w:right w:val="single" w:sz="4" w:space="0" w:color="auto"/>
            </w:tcBorders>
          </w:tcPr>
          <w:p w14:paraId="048FBA85" w14:textId="77777777" w:rsidR="005E5328" w:rsidRPr="00E61D25" w:rsidRDefault="005E5328" w:rsidP="009A2E3B">
            <w:pPr>
              <w:pStyle w:val="TAC"/>
              <w:rPr>
                <w:lang w:val="en-US" w:eastAsia="zh-CN"/>
              </w:rPr>
            </w:pPr>
            <w:r w:rsidRPr="00E61D25">
              <w:rPr>
                <w:rFonts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18F3264F" w14:textId="77777777" w:rsidR="005E5328" w:rsidRPr="00E61D25" w:rsidRDefault="005E5328" w:rsidP="009A2E3B">
            <w:pPr>
              <w:pStyle w:val="TAC"/>
              <w:rPr>
                <w:szCs w:val="18"/>
                <w:lang w:val="en-US" w:eastAsia="zh-CN"/>
              </w:rPr>
            </w:pPr>
            <w:r w:rsidRPr="00E61D25">
              <w:rPr>
                <w:rFonts w:cs="Arial" w:hint="eastAsia"/>
                <w:szCs w:val="18"/>
                <w:lang w:val="en-US" w:eastAsia="zh-CN"/>
              </w:rPr>
              <w:t>CA_n28A-n39A</w:t>
            </w:r>
          </w:p>
          <w:p w14:paraId="43115BB2" w14:textId="77777777" w:rsidR="005E5328" w:rsidRPr="00E61D25" w:rsidRDefault="005E5328" w:rsidP="009A2E3B">
            <w:pPr>
              <w:pStyle w:val="TAC"/>
              <w:rPr>
                <w:szCs w:val="18"/>
                <w:lang w:val="en-US" w:eastAsia="zh-CN"/>
              </w:rPr>
            </w:pPr>
            <w:r w:rsidRPr="00E61D25">
              <w:rPr>
                <w:rFonts w:cs="Arial" w:hint="eastAsia"/>
                <w:szCs w:val="18"/>
                <w:lang w:val="en-US" w:eastAsia="zh-CN"/>
              </w:rPr>
              <w:t>CA_n28A-n41A</w:t>
            </w:r>
          </w:p>
          <w:p w14:paraId="0BF7A1F2" w14:textId="77777777" w:rsidR="005E5328" w:rsidRPr="00E61D25" w:rsidRDefault="005E5328" w:rsidP="009A2E3B">
            <w:pPr>
              <w:pStyle w:val="TAC"/>
              <w:rPr>
                <w:lang w:val="en-US" w:eastAsia="zh-CN"/>
              </w:rPr>
            </w:pPr>
            <w:r w:rsidRPr="00E61D25">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60C7211" w14:textId="77777777" w:rsidR="005E5328" w:rsidRPr="00E61D25" w:rsidRDefault="005E5328" w:rsidP="009A2E3B">
            <w:pPr>
              <w:pStyle w:val="TAC"/>
              <w:rPr>
                <w:rFonts w:cs="Arial"/>
                <w:color w:val="000000"/>
                <w:szCs w:val="18"/>
                <w:lang w:val="en-US" w:eastAsia="zh-CN"/>
              </w:rPr>
            </w:pPr>
            <w:r w:rsidRPr="00E61D25">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80D603" w14:textId="77777777" w:rsidR="005E5328" w:rsidRPr="00E61D25" w:rsidRDefault="005E5328" w:rsidP="009A2E3B">
            <w:pPr>
              <w:pStyle w:val="TAC"/>
              <w:rPr>
                <w:lang w:val="en-US" w:eastAsia="zh-CN" w:bidi="ar"/>
              </w:rPr>
            </w:pPr>
            <w:r w:rsidRPr="00E61D25">
              <w:rPr>
                <w:rFonts w:cs="Arial"/>
                <w:color w:val="000000" w:themeColor="text1"/>
                <w:szCs w:val="18"/>
                <w:lang w:val="en-US" w:eastAsia="zh-CN"/>
              </w:rPr>
              <w:t>5</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10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15</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20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679EF0C7" w14:textId="77777777" w:rsidR="005E5328" w:rsidRPr="00E61D25" w:rsidRDefault="005E5328" w:rsidP="009A2E3B">
            <w:pPr>
              <w:pStyle w:val="TAC"/>
              <w:rPr>
                <w:lang w:val="en-US" w:eastAsia="zh-CN"/>
              </w:rPr>
            </w:pPr>
            <w:r w:rsidRPr="00E61D25">
              <w:rPr>
                <w:rFonts w:hint="eastAsia"/>
                <w:color w:val="000000" w:themeColor="text1"/>
                <w:szCs w:val="18"/>
                <w:lang w:val="en-US" w:eastAsia="zh-CN"/>
              </w:rPr>
              <w:t>0</w:t>
            </w:r>
          </w:p>
        </w:tc>
      </w:tr>
      <w:tr w:rsidR="005E5328" w:rsidRPr="00E61D25" w14:paraId="2EFCC6C4" w14:textId="77777777" w:rsidTr="009A2E3B">
        <w:trPr>
          <w:trHeight w:val="29"/>
        </w:trPr>
        <w:tc>
          <w:tcPr>
            <w:tcW w:w="2067" w:type="dxa"/>
            <w:tcBorders>
              <w:top w:val="nil"/>
              <w:left w:val="single" w:sz="4" w:space="0" w:color="auto"/>
              <w:bottom w:val="nil"/>
              <w:right w:val="single" w:sz="4" w:space="0" w:color="auto"/>
            </w:tcBorders>
          </w:tcPr>
          <w:p w14:paraId="14597BE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47F30B7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C6139" w14:textId="77777777" w:rsidR="005E5328" w:rsidRPr="00E61D25" w:rsidRDefault="005E5328" w:rsidP="009A2E3B">
            <w:pPr>
              <w:pStyle w:val="TAC"/>
              <w:rPr>
                <w:rFonts w:cs="Arial"/>
                <w:color w:val="000000"/>
                <w:szCs w:val="18"/>
                <w:lang w:val="en-US" w:eastAsia="zh-CN"/>
              </w:rPr>
            </w:pPr>
            <w:r w:rsidRPr="00E61D25">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FFAA4FE" w14:textId="77777777" w:rsidR="005E5328" w:rsidRPr="00E61D25" w:rsidRDefault="005E5328" w:rsidP="009A2E3B">
            <w:pPr>
              <w:pStyle w:val="TAC"/>
              <w:rPr>
                <w:lang w:val="en-US" w:eastAsia="zh-CN" w:bidi="ar"/>
              </w:rPr>
            </w:pPr>
            <w:r w:rsidRPr="00E61D25">
              <w:rPr>
                <w:rFonts w:cs="Arial" w:hint="eastAsia"/>
                <w:color w:val="000000" w:themeColor="text1"/>
                <w:szCs w:val="18"/>
                <w:lang w:val="en-US" w:eastAsia="zh-CN"/>
              </w:rPr>
              <w:t xml:space="preserve">5, </w:t>
            </w:r>
            <w:r w:rsidRPr="00E61D25">
              <w:rPr>
                <w:rFonts w:cs="Arial"/>
                <w:color w:val="000000" w:themeColor="text1"/>
                <w:szCs w:val="18"/>
                <w:lang w:val="en-US" w:eastAsia="zh-CN"/>
              </w:rPr>
              <w:t>10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15</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20</w:t>
            </w:r>
            <w:r w:rsidRPr="00E61D25">
              <w:rPr>
                <w:rFonts w:cs="Arial" w:hint="eastAsia"/>
                <w:color w:val="000000" w:themeColor="text1"/>
                <w:szCs w:val="18"/>
                <w:lang w:val="en-US" w:eastAsia="zh-CN"/>
              </w:rPr>
              <w:t xml:space="preserve">, 25, </w:t>
            </w:r>
            <w:r w:rsidRPr="00E61D25">
              <w:rPr>
                <w:rFonts w:cs="Arial"/>
                <w:color w:val="000000" w:themeColor="text1"/>
                <w:szCs w:val="18"/>
                <w:lang w:val="en-US" w:eastAsia="zh-CN"/>
              </w:rPr>
              <w:t>30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0D988396" w14:textId="77777777" w:rsidR="005E5328" w:rsidRPr="00E61D25" w:rsidRDefault="005E5328" w:rsidP="009A2E3B">
            <w:pPr>
              <w:pStyle w:val="TAC"/>
              <w:rPr>
                <w:lang w:val="en-US" w:eastAsia="zh-CN"/>
              </w:rPr>
            </w:pPr>
          </w:p>
        </w:tc>
      </w:tr>
      <w:tr w:rsidR="005E5328" w:rsidRPr="00E61D25" w14:paraId="2155DF2D" w14:textId="77777777" w:rsidTr="009A2E3B">
        <w:trPr>
          <w:trHeight w:val="29"/>
        </w:trPr>
        <w:tc>
          <w:tcPr>
            <w:tcW w:w="2067" w:type="dxa"/>
            <w:tcBorders>
              <w:top w:val="nil"/>
              <w:left w:val="single" w:sz="4" w:space="0" w:color="auto"/>
              <w:bottom w:val="nil"/>
              <w:right w:val="single" w:sz="4" w:space="0" w:color="auto"/>
            </w:tcBorders>
          </w:tcPr>
          <w:p w14:paraId="32622CA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7B5838F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E5950" w14:textId="77777777" w:rsidR="005E5328" w:rsidRPr="00E61D25" w:rsidRDefault="005E5328" w:rsidP="009A2E3B">
            <w:pPr>
              <w:pStyle w:val="TAC"/>
              <w:rPr>
                <w:rFonts w:cs="Arial"/>
                <w:color w:val="000000"/>
                <w:szCs w:val="18"/>
                <w:lang w:val="en-US" w:eastAsia="zh-CN"/>
              </w:rPr>
            </w:pPr>
            <w:r w:rsidRPr="00E61D25">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A051606" w14:textId="77777777" w:rsidR="005E5328" w:rsidRPr="00E61D25" w:rsidRDefault="005E5328" w:rsidP="009A2E3B">
            <w:pPr>
              <w:pStyle w:val="TAC"/>
              <w:rPr>
                <w:lang w:val="en-US" w:eastAsia="zh-CN" w:bidi="ar"/>
              </w:rPr>
            </w:pPr>
            <w:r w:rsidRPr="00E61D25">
              <w:rPr>
                <w:rFonts w:hint="eastAsia"/>
                <w:color w:val="000000" w:themeColor="text1"/>
                <w:szCs w:val="18"/>
                <w:lang w:val="en-US" w:eastAsia="zh-CN"/>
              </w:rPr>
              <w:t xml:space="preserve">10, 15, 20, 30, 40, </w:t>
            </w:r>
            <w:r w:rsidRPr="00E61D25">
              <w:rPr>
                <w:rFonts w:hint="eastAsia"/>
                <w:color w:val="000000" w:themeColor="text1"/>
                <w:szCs w:val="18"/>
                <w:lang w:eastAsia="zh-CN"/>
              </w:rPr>
              <w:t>50</w:t>
            </w:r>
            <w:r w:rsidRPr="00E61D25">
              <w:rPr>
                <w:rFonts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202AB45C" w14:textId="77777777" w:rsidR="005E5328" w:rsidRPr="00E61D25" w:rsidRDefault="005E5328" w:rsidP="009A2E3B">
            <w:pPr>
              <w:pStyle w:val="TAC"/>
              <w:rPr>
                <w:lang w:val="en-US" w:eastAsia="zh-CN"/>
              </w:rPr>
            </w:pPr>
          </w:p>
        </w:tc>
      </w:tr>
      <w:tr w:rsidR="005E5328" w:rsidRPr="00E61D25" w14:paraId="4B2FFB60" w14:textId="77777777" w:rsidTr="009A2E3B">
        <w:trPr>
          <w:trHeight w:val="29"/>
        </w:trPr>
        <w:tc>
          <w:tcPr>
            <w:tcW w:w="2067" w:type="dxa"/>
            <w:tcBorders>
              <w:top w:val="nil"/>
              <w:left w:val="single" w:sz="4" w:space="0" w:color="auto"/>
              <w:bottom w:val="nil"/>
              <w:right w:val="single" w:sz="4" w:space="0" w:color="auto"/>
            </w:tcBorders>
          </w:tcPr>
          <w:p w14:paraId="765F8C3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4A926BF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51B93" w14:textId="77777777" w:rsidR="005E5328" w:rsidRPr="00E61D25" w:rsidRDefault="005E5328" w:rsidP="009A2E3B">
            <w:pPr>
              <w:pStyle w:val="TAC"/>
              <w:rPr>
                <w:rFonts w:cs="Arial"/>
                <w:color w:val="000000" w:themeColor="text1"/>
                <w:szCs w:val="18"/>
                <w:lang w:val="en-US" w:eastAsia="zh-CN"/>
              </w:rPr>
            </w:pPr>
            <w:r w:rsidRPr="00E61D25">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C3FDAB9" w14:textId="77777777" w:rsidR="005E5328" w:rsidRPr="00E61D25" w:rsidRDefault="005E5328" w:rsidP="009A2E3B">
            <w:pPr>
              <w:pStyle w:val="TAC"/>
              <w:rPr>
                <w:color w:val="000000" w:themeColor="text1"/>
                <w:szCs w:val="18"/>
                <w:lang w:val="en-US" w:eastAsia="zh-CN"/>
              </w:rPr>
            </w:pPr>
            <w:r w:rsidRPr="00E61D25">
              <w:rPr>
                <w:rFonts w:eastAsia="MS Mincho"/>
                <w:color w:val="000000"/>
              </w:rPr>
              <w:t>n</w:t>
            </w:r>
            <w:r w:rsidRPr="00E61D25">
              <w:rPr>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68B6E304" w14:textId="77777777" w:rsidR="005E5328" w:rsidRPr="00E61D25" w:rsidRDefault="005E5328" w:rsidP="009A2E3B">
            <w:pPr>
              <w:pStyle w:val="TAC"/>
              <w:rPr>
                <w:lang w:val="en-US" w:eastAsia="zh-CN"/>
              </w:rPr>
            </w:pPr>
            <w:r w:rsidRPr="00E61D25">
              <w:rPr>
                <w:rFonts w:hint="eastAsia"/>
                <w:lang w:val="en-US" w:eastAsia="zh-CN"/>
              </w:rPr>
              <w:t>4</w:t>
            </w:r>
            <w:r w:rsidRPr="00E61D25">
              <w:rPr>
                <w:lang w:val="en-US" w:eastAsia="zh-CN"/>
              </w:rPr>
              <w:t xml:space="preserve"> and 5</w:t>
            </w:r>
          </w:p>
        </w:tc>
      </w:tr>
      <w:tr w:rsidR="005E5328" w:rsidRPr="00E61D25" w14:paraId="0D4FFCCA" w14:textId="77777777" w:rsidTr="009A2E3B">
        <w:trPr>
          <w:trHeight w:val="29"/>
        </w:trPr>
        <w:tc>
          <w:tcPr>
            <w:tcW w:w="2067" w:type="dxa"/>
            <w:tcBorders>
              <w:top w:val="nil"/>
              <w:left w:val="single" w:sz="4" w:space="0" w:color="auto"/>
              <w:bottom w:val="nil"/>
              <w:right w:val="single" w:sz="4" w:space="0" w:color="auto"/>
            </w:tcBorders>
          </w:tcPr>
          <w:p w14:paraId="0ACB736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3A182FD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FD54C" w14:textId="77777777" w:rsidR="005E5328" w:rsidRPr="00E61D25" w:rsidRDefault="005E5328" w:rsidP="009A2E3B">
            <w:pPr>
              <w:pStyle w:val="TAC"/>
              <w:rPr>
                <w:rFonts w:cs="Arial"/>
                <w:color w:val="000000" w:themeColor="text1"/>
                <w:szCs w:val="18"/>
                <w:lang w:val="en-US" w:eastAsia="zh-CN"/>
              </w:rPr>
            </w:pPr>
            <w:r w:rsidRPr="00E61D25">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27D69310" w14:textId="77777777" w:rsidR="005E5328" w:rsidRPr="00E61D25" w:rsidRDefault="005E5328" w:rsidP="009A2E3B">
            <w:pPr>
              <w:pStyle w:val="TAC"/>
              <w:rPr>
                <w:color w:val="000000" w:themeColor="text1"/>
                <w:szCs w:val="18"/>
                <w:lang w:val="en-US" w:eastAsia="zh-CN"/>
              </w:rPr>
            </w:pPr>
            <w:r w:rsidRPr="00E61D25">
              <w:rPr>
                <w:rFonts w:eastAsia="MS Mincho"/>
                <w:color w:val="000000"/>
              </w:rPr>
              <w:t>n</w:t>
            </w:r>
            <w:r w:rsidRPr="00E61D25">
              <w:rPr>
                <w:color w:val="000000"/>
                <w:lang w:val="en-US" w:eastAsia="zh-CN"/>
              </w:rPr>
              <w:t>39</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6DD4871B" w14:textId="77777777" w:rsidR="005E5328" w:rsidRPr="00E61D25" w:rsidRDefault="005E5328" w:rsidP="009A2E3B">
            <w:pPr>
              <w:pStyle w:val="TAC"/>
              <w:rPr>
                <w:lang w:val="en-US" w:eastAsia="zh-CN"/>
              </w:rPr>
            </w:pPr>
          </w:p>
        </w:tc>
      </w:tr>
      <w:tr w:rsidR="005E5328" w:rsidRPr="00E61D25" w14:paraId="65EE4462" w14:textId="77777777" w:rsidTr="009A2E3B">
        <w:trPr>
          <w:trHeight w:val="29"/>
        </w:trPr>
        <w:tc>
          <w:tcPr>
            <w:tcW w:w="2067" w:type="dxa"/>
            <w:tcBorders>
              <w:top w:val="nil"/>
              <w:left w:val="single" w:sz="4" w:space="0" w:color="auto"/>
              <w:bottom w:val="single" w:sz="4" w:space="0" w:color="auto"/>
              <w:right w:val="single" w:sz="4" w:space="0" w:color="auto"/>
            </w:tcBorders>
          </w:tcPr>
          <w:p w14:paraId="50A18D1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0AEEF5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1C995" w14:textId="77777777" w:rsidR="005E5328" w:rsidRPr="00E61D25" w:rsidRDefault="005E5328" w:rsidP="009A2E3B">
            <w:pPr>
              <w:pStyle w:val="TAC"/>
              <w:rPr>
                <w:rFonts w:cs="Arial"/>
                <w:color w:val="000000" w:themeColor="text1"/>
                <w:szCs w:val="18"/>
                <w:lang w:val="en-US" w:eastAsia="zh-CN"/>
              </w:rPr>
            </w:pPr>
            <w:r w:rsidRPr="00E61D25">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53F2A33" w14:textId="77777777" w:rsidR="005E5328" w:rsidRPr="00E61D25" w:rsidRDefault="005E5328" w:rsidP="009A2E3B">
            <w:pPr>
              <w:pStyle w:val="TAC"/>
              <w:rPr>
                <w:color w:val="000000" w:themeColor="text1"/>
                <w:szCs w:val="18"/>
                <w:lang w:val="en-US" w:eastAsia="zh-CN"/>
              </w:rPr>
            </w:pPr>
            <w:r w:rsidRPr="00E61D25">
              <w:rPr>
                <w:rFonts w:eastAsia="MS Mincho"/>
                <w:color w:val="000000"/>
              </w:rPr>
              <w:t>n</w:t>
            </w:r>
            <w:r w:rsidRPr="00E61D25">
              <w:rPr>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7342D4E5" w14:textId="77777777" w:rsidR="005E5328" w:rsidRPr="00E61D25" w:rsidRDefault="005E5328" w:rsidP="009A2E3B">
            <w:pPr>
              <w:pStyle w:val="TAC"/>
              <w:rPr>
                <w:lang w:val="en-US" w:eastAsia="zh-CN"/>
              </w:rPr>
            </w:pPr>
          </w:p>
        </w:tc>
      </w:tr>
      <w:tr w:rsidR="005E5328" w:rsidRPr="00E61D25" w14:paraId="67D9A44A" w14:textId="77777777" w:rsidTr="009A2E3B">
        <w:trPr>
          <w:trHeight w:val="29"/>
        </w:trPr>
        <w:tc>
          <w:tcPr>
            <w:tcW w:w="2067" w:type="dxa"/>
            <w:tcBorders>
              <w:top w:val="single" w:sz="4" w:space="0" w:color="auto"/>
              <w:left w:val="single" w:sz="4" w:space="0" w:color="auto"/>
              <w:bottom w:val="nil"/>
              <w:right w:val="single" w:sz="4" w:space="0" w:color="auto"/>
            </w:tcBorders>
          </w:tcPr>
          <w:p w14:paraId="00C252B9" w14:textId="77777777" w:rsidR="005E5328" w:rsidRPr="00E61D25" w:rsidRDefault="005E5328" w:rsidP="009A2E3B">
            <w:pPr>
              <w:pStyle w:val="TAC"/>
              <w:rPr>
                <w:lang w:val="en-US" w:eastAsia="zh-CN"/>
              </w:rPr>
            </w:pPr>
            <w:r w:rsidRPr="00E61D25">
              <w:rPr>
                <w:rFonts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39EC44FF" w14:textId="77777777" w:rsidR="005E5328" w:rsidRPr="00E61D25" w:rsidRDefault="005E5328" w:rsidP="009A2E3B">
            <w:pPr>
              <w:pStyle w:val="TAC"/>
              <w:rPr>
                <w:szCs w:val="18"/>
                <w:lang w:val="en-US" w:eastAsia="zh-CN"/>
              </w:rPr>
            </w:pPr>
            <w:r w:rsidRPr="00E61D25">
              <w:rPr>
                <w:rFonts w:cs="Arial" w:hint="eastAsia"/>
                <w:szCs w:val="18"/>
                <w:lang w:val="en-US" w:eastAsia="zh-CN"/>
              </w:rPr>
              <w:t>CA_n28A-n39A</w:t>
            </w:r>
          </w:p>
          <w:p w14:paraId="381FB08C" w14:textId="77777777" w:rsidR="005E5328" w:rsidRPr="00E61D25" w:rsidRDefault="005E5328" w:rsidP="009A2E3B">
            <w:pPr>
              <w:pStyle w:val="TAC"/>
              <w:rPr>
                <w:szCs w:val="18"/>
                <w:lang w:val="en-US" w:eastAsia="zh-CN"/>
              </w:rPr>
            </w:pPr>
            <w:r w:rsidRPr="00E61D25">
              <w:rPr>
                <w:rFonts w:cs="Arial" w:hint="eastAsia"/>
                <w:szCs w:val="18"/>
                <w:lang w:val="en-US" w:eastAsia="zh-CN"/>
              </w:rPr>
              <w:t>CA_n28A-n41A</w:t>
            </w:r>
          </w:p>
          <w:p w14:paraId="32C4BBDC" w14:textId="77777777" w:rsidR="005E5328" w:rsidRPr="00E61D25" w:rsidRDefault="005E5328" w:rsidP="009A2E3B">
            <w:pPr>
              <w:pStyle w:val="TAC"/>
              <w:rPr>
                <w:lang w:val="en-US" w:eastAsia="zh-CN"/>
              </w:rPr>
            </w:pPr>
            <w:r w:rsidRPr="00E61D25">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4067A7F6" w14:textId="77777777" w:rsidR="005E5328" w:rsidRPr="00E61D25" w:rsidRDefault="005E5328" w:rsidP="009A2E3B">
            <w:pPr>
              <w:pStyle w:val="TAC"/>
              <w:rPr>
                <w:rFonts w:cs="Arial"/>
                <w:color w:val="000000"/>
                <w:szCs w:val="18"/>
                <w:lang w:val="en-US" w:eastAsia="zh-CN"/>
              </w:rPr>
            </w:pPr>
            <w:r w:rsidRPr="00E61D25">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A35551" w14:textId="77777777" w:rsidR="005E5328" w:rsidRPr="00E61D25" w:rsidRDefault="005E5328" w:rsidP="009A2E3B">
            <w:pPr>
              <w:pStyle w:val="TAC"/>
              <w:rPr>
                <w:lang w:val="en-US" w:eastAsia="zh-CN" w:bidi="ar"/>
              </w:rPr>
            </w:pPr>
            <w:r w:rsidRPr="00E61D25">
              <w:rPr>
                <w:rFonts w:cs="Arial"/>
                <w:color w:val="000000" w:themeColor="text1"/>
                <w:szCs w:val="18"/>
                <w:lang w:val="en-US" w:eastAsia="zh-CN"/>
              </w:rPr>
              <w:t>5</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10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15</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20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0C0CF32C" w14:textId="77777777" w:rsidR="005E5328" w:rsidRPr="00E61D25" w:rsidRDefault="005E5328" w:rsidP="009A2E3B">
            <w:pPr>
              <w:pStyle w:val="TAC"/>
              <w:rPr>
                <w:lang w:val="en-US" w:eastAsia="zh-CN"/>
              </w:rPr>
            </w:pPr>
            <w:r w:rsidRPr="00E61D25">
              <w:rPr>
                <w:rFonts w:hint="eastAsia"/>
                <w:color w:val="000000" w:themeColor="text1"/>
                <w:szCs w:val="18"/>
                <w:lang w:val="en-US" w:eastAsia="zh-CN"/>
              </w:rPr>
              <w:t>0</w:t>
            </w:r>
          </w:p>
        </w:tc>
      </w:tr>
      <w:tr w:rsidR="005E5328" w:rsidRPr="00E61D25" w14:paraId="23AADA88" w14:textId="77777777" w:rsidTr="009A2E3B">
        <w:trPr>
          <w:trHeight w:val="29"/>
        </w:trPr>
        <w:tc>
          <w:tcPr>
            <w:tcW w:w="2067" w:type="dxa"/>
            <w:tcBorders>
              <w:top w:val="nil"/>
              <w:left w:val="single" w:sz="4" w:space="0" w:color="auto"/>
              <w:bottom w:val="nil"/>
              <w:right w:val="single" w:sz="4" w:space="0" w:color="auto"/>
            </w:tcBorders>
          </w:tcPr>
          <w:p w14:paraId="2380ABC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1A4A1B8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DD82A" w14:textId="77777777" w:rsidR="005E5328" w:rsidRPr="00E61D25" w:rsidRDefault="005E5328" w:rsidP="009A2E3B">
            <w:pPr>
              <w:pStyle w:val="TAC"/>
              <w:rPr>
                <w:rFonts w:cs="Arial"/>
                <w:color w:val="000000"/>
                <w:szCs w:val="18"/>
                <w:lang w:val="en-US" w:eastAsia="zh-CN"/>
              </w:rPr>
            </w:pPr>
            <w:r w:rsidRPr="00E61D25">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62A94DB" w14:textId="77777777" w:rsidR="005E5328" w:rsidRPr="00E61D25" w:rsidRDefault="005E5328" w:rsidP="009A2E3B">
            <w:pPr>
              <w:pStyle w:val="TAC"/>
              <w:rPr>
                <w:lang w:val="en-US" w:eastAsia="zh-CN" w:bidi="ar"/>
              </w:rPr>
            </w:pPr>
            <w:r w:rsidRPr="00E61D25">
              <w:rPr>
                <w:rFonts w:cs="Arial" w:hint="eastAsia"/>
                <w:color w:val="000000" w:themeColor="text1"/>
                <w:szCs w:val="18"/>
                <w:lang w:val="en-US" w:eastAsia="zh-CN"/>
              </w:rPr>
              <w:t xml:space="preserve">5, </w:t>
            </w:r>
            <w:r w:rsidRPr="00E61D25">
              <w:rPr>
                <w:rFonts w:cs="Arial"/>
                <w:color w:val="000000" w:themeColor="text1"/>
                <w:szCs w:val="18"/>
                <w:lang w:val="en-US" w:eastAsia="zh-CN"/>
              </w:rPr>
              <w:t>10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15</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20</w:t>
            </w:r>
            <w:r w:rsidRPr="00E61D25">
              <w:rPr>
                <w:rFonts w:cs="Arial" w:hint="eastAsia"/>
                <w:color w:val="000000" w:themeColor="text1"/>
                <w:szCs w:val="18"/>
                <w:lang w:val="en-US" w:eastAsia="zh-CN"/>
              </w:rPr>
              <w:t xml:space="preserve">, 25, </w:t>
            </w:r>
            <w:r w:rsidRPr="00E61D25">
              <w:rPr>
                <w:rFonts w:cs="Arial"/>
                <w:color w:val="000000" w:themeColor="text1"/>
                <w:szCs w:val="18"/>
                <w:lang w:val="en-US" w:eastAsia="zh-CN"/>
              </w:rPr>
              <w:t>30</w:t>
            </w:r>
            <w:r w:rsidRPr="00E61D25">
              <w:rPr>
                <w:rFonts w:cs="Arial" w:hint="eastAsia"/>
                <w:color w:val="000000" w:themeColor="text1"/>
                <w:szCs w:val="18"/>
                <w:lang w:val="en-US" w:eastAsia="zh-CN"/>
              </w:rPr>
              <w:t xml:space="preserve">, </w:t>
            </w:r>
            <w:r w:rsidRPr="00E61D25">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1A9D67FB" w14:textId="77777777" w:rsidR="005E5328" w:rsidRPr="00E61D25" w:rsidRDefault="005E5328" w:rsidP="009A2E3B">
            <w:pPr>
              <w:pStyle w:val="TAC"/>
              <w:rPr>
                <w:lang w:val="en-US" w:eastAsia="zh-CN"/>
              </w:rPr>
            </w:pPr>
          </w:p>
        </w:tc>
      </w:tr>
      <w:tr w:rsidR="005E5328" w:rsidRPr="00E61D25" w14:paraId="23773B97" w14:textId="77777777" w:rsidTr="009A2E3B">
        <w:trPr>
          <w:trHeight w:val="29"/>
        </w:trPr>
        <w:tc>
          <w:tcPr>
            <w:tcW w:w="2067" w:type="dxa"/>
            <w:tcBorders>
              <w:top w:val="nil"/>
              <w:left w:val="single" w:sz="4" w:space="0" w:color="auto"/>
              <w:bottom w:val="nil"/>
              <w:right w:val="single" w:sz="4" w:space="0" w:color="auto"/>
            </w:tcBorders>
          </w:tcPr>
          <w:p w14:paraId="6C8E5EC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2CD7148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B0184" w14:textId="77777777" w:rsidR="005E5328" w:rsidRPr="00E61D25" w:rsidRDefault="005E5328" w:rsidP="009A2E3B">
            <w:pPr>
              <w:pStyle w:val="TAC"/>
              <w:rPr>
                <w:rFonts w:cs="Arial"/>
                <w:color w:val="000000"/>
                <w:szCs w:val="18"/>
                <w:lang w:val="en-US" w:eastAsia="zh-CN"/>
              </w:rPr>
            </w:pPr>
            <w:r w:rsidRPr="00E61D25">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CB5FE91" w14:textId="77777777" w:rsidR="005E5328" w:rsidRPr="00E61D25" w:rsidRDefault="005E5328" w:rsidP="009A2E3B">
            <w:pPr>
              <w:pStyle w:val="TAC"/>
              <w:rPr>
                <w:lang w:val="en-US" w:eastAsia="zh-CN" w:bidi="ar"/>
              </w:rPr>
            </w:pPr>
            <w:r w:rsidRPr="00E61D25">
              <w:rPr>
                <w:rFonts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2CF3E3CF" w14:textId="77777777" w:rsidR="005E5328" w:rsidRPr="00E61D25" w:rsidRDefault="005E5328" w:rsidP="009A2E3B">
            <w:pPr>
              <w:pStyle w:val="TAC"/>
              <w:rPr>
                <w:lang w:val="en-US" w:eastAsia="zh-CN"/>
              </w:rPr>
            </w:pPr>
          </w:p>
        </w:tc>
      </w:tr>
      <w:tr w:rsidR="005E5328" w:rsidRPr="00E61D25" w14:paraId="0BF798B4" w14:textId="77777777" w:rsidTr="009A2E3B">
        <w:trPr>
          <w:trHeight w:val="29"/>
        </w:trPr>
        <w:tc>
          <w:tcPr>
            <w:tcW w:w="2067" w:type="dxa"/>
            <w:tcBorders>
              <w:top w:val="nil"/>
              <w:left w:val="single" w:sz="4" w:space="0" w:color="auto"/>
              <w:bottom w:val="nil"/>
              <w:right w:val="single" w:sz="4" w:space="0" w:color="auto"/>
            </w:tcBorders>
          </w:tcPr>
          <w:p w14:paraId="3035DCF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1D6A795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D2239" w14:textId="77777777" w:rsidR="005E5328" w:rsidRPr="00E61D25" w:rsidRDefault="005E5328" w:rsidP="009A2E3B">
            <w:pPr>
              <w:pStyle w:val="TAC"/>
              <w:rPr>
                <w:rFonts w:cs="Arial"/>
                <w:color w:val="000000" w:themeColor="text1"/>
                <w:szCs w:val="18"/>
                <w:lang w:val="en-US" w:eastAsia="zh-CN"/>
              </w:rPr>
            </w:pPr>
            <w:r w:rsidRPr="00E61D25">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AD6999C" w14:textId="77777777" w:rsidR="005E5328" w:rsidRPr="00E61D25" w:rsidRDefault="005E5328" w:rsidP="009A2E3B">
            <w:pPr>
              <w:pStyle w:val="TAC"/>
              <w:rPr>
                <w:color w:val="000000" w:themeColor="text1"/>
                <w:szCs w:val="18"/>
                <w:lang w:val="en-US" w:eastAsia="zh-CN"/>
              </w:rPr>
            </w:pPr>
            <w:r w:rsidRPr="00E61D25">
              <w:rPr>
                <w:rFonts w:eastAsia="MS Mincho"/>
                <w:color w:val="000000"/>
              </w:rPr>
              <w:t>n</w:t>
            </w:r>
            <w:r w:rsidRPr="00E61D25">
              <w:rPr>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5CFB24B" w14:textId="77777777" w:rsidR="005E5328" w:rsidRPr="00E61D25" w:rsidRDefault="005E5328" w:rsidP="009A2E3B">
            <w:pPr>
              <w:pStyle w:val="TAC"/>
              <w:rPr>
                <w:lang w:val="en-US" w:eastAsia="zh-CN"/>
              </w:rPr>
            </w:pPr>
            <w:r w:rsidRPr="00E61D25">
              <w:rPr>
                <w:rFonts w:hint="eastAsia"/>
                <w:lang w:val="en-US" w:eastAsia="zh-CN"/>
              </w:rPr>
              <w:t>4</w:t>
            </w:r>
            <w:r w:rsidRPr="00E61D25">
              <w:rPr>
                <w:lang w:val="en-US" w:eastAsia="zh-CN"/>
              </w:rPr>
              <w:t xml:space="preserve"> and 5</w:t>
            </w:r>
          </w:p>
        </w:tc>
      </w:tr>
      <w:tr w:rsidR="005E5328" w:rsidRPr="00E61D25" w14:paraId="45EA9A08" w14:textId="77777777" w:rsidTr="009A2E3B">
        <w:trPr>
          <w:trHeight w:val="29"/>
        </w:trPr>
        <w:tc>
          <w:tcPr>
            <w:tcW w:w="2067" w:type="dxa"/>
            <w:tcBorders>
              <w:top w:val="nil"/>
              <w:left w:val="single" w:sz="4" w:space="0" w:color="auto"/>
              <w:bottom w:val="nil"/>
              <w:right w:val="single" w:sz="4" w:space="0" w:color="auto"/>
            </w:tcBorders>
          </w:tcPr>
          <w:p w14:paraId="34A9E05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tcPr>
          <w:p w14:paraId="7411721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253BD" w14:textId="77777777" w:rsidR="005E5328" w:rsidRPr="00E61D25" w:rsidRDefault="005E5328" w:rsidP="009A2E3B">
            <w:pPr>
              <w:pStyle w:val="TAC"/>
              <w:rPr>
                <w:rFonts w:cs="Arial"/>
                <w:color w:val="000000" w:themeColor="text1"/>
                <w:szCs w:val="18"/>
                <w:lang w:val="en-US" w:eastAsia="zh-CN"/>
              </w:rPr>
            </w:pPr>
            <w:r w:rsidRPr="00E61D25">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5D6357D8" w14:textId="77777777" w:rsidR="005E5328" w:rsidRPr="00E61D25" w:rsidRDefault="005E5328" w:rsidP="009A2E3B">
            <w:pPr>
              <w:pStyle w:val="TAC"/>
              <w:rPr>
                <w:color w:val="000000" w:themeColor="text1"/>
                <w:szCs w:val="18"/>
                <w:lang w:val="en-US" w:eastAsia="zh-CN"/>
              </w:rPr>
            </w:pPr>
            <w:r w:rsidRPr="00E61D25">
              <w:rPr>
                <w:rFonts w:eastAsia="MS Mincho"/>
                <w:color w:val="000000"/>
              </w:rPr>
              <w:t>n</w:t>
            </w:r>
            <w:r w:rsidRPr="00E61D25">
              <w:rPr>
                <w:color w:val="000000"/>
                <w:lang w:val="en-US" w:eastAsia="zh-CN"/>
              </w:rPr>
              <w:t>39</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472DDFAC" w14:textId="77777777" w:rsidR="005E5328" w:rsidRPr="00E61D25" w:rsidRDefault="005E5328" w:rsidP="009A2E3B">
            <w:pPr>
              <w:pStyle w:val="TAC"/>
              <w:rPr>
                <w:lang w:val="en-US" w:eastAsia="zh-CN"/>
              </w:rPr>
            </w:pPr>
          </w:p>
        </w:tc>
      </w:tr>
      <w:tr w:rsidR="005E5328" w:rsidRPr="00E61D25" w14:paraId="04853813" w14:textId="77777777" w:rsidTr="009A2E3B">
        <w:trPr>
          <w:trHeight w:val="29"/>
        </w:trPr>
        <w:tc>
          <w:tcPr>
            <w:tcW w:w="2067" w:type="dxa"/>
            <w:tcBorders>
              <w:top w:val="nil"/>
              <w:left w:val="single" w:sz="4" w:space="0" w:color="auto"/>
              <w:bottom w:val="single" w:sz="4" w:space="0" w:color="auto"/>
              <w:right w:val="single" w:sz="4" w:space="0" w:color="auto"/>
            </w:tcBorders>
          </w:tcPr>
          <w:p w14:paraId="542408D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574C59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D6B13" w14:textId="77777777" w:rsidR="005E5328" w:rsidRPr="00E61D25" w:rsidRDefault="005E5328" w:rsidP="009A2E3B">
            <w:pPr>
              <w:pStyle w:val="TAC"/>
              <w:rPr>
                <w:rFonts w:cs="Arial"/>
                <w:color w:val="000000" w:themeColor="text1"/>
                <w:szCs w:val="18"/>
                <w:lang w:val="en-US" w:eastAsia="zh-CN"/>
              </w:rPr>
            </w:pPr>
            <w:r w:rsidRPr="00E61D25">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291B8B4" w14:textId="77777777" w:rsidR="005E5328" w:rsidRPr="00E61D25" w:rsidRDefault="005E5328" w:rsidP="009A2E3B">
            <w:pPr>
              <w:pStyle w:val="TAC"/>
              <w:rPr>
                <w:color w:val="000000" w:themeColor="text1"/>
                <w:szCs w:val="18"/>
                <w:lang w:val="en-US" w:eastAsia="zh-CN"/>
              </w:rPr>
            </w:pPr>
            <w:r w:rsidRPr="00E61D25">
              <w:rPr>
                <w:rFonts w:hint="eastAsia"/>
                <w:color w:val="000000" w:themeColor="text1"/>
                <w:szCs w:val="18"/>
                <w:lang w:val="en-US" w:eastAsia="zh-CN"/>
              </w:rPr>
              <w:t>CA_n41C_BCS</w:t>
            </w:r>
            <w:r w:rsidRPr="00E61D25">
              <w:rPr>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6B67B485" w14:textId="77777777" w:rsidR="005E5328" w:rsidRPr="00E61D25" w:rsidRDefault="005E5328" w:rsidP="009A2E3B">
            <w:pPr>
              <w:pStyle w:val="TAC"/>
              <w:rPr>
                <w:lang w:val="en-US" w:eastAsia="zh-CN"/>
              </w:rPr>
            </w:pPr>
          </w:p>
        </w:tc>
      </w:tr>
      <w:tr w:rsidR="005E5328" w:rsidRPr="00E61D25" w14:paraId="136834A7" w14:textId="77777777" w:rsidTr="009A2E3B">
        <w:trPr>
          <w:trHeight w:val="29"/>
        </w:trPr>
        <w:tc>
          <w:tcPr>
            <w:tcW w:w="2067" w:type="dxa"/>
            <w:tcBorders>
              <w:top w:val="single" w:sz="4" w:space="0" w:color="auto"/>
              <w:left w:val="single" w:sz="4" w:space="0" w:color="auto"/>
              <w:bottom w:val="nil"/>
              <w:right w:val="single" w:sz="4" w:space="0" w:color="auto"/>
            </w:tcBorders>
          </w:tcPr>
          <w:p w14:paraId="05C4D7CB" w14:textId="77777777" w:rsidR="005E5328" w:rsidRPr="00E61D25" w:rsidRDefault="005E5328" w:rsidP="009A2E3B">
            <w:pPr>
              <w:pStyle w:val="TAC"/>
              <w:rPr>
                <w:rFonts w:cs="Arial"/>
                <w:color w:val="000000"/>
                <w:szCs w:val="18"/>
                <w:lang w:val="en-US" w:eastAsia="zh-CN" w:bidi="ar"/>
              </w:rPr>
            </w:pPr>
            <w:r w:rsidRPr="00E61D25">
              <w:rPr>
                <w:lang w:val="en-US"/>
              </w:rPr>
              <w:t>CA_n28A-n39A-n79A</w:t>
            </w:r>
          </w:p>
        </w:tc>
        <w:tc>
          <w:tcPr>
            <w:tcW w:w="1829" w:type="dxa"/>
            <w:tcBorders>
              <w:top w:val="single" w:sz="4" w:space="0" w:color="auto"/>
              <w:left w:val="single" w:sz="4" w:space="0" w:color="auto"/>
              <w:bottom w:val="nil"/>
              <w:right w:val="single" w:sz="4" w:space="0" w:color="auto"/>
            </w:tcBorders>
          </w:tcPr>
          <w:p w14:paraId="6B9744A2" w14:textId="77777777" w:rsidR="005E5328" w:rsidRPr="00E61D25" w:rsidRDefault="005E5328" w:rsidP="009A2E3B">
            <w:pPr>
              <w:pStyle w:val="TAC"/>
              <w:rPr>
                <w:lang w:eastAsia="zh-CN"/>
              </w:rPr>
            </w:pPr>
            <w:proofErr w:type="spellStart"/>
            <w:r w:rsidRPr="00E61D25">
              <w:rPr>
                <w:rFonts w:hint="eastAsia"/>
                <w:lang w:eastAsia="zh-CN"/>
              </w:rPr>
              <w:t>CA_n</w:t>
            </w:r>
            <w:proofErr w:type="spellEnd"/>
            <w:r w:rsidRPr="00E61D25">
              <w:rPr>
                <w:rFonts w:hint="eastAsia"/>
                <w:lang w:val="en-US" w:eastAsia="zh-CN"/>
              </w:rPr>
              <w:t>2</w:t>
            </w:r>
            <w:r w:rsidRPr="00E61D25">
              <w:rPr>
                <w:rFonts w:hint="eastAsia"/>
                <w:lang w:eastAsia="zh-CN"/>
              </w:rPr>
              <w:t>8A-n39A</w:t>
            </w:r>
          </w:p>
          <w:p w14:paraId="2530FC68" w14:textId="77777777" w:rsidR="005E5328" w:rsidRPr="00E61D25" w:rsidRDefault="005E5328" w:rsidP="009A2E3B">
            <w:pPr>
              <w:pStyle w:val="TAC"/>
              <w:rPr>
                <w:lang w:eastAsia="zh-CN"/>
              </w:rPr>
            </w:pPr>
            <w:proofErr w:type="spellStart"/>
            <w:r w:rsidRPr="00E61D25">
              <w:rPr>
                <w:rFonts w:hint="eastAsia"/>
                <w:lang w:eastAsia="zh-CN"/>
              </w:rPr>
              <w:t>CA_n</w:t>
            </w:r>
            <w:proofErr w:type="spellEnd"/>
            <w:r w:rsidRPr="00E61D25">
              <w:rPr>
                <w:rFonts w:hint="eastAsia"/>
                <w:lang w:val="en-US" w:eastAsia="zh-CN"/>
              </w:rPr>
              <w:t>2</w:t>
            </w:r>
            <w:r w:rsidRPr="00E61D25">
              <w:rPr>
                <w:rFonts w:hint="eastAsia"/>
                <w:lang w:eastAsia="zh-CN"/>
              </w:rPr>
              <w:t>8A-n</w:t>
            </w:r>
            <w:r w:rsidRPr="00E61D25">
              <w:rPr>
                <w:rFonts w:hint="eastAsia"/>
                <w:lang w:val="en-US" w:eastAsia="zh-CN"/>
              </w:rPr>
              <w:t>79</w:t>
            </w:r>
            <w:r w:rsidRPr="00E61D25">
              <w:rPr>
                <w:rFonts w:hint="eastAsia"/>
                <w:lang w:eastAsia="zh-CN"/>
              </w:rPr>
              <w:t>A</w:t>
            </w:r>
          </w:p>
          <w:p w14:paraId="634FD781" w14:textId="77777777" w:rsidR="005E5328" w:rsidRPr="00E61D25" w:rsidRDefault="005E5328" w:rsidP="009A2E3B">
            <w:pPr>
              <w:pStyle w:val="TAC"/>
              <w:rPr>
                <w:lang w:val="en-US" w:eastAsia="zh-CN"/>
              </w:rPr>
            </w:pPr>
            <w:r w:rsidRPr="00E61D25">
              <w:rPr>
                <w:rFonts w:hint="eastAsia"/>
                <w:lang w:eastAsia="zh-CN"/>
              </w:rPr>
              <w:t>CA_n39A-n</w:t>
            </w:r>
            <w:r w:rsidRPr="00E61D25">
              <w:rPr>
                <w:rFonts w:hint="eastAsia"/>
                <w:lang w:val="en-US" w:eastAsia="zh-CN"/>
              </w:rPr>
              <w:t>79</w:t>
            </w:r>
            <w:r w:rsidRPr="00E61D25">
              <w:rPr>
                <w:rFonts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90B52C6" w14:textId="77777777" w:rsidR="005E5328" w:rsidRPr="00E61D25" w:rsidRDefault="005E5328" w:rsidP="009A2E3B">
            <w:pPr>
              <w:pStyle w:val="TAC"/>
              <w:rPr>
                <w:rFonts w:cs="Arial"/>
                <w:color w:val="000000"/>
                <w:szCs w:val="18"/>
                <w:lang w:val="en-US" w:eastAsia="zh-CN" w:bidi="ar"/>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73206B" w14:textId="77777777" w:rsidR="005E5328" w:rsidRPr="00E61D25" w:rsidRDefault="005E5328" w:rsidP="009A2E3B">
            <w:pPr>
              <w:pStyle w:val="TAC"/>
              <w:rPr>
                <w:lang w:val="en-US" w:eastAsia="zh-CN" w:bidi="ar"/>
              </w:rPr>
            </w:pPr>
            <w:r w:rsidRPr="00E61D25">
              <w:rPr>
                <w:lang w:val="en-US"/>
              </w:rPr>
              <w:t>5, 10, 15, 20, 30</w:t>
            </w:r>
          </w:p>
        </w:tc>
        <w:tc>
          <w:tcPr>
            <w:tcW w:w="1610" w:type="dxa"/>
            <w:tcBorders>
              <w:top w:val="single" w:sz="4" w:space="0" w:color="auto"/>
              <w:left w:val="single" w:sz="4" w:space="0" w:color="auto"/>
              <w:bottom w:val="nil"/>
              <w:right w:val="single" w:sz="4" w:space="0" w:color="auto"/>
            </w:tcBorders>
          </w:tcPr>
          <w:p w14:paraId="65AF5BF8" w14:textId="77777777" w:rsidR="005E5328" w:rsidRPr="00E61D25" w:rsidRDefault="005E5328" w:rsidP="009A2E3B">
            <w:pPr>
              <w:pStyle w:val="TAC"/>
              <w:rPr>
                <w:lang w:val="en-US" w:eastAsia="zh-CN"/>
              </w:rPr>
            </w:pPr>
            <w:r w:rsidRPr="00E61D25">
              <w:rPr>
                <w:lang w:val="en-US"/>
              </w:rPr>
              <w:t>0</w:t>
            </w:r>
          </w:p>
        </w:tc>
      </w:tr>
      <w:tr w:rsidR="005E5328" w:rsidRPr="00E61D25" w14:paraId="4503D717" w14:textId="77777777" w:rsidTr="009A2E3B">
        <w:trPr>
          <w:trHeight w:val="29"/>
        </w:trPr>
        <w:tc>
          <w:tcPr>
            <w:tcW w:w="2067" w:type="dxa"/>
            <w:tcBorders>
              <w:top w:val="nil"/>
              <w:left w:val="single" w:sz="4" w:space="0" w:color="auto"/>
              <w:bottom w:val="nil"/>
              <w:right w:val="single" w:sz="4" w:space="0" w:color="auto"/>
            </w:tcBorders>
          </w:tcPr>
          <w:p w14:paraId="1FB8B24D"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0B9D005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24D84" w14:textId="77777777" w:rsidR="005E5328" w:rsidRPr="00E61D25" w:rsidRDefault="005E5328" w:rsidP="009A2E3B">
            <w:pPr>
              <w:pStyle w:val="TAC"/>
              <w:rPr>
                <w:rFonts w:cs="Arial"/>
                <w:color w:val="000000"/>
                <w:szCs w:val="18"/>
                <w:lang w:val="en-US" w:eastAsia="zh-CN" w:bidi="ar"/>
              </w:rPr>
            </w:pPr>
            <w:r w:rsidRPr="00E61D25">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C0480DE" w14:textId="77777777" w:rsidR="005E5328" w:rsidRPr="00E61D25" w:rsidRDefault="005E5328" w:rsidP="009A2E3B">
            <w:pPr>
              <w:pStyle w:val="TAC"/>
              <w:rPr>
                <w:lang w:val="en-US" w:eastAsia="zh-CN" w:bidi="ar"/>
              </w:rPr>
            </w:pPr>
            <w:r w:rsidRPr="00E61D25">
              <w:rPr>
                <w:lang w:val="en-US"/>
              </w:rPr>
              <w:t>5, 10, 15, 20, 25, 30, 40</w:t>
            </w:r>
          </w:p>
        </w:tc>
        <w:tc>
          <w:tcPr>
            <w:tcW w:w="1610" w:type="dxa"/>
            <w:tcBorders>
              <w:top w:val="nil"/>
              <w:left w:val="single" w:sz="4" w:space="0" w:color="auto"/>
              <w:bottom w:val="nil"/>
              <w:right w:val="single" w:sz="4" w:space="0" w:color="auto"/>
            </w:tcBorders>
          </w:tcPr>
          <w:p w14:paraId="13D09C2B" w14:textId="77777777" w:rsidR="005E5328" w:rsidRPr="00E61D25" w:rsidRDefault="005E5328" w:rsidP="009A2E3B">
            <w:pPr>
              <w:pStyle w:val="TAC"/>
              <w:rPr>
                <w:lang w:val="en-US" w:eastAsia="zh-CN"/>
              </w:rPr>
            </w:pPr>
          </w:p>
        </w:tc>
      </w:tr>
      <w:tr w:rsidR="005E5328" w:rsidRPr="00E61D25" w14:paraId="078FD00C" w14:textId="77777777" w:rsidTr="009A2E3B">
        <w:trPr>
          <w:trHeight w:val="29"/>
        </w:trPr>
        <w:tc>
          <w:tcPr>
            <w:tcW w:w="2067" w:type="dxa"/>
            <w:tcBorders>
              <w:top w:val="nil"/>
              <w:left w:val="single" w:sz="4" w:space="0" w:color="auto"/>
              <w:bottom w:val="single" w:sz="4" w:space="0" w:color="auto"/>
              <w:right w:val="single" w:sz="4" w:space="0" w:color="auto"/>
            </w:tcBorders>
          </w:tcPr>
          <w:p w14:paraId="3F5F7368"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BDB45C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FE950" w14:textId="77777777" w:rsidR="005E5328" w:rsidRPr="00E61D25" w:rsidRDefault="005E5328" w:rsidP="009A2E3B">
            <w:pPr>
              <w:pStyle w:val="TAC"/>
              <w:rPr>
                <w:rFonts w:cs="Arial"/>
                <w:color w:val="000000"/>
                <w:szCs w:val="18"/>
                <w:lang w:val="en-US" w:eastAsia="zh-CN" w:bidi="ar"/>
              </w:rPr>
            </w:pPr>
            <w:r w:rsidRPr="00E61D25">
              <w:rPr>
                <w:lang w:val="en-US"/>
              </w:rPr>
              <w:t>n79</w:t>
            </w:r>
          </w:p>
        </w:tc>
        <w:tc>
          <w:tcPr>
            <w:tcW w:w="2827" w:type="dxa"/>
            <w:tcBorders>
              <w:top w:val="single" w:sz="4" w:space="0" w:color="auto"/>
              <w:left w:val="single" w:sz="4" w:space="0" w:color="auto"/>
              <w:bottom w:val="single" w:sz="4" w:space="0" w:color="auto"/>
              <w:right w:val="single" w:sz="4" w:space="0" w:color="auto"/>
            </w:tcBorders>
          </w:tcPr>
          <w:p w14:paraId="1B7660A1" w14:textId="77777777" w:rsidR="005E5328" w:rsidRPr="00E61D25" w:rsidRDefault="005E5328" w:rsidP="009A2E3B">
            <w:pPr>
              <w:pStyle w:val="TAC"/>
              <w:rPr>
                <w:lang w:val="en-US" w:eastAsia="zh-CN" w:bidi="ar"/>
              </w:rPr>
            </w:pPr>
            <w:r w:rsidRPr="00E61D25">
              <w:rPr>
                <w:lang w:val="en-US"/>
              </w:rPr>
              <w:t>40, 50, 60, 80, 100</w:t>
            </w:r>
          </w:p>
        </w:tc>
        <w:tc>
          <w:tcPr>
            <w:tcW w:w="1610" w:type="dxa"/>
            <w:tcBorders>
              <w:top w:val="nil"/>
              <w:left w:val="single" w:sz="4" w:space="0" w:color="auto"/>
              <w:bottom w:val="single" w:sz="4" w:space="0" w:color="auto"/>
              <w:right w:val="single" w:sz="4" w:space="0" w:color="auto"/>
            </w:tcBorders>
          </w:tcPr>
          <w:p w14:paraId="2765CDAB" w14:textId="77777777" w:rsidR="005E5328" w:rsidRPr="00E61D25" w:rsidRDefault="005E5328" w:rsidP="009A2E3B">
            <w:pPr>
              <w:pStyle w:val="TAC"/>
              <w:rPr>
                <w:lang w:val="en-US" w:eastAsia="zh-CN"/>
              </w:rPr>
            </w:pPr>
          </w:p>
        </w:tc>
      </w:tr>
      <w:tr w:rsidR="005E5328" w:rsidRPr="00E61D25" w14:paraId="0CFDD35A" w14:textId="77777777" w:rsidTr="009A2E3B">
        <w:trPr>
          <w:trHeight w:val="29"/>
        </w:trPr>
        <w:tc>
          <w:tcPr>
            <w:tcW w:w="2067" w:type="dxa"/>
            <w:tcBorders>
              <w:top w:val="single" w:sz="4" w:space="0" w:color="auto"/>
              <w:left w:val="single" w:sz="4" w:space="0" w:color="auto"/>
              <w:bottom w:val="nil"/>
              <w:right w:val="single" w:sz="4" w:space="0" w:color="auto"/>
            </w:tcBorders>
          </w:tcPr>
          <w:p w14:paraId="332D154E"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63972CF9" w14:textId="77777777" w:rsidR="005E5328" w:rsidRPr="00E61D25" w:rsidRDefault="005E5328" w:rsidP="009A2E3B">
            <w:pPr>
              <w:pStyle w:val="TAC"/>
              <w:rPr>
                <w:lang w:val="en-US" w:eastAsia="zh-CN"/>
              </w:rPr>
            </w:pPr>
            <w:r w:rsidRPr="00E61D25">
              <w:rPr>
                <w:lang w:val="en-US" w:eastAsia="zh-CN"/>
              </w:rPr>
              <w:t>CA_n28A-n40A</w:t>
            </w:r>
          </w:p>
          <w:p w14:paraId="39A52BEB" w14:textId="77777777" w:rsidR="005E5328" w:rsidRPr="00E61D25" w:rsidRDefault="005E5328" w:rsidP="009A2E3B">
            <w:pPr>
              <w:pStyle w:val="TAC"/>
              <w:rPr>
                <w:lang w:val="en-US" w:eastAsia="zh-CN"/>
              </w:rPr>
            </w:pPr>
            <w:r w:rsidRPr="00E61D25">
              <w:rPr>
                <w:lang w:val="en-US" w:eastAsia="zh-CN"/>
              </w:rPr>
              <w:t>CA_n28A-n41A</w:t>
            </w:r>
          </w:p>
          <w:p w14:paraId="10929996" w14:textId="77777777" w:rsidR="005E5328" w:rsidRPr="00E61D25" w:rsidRDefault="005E5328" w:rsidP="009A2E3B">
            <w:pPr>
              <w:pStyle w:val="TAC"/>
              <w:rPr>
                <w:lang w:val="en-US" w:eastAsia="zh-CN"/>
              </w:rPr>
            </w:pPr>
            <w:r w:rsidRPr="00E61D25">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31AC058"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51DA4C" w14:textId="77777777" w:rsidR="005E5328" w:rsidRPr="00E61D25" w:rsidRDefault="005E5328" w:rsidP="009A2E3B">
            <w:pPr>
              <w:pStyle w:val="TAC"/>
              <w:rPr>
                <w:rFonts w:eastAsia="宋体"/>
                <w:kern w:val="2"/>
                <w:szCs w:val="22"/>
                <w:lang w:val="en-US" w:eastAsia="zh-CN"/>
              </w:rPr>
            </w:pPr>
            <w:r w:rsidRPr="00E61D25">
              <w:rPr>
                <w:rFonts w:eastAsia="宋体"/>
                <w:lang w:val="en-US" w:eastAsia="zh-CN" w:bidi="ar"/>
              </w:rPr>
              <w:t>5, 10, 15, 20</w:t>
            </w:r>
            <w:r w:rsidRPr="00E61D25">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23303F6C"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0</w:t>
            </w:r>
          </w:p>
        </w:tc>
      </w:tr>
      <w:tr w:rsidR="005E5328" w:rsidRPr="00E61D25" w14:paraId="49A31C67" w14:textId="77777777" w:rsidTr="009A2E3B">
        <w:trPr>
          <w:trHeight w:val="29"/>
        </w:trPr>
        <w:tc>
          <w:tcPr>
            <w:tcW w:w="2067" w:type="dxa"/>
            <w:tcBorders>
              <w:top w:val="nil"/>
              <w:left w:val="single" w:sz="4" w:space="0" w:color="auto"/>
              <w:bottom w:val="nil"/>
              <w:right w:val="single" w:sz="4" w:space="0" w:color="auto"/>
            </w:tcBorders>
          </w:tcPr>
          <w:p w14:paraId="00A1D142" w14:textId="77777777" w:rsidR="005E5328" w:rsidRPr="00E61D25" w:rsidRDefault="005E5328" w:rsidP="009A2E3B">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5AE56EDF" w14:textId="77777777" w:rsidR="005E5328" w:rsidRPr="00E61D25" w:rsidRDefault="005E5328" w:rsidP="009A2E3B">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EDB4D10"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281AE8" w14:textId="77777777" w:rsidR="005E5328" w:rsidRPr="00E61D25" w:rsidRDefault="005E5328" w:rsidP="009A2E3B">
            <w:pPr>
              <w:pStyle w:val="TAC"/>
              <w:rPr>
                <w:rFonts w:eastAsia="宋体"/>
                <w:kern w:val="2"/>
                <w:szCs w:val="22"/>
                <w:lang w:val="en-US" w:eastAsia="zh-CN"/>
              </w:rPr>
            </w:pPr>
            <w:r w:rsidRPr="00E61D25">
              <w:rPr>
                <w:rFonts w:eastAsia="宋体"/>
                <w:lang w:val="en-US" w:eastAsia="zh-CN" w:bidi="ar"/>
              </w:rPr>
              <w:t>5, 10, 15, 20, 25, 30, 40, 50</w:t>
            </w:r>
            <w:r w:rsidRPr="00E61D25">
              <w:rPr>
                <w:rFonts w:eastAsia="宋体" w:hint="eastAsia"/>
                <w:lang w:val="en-US" w:eastAsia="zh-CN" w:bidi="ar"/>
              </w:rPr>
              <w:t xml:space="preserve">, </w:t>
            </w:r>
            <w:r w:rsidRPr="00E61D25">
              <w:rPr>
                <w:rFonts w:eastAsia="宋体"/>
                <w:lang w:val="en-US" w:eastAsia="zh-CN" w:bidi="ar"/>
              </w:rPr>
              <w:t>60</w:t>
            </w:r>
            <w:r w:rsidRPr="00E61D25">
              <w:rPr>
                <w:rFonts w:eastAsia="宋体" w:hint="eastAsia"/>
                <w:lang w:val="en-US" w:eastAsia="zh-CN" w:bidi="ar"/>
              </w:rPr>
              <w:t xml:space="preserve">, </w:t>
            </w:r>
            <w:r w:rsidRPr="00E61D25">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539D03AE" w14:textId="77777777" w:rsidR="005E5328" w:rsidRPr="00E61D25" w:rsidRDefault="005E5328" w:rsidP="009A2E3B">
            <w:pPr>
              <w:pStyle w:val="TAC"/>
              <w:rPr>
                <w:rFonts w:eastAsia="宋体"/>
                <w:kern w:val="2"/>
                <w:szCs w:val="22"/>
                <w:lang w:val="en-US" w:eastAsia="zh-CN"/>
              </w:rPr>
            </w:pPr>
          </w:p>
        </w:tc>
      </w:tr>
      <w:tr w:rsidR="005E5328" w:rsidRPr="00E61D25" w14:paraId="0821EFCB" w14:textId="77777777" w:rsidTr="009A2E3B">
        <w:trPr>
          <w:trHeight w:val="29"/>
        </w:trPr>
        <w:tc>
          <w:tcPr>
            <w:tcW w:w="2067" w:type="dxa"/>
            <w:tcBorders>
              <w:top w:val="nil"/>
              <w:left w:val="single" w:sz="4" w:space="0" w:color="auto"/>
              <w:bottom w:val="single" w:sz="4" w:space="0" w:color="auto"/>
              <w:right w:val="single" w:sz="4" w:space="0" w:color="auto"/>
            </w:tcBorders>
          </w:tcPr>
          <w:p w14:paraId="11856E5E" w14:textId="77777777" w:rsidR="005E5328" w:rsidRPr="00E61D25" w:rsidRDefault="005E5328" w:rsidP="009A2E3B">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6E7C28C" w14:textId="77777777" w:rsidR="005E5328" w:rsidRPr="00E61D25" w:rsidRDefault="005E5328" w:rsidP="009A2E3B">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41F49C1"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5D433B" w14:textId="77777777" w:rsidR="005E5328" w:rsidRPr="00E61D25" w:rsidRDefault="005E5328" w:rsidP="009A2E3B">
            <w:pPr>
              <w:pStyle w:val="TAC"/>
              <w:rPr>
                <w:rFonts w:eastAsia="宋体"/>
                <w:kern w:val="2"/>
                <w:szCs w:val="22"/>
                <w:lang w:val="en-US" w:eastAsia="zh-CN"/>
              </w:rPr>
            </w:pPr>
            <w:r w:rsidRPr="00E61D25">
              <w:rPr>
                <w:rFonts w:eastAsia="宋体"/>
                <w:lang w:val="en-US" w:eastAsia="zh-CN" w:bidi="ar"/>
              </w:rPr>
              <w:t>10, 15, 20,</w:t>
            </w:r>
            <w:r w:rsidRPr="00E61D25">
              <w:rPr>
                <w:rFonts w:eastAsia="宋体" w:hint="eastAsia"/>
                <w:lang w:val="en-US" w:eastAsia="zh-CN" w:bidi="ar"/>
              </w:rPr>
              <w:t xml:space="preserve"> 30,</w:t>
            </w:r>
            <w:r w:rsidRPr="00E61D25">
              <w:rPr>
                <w:rFonts w:eastAsia="宋体"/>
                <w:lang w:val="en-US" w:eastAsia="zh-CN" w:bidi="ar"/>
              </w:rPr>
              <w:t xml:space="preserve"> 40, 50, 60, </w:t>
            </w:r>
            <w:r w:rsidRPr="00E61D25">
              <w:rPr>
                <w:rFonts w:eastAsia="宋体" w:hint="eastAsia"/>
                <w:lang w:val="en-US" w:eastAsia="zh-CN" w:bidi="ar"/>
              </w:rPr>
              <w:t xml:space="preserve">70, </w:t>
            </w:r>
            <w:r w:rsidRPr="00E61D25">
              <w:rPr>
                <w:rFonts w:eastAsia="宋体"/>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37E931A2" w14:textId="77777777" w:rsidR="005E5328" w:rsidRPr="00E61D25" w:rsidRDefault="005E5328" w:rsidP="009A2E3B">
            <w:pPr>
              <w:pStyle w:val="TAC"/>
              <w:rPr>
                <w:rFonts w:eastAsia="宋体"/>
                <w:kern w:val="2"/>
                <w:szCs w:val="22"/>
                <w:lang w:val="en-US" w:eastAsia="zh-CN"/>
              </w:rPr>
            </w:pPr>
          </w:p>
        </w:tc>
      </w:tr>
      <w:tr w:rsidR="005E5328" w:rsidRPr="00E61D25" w14:paraId="67A0BB14" w14:textId="77777777" w:rsidTr="009A2E3B">
        <w:trPr>
          <w:trHeight w:val="29"/>
        </w:trPr>
        <w:tc>
          <w:tcPr>
            <w:tcW w:w="2067" w:type="dxa"/>
            <w:tcBorders>
              <w:top w:val="single" w:sz="4" w:space="0" w:color="auto"/>
              <w:left w:val="single" w:sz="4" w:space="0" w:color="auto"/>
              <w:bottom w:val="nil"/>
              <w:right w:val="single" w:sz="4" w:space="0" w:color="auto"/>
            </w:tcBorders>
          </w:tcPr>
          <w:p w14:paraId="18F8ED5B"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20B66ECA" w14:textId="77777777" w:rsidR="005E5328" w:rsidRPr="00E61D25" w:rsidRDefault="005E5328" w:rsidP="009A2E3B">
            <w:pPr>
              <w:pStyle w:val="TAC"/>
              <w:rPr>
                <w:lang w:val="en-US" w:eastAsia="zh-CN"/>
              </w:rPr>
            </w:pPr>
            <w:r w:rsidRPr="00E61D25">
              <w:rPr>
                <w:lang w:val="en-US" w:eastAsia="zh-CN"/>
              </w:rPr>
              <w:t>CA_n28A-n40A</w:t>
            </w:r>
          </w:p>
          <w:p w14:paraId="11C4EDBD" w14:textId="77777777" w:rsidR="005E5328" w:rsidRPr="00E61D25" w:rsidRDefault="005E5328" w:rsidP="009A2E3B">
            <w:pPr>
              <w:pStyle w:val="TAC"/>
              <w:rPr>
                <w:lang w:val="en-US" w:eastAsia="zh-CN"/>
              </w:rPr>
            </w:pPr>
            <w:r w:rsidRPr="00E61D25">
              <w:rPr>
                <w:lang w:val="en-US" w:eastAsia="zh-CN"/>
              </w:rPr>
              <w:t>CA_n28A-n41A</w:t>
            </w:r>
          </w:p>
          <w:p w14:paraId="4AE12189" w14:textId="77777777" w:rsidR="005E5328" w:rsidRPr="00E61D25" w:rsidRDefault="005E5328" w:rsidP="009A2E3B">
            <w:pPr>
              <w:pStyle w:val="TAC"/>
              <w:rPr>
                <w:rFonts w:eastAsia="宋体" w:cs="Arial"/>
                <w:color w:val="000000"/>
                <w:szCs w:val="18"/>
                <w:lang w:val="en-US" w:eastAsia="zh-CN" w:bidi="ar"/>
              </w:rPr>
            </w:pPr>
            <w:r w:rsidRPr="00E61D25">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9D04F40"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7D12DC" w14:textId="77777777" w:rsidR="005E5328" w:rsidRPr="00E61D25" w:rsidRDefault="005E5328" w:rsidP="009A2E3B">
            <w:pPr>
              <w:pStyle w:val="TAC"/>
              <w:rPr>
                <w:rFonts w:eastAsia="宋体"/>
                <w:lang w:val="en-US" w:eastAsia="zh-CN" w:bidi="ar"/>
              </w:rPr>
            </w:pPr>
            <w:r w:rsidRPr="00E61D25">
              <w:rPr>
                <w:rFonts w:eastAsia="宋体"/>
                <w:lang w:val="en-US" w:eastAsia="zh-CN" w:bidi="ar"/>
              </w:rPr>
              <w:t>5, 10, 15, 20</w:t>
            </w:r>
            <w:r w:rsidRPr="00E61D25">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644935C5" w14:textId="77777777" w:rsidR="005E5328" w:rsidRPr="00E61D25" w:rsidRDefault="005E5328" w:rsidP="009A2E3B">
            <w:pPr>
              <w:pStyle w:val="TAC"/>
              <w:rPr>
                <w:rFonts w:eastAsia="宋体"/>
                <w:kern w:val="2"/>
                <w:szCs w:val="22"/>
                <w:lang w:val="en-US" w:eastAsia="zh-CN"/>
              </w:rPr>
            </w:pPr>
            <w:r w:rsidRPr="00E61D25">
              <w:rPr>
                <w:rFonts w:eastAsia="宋体" w:hint="eastAsia"/>
                <w:kern w:val="2"/>
                <w:szCs w:val="22"/>
                <w:lang w:val="en-US" w:eastAsia="zh-CN"/>
              </w:rPr>
              <w:t>0</w:t>
            </w:r>
          </w:p>
        </w:tc>
      </w:tr>
      <w:tr w:rsidR="005E5328" w:rsidRPr="00E61D25" w14:paraId="2BBA6964" w14:textId="77777777" w:rsidTr="009A2E3B">
        <w:trPr>
          <w:trHeight w:val="29"/>
        </w:trPr>
        <w:tc>
          <w:tcPr>
            <w:tcW w:w="2067" w:type="dxa"/>
            <w:tcBorders>
              <w:top w:val="nil"/>
              <w:left w:val="single" w:sz="4" w:space="0" w:color="auto"/>
              <w:bottom w:val="nil"/>
              <w:right w:val="single" w:sz="4" w:space="0" w:color="auto"/>
            </w:tcBorders>
          </w:tcPr>
          <w:p w14:paraId="1C35D96A" w14:textId="77777777" w:rsidR="005E5328" w:rsidRPr="00E61D25" w:rsidRDefault="005E5328" w:rsidP="009A2E3B">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58E2879B" w14:textId="77777777" w:rsidR="005E5328" w:rsidRPr="00E61D25" w:rsidRDefault="005E5328" w:rsidP="009A2E3B">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57925D2"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AC9AF8" w14:textId="77777777" w:rsidR="005E5328" w:rsidRPr="00E61D25" w:rsidRDefault="005E5328" w:rsidP="009A2E3B">
            <w:pPr>
              <w:pStyle w:val="TAC"/>
              <w:rPr>
                <w:rFonts w:eastAsia="宋体"/>
                <w:lang w:val="en-US" w:eastAsia="zh-CN" w:bidi="ar"/>
              </w:rPr>
            </w:pPr>
            <w:r w:rsidRPr="00E61D25">
              <w:rPr>
                <w:rFonts w:eastAsia="宋体"/>
                <w:lang w:val="en-US" w:eastAsia="zh-CN" w:bidi="ar"/>
              </w:rPr>
              <w:t>5, 10, 15, 20, 25, 30, 40, 50</w:t>
            </w:r>
            <w:r w:rsidRPr="00E61D25">
              <w:rPr>
                <w:rFonts w:eastAsia="宋体" w:hint="eastAsia"/>
                <w:lang w:val="en-US" w:eastAsia="zh-CN" w:bidi="ar"/>
              </w:rPr>
              <w:t xml:space="preserve">, </w:t>
            </w:r>
            <w:r w:rsidRPr="00E61D25">
              <w:rPr>
                <w:rFonts w:eastAsia="宋体"/>
                <w:lang w:val="en-US" w:eastAsia="zh-CN" w:bidi="ar"/>
              </w:rPr>
              <w:t>60</w:t>
            </w:r>
            <w:r w:rsidRPr="00E61D25">
              <w:rPr>
                <w:rFonts w:eastAsia="宋体" w:hint="eastAsia"/>
                <w:lang w:val="en-US" w:eastAsia="zh-CN" w:bidi="ar"/>
              </w:rPr>
              <w:t xml:space="preserve">, </w:t>
            </w:r>
            <w:r w:rsidRPr="00E61D25">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5FC1DFFA" w14:textId="77777777" w:rsidR="005E5328" w:rsidRPr="00E61D25" w:rsidRDefault="005E5328" w:rsidP="009A2E3B">
            <w:pPr>
              <w:pStyle w:val="TAC"/>
              <w:rPr>
                <w:rFonts w:eastAsia="宋体"/>
                <w:kern w:val="2"/>
                <w:szCs w:val="22"/>
                <w:lang w:val="en-US" w:eastAsia="zh-CN"/>
              </w:rPr>
            </w:pPr>
          </w:p>
        </w:tc>
      </w:tr>
      <w:tr w:rsidR="005E5328" w:rsidRPr="00E61D25" w14:paraId="654D308A" w14:textId="77777777" w:rsidTr="009A2E3B">
        <w:trPr>
          <w:trHeight w:val="29"/>
        </w:trPr>
        <w:tc>
          <w:tcPr>
            <w:tcW w:w="2067" w:type="dxa"/>
            <w:tcBorders>
              <w:top w:val="nil"/>
              <w:left w:val="single" w:sz="4" w:space="0" w:color="auto"/>
              <w:bottom w:val="nil"/>
              <w:right w:val="single" w:sz="4" w:space="0" w:color="auto"/>
            </w:tcBorders>
          </w:tcPr>
          <w:p w14:paraId="2969E690" w14:textId="77777777" w:rsidR="005E5328" w:rsidRPr="00E61D25" w:rsidRDefault="005E5328" w:rsidP="009A2E3B">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EBEF5DB" w14:textId="77777777" w:rsidR="005E5328" w:rsidRPr="00E61D25" w:rsidRDefault="005E5328" w:rsidP="009A2E3B">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EEAC0B4"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n4</w:t>
            </w:r>
            <w:r w:rsidRPr="00E61D25">
              <w:rPr>
                <w:rFonts w:eastAsia="宋体"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6EEF93AD" w14:textId="77777777" w:rsidR="005E5328" w:rsidRPr="00E61D25" w:rsidRDefault="005E5328" w:rsidP="009A2E3B">
            <w:pPr>
              <w:pStyle w:val="TAC"/>
              <w:rPr>
                <w:rFonts w:eastAsia="宋体"/>
                <w:lang w:val="en-US" w:eastAsia="zh-CN" w:bidi="ar"/>
              </w:rPr>
            </w:pPr>
            <w:r w:rsidRPr="00E61D25">
              <w:rPr>
                <w:rFonts w:eastAsia="宋体"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78014F54" w14:textId="77777777" w:rsidR="005E5328" w:rsidRPr="00E61D25" w:rsidRDefault="005E5328" w:rsidP="009A2E3B">
            <w:pPr>
              <w:pStyle w:val="TAC"/>
              <w:rPr>
                <w:rFonts w:eastAsia="宋体"/>
                <w:kern w:val="2"/>
                <w:szCs w:val="22"/>
                <w:lang w:val="en-US" w:eastAsia="zh-CN"/>
              </w:rPr>
            </w:pPr>
          </w:p>
        </w:tc>
      </w:tr>
      <w:tr w:rsidR="005E5328" w:rsidRPr="00E61D25" w14:paraId="13F3720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D4C150B"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CA</w:t>
            </w:r>
            <w:r w:rsidRPr="00E61D25">
              <w:rPr>
                <w:rFonts w:eastAsia="宋体"/>
                <w:kern w:val="2"/>
                <w:szCs w:val="22"/>
                <w:lang w:val="en-US"/>
              </w:rPr>
              <w:t>_</w:t>
            </w:r>
            <w:r w:rsidRPr="00E61D25">
              <w:rPr>
                <w:rFonts w:eastAsia="宋体"/>
                <w:kern w:val="2"/>
                <w:szCs w:val="22"/>
                <w:lang w:val="en-US" w:eastAsia="zh-CN"/>
              </w:rPr>
              <w:t>n28A</w:t>
            </w:r>
            <w:r w:rsidRPr="00E61D25">
              <w:rPr>
                <w:rFonts w:eastAsia="宋体"/>
                <w:kern w:val="2"/>
                <w:szCs w:val="22"/>
                <w:lang w:val="sv-SE" w:eastAsia="ja-JP"/>
              </w:rPr>
              <w:t>-</w:t>
            </w:r>
            <w:r w:rsidRPr="00E61D25">
              <w:rPr>
                <w:rFonts w:eastAsia="宋体"/>
                <w:kern w:val="2"/>
                <w:szCs w:val="22"/>
                <w:lang w:val="en-US" w:eastAsia="zh-CN"/>
              </w:rPr>
              <w:t>n40A</w:t>
            </w:r>
            <w:r w:rsidRPr="00E61D25">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AD02AF3" w14:textId="77777777" w:rsidR="005E5328" w:rsidRPr="00E61D25" w:rsidRDefault="005E5328" w:rsidP="009A2E3B">
            <w:pPr>
              <w:pStyle w:val="TAC"/>
              <w:rPr>
                <w:rFonts w:eastAsia="宋体"/>
                <w:kern w:val="2"/>
                <w:lang w:val="en-US" w:eastAsia="zh-CN"/>
              </w:rPr>
            </w:pPr>
            <w:r w:rsidRPr="00E61D25">
              <w:rPr>
                <w:rFonts w:eastAsia="宋体"/>
                <w:kern w:val="2"/>
                <w:szCs w:val="22"/>
                <w:lang w:val="en-US" w:eastAsia="zh-CN"/>
              </w:rPr>
              <w:t>CA_n28A-n40A</w:t>
            </w:r>
          </w:p>
          <w:p w14:paraId="2F0C91F5"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CA_n28A-n78A</w:t>
            </w:r>
          </w:p>
          <w:p w14:paraId="10482A24"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B855B27"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06CA3A" w14:textId="77777777" w:rsidR="005E5328" w:rsidRPr="00E61D25" w:rsidRDefault="005E5328" w:rsidP="009A2E3B">
            <w:pPr>
              <w:pStyle w:val="TAC"/>
              <w:rPr>
                <w:rFonts w:eastAsia="宋体"/>
                <w:kern w:val="2"/>
                <w:szCs w:val="22"/>
                <w:lang w:val="en-US" w:eastAsia="zh-CN"/>
              </w:rPr>
            </w:pPr>
            <w:r w:rsidRPr="00E61D25">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88CB7E"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0</w:t>
            </w:r>
          </w:p>
        </w:tc>
      </w:tr>
      <w:tr w:rsidR="005E5328" w:rsidRPr="00E61D25" w14:paraId="7E10E038" w14:textId="77777777" w:rsidTr="009A2E3B">
        <w:trPr>
          <w:trHeight w:val="29"/>
        </w:trPr>
        <w:tc>
          <w:tcPr>
            <w:tcW w:w="2067" w:type="dxa"/>
            <w:tcBorders>
              <w:top w:val="nil"/>
              <w:left w:val="single" w:sz="4" w:space="0" w:color="auto"/>
              <w:bottom w:val="nil"/>
              <w:right w:val="single" w:sz="4" w:space="0" w:color="auto"/>
            </w:tcBorders>
            <w:vAlign w:val="center"/>
          </w:tcPr>
          <w:p w14:paraId="7D691993"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40729B8"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8417F"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55942E" w14:textId="77777777" w:rsidR="005E5328" w:rsidRPr="00E61D25" w:rsidRDefault="005E5328" w:rsidP="009A2E3B">
            <w:pPr>
              <w:pStyle w:val="TAC"/>
              <w:rPr>
                <w:rFonts w:eastAsia="宋体"/>
                <w:kern w:val="2"/>
                <w:szCs w:val="22"/>
                <w:lang w:val="en-US" w:eastAsia="zh-CN"/>
              </w:rPr>
            </w:pPr>
            <w:r w:rsidRPr="00E61D25">
              <w:rPr>
                <w:rFonts w:eastAsia="宋体"/>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2289E5" w14:textId="77777777" w:rsidR="005E5328" w:rsidRPr="00E61D25" w:rsidRDefault="005E5328" w:rsidP="009A2E3B">
            <w:pPr>
              <w:pStyle w:val="TAC"/>
              <w:rPr>
                <w:rFonts w:eastAsia="宋体"/>
                <w:kern w:val="2"/>
                <w:szCs w:val="22"/>
                <w:lang w:val="en-US" w:eastAsia="zh-CN"/>
              </w:rPr>
            </w:pPr>
          </w:p>
        </w:tc>
      </w:tr>
      <w:tr w:rsidR="005E5328" w:rsidRPr="00E61D25" w14:paraId="672F6FCE" w14:textId="77777777" w:rsidTr="009A2E3B">
        <w:trPr>
          <w:trHeight w:val="29"/>
        </w:trPr>
        <w:tc>
          <w:tcPr>
            <w:tcW w:w="2067" w:type="dxa"/>
            <w:tcBorders>
              <w:top w:val="nil"/>
              <w:left w:val="single" w:sz="4" w:space="0" w:color="auto"/>
              <w:bottom w:val="nil"/>
              <w:right w:val="single" w:sz="4" w:space="0" w:color="auto"/>
            </w:tcBorders>
            <w:vAlign w:val="center"/>
          </w:tcPr>
          <w:p w14:paraId="6876AFDD"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45A44D" w14:textId="77777777" w:rsidR="005E5328" w:rsidRPr="00E61D25" w:rsidRDefault="005E5328" w:rsidP="009A2E3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CF0D9"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706444" w14:textId="77777777" w:rsidR="005E5328" w:rsidRPr="00E61D25" w:rsidRDefault="005E5328" w:rsidP="009A2E3B">
            <w:pPr>
              <w:pStyle w:val="TAC"/>
              <w:rPr>
                <w:rFonts w:eastAsia="宋体"/>
                <w:kern w:val="2"/>
                <w:szCs w:val="22"/>
                <w:lang w:val="en-US" w:eastAsia="zh-CN"/>
              </w:rPr>
            </w:pPr>
            <w:r w:rsidRPr="00E61D25">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7C3375C" w14:textId="77777777" w:rsidR="005E5328" w:rsidRPr="00E61D25" w:rsidRDefault="005E5328" w:rsidP="009A2E3B">
            <w:pPr>
              <w:pStyle w:val="TAC"/>
              <w:rPr>
                <w:rFonts w:eastAsia="宋体"/>
                <w:kern w:val="2"/>
                <w:szCs w:val="22"/>
                <w:lang w:val="en-US" w:eastAsia="zh-CN"/>
              </w:rPr>
            </w:pPr>
          </w:p>
        </w:tc>
      </w:tr>
      <w:tr w:rsidR="005E5328" w:rsidRPr="00E61D25" w14:paraId="21D449E9" w14:textId="77777777" w:rsidTr="009A2E3B">
        <w:trPr>
          <w:trHeight w:val="29"/>
        </w:trPr>
        <w:tc>
          <w:tcPr>
            <w:tcW w:w="2067" w:type="dxa"/>
            <w:tcBorders>
              <w:top w:val="nil"/>
              <w:left w:val="single" w:sz="4" w:space="0" w:color="auto"/>
              <w:bottom w:val="nil"/>
              <w:right w:val="single" w:sz="4" w:space="0" w:color="auto"/>
            </w:tcBorders>
            <w:vAlign w:val="center"/>
          </w:tcPr>
          <w:p w14:paraId="21E11232" w14:textId="77777777" w:rsidR="005E5328" w:rsidRPr="00E61D25" w:rsidRDefault="005E5328" w:rsidP="009A2E3B">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5283D244" w14:textId="77777777" w:rsidR="005E5328" w:rsidRPr="00E61D25" w:rsidRDefault="005E5328" w:rsidP="009A2E3B">
            <w:pPr>
              <w:pStyle w:val="TAC"/>
              <w:rPr>
                <w:rFonts w:eastAsia="宋体"/>
                <w:kern w:val="2"/>
                <w:lang w:val="en-US" w:eastAsia="zh-CN"/>
              </w:rPr>
            </w:pPr>
            <w:r w:rsidRPr="00E61D25">
              <w:rPr>
                <w:rFonts w:eastAsia="宋体"/>
                <w:kern w:val="2"/>
                <w:szCs w:val="22"/>
                <w:lang w:val="en-US" w:eastAsia="zh-CN"/>
              </w:rPr>
              <w:t>CA_n28A-n40A</w:t>
            </w:r>
          </w:p>
          <w:p w14:paraId="26266D32"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CA_n28A-n78A</w:t>
            </w:r>
          </w:p>
          <w:p w14:paraId="2B37DF9F" w14:textId="77777777" w:rsidR="005E5328" w:rsidRPr="00E61D25" w:rsidRDefault="005E5328" w:rsidP="009A2E3B">
            <w:pPr>
              <w:pStyle w:val="TAC"/>
              <w:rPr>
                <w:rFonts w:eastAsia="宋体"/>
                <w:kern w:val="2"/>
                <w:szCs w:val="22"/>
                <w:lang w:val="en-US"/>
              </w:rPr>
            </w:pPr>
            <w:r w:rsidRPr="00E61D25">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98AA30B"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9D8D06"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380995" w14:textId="77777777" w:rsidR="005E5328" w:rsidRPr="00E61D25" w:rsidRDefault="005E5328" w:rsidP="009A2E3B">
            <w:pPr>
              <w:pStyle w:val="TAC"/>
              <w:rPr>
                <w:rFonts w:eastAsia="宋体" w:cs="Arial"/>
                <w:kern w:val="2"/>
                <w:szCs w:val="22"/>
                <w:lang w:val="en-US" w:eastAsia="zh-CN"/>
              </w:rPr>
            </w:pPr>
            <w:r w:rsidRPr="00E61D25">
              <w:rPr>
                <w:rFonts w:eastAsia="宋体"/>
                <w:kern w:val="2"/>
                <w:szCs w:val="22"/>
                <w:lang w:val="en-US" w:eastAsia="zh-CN"/>
              </w:rPr>
              <w:t>1</w:t>
            </w:r>
          </w:p>
        </w:tc>
      </w:tr>
      <w:tr w:rsidR="005E5328" w:rsidRPr="00E61D25" w14:paraId="79686DD2" w14:textId="77777777" w:rsidTr="009A2E3B">
        <w:trPr>
          <w:trHeight w:val="29"/>
        </w:trPr>
        <w:tc>
          <w:tcPr>
            <w:tcW w:w="2067" w:type="dxa"/>
            <w:tcBorders>
              <w:top w:val="nil"/>
              <w:left w:val="single" w:sz="4" w:space="0" w:color="auto"/>
              <w:bottom w:val="nil"/>
              <w:right w:val="single" w:sz="4" w:space="0" w:color="auto"/>
            </w:tcBorders>
            <w:vAlign w:val="center"/>
          </w:tcPr>
          <w:p w14:paraId="68242CA2"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ED13D82"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318B54"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3BAECF6"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55214BDE" w14:textId="77777777" w:rsidR="005E5328" w:rsidRPr="00E61D25" w:rsidRDefault="005E5328" w:rsidP="009A2E3B">
            <w:pPr>
              <w:pStyle w:val="TAC"/>
              <w:rPr>
                <w:rFonts w:eastAsia="宋体" w:cs="Arial"/>
                <w:kern w:val="2"/>
                <w:szCs w:val="22"/>
                <w:lang w:val="en-US" w:eastAsia="zh-CN"/>
              </w:rPr>
            </w:pPr>
          </w:p>
        </w:tc>
      </w:tr>
      <w:tr w:rsidR="005E5328" w:rsidRPr="00E61D25" w14:paraId="50993AFF" w14:textId="77777777" w:rsidTr="009A2E3B">
        <w:trPr>
          <w:trHeight w:val="29"/>
        </w:trPr>
        <w:tc>
          <w:tcPr>
            <w:tcW w:w="2067" w:type="dxa"/>
            <w:tcBorders>
              <w:top w:val="nil"/>
              <w:left w:val="single" w:sz="4" w:space="0" w:color="auto"/>
              <w:bottom w:val="nil"/>
              <w:right w:val="single" w:sz="4" w:space="0" w:color="auto"/>
            </w:tcBorders>
            <w:vAlign w:val="center"/>
          </w:tcPr>
          <w:p w14:paraId="3649F9E4"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F04692F"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44033E"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3D5332"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6AD4768" w14:textId="77777777" w:rsidR="005E5328" w:rsidRPr="00E61D25" w:rsidRDefault="005E5328" w:rsidP="009A2E3B">
            <w:pPr>
              <w:pStyle w:val="TAC"/>
              <w:rPr>
                <w:rFonts w:eastAsia="宋体" w:cs="Arial"/>
                <w:kern w:val="2"/>
                <w:szCs w:val="22"/>
                <w:lang w:val="en-US" w:eastAsia="zh-CN"/>
              </w:rPr>
            </w:pPr>
          </w:p>
        </w:tc>
      </w:tr>
      <w:tr w:rsidR="005E5328" w:rsidRPr="00E61D25" w14:paraId="1A6DB28C" w14:textId="77777777" w:rsidTr="009A2E3B">
        <w:trPr>
          <w:trHeight w:val="29"/>
        </w:trPr>
        <w:tc>
          <w:tcPr>
            <w:tcW w:w="2067" w:type="dxa"/>
            <w:tcBorders>
              <w:top w:val="nil"/>
              <w:left w:val="single" w:sz="4" w:space="0" w:color="auto"/>
              <w:bottom w:val="nil"/>
              <w:right w:val="single" w:sz="4" w:space="0" w:color="auto"/>
            </w:tcBorders>
            <w:vAlign w:val="center"/>
          </w:tcPr>
          <w:p w14:paraId="217916CA"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D6C082B"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229B7" w14:textId="77777777" w:rsidR="005E5328" w:rsidRPr="00E61D25" w:rsidRDefault="005E5328" w:rsidP="009A2E3B">
            <w:pPr>
              <w:pStyle w:val="TAC"/>
              <w:rPr>
                <w:rFonts w:eastAsia="宋体"/>
                <w:kern w:val="2"/>
                <w:szCs w:val="22"/>
                <w:lang w:val="en-US" w:eastAsia="zh-CN"/>
              </w:rPr>
            </w:pPr>
            <w:r w:rsidRPr="00E61D25">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4087585A" w14:textId="77777777" w:rsidR="005E5328" w:rsidRPr="00E61D25" w:rsidRDefault="005E5328" w:rsidP="009A2E3B">
            <w:pPr>
              <w:pStyle w:val="TAC"/>
              <w:rPr>
                <w:rFonts w:eastAsia="宋体"/>
                <w:lang w:val="en-US" w:eastAsia="zh-CN" w:bidi="ar"/>
              </w:rPr>
            </w:pPr>
            <w:r w:rsidRPr="00E61D25">
              <w:rPr>
                <w:rFonts w:eastAsia="MS Mincho"/>
                <w:color w:val="000000"/>
              </w:rPr>
              <w:t>n</w:t>
            </w:r>
            <w:r w:rsidRPr="00E61D25">
              <w:rPr>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3554CBD" w14:textId="77777777" w:rsidR="005E5328" w:rsidRPr="00E61D25" w:rsidRDefault="005E5328" w:rsidP="009A2E3B">
            <w:pPr>
              <w:pStyle w:val="TAC"/>
              <w:rPr>
                <w:rFonts w:eastAsia="宋体" w:cs="Arial"/>
                <w:kern w:val="2"/>
                <w:szCs w:val="22"/>
                <w:lang w:val="en-US" w:eastAsia="zh-CN"/>
              </w:rPr>
            </w:pPr>
            <w:r w:rsidRPr="00E61D25">
              <w:rPr>
                <w:rFonts w:eastAsia="宋体" w:cs="Arial" w:hint="eastAsia"/>
                <w:kern w:val="2"/>
                <w:szCs w:val="22"/>
                <w:lang w:val="en-US" w:eastAsia="zh-CN"/>
              </w:rPr>
              <w:t>4</w:t>
            </w:r>
            <w:r w:rsidRPr="00E61D25">
              <w:rPr>
                <w:rFonts w:eastAsia="宋体" w:cs="Arial"/>
                <w:kern w:val="2"/>
                <w:szCs w:val="22"/>
                <w:lang w:val="en-US" w:eastAsia="zh-CN"/>
              </w:rPr>
              <w:t xml:space="preserve"> and 5</w:t>
            </w:r>
          </w:p>
        </w:tc>
      </w:tr>
      <w:tr w:rsidR="005E5328" w:rsidRPr="00E61D25" w14:paraId="3F33AF7D" w14:textId="77777777" w:rsidTr="009A2E3B">
        <w:trPr>
          <w:trHeight w:val="29"/>
        </w:trPr>
        <w:tc>
          <w:tcPr>
            <w:tcW w:w="2067" w:type="dxa"/>
            <w:tcBorders>
              <w:top w:val="nil"/>
              <w:left w:val="single" w:sz="4" w:space="0" w:color="auto"/>
              <w:bottom w:val="nil"/>
              <w:right w:val="single" w:sz="4" w:space="0" w:color="auto"/>
            </w:tcBorders>
            <w:vAlign w:val="center"/>
          </w:tcPr>
          <w:p w14:paraId="7D676E10"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3F6476A"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1E5AB1" w14:textId="77777777" w:rsidR="005E5328" w:rsidRPr="00E61D25" w:rsidRDefault="005E5328" w:rsidP="009A2E3B">
            <w:pPr>
              <w:pStyle w:val="TAC"/>
              <w:rPr>
                <w:rFonts w:eastAsia="宋体"/>
                <w:kern w:val="2"/>
                <w:szCs w:val="22"/>
                <w:lang w:val="en-US" w:eastAsia="zh-CN"/>
              </w:rPr>
            </w:pPr>
            <w:r w:rsidRPr="00E61D25">
              <w:rPr>
                <w:rFonts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198A0016" w14:textId="77777777" w:rsidR="005E5328" w:rsidRPr="00E61D25" w:rsidRDefault="005E5328" w:rsidP="009A2E3B">
            <w:pPr>
              <w:pStyle w:val="TAC"/>
              <w:rPr>
                <w:rFonts w:eastAsia="宋体"/>
                <w:lang w:val="en-US" w:eastAsia="zh-CN" w:bidi="ar"/>
              </w:rPr>
            </w:pPr>
            <w:r w:rsidRPr="00E61D25">
              <w:rPr>
                <w:rFonts w:eastAsia="MS Mincho"/>
                <w:color w:val="000000"/>
              </w:rPr>
              <w:t>n</w:t>
            </w:r>
            <w:r w:rsidRPr="00E61D25">
              <w:rPr>
                <w:color w:val="000000"/>
                <w:lang w:val="en-US" w:eastAsia="zh-CN"/>
              </w:rPr>
              <w:t>40</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5E31FFEA" w14:textId="77777777" w:rsidR="005E5328" w:rsidRPr="00E61D25" w:rsidRDefault="005E5328" w:rsidP="009A2E3B">
            <w:pPr>
              <w:pStyle w:val="TAC"/>
              <w:rPr>
                <w:rFonts w:eastAsia="宋体" w:cs="Arial"/>
                <w:kern w:val="2"/>
                <w:szCs w:val="22"/>
                <w:lang w:val="en-US" w:eastAsia="zh-CN"/>
              </w:rPr>
            </w:pPr>
          </w:p>
        </w:tc>
      </w:tr>
      <w:tr w:rsidR="005E5328" w:rsidRPr="00E61D25" w14:paraId="39F6040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CE03570"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06EDA2A"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B433E2"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37288A" w14:textId="77777777" w:rsidR="005E5328" w:rsidRPr="00E61D25" w:rsidRDefault="005E5328" w:rsidP="009A2E3B">
            <w:pPr>
              <w:pStyle w:val="TAC"/>
              <w:rPr>
                <w:rFonts w:eastAsia="宋体"/>
                <w:lang w:val="en-US" w:eastAsia="zh-CN" w:bidi="ar"/>
              </w:rPr>
            </w:pPr>
            <w:r w:rsidRPr="00E61D25">
              <w:rPr>
                <w:rFonts w:eastAsia="MS Mincho"/>
                <w:color w:val="000000"/>
              </w:rPr>
              <w:t>n</w:t>
            </w:r>
            <w:r w:rsidRPr="00E61D25">
              <w:rPr>
                <w:color w:val="000000"/>
                <w:lang w:val="en-US" w:eastAsia="zh-CN"/>
              </w:rPr>
              <w:t>78</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A1B075B" w14:textId="77777777" w:rsidR="005E5328" w:rsidRPr="00E61D25" w:rsidRDefault="005E5328" w:rsidP="009A2E3B">
            <w:pPr>
              <w:pStyle w:val="TAC"/>
              <w:rPr>
                <w:rFonts w:eastAsia="宋体" w:cs="Arial"/>
                <w:kern w:val="2"/>
                <w:szCs w:val="22"/>
                <w:lang w:val="en-US" w:eastAsia="zh-CN"/>
              </w:rPr>
            </w:pPr>
          </w:p>
        </w:tc>
      </w:tr>
      <w:tr w:rsidR="005E5328" w:rsidRPr="00E61D25" w14:paraId="1E871E9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E045AF4"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hint="eastAsia"/>
                <w:lang w:eastAsia="zh-CN"/>
              </w:rPr>
              <w:t>n28</w:t>
            </w:r>
            <w:r w:rsidRPr="00E61D25">
              <w:rPr>
                <w:lang w:val="sv-SE"/>
              </w:rPr>
              <w:t>A-</w:t>
            </w:r>
            <w:r w:rsidRPr="00E61D25">
              <w:rPr>
                <w:rFonts w:eastAsia="宋体" w:hint="eastAsia"/>
                <w:lang w:eastAsia="zh-CN"/>
              </w:rPr>
              <w:t>n40A</w:t>
            </w:r>
            <w:r w:rsidRPr="00E61D25">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78220C24" w14:textId="77777777" w:rsidR="005E5328" w:rsidRPr="00E61D25" w:rsidRDefault="005E5328" w:rsidP="009A2E3B">
            <w:pPr>
              <w:pStyle w:val="TAC"/>
              <w:rPr>
                <w:rFonts w:eastAsia="宋体"/>
                <w:lang w:eastAsia="zh-CN"/>
              </w:rPr>
            </w:pPr>
            <w:r w:rsidRPr="00E61D25">
              <w:rPr>
                <w:rFonts w:hint="eastAsia"/>
                <w:lang w:eastAsia="zh-CN"/>
              </w:rPr>
              <w:t>CA</w:t>
            </w:r>
            <w:r w:rsidRPr="00E61D25">
              <w:t>_</w:t>
            </w:r>
            <w:r w:rsidRPr="00E61D25">
              <w:rPr>
                <w:rFonts w:hint="eastAsia"/>
                <w:lang w:eastAsia="zh-CN"/>
              </w:rPr>
              <w:t>n28</w:t>
            </w:r>
            <w:r w:rsidRPr="00E61D25">
              <w:rPr>
                <w:lang w:val="en-US"/>
              </w:rPr>
              <w:t>A-</w:t>
            </w:r>
            <w:r w:rsidRPr="00E61D25">
              <w:rPr>
                <w:rFonts w:eastAsia="宋体" w:hint="eastAsia"/>
                <w:lang w:eastAsia="zh-CN"/>
              </w:rPr>
              <w:t>n40A</w:t>
            </w:r>
          </w:p>
          <w:p w14:paraId="4D38C88C" w14:textId="77777777" w:rsidR="005E5328" w:rsidRPr="00E61D25" w:rsidRDefault="005E5328" w:rsidP="009A2E3B">
            <w:pPr>
              <w:pStyle w:val="TAC"/>
              <w:rPr>
                <w:rFonts w:eastAsia="宋体"/>
                <w:lang w:eastAsia="zh-CN"/>
              </w:rPr>
            </w:pPr>
            <w:r w:rsidRPr="00E61D25">
              <w:rPr>
                <w:rFonts w:hint="eastAsia"/>
                <w:lang w:eastAsia="zh-CN"/>
              </w:rPr>
              <w:t>CA</w:t>
            </w:r>
            <w:r w:rsidRPr="00E61D25">
              <w:t>_</w:t>
            </w:r>
            <w:r w:rsidRPr="00E61D25">
              <w:rPr>
                <w:rFonts w:hint="eastAsia"/>
                <w:lang w:eastAsia="zh-CN"/>
              </w:rPr>
              <w:t>n28</w:t>
            </w:r>
            <w:r w:rsidRPr="00E61D25">
              <w:rPr>
                <w:lang w:val="en-US"/>
              </w:rPr>
              <w:t>A-</w:t>
            </w:r>
            <w:r w:rsidRPr="00E61D25">
              <w:rPr>
                <w:rFonts w:eastAsia="宋体"/>
                <w:lang w:eastAsia="zh-CN"/>
              </w:rPr>
              <w:t>n77A</w:t>
            </w:r>
          </w:p>
          <w:p w14:paraId="16728C49"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eastAsia="宋体" w:hint="eastAsia"/>
                <w:lang w:eastAsia="zh-CN"/>
              </w:rPr>
              <w:t>n40A</w:t>
            </w:r>
            <w:r w:rsidRPr="00E61D25">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37C95CD" w14:textId="77777777" w:rsidR="005E5328" w:rsidRPr="00E61D25" w:rsidRDefault="005E5328" w:rsidP="009A2E3B">
            <w:pPr>
              <w:pStyle w:val="TAC"/>
              <w:rPr>
                <w:lang w:val="en-US" w:eastAsia="zh-CN"/>
              </w:rPr>
            </w:pPr>
            <w:r w:rsidRPr="00E61D25">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8BA5AD" w14:textId="77777777" w:rsidR="005E5328" w:rsidRPr="00E61D25" w:rsidRDefault="005E5328" w:rsidP="009A2E3B">
            <w:pPr>
              <w:pStyle w:val="TAC"/>
              <w:rPr>
                <w:lang w:val="en-US" w:eastAsia="zh-CN" w:bidi="ar"/>
              </w:rPr>
            </w:pPr>
            <w:r w:rsidRPr="00E61D25">
              <w:t>5, 10, 15, 20, 25, 30</w:t>
            </w:r>
          </w:p>
        </w:tc>
        <w:tc>
          <w:tcPr>
            <w:tcW w:w="1610" w:type="dxa"/>
            <w:tcBorders>
              <w:top w:val="single" w:sz="4" w:space="0" w:color="auto"/>
              <w:left w:val="single" w:sz="4" w:space="0" w:color="auto"/>
              <w:bottom w:val="nil"/>
              <w:right w:val="single" w:sz="4" w:space="0" w:color="auto"/>
            </w:tcBorders>
            <w:vAlign w:val="center"/>
          </w:tcPr>
          <w:p w14:paraId="115FAD46"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16F6AAAF" w14:textId="77777777" w:rsidTr="009A2E3B">
        <w:trPr>
          <w:trHeight w:val="29"/>
        </w:trPr>
        <w:tc>
          <w:tcPr>
            <w:tcW w:w="2067" w:type="dxa"/>
            <w:tcBorders>
              <w:top w:val="nil"/>
              <w:left w:val="single" w:sz="4" w:space="0" w:color="auto"/>
              <w:bottom w:val="nil"/>
              <w:right w:val="single" w:sz="4" w:space="0" w:color="auto"/>
            </w:tcBorders>
            <w:vAlign w:val="center"/>
          </w:tcPr>
          <w:p w14:paraId="40AD374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02DC5D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C2519" w14:textId="77777777" w:rsidR="005E5328" w:rsidRPr="00E61D25" w:rsidRDefault="005E5328" w:rsidP="009A2E3B">
            <w:pPr>
              <w:pStyle w:val="TAC"/>
              <w:rPr>
                <w:lang w:val="en-US" w:eastAsia="zh-CN"/>
              </w:rPr>
            </w:pPr>
            <w:r w:rsidRPr="00E61D25">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7F7EEF2" w14:textId="77777777" w:rsidR="005E5328" w:rsidRPr="00E61D25" w:rsidRDefault="005E5328" w:rsidP="009A2E3B">
            <w:pPr>
              <w:pStyle w:val="TAC"/>
              <w:rPr>
                <w:lang w:val="en-US" w:eastAsia="zh-CN" w:bidi="ar"/>
              </w:rPr>
            </w:pPr>
            <w:r w:rsidRPr="00E61D25">
              <w:t>10, 15, 20, 25, 30, 40, 50, 60, 70, 80, 90, 100</w:t>
            </w:r>
          </w:p>
        </w:tc>
        <w:tc>
          <w:tcPr>
            <w:tcW w:w="1610" w:type="dxa"/>
            <w:tcBorders>
              <w:top w:val="nil"/>
              <w:left w:val="single" w:sz="4" w:space="0" w:color="auto"/>
              <w:bottom w:val="nil"/>
              <w:right w:val="single" w:sz="4" w:space="0" w:color="auto"/>
            </w:tcBorders>
            <w:vAlign w:val="center"/>
          </w:tcPr>
          <w:p w14:paraId="7D96A2F6" w14:textId="77777777" w:rsidR="005E5328" w:rsidRPr="00E61D25" w:rsidRDefault="005E5328" w:rsidP="009A2E3B">
            <w:pPr>
              <w:pStyle w:val="TAC"/>
              <w:rPr>
                <w:lang w:val="en-US" w:eastAsia="zh-CN"/>
              </w:rPr>
            </w:pPr>
          </w:p>
        </w:tc>
      </w:tr>
      <w:tr w:rsidR="005E5328" w:rsidRPr="00E61D25" w14:paraId="2C60BDD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FFEC40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B3332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F6877" w14:textId="77777777" w:rsidR="005E5328" w:rsidRPr="00E61D25" w:rsidRDefault="005E5328" w:rsidP="009A2E3B">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1787A2" w14:textId="77777777" w:rsidR="005E5328" w:rsidRPr="00E61D25" w:rsidRDefault="005E5328" w:rsidP="009A2E3B">
            <w:pPr>
              <w:pStyle w:val="TAC"/>
              <w:rPr>
                <w:lang w:val="en-US" w:eastAsia="zh-CN" w:bidi="ar"/>
              </w:rPr>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BB02A2" w14:textId="77777777" w:rsidR="005E5328" w:rsidRPr="00E61D25" w:rsidRDefault="005E5328" w:rsidP="009A2E3B">
            <w:pPr>
              <w:pStyle w:val="TAC"/>
              <w:rPr>
                <w:lang w:val="en-US" w:eastAsia="zh-CN"/>
              </w:rPr>
            </w:pPr>
          </w:p>
        </w:tc>
      </w:tr>
      <w:tr w:rsidR="005E5328" w:rsidRPr="00E61D25" w14:paraId="6C3A352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65FDBC4"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hint="eastAsia"/>
                <w:lang w:eastAsia="zh-CN"/>
              </w:rPr>
              <w:t>n28</w:t>
            </w:r>
            <w:r w:rsidRPr="00E61D25">
              <w:rPr>
                <w:lang w:val="sv-SE"/>
              </w:rPr>
              <w:t>A-</w:t>
            </w:r>
            <w:r w:rsidRPr="00E61D25">
              <w:rPr>
                <w:rFonts w:eastAsia="宋体" w:hint="eastAsia"/>
                <w:lang w:eastAsia="zh-CN"/>
              </w:rPr>
              <w:t>n40A</w:t>
            </w:r>
            <w:r w:rsidRPr="00E61D25">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767EAEF0" w14:textId="77777777" w:rsidR="005E5328" w:rsidRPr="00E61D25" w:rsidRDefault="005E5328" w:rsidP="009A2E3B">
            <w:pPr>
              <w:pStyle w:val="TAC"/>
              <w:rPr>
                <w:rFonts w:eastAsia="宋体"/>
                <w:lang w:eastAsia="zh-CN"/>
              </w:rPr>
            </w:pPr>
            <w:r w:rsidRPr="00E61D25">
              <w:rPr>
                <w:rFonts w:hint="eastAsia"/>
                <w:lang w:eastAsia="zh-CN"/>
              </w:rPr>
              <w:t>CA</w:t>
            </w:r>
            <w:r w:rsidRPr="00E61D25">
              <w:t>_</w:t>
            </w:r>
            <w:r w:rsidRPr="00E61D25">
              <w:rPr>
                <w:rFonts w:hint="eastAsia"/>
                <w:lang w:eastAsia="zh-CN"/>
              </w:rPr>
              <w:t>n28</w:t>
            </w:r>
            <w:r w:rsidRPr="00E61D25">
              <w:rPr>
                <w:lang w:val="en-US"/>
              </w:rPr>
              <w:t>A-</w:t>
            </w:r>
            <w:r w:rsidRPr="00E61D25">
              <w:rPr>
                <w:rFonts w:eastAsia="宋体" w:hint="eastAsia"/>
                <w:lang w:eastAsia="zh-CN"/>
              </w:rPr>
              <w:t>n40A</w:t>
            </w:r>
          </w:p>
          <w:p w14:paraId="750A2AFD" w14:textId="77777777" w:rsidR="005E5328" w:rsidRPr="00E61D25" w:rsidRDefault="005E5328" w:rsidP="009A2E3B">
            <w:pPr>
              <w:pStyle w:val="TAC"/>
              <w:rPr>
                <w:rFonts w:eastAsia="宋体"/>
                <w:lang w:eastAsia="zh-CN"/>
              </w:rPr>
            </w:pPr>
            <w:r w:rsidRPr="00E61D25">
              <w:rPr>
                <w:rFonts w:hint="eastAsia"/>
                <w:lang w:eastAsia="zh-CN"/>
              </w:rPr>
              <w:t>CA</w:t>
            </w:r>
            <w:r w:rsidRPr="00E61D25">
              <w:t>_</w:t>
            </w:r>
            <w:r w:rsidRPr="00E61D25">
              <w:rPr>
                <w:rFonts w:hint="eastAsia"/>
                <w:lang w:eastAsia="zh-CN"/>
              </w:rPr>
              <w:t>n28</w:t>
            </w:r>
            <w:r w:rsidRPr="00E61D25">
              <w:rPr>
                <w:lang w:val="en-US"/>
              </w:rPr>
              <w:t>A-</w:t>
            </w:r>
            <w:r w:rsidRPr="00E61D25">
              <w:rPr>
                <w:rFonts w:eastAsia="宋体"/>
                <w:lang w:eastAsia="zh-CN"/>
              </w:rPr>
              <w:t>n77A</w:t>
            </w:r>
          </w:p>
          <w:p w14:paraId="22202B37" w14:textId="77777777" w:rsidR="005E5328" w:rsidRPr="00E61D25" w:rsidRDefault="005E5328" w:rsidP="009A2E3B">
            <w:pPr>
              <w:pStyle w:val="TAC"/>
              <w:rPr>
                <w:lang w:val="en-US" w:eastAsia="zh-CN"/>
              </w:rPr>
            </w:pPr>
            <w:r w:rsidRPr="00E61D25">
              <w:rPr>
                <w:rFonts w:hint="eastAsia"/>
                <w:lang w:eastAsia="zh-CN"/>
              </w:rPr>
              <w:t>CA</w:t>
            </w:r>
            <w:r w:rsidRPr="00E61D25">
              <w:t>_</w:t>
            </w:r>
            <w:r w:rsidRPr="00E61D25">
              <w:rPr>
                <w:rFonts w:eastAsia="宋体" w:hint="eastAsia"/>
                <w:lang w:eastAsia="zh-CN"/>
              </w:rPr>
              <w:t>n40A</w:t>
            </w:r>
            <w:r w:rsidRPr="00E61D25">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726A7D5" w14:textId="77777777" w:rsidR="005E5328" w:rsidRPr="00E61D25" w:rsidRDefault="005E5328" w:rsidP="009A2E3B">
            <w:pPr>
              <w:pStyle w:val="TAC"/>
              <w:rPr>
                <w:lang w:val="en-US" w:eastAsia="zh-CN"/>
              </w:rPr>
            </w:pPr>
            <w:r w:rsidRPr="00E61D25">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0181D4" w14:textId="77777777" w:rsidR="005E5328" w:rsidRPr="00E61D25" w:rsidRDefault="005E5328" w:rsidP="009A2E3B">
            <w:pPr>
              <w:pStyle w:val="TAC"/>
              <w:rPr>
                <w:lang w:val="en-US" w:eastAsia="zh-CN" w:bidi="ar"/>
              </w:rPr>
            </w:pPr>
            <w:r w:rsidRPr="00E61D25">
              <w:t>5, 10, 15, 20, 25, 30</w:t>
            </w:r>
          </w:p>
        </w:tc>
        <w:tc>
          <w:tcPr>
            <w:tcW w:w="1610" w:type="dxa"/>
            <w:tcBorders>
              <w:top w:val="single" w:sz="4" w:space="0" w:color="auto"/>
              <w:left w:val="single" w:sz="4" w:space="0" w:color="auto"/>
              <w:bottom w:val="nil"/>
              <w:right w:val="single" w:sz="4" w:space="0" w:color="auto"/>
            </w:tcBorders>
            <w:vAlign w:val="center"/>
          </w:tcPr>
          <w:p w14:paraId="21DE67A0" w14:textId="77777777" w:rsidR="005E5328" w:rsidRPr="00E61D25" w:rsidRDefault="005E5328" w:rsidP="009A2E3B">
            <w:pPr>
              <w:pStyle w:val="TAC"/>
              <w:rPr>
                <w:lang w:val="en-US" w:eastAsia="zh-CN"/>
              </w:rPr>
            </w:pPr>
            <w:r w:rsidRPr="00E61D25">
              <w:rPr>
                <w:rFonts w:hint="eastAsia"/>
                <w:lang w:eastAsia="zh-CN"/>
              </w:rPr>
              <w:t>0</w:t>
            </w:r>
          </w:p>
        </w:tc>
      </w:tr>
      <w:tr w:rsidR="005E5328" w:rsidRPr="00E61D25" w14:paraId="26016181" w14:textId="77777777" w:rsidTr="009A2E3B">
        <w:trPr>
          <w:trHeight w:val="29"/>
        </w:trPr>
        <w:tc>
          <w:tcPr>
            <w:tcW w:w="2067" w:type="dxa"/>
            <w:tcBorders>
              <w:top w:val="nil"/>
              <w:left w:val="single" w:sz="4" w:space="0" w:color="auto"/>
              <w:bottom w:val="nil"/>
              <w:right w:val="single" w:sz="4" w:space="0" w:color="auto"/>
            </w:tcBorders>
            <w:vAlign w:val="center"/>
          </w:tcPr>
          <w:p w14:paraId="1015CC5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F4D283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C43BC" w14:textId="77777777" w:rsidR="005E5328" w:rsidRPr="00E61D25" w:rsidRDefault="005E5328" w:rsidP="009A2E3B">
            <w:pPr>
              <w:pStyle w:val="TAC"/>
              <w:rPr>
                <w:lang w:val="en-US" w:eastAsia="zh-CN"/>
              </w:rPr>
            </w:pPr>
            <w:r w:rsidRPr="00E61D25">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78F4BE6" w14:textId="77777777" w:rsidR="005E5328" w:rsidRPr="00E61D25" w:rsidRDefault="005E5328" w:rsidP="009A2E3B">
            <w:pPr>
              <w:pStyle w:val="TAC"/>
              <w:rPr>
                <w:lang w:val="en-US" w:eastAsia="zh-CN" w:bidi="ar"/>
              </w:rPr>
            </w:pPr>
            <w:r w:rsidRPr="00E61D25">
              <w:t>10, 15, 20, 25, 30, 40, 50, 60, 70, 80, 90, 100</w:t>
            </w:r>
          </w:p>
        </w:tc>
        <w:tc>
          <w:tcPr>
            <w:tcW w:w="1610" w:type="dxa"/>
            <w:tcBorders>
              <w:top w:val="nil"/>
              <w:left w:val="single" w:sz="4" w:space="0" w:color="auto"/>
              <w:bottom w:val="nil"/>
              <w:right w:val="single" w:sz="4" w:space="0" w:color="auto"/>
            </w:tcBorders>
            <w:vAlign w:val="center"/>
          </w:tcPr>
          <w:p w14:paraId="4F5FB722" w14:textId="77777777" w:rsidR="005E5328" w:rsidRPr="00E61D25" w:rsidRDefault="005E5328" w:rsidP="009A2E3B">
            <w:pPr>
              <w:pStyle w:val="TAC"/>
              <w:rPr>
                <w:lang w:val="en-US" w:eastAsia="zh-CN"/>
              </w:rPr>
            </w:pPr>
          </w:p>
        </w:tc>
      </w:tr>
      <w:tr w:rsidR="005E5328" w:rsidRPr="00E61D25" w14:paraId="508149C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E0656A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36EE6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4C5EC" w14:textId="77777777" w:rsidR="005E5328" w:rsidRPr="00E61D25" w:rsidRDefault="005E5328" w:rsidP="009A2E3B">
            <w:pPr>
              <w:pStyle w:val="TAC"/>
              <w:rPr>
                <w:lang w:val="en-US"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09ED24" w14:textId="77777777" w:rsidR="005E5328" w:rsidRPr="00E61D25" w:rsidRDefault="005E5328" w:rsidP="009A2E3B">
            <w:pPr>
              <w:pStyle w:val="TAC"/>
              <w:rPr>
                <w:lang w:val="en-US" w:eastAsia="zh-CN" w:bidi="ar"/>
              </w:rPr>
            </w:pPr>
            <w:r w:rsidRPr="00E61D25">
              <w:t>CA_n77(2A)_BCS1</w:t>
            </w:r>
          </w:p>
        </w:tc>
        <w:tc>
          <w:tcPr>
            <w:tcW w:w="1610" w:type="dxa"/>
            <w:tcBorders>
              <w:top w:val="nil"/>
              <w:left w:val="single" w:sz="4" w:space="0" w:color="auto"/>
              <w:bottom w:val="single" w:sz="4" w:space="0" w:color="auto"/>
              <w:right w:val="single" w:sz="4" w:space="0" w:color="auto"/>
            </w:tcBorders>
            <w:vAlign w:val="center"/>
          </w:tcPr>
          <w:p w14:paraId="22DB420A" w14:textId="77777777" w:rsidR="005E5328" w:rsidRPr="00E61D25" w:rsidRDefault="005E5328" w:rsidP="009A2E3B">
            <w:pPr>
              <w:pStyle w:val="TAC"/>
              <w:rPr>
                <w:lang w:val="en-US" w:eastAsia="zh-CN"/>
              </w:rPr>
            </w:pPr>
          </w:p>
        </w:tc>
      </w:tr>
      <w:tr w:rsidR="005E5328" w:rsidRPr="00E61D25" w14:paraId="60AEAB2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AF94B51" w14:textId="77777777" w:rsidR="005E5328" w:rsidRPr="00E61D25" w:rsidRDefault="005E5328" w:rsidP="009A2E3B">
            <w:pPr>
              <w:pStyle w:val="TAC"/>
              <w:rPr>
                <w:kern w:val="2"/>
                <w:szCs w:val="22"/>
                <w:lang w:val="en-US" w:eastAsia="zh-CN"/>
              </w:rPr>
            </w:pPr>
            <w:r w:rsidRPr="00E61D25">
              <w:rPr>
                <w:lang w:val="en-US" w:eastAsia="zh-CN"/>
              </w:rPr>
              <w:t>CA</w:t>
            </w:r>
            <w:r w:rsidRPr="00E61D25">
              <w:rPr>
                <w:lang w:val="en-US"/>
              </w:rPr>
              <w:t>_</w:t>
            </w:r>
            <w:r w:rsidRPr="00E61D25">
              <w:rPr>
                <w:lang w:val="en-US" w:eastAsia="zh-CN"/>
              </w:rPr>
              <w:t>n28A</w:t>
            </w:r>
            <w:r w:rsidRPr="00E61D25">
              <w:rPr>
                <w:lang w:val="sv-SE" w:eastAsia="ja-JP"/>
              </w:rPr>
              <w:t>-</w:t>
            </w:r>
            <w:r w:rsidRPr="00E61D25">
              <w:rPr>
                <w:lang w:val="en-US" w:eastAsia="zh-CN"/>
              </w:rPr>
              <w:t>n40B</w:t>
            </w:r>
            <w:r w:rsidRPr="00E61D25">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8CB0FFC" w14:textId="77777777" w:rsidR="005E5328" w:rsidRPr="00E61D25" w:rsidRDefault="005E5328" w:rsidP="009A2E3B">
            <w:pPr>
              <w:pStyle w:val="TAC"/>
              <w:rPr>
                <w:kern w:val="2"/>
                <w:szCs w:val="22"/>
                <w:lang w:val="en-US"/>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30FACF" w14:textId="77777777" w:rsidR="005E5328" w:rsidRPr="00E61D25" w:rsidRDefault="005E5328" w:rsidP="009A2E3B">
            <w:pPr>
              <w:pStyle w:val="TAC"/>
              <w:rPr>
                <w:kern w:val="2"/>
                <w:szCs w:val="22"/>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129CE3"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196118" w14:textId="77777777" w:rsidR="005E5328" w:rsidRPr="00E61D25" w:rsidRDefault="005E5328" w:rsidP="009A2E3B">
            <w:pPr>
              <w:pStyle w:val="TAC"/>
              <w:rPr>
                <w:rFonts w:cs="Arial"/>
                <w:kern w:val="2"/>
                <w:szCs w:val="22"/>
                <w:lang w:val="en-US" w:eastAsia="zh-CN"/>
              </w:rPr>
            </w:pPr>
            <w:r w:rsidRPr="00E61D25">
              <w:rPr>
                <w:lang w:val="en-US" w:eastAsia="zh-CN"/>
              </w:rPr>
              <w:t>0</w:t>
            </w:r>
          </w:p>
        </w:tc>
      </w:tr>
      <w:tr w:rsidR="005E5328" w:rsidRPr="00E61D25" w14:paraId="5709142C" w14:textId="77777777" w:rsidTr="009A2E3B">
        <w:trPr>
          <w:trHeight w:val="29"/>
        </w:trPr>
        <w:tc>
          <w:tcPr>
            <w:tcW w:w="2067" w:type="dxa"/>
            <w:tcBorders>
              <w:top w:val="nil"/>
              <w:left w:val="single" w:sz="4" w:space="0" w:color="auto"/>
              <w:bottom w:val="nil"/>
              <w:right w:val="single" w:sz="4" w:space="0" w:color="auto"/>
            </w:tcBorders>
            <w:vAlign w:val="center"/>
          </w:tcPr>
          <w:p w14:paraId="27E83A41" w14:textId="77777777" w:rsidR="005E5328" w:rsidRPr="00E61D25" w:rsidRDefault="005E5328" w:rsidP="009A2E3B">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30F8F9B" w14:textId="77777777" w:rsidR="005E5328" w:rsidRPr="00E61D25" w:rsidRDefault="005E5328" w:rsidP="009A2E3B">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04E56E" w14:textId="77777777" w:rsidR="005E5328" w:rsidRPr="00E61D25" w:rsidRDefault="005E5328" w:rsidP="009A2E3B">
            <w:pPr>
              <w:pStyle w:val="TAC"/>
              <w:rPr>
                <w:kern w:val="2"/>
                <w:szCs w:val="22"/>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1E288AC" w14:textId="77777777" w:rsidR="005E5328" w:rsidRPr="00E61D25" w:rsidRDefault="005E5328" w:rsidP="009A2E3B">
            <w:pPr>
              <w:pStyle w:val="TAC"/>
              <w:rPr>
                <w:lang w:val="en-US" w:eastAsia="zh-CN" w:bidi="ar"/>
              </w:rPr>
            </w:pPr>
            <w:r w:rsidRPr="00E61D25">
              <w:rPr>
                <w:lang w:val="en-US" w:eastAsia="zh-CN" w:bidi="ar"/>
              </w:rPr>
              <w:t>CA_n40B_BCS0</w:t>
            </w:r>
          </w:p>
        </w:tc>
        <w:tc>
          <w:tcPr>
            <w:tcW w:w="1610" w:type="dxa"/>
            <w:tcBorders>
              <w:top w:val="nil"/>
              <w:left w:val="single" w:sz="4" w:space="0" w:color="auto"/>
              <w:bottom w:val="nil"/>
              <w:right w:val="single" w:sz="4" w:space="0" w:color="auto"/>
            </w:tcBorders>
            <w:vAlign w:val="center"/>
          </w:tcPr>
          <w:p w14:paraId="1AA214EA" w14:textId="77777777" w:rsidR="005E5328" w:rsidRPr="00E61D25" w:rsidRDefault="005E5328" w:rsidP="009A2E3B">
            <w:pPr>
              <w:pStyle w:val="TAC"/>
              <w:rPr>
                <w:rFonts w:cs="Arial"/>
                <w:kern w:val="2"/>
                <w:szCs w:val="22"/>
                <w:lang w:val="en-US" w:eastAsia="zh-CN"/>
              </w:rPr>
            </w:pPr>
          </w:p>
        </w:tc>
      </w:tr>
      <w:tr w:rsidR="005E5328" w:rsidRPr="00E61D25" w14:paraId="3BAAB47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257BA8C" w14:textId="77777777" w:rsidR="005E5328" w:rsidRPr="00E61D25" w:rsidRDefault="005E5328" w:rsidP="009A2E3B">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9C492D" w14:textId="77777777" w:rsidR="005E5328" w:rsidRPr="00E61D25" w:rsidRDefault="005E5328" w:rsidP="009A2E3B">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025A7" w14:textId="77777777" w:rsidR="005E5328" w:rsidRPr="00E61D25" w:rsidRDefault="005E5328" w:rsidP="009A2E3B">
            <w:pPr>
              <w:pStyle w:val="TAC"/>
              <w:rPr>
                <w:kern w:val="2"/>
                <w:szCs w:val="22"/>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A15D7F" w14:textId="77777777" w:rsidR="005E5328" w:rsidRPr="00E61D25" w:rsidRDefault="005E5328" w:rsidP="009A2E3B">
            <w:pPr>
              <w:pStyle w:val="TAC"/>
              <w:rPr>
                <w:lang w:val="en-US" w:eastAsia="zh-CN" w:bidi="ar"/>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18CA534" w14:textId="77777777" w:rsidR="005E5328" w:rsidRPr="00E61D25" w:rsidRDefault="005E5328" w:rsidP="009A2E3B">
            <w:pPr>
              <w:pStyle w:val="TAC"/>
              <w:rPr>
                <w:rFonts w:cs="Arial"/>
                <w:kern w:val="2"/>
                <w:szCs w:val="22"/>
                <w:lang w:val="en-US" w:eastAsia="zh-CN"/>
              </w:rPr>
            </w:pPr>
          </w:p>
        </w:tc>
      </w:tr>
      <w:tr w:rsidR="005E5328" w:rsidRPr="00E61D25" w14:paraId="65836D1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ED983A9" w14:textId="77777777" w:rsidR="005E5328" w:rsidRPr="00E61D25" w:rsidRDefault="005E5328" w:rsidP="009A2E3B">
            <w:pPr>
              <w:pStyle w:val="TAC"/>
              <w:rPr>
                <w:rFonts w:eastAsia="宋体"/>
                <w:kern w:val="2"/>
                <w:szCs w:val="22"/>
                <w:lang w:val="en-US" w:eastAsia="zh-CN"/>
              </w:rPr>
            </w:pPr>
            <w:r w:rsidRPr="00E61D25">
              <w:rPr>
                <w:rFonts w:eastAsia="宋体"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199CA2BE" w14:textId="77777777" w:rsidR="005E5328" w:rsidRPr="00E61D25" w:rsidRDefault="005E5328" w:rsidP="009A2E3B">
            <w:pPr>
              <w:pStyle w:val="TAC"/>
              <w:rPr>
                <w:rFonts w:eastAsia="宋体" w:cs="Arial"/>
                <w:color w:val="000000"/>
                <w:kern w:val="2"/>
                <w:szCs w:val="18"/>
                <w:lang w:val="en-US" w:eastAsia="zh-CN"/>
              </w:rPr>
            </w:pPr>
            <w:r w:rsidRPr="00E61D25">
              <w:rPr>
                <w:rFonts w:eastAsia="宋体" w:cs="Arial"/>
                <w:color w:val="000000"/>
                <w:kern w:val="2"/>
                <w:szCs w:val="18"/>
                <w:lang w:val="en-US" w:eastAsia="zh-CN"/>
              </w:rPr>
              <w:t>CA_n28A-n40A</w:t>
            </w:r>
          </w:p>
          <w:p w14:paraId="291C1D47" w14:textId="77777777" w:rsidR="005E5328" w:rsidRPr="00E61D25" w:rsidRDefault="005E5328" w:rsidP="009A2E3B">
            <w:pPr>
              <w:pStyle w:val="TAC"/>
              <w:rPr>
                <w:rFonts w:eastAsia="宋体" w:cs="Arial"/>
                <w:color w:val="000000"/>
                <w:kern w:val="2"/>
                <w:szCs w:val="18"/>
                <w:lang w:val="en-US" w:eastAsia="zh-CN"/>
              </w:rPr>
            </w:pPr>
            <w:r w:rsidRPr="00E61D25">
              <w:rPr>
                <w:rFonts w:eastAsia="宋体" w:cs="Arial"/>
                <w:color w:val="000000"/>
                <w:kern w:val="2"/>
                <w:szCs w:val="18"/>
                <w:lang w:val="en-US" w:eastAsia="zh-CN"/>
              </w:rPr>
              <w:t>CA_n28A-n79A</w:t>
            </w:r>
          </w:p>
          <w:p w14:paraId="369C06DC" w14:textId="77777777" w:rsidR="005E5328" w:rsidRPr="00E61D25" w:rsidRDefault="005E5328" w:rsidP="009A2E3B">
            <w:pPr>
              <w:pStyle w:val="TAC"/>
              <w:rPr>
                <w:rFonts w:eastAsia="宋体"/>
                <w:kern w:val="2"/>
                <w:szCs w:val="22"/>
                <w:lang w:val="en-US"/>
              </w:rPr>
            </w:pPr>
            <w:r w:rsidRPr="00E61D25">
              <w:rPr>
                <w:rFonts w:eastAsia="宋体"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1ABFE623" w14:textId="77777777" w:rsidR="005E5328" w:rsidRPr="00E61D25" w:rsidRDefault="005E5328" w:rsidP="009A2E3B">
            <w:pPr>
              <w:pStyle w:val="TAC"/>
              <w:rPr>
                <w:rFonts w:eastAsia="宋体"/>
                <w:kern w:val="2"/>
                <w:szCs w:val="22"/>
                <w:lang w:val="en-US" w:eastAsia="zh-CN"/>
              </w:rPr>
            </w:pPr>
            <w:r w:rsidRPr="00E61D25">
              <w:rPr>
                <w:rFonts w:eastAsia="宋体"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EC99BE" w14:textId="77777777" w:rsidR="005E5328" w:rsidRPr="00E61D25" w:rsidRDefault="005E5328" w:rsidP="009A2E3B">
            <w:pPr>
              <w:pStyle w:val="TAC"/>
              <w:rPr>
                <w:rFonts w:ascii="Calibri" w:eastAsia="宋体" w:hAnsi="Calibri"/>
                <w:kern w:val="2"/>
                <w:sz w:val="21"/>
                <w:lang w:val="en-US" w:eastAsia="zh-CN"/>
              </w:rPr>
            </w:pPr>
            <w:r w:rsidRPr="00E61D25">
              <w:rPr>
                <w:rFonts w:eastAsia="宋体"/>
                <w:lang w:val="en-US" w:eastAsia="zh-CN" w:bidi="ar"/>
              </w:rPr>
              <w:t>5, 10</w:t>
            </w:r>
            <w:r w:rsidRPr="00E61D25">
              <w:rPr>
                <w:rFonts w:eastAsia="宋体"/>
                <w:kern w:val="2"/>
                <w:lang w:val="en-US" w:eastAsia="zh-CN" w:bidi="ar"/>
              </w:rPr>
              <w:t xml:space="preserve">, </w:t>
            </w:r>
            <w:r w:rsidRPr="00E61D25">
              <w:rPr>
                <w:rFonts w:eastAsia="宋体"/>
                <w:lang w:val="en-US" w:eastAsia="zh-CN" w:bidi="ar"/>
              </w:rPr>
              <w:t>15</w:t>
            </w:r>
            <w:r w:rsidRPr="00E61D25">
              <w:rPr>
                <w:rFonts w:eastAsia="宋体"/>
                <w:kern w:val="2"/>
                <w:lang w:val="en-US" w:eastAsia="zh-CN" w:bidi="ar"/>
              </w:rPr>
              <w:t xml:space="preserve">, </w:t>
            </w:r>
            <w:r w:rsidRPr="00E61D25">
              <w:rPr>
                <w:rFonts w:eastAsia="宋体"/>
                <w:lang w:val="en-US" w:eastAsia="zh-CN" w:bidi="ar"/>
              </w:rPr>
              <w:t>20</w:t>
            </w:r>
            <w:r w:rsidRPr="00E61D25">
              <w:rPr>
                <w:rFonts w:eastAsia="宋体"/>
                <w:kern w:val="2"/>
                <w:lang w:val="en-US" w:eastAsia="zh-CN" w:bidi="ar"/>
              </w:rPr>
              <w:t xml:space="preserve">, </w:t>
            </w:r>
            <w:r w:rsidRPr="00E61D25">
              <w:rPr>
                <w:rFonts w:eastAsia="宋体"/>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65D2DD5F" w14:textId="77777777" w:rsidR="005E5328" w:rsidRPr="00E61D25" w:rsidRDefault="005E5328" w:rsidP="009A2E3B">
            <w:pPr>
              <w:pStyle w:val="TAC"/>
              <w:rPr>
                <w:rFonts w:eastAsia="宋体" w:cs="Arial"/>
                <w:kern w:val="2"/>
                <w:szCs w:val="22"/>
                <w:lang w:val="en-US" w:eastAsia="zh-CN"/>
              </w:rPr>
            </w:pPr>
            <w:r w:rsidRPr="00E61D25">
              <w:rPr>
                <w:rFonts w:eastAsia="宋体" w:cs="Arial"/>
                <w:kern w:val="2"/>
                <w:szCs w:val="18"/>
                <w:lang w:val="en-US" w:eastAsia="zh-CN"/>
              </w:rPr>
              <w:t>0</w:t>
            </w:r>
          </w:p>
        </w:tc>
      </w:tr>
      <w:tr w:rsidR="005E5328" w:rsidRPr="00E61D25" w14:paraId="10B7D44E" w14:textId="77777777" w:rsidTr="009A2E3B">
        <w:trPr>
          <w:trHeight w:val="29"/>
        </w:trPr>
        <w:tc>
          <w:tcPr>
            <w:tcW w:w="2067" w:type="dxa"/>
            <w:tcBorders>
              <w:top w:val="nil"/>
              <w:left w:val="single" w:sz="4" w:space="0" w:color="auto"/>
              <w:bottom w:val="nil"/>
              <w:right w:val="single" w:sz="4" w:space="0" w:color="auto"/>
            </w:tcBorders>
            <w:vAlign w:val="center"/>
          </w:tcPr>
          <w:p w14:paraId="7DFBD9B2" w14:textId="77777777" w:rsidR="005E5328" w:rsidRPr="00E61D25" w:rsidRDefault="005E5328" w:rsidP="009A2E3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1DB8E88"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F7BD77" w14:textId="77777777" w:rsidR="005E5328" w:rsidRPr="00E61D25" w:rsidRDefault="005E5328" w:rsidP="009A2E3B">
            <w:pPr>
              <w:pStyle w:val="TAC"/>
              <w:rPr>
                <w:rFonts w:eastAsia="宋体"/>
                <w:kern w:val="2"/>
                <w:szCs w:val="22"/>
                <w:lang w:val="en-US" w:eastAsia="zh-CN"/>
              </w:rPr>
            </w:pPr>
            <w:r w:rsidRPr="00E61D25">
              <w:rPr>
                <w:rFonts w:eastAsia="宋体"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2C51B4" w14:textId="77777777" w:rsidR="005E5328" w:rsidRPr="00E61D25" w:rsidRDefault="005E5328" w:rsidP="009A2E3B">
            <w:pPr>
              <w:pStyle w:val="TAC"/>
              <w:rPr>
                <w:rFonts w:ascii="Calibri" w:eastAsia="宋体" w:hAnsi="Calibri"/>
                <w:kern w:val="2"/>
                <w:sz w:val="21"/>
                <w:lang w:val="en-US" w:eastAsia="zh-CN"/>
              </w:rPr>
            </w:pPr>
            <w:r w:rsidRPr="00E61D25">
              <w:rPr>
                <w:rFonts w:eastAsia="宋体"/>
                <w:kern w:val="2"/>
                <w:lang w:val="en-US" w:eastAsia="zh-CN" w:bidi="ar"/>
              </w:rPr>
              <w:t xml:space="preserve">10, </w:t>
            </w:r>
            <w:r w:rsidRPr="00E61D25">
              <w:rPr>
                <w:rFonts w:eastAsia="宋体"/>
                <w:lang w:val="en-US" w:eastAsia="zh-CN" w:bidi="ar"/>
              </w:rPr>
              <w:t>15</w:t>
            </w:r>
            <w:r w:rsidRPr="00E61D25">
              <w:rPr>
                <w:rFonts w:eastAsia="宋体"/>
                <w:kern w:val="2"/>
                <w:lang w:val="en-US" w:eastAsia="zh-CN" w:bidi="ar"/>
              </w:rPr>
              <w:t xml:space="preserve">, </w:t>
            </w:r>
            <w:r w:rsidRPr="00E61D25">
              <w:rPr>
                <w:rFonts w:eastAsia="宋体"/>
                <w:lang w:val="en-US" w:eastAsia="zh-CN" w:bidi="ar"/>
              </w:rPr>
              <w:t>20</w:t>
            </w:r>
            <w:r w:rsidRPr="00E61D25">
              <w:rPr>
                <w:rFonts w:eastAsia="宋体"/>
                <w:kern w:val="2"/>
                <w:lang w:val="en-US" w:eastAsia="zh-CN" w:bidi="ar"/>
              </w:rPr>
              <w:t xml:space="preserve">, </w:t>
            </w:r>
            <w:r w:rsidRPr="00E61D25">
              <w:rPr>
                <w:rFonts w:eastAsia="宋体"/>
                <w:lang w:val="en-US" w:eastAsia="zh-CN" w:bidi="ar"/>
              </w:rPr>
              <w:t>25</w:t>
            </w:r>
            <w:r w:rsidRPr="00E61D25">
              <w:rPr>
                <w:rFonts w:eastAsia="宋体"/>
                <w:kern w:val="2"/>
                <w:lang w:val="en-US" w:eastAsia="zh-CN" w:bidi="ar"/>
              </w:rPr>
              <w:t xml:space="preserve">, </w:t>
            </w:r>
            <w:r w:rsidRPr="00E61D25">
              <w:rPr>
                <w:rFonts w:eastAsia="宋体"/>
                <w:lang w:val="en-US" w:eastAsia="zh-CN" w:bidi="ar"/>
              </w:rPr>
              <w:t>30</w:t>
            </w:r>
            <w:r w:rsidRPr="00E61D25">
              <w:rPr>
                <w:rFonts w:eastAsia="宋体"/>
                <w:kern w:val="2"/>
                <w:lang w:val="en-US" w:eastAsia="zh-CN" w:bidi="ar"/>
              </w:rPr>
              <w:t xml:space="preserve">, </w:t>
            </w:r>
            <w:r w:rsidRPr="00E61D25">
              <w:rPr>
                <w:rFonts w:eastAsia="宋体"/>
                <w:lang w:val="en-US" w:eastAsia="zh-CN" w:bidi="ar"/>
              </w:rPr>
              <w:t>40</w:t>
            </w:r>
            <w:r w:rsidRPr="00E61D25">
              <w:rPr>
                <w:rFonts w:eastAsia="宋体"/>
                <w:kern w:val="2"/>
                <w:lang w:val="en-US" w:eastAsia="zh-CN" w:bidi="ar"/>
              </w:rPr>
              <w:t xml:space="preserve">, </w:t>
            </w:r>
            <w:r w:rsidRPr="00E61D25">
              <w:rPr>
                <w:rFonts w:eastAsia="宋体"/>
                <w:lang w:val="en-US" w:eastAsia="zh-CN" w:bidi="ar"/>
              </w:rPr>
              <w:t>50</w:t>
            </w:r>
            <w:r w:rsidRPr="00E61D25">
              <w:rPr>
                <w:rFonts w:eastAsia="宋体"/>
                <w:kern w:val="2"/>
                <w:lang w:val="en-US" w:eastAsia="zh-CN" w:bidi="ar"/>
              </w:rPr>
              <w:t xml:space="preserve">, </w:t>
            </w:r>
            <w:r w:rsidRPr="00E61D25">
              <w:rPr>
                <w:rFonts w:eastAsia="宋体"/>
                <w:lang w:val="en-US" w:eastAsia="zh-CN" w:bidi="ar"/>
              </w:rPr>
              <w:t>60</w:t>
            </w:r>
            <w:r w:rsidRPr="00E61D25">
              <w:rPr>
                <w:rFonts w:eastAsia="宋体"/>
                <w:kern w:val="2"/>
                <w:lang w:val="en-US" w:eastAsia="zh-CN" w:bidi="ar"/>
              </w:rPr>
              <w:t xml:space="preserve">, </w:t>
            </w:r>
            <w:r w:rsidRPr="00E61D25">
              <w:rPr>
                <w:rFonts w:eastAsia="宋体"/>
                <w:lang w:val="en-US" w:eastAsia="zh-CN" w:bidi="ar"/>
              </w:rPr>
              <w:t>80</w:t>
            </w:r>
            <w:r w:rsidRPr="00E61D25">
              <w:rPr>
                <w:rFonts w:eastAsia="宋体"/>
                <w:kern w:val="2"/>
                <w:lang w:val="en-US" w:eastAsia="zh-CN" w:bidi="ar"/>
              </w:rPr>
              <w:t xml:space="preserve">, </w:t>
            </w:r>
            <w:r w:rsidRPr="00E61D25">
              <w:rPr>
                <w:rFonts w:eastAsia="宋体"/>
                <w:lang w:val="en-US" w:eastAsia="zh-CN" w:bidi="ar"/>
              </w:rPr>
              <w:t>90</w:t>
            </w:r>
            <w:r w:rsidRPr="00E61D25">
              <w:rPr>
                <w:rFonts w:eastAsia="宋体"/>
                <w:kern w:val="2"/>
                <w:lang w:val="en-US" w:eastAsia="zh-CN" w:bidi="ar"/>
              </w:rPr>
              <w:t xml:space="preserve">, </w:t>
            </w:r>
            <w:r w:rsidRPr="00E61D25">
              <w:rPr>
                <w:rFonts w:eastAsia="宋体"/>
                <w:lang w:val="en-US" w:eastAsia="zh-CN" w:bidi="ar"/>
              </w:rPr>
              <w:t>100</w:t>
            </w:r>
          </w:p>
        </w:tc>
        <w:tc>
          <w:tcPr>
            <w:tcW w:w="1610" w:type="dxa"/>
            <w:tcBorders>
              <w:top w:val="nil"/>
              <w:left w:val="single" w:sz="4" w:space="0" w:color="auto"/>
              <w:bottom w:val="nil"/>
              <w:right w:val="single" w:sz="4" w:space="0" w:color="auto"/>
            </w:tcBorders>
            <w:vAlign w:val="center"/>
          </w:tcPr>
          <w:p w14:paraId="3C472734" w14:textId="77777777" w:rsidR="005E5328" w:rsidRPr="00E61D25" w:rsidRDefault="005E5328" w:rsidP="009A2E3B">
            <w:pPr>
              <w:pStyle w:val="TAC"/>
              <w:rPr>
                <w:rFonts w:eastAsia="宋体" w:cs="Arial"/>
                <w:kern w:val="2"/>
                <w:szCs w:val="22"/>
                <w:lang w:val="en-US" w:eastAsia="zh-CN"/>
              </w:rPr>
            </w:pPr>
          </w:p>
        </w:tc>
      </w:tr>
      <w:tr w:rsidR="005E5328" w:rsidRPr="00E61D25" w14:paraId="713FAB5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75862B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CFF10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5E7EC6" w14:textId="77777777" w:rsidR="005E5328" w:rsidRPr="00E61D25" w:rsidRDefault="005E5328" w:rsidP="009A2E3B">
            <w:pPr>
              <w:pStyle w:val="TAC"/>
              <w:rPr>
                <w:lang w:val="en-US" w:eastAsia="zh-CN"/>
              </w:rPr>
            </w:pPr>
            <w:r w:rsidRPr="00E61D25">
              <w:rPr>
                <w:rFonts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C32349E" w14:textId="77777777" w:rsidR="005E5328" w:rsidRPr="00E61D25" w:rsidRDefault="005E5328" w:rsidP="009A2E3B">
            <w:pPr>
              <w:pStyle w:val="TAC"/>
              <w:rPr>
                <w:rFonts w:ascii="Calibri" w:hAnsi="Calibri"/>
                <w:sz w:val="21"/>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D195E34" w14:textId="77777777" w:rsidR="005E5328" w:rsidRPr="00E61D25" w:rsidRDefault="005E5328" w:rsidP="009A2E3B">
            <w:pPr>
              <w:pStyle w:val="TAC"/>
              <w:rPr>
                <w:rFonts w:cs="Arial"/>
                <w:lang w:val="en-US" w:eastAsia="zh-CN"/>
              </w:rPr>
            </w:pPr>
          </w:p>
        </w:tc>
      </w:tr>
      <w:tr w:rsidR="005E5328" w:rsidRPr="00E61D25" w14:paraId="3542AF0B" w14:textId="77777777" w:rsidTr="009A2E3B">
        <w:trPr>
          <w:trHeight w:val="29"/>
        </w:trPr>
        <w:tc>
          <w:tcPr>
            <w:tcW w:w="2067" w:type="dxa"/>
            <w:tcBorders>
              <w:top w:val="nil"/>
              <w:left w:val="single" w:sz="4" w:space="0" w:color="auto"/>
              <w:bottom w:val="nil"/>
              <w:right w:val="single" w:sz="4" w:space="0" w:color="auto"/>
            </w:tcBorders>
            <w:vAlign w:val="center"/>
          </w:tcPr>
          <w:p w14:paraId="329CCFCB" w14:textId="77777777" w:rsidR="005E5328" w:rsidRPr="00E61D25" w:rsidRDefault="005E5328" w:rsidP="009A2E3B">
            <w:pPr>
              <w:pStyle w:val="TAC"/>
              <w:rPr>
                <w:lang w:val="en-US" w:eastAsia="zh-CN"/>
              </w:rPr>
            </w:pPr>
            <w:r w:rsidRPr="00E61D25">
              <w:rPr>
                <w:lang w:val="en-US" w:eastAsia="zh-CN"/>
              </w:rPr>
              <w:t>CA_n28</w:t>
            </w:r>
            <w:r w:rsidRPr="00E61D25">
              <w:rPr>
                <w:lang w:val="en-US" w:eastAsia="ja-JP"/>
              </w:rPr>
              <w:t>A-</w:t>
            </w:r>
            <w:r w:rsidRPr="00E61D25">
              <w:rPr>
                <w:lang w:val="en-US" w:eastAsia="zh-CN"/>
              </w:rPr>
              <w:t>n41</w:t>
            </w:r>
            <w:r w:rsidRPr="00E61D25">
              <w:rPr>
                <w:lang w:val="en-US" w:eastAsia="ja-JP"/>
              </w:rPr>
              <w:t>A</w:t>
            </w:r>
            <w:r w:rsidRPr="00E61D25">
              <w:rPr>
                <w:lang w:val="en-US" w:eastAsia="zh-CN"/>
              </w:rPr>
              <w:t>-n77A</w:t>
            </w:r>
          </w:p>
        </w:tc>
        <w:tc>
          <w:tcPr>
            <w:tcW w:w="1829" w:type="dxa"/>
            <w:tcBorders>
              <w:top w:val="nil"/>
              <w:left w:val="single" w:sz="4" w:space="0" w:color="auto"/>
              <w:bottom w:val="nil"/>
              <w:right w:val="single" w:sz="4" w:space="0" w:color="auto"/>
            </w:tcBorders>
            <w:vAlign w:val="center"/>
          </w:tcPr>
          <w:p w14:paraId="44DC7896" w14:textId="77777777" w:rsidR="005E5328" w:rsidRPr="00702569" w:rsidRDefault="005E5328" w:rsidP="009A2E3B">
            <w:pPr>
              <w:keepNext/>
              <w:keepLines/>
              <w:spacing w:after="0"/>
              <w:jc w:val="center"/>
              <w:rPr>
                <w:rFonts w:ascii="Arial" w:hAnsi="Arial"/>
                <w:sz w:val="18"/>
                <w:lang w:val="en-US" w:eastAsia="zh-CN"/>
              </w:rPr>
            </w:pPr>
            <w:r w:rsidRPr="00702569">
              <w:rPr>
                <w:rFonts w:ascii="Arial" w:hAnsi="Arial"/>
                <w:sz w:val="18"/>
                <w:lang w:val="en-US" w:eastAsia="zh-CN"/>
              </w:rPr>
              <w:t>n41</w:t>
            </w:r>
            <w:r w:rsidRPr="00702569">
              <w:rPr>
                <w:rFonts w:ascii="Arial" w:hAnsi="Arial"/>
                <w:sz w:val="18"/>
                <w:vertAlign w:val="superscript"/>
                <w:lang w:val="en-US" w:eastAsia="zh-CN"/>
              </w:rPr>
              <w:t>7,9</w:t>
            </w:r>
          </w:p>
          <w:p w14:paraId="590AE42A" w14:textId="77777777" w:rsidR="005E5328" w:rsidRPr="00E61D25" w:rsidRDefault="005E5328" w:rsidP="009A2E3B">
            <w:pPr>
              <w:pStyle w:val="TAC"/>
              <w:rPr>
                <w:lang w:val="en-US" w:eastAsia="zh-CN"/>
              </w:rPr>
            </w:pPr>
            <w:r w:rsidRPr="00702569">
              <w:rPr>
                <w:lang w:val="en-US" w:eastAsia="zh-CN"/>
              </w:rPr>
              <w:t>n77</w:t>
            </w:r>
            <w:r w:rsidRPr="00702569">
              <w:rPr>
                <w:vertAlign w:val="superscript"/>
                <w:lang w:val="en-US" w:eastAsia="zh-CN"/>
              </w:rPr>
              <w:t>7,9</w:t>
            </w:r>
          </w:p>
          <w:p w14:paraId="11DFF8A7" w14:textId="77777777" w:rsidR="005E5328" w:rsidRPr="00E61D25" w:rsidRDefault="005E5328" w:rsidP="009A2E3B">
            <w:pPr>
              <w:pStyle w:val="TAC"/>
              <w:rPr>
                <w:lang w:val="en-US" w:eastAsia="zh-CN"/>
              </w:rPr>
            </w:pPr>
            <w:r w:rsidRPr="00E61D25">
              <w:rPr>
                <w:lang w:val="en-US" w:eastAsia="zh-CN"/>
              </w:rPr>
              <w:t>CA_n28A-n41A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52C687"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971B28" w14:textId="77777777" w:rsidR="005E5328" w:rsidRPr="00E61D25" w:rsidRDefault="005E5328" w:rsidP="009A2E3B">
            <w:pPr>
              <w:pStyle w:val="TAC"/>
              <w:rPr>
                <w:lang w:val="en-US" w:eastAsia="zh-CN"/>
              </w:rPr>
            </w:pPr>
            <w:r w:rsidRPr="00E61D25">
              <w:rPr>
                <w:lang w:val="en-US" w:eastAsia="zh-CN" w:bidi="ar"/>
              </w:rPr>
              <w:t>5, 10, 15, 20, 30</w:t>
            </w:r>
          </w:p>
        </w:tc>
        <w:tc>
          <w:tcPr>
            <w:tcW w:w="1610" w:type="dxa"/>
            <w:tcBorders>
              <w:top w:val="nil"/>
              <w:left w:val="single" w:sz="4" w:space="0" w:color="auto"/>
              <w:bottom w:val="nil"/>
              <w:right w:val="single" w:sz="4" w:space="0" w:color="auto"/>
            </w:tcBorders>
            <w:vAlign w:val="center"/>
          </w:tcPr>
          <w:p w14:paraId="11F9BFE0" w14:textId="77777777" w:rsidR="005E5328" w:rsidRPr="00E61D25" w:rsidRDefault="005E5328" w:rsidP="009A2E3B">
            <w:pPr>
              <w:pStyle w:val="TAC"/>
              <w:rPr>
                <w:lang w:val="en-US" w:eastAsia="zh-CN"/>
              </w:rPr>
            </w:pPr>
            <w:r w:rsidRPr="00E61D25">
              <w:rPr>
                <w:rFonts w:cs="Arial"/>
                <w:lang w:val="en-US" w:eastAsia="zh-CN"/>
              </w:rPr>
              <w:t>0</w:t>
            </w:r>
          </w:p>
        </w:tc>
      </w:tr>
      <w:tr w:rsidR="005E5328" w:rsidRPr="00E61D25" w14:paraId="1BC09B5D" w14:textId="77777777" w:rsidTr="009A2E3B">
        <w:trPr>
          <w:trHeight w:val="29"/>
        </w:trPr>
        <w:tc>
          <w:tcPr>
            <w:tcW w:w="2067" w:type="dxa"/>
            <w:tcBorders>
              <w:top w:val="nil"/>
              <w:left w:val="single" w:sz="4" w:space="0" w:color="auto"/>
              <w:bottom w:val="nil"/>
              <w:right w:val="single" w:sz="4" w:space="0" w:color="auto"/>
            </w:tcBorders>
            <w:vAlign w:val="center"/>
          </w:tcPr>
          <w:p w14:paraId="5A421B7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523FE8B" w14:textId="77777777" w:rsidR="005E5328" w:rsidRPr="00E61D25" w:rsidRDefault="005E5328" w:rsidP="009A2E3B">
            <w:pPr>
              <w:pStyle w:val="TAC"/>
              <w:rPr>
                <w:lang w:val="en-US" w:eastAsia="zh-CN"/>
              </w:rPr>
            </w:pPr>
            <w:r w:rsidRPr="00E61D25">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0E8E653"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D8D119" w14:textId="77777777" w:rsidR="005E5328" w:rsidRPr="00E61D25" w:rsidRDefault="005E5328" w:rsidP="009A2E3B">
            <w:pPr>
              <w:pStyle w:val="TAC"/>
              <w:rPr>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5DA88D8" w14:textId="77777777" w:rsidR="005E5328" w:rsidRPr="00E61D25" w:rsidRDefault="005E5328" w:rsidP="009A2E3B">
            <w:pPr>
              <w:pStyle w:val="TAC"/>
              <w:rPr>
                <w:lang w:val="en-US" w:eastAsia="zh-CN"/>
              </w:rPr>
            </w:pPr>
          </w:p>
        </w:tc>
      </w:tr>
      <w:tr w:rsidR="005E5328" w:rsidRPr="00E61D25" w14:paraId="659455C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71510E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36711F" w14:textId="77777777" w:rsidR="005E5328" w:rsidRPr="00E61D25" w:rsidRDefault="005E5328" w:rsidP="009A2E3B">
            <w:pPr>
              <w:pStyle w:val="TAC"/>
              <w:rPr>
                <w:lang w:val="en-US" w:eastAsia="zh-CN"/>
              </w:rPr>
            </w:pPr>
            <w:r w:rsidRPr="00E61D25">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99E67C2"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FF71D7" w14:textId="77777777" w:rsidR="005E5328" w:rsidRPr="00E61D25" w:rsidRDefault="005E5328" w:rsidP="009A2E3B">
            <w:pPr>
              <w:pStyle w:val="TAC"/>
              <w:rPr>
                <w:lang w:val="en-US" w:eastAsia="zh-CN"/>
              </w:rPr>
            </w:pPr>
            <w:r w:rsidRPr="00E61D25">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5EBF2251" w14:textId="77777777" w:rsidR="005E5328" w:rsidRPr="00E61D25" w:rsidRDefault="005E5328" w:rsidP="009A2E3B">
            <w:pPr>
              <w:pStyle w:val="TAC"/>
              <w:rPr>
                <w:lang w:val="en-US" w:eastAsia="zh-CN"/>
              </w:rPr>
            </w:pPr>
          </w:p>
        </w:tc>
      </w:tr>
      <w:tr w:rsidR="005E5328" w:rsidRPr="00E61D25" w14:paraId="2559123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6AB1FF7" w14:textId="77777777" w:rsidR="005E5328" w:rsidRPr="00E61D25" w:rsidRDefault="005E5328" w:rsidP="009A2E3B">
            <w:pPr>
              <w:pStyle w:val="TAC"/>
              <w:rPr>
                <w:lang w:val="en-US" w:eastAsia="zh-CN"/>
              </w:rPr>
            </w:pPr>
            <w:r w:rsidRPr="00E61D25">
              <w:rPr>
                <w:lang w:val="en-US" w:eastAsia="zh-CN"/>
              </w:rPr>
              <w:t>CA_n28</w:t>
            </w:r>
            <w:r w:rsidRPr="00E61D25">
              <w:rPr>
                <w:lang w:val="en-US" w:eastAsia="ja-JP"/>
              </w:rPr>
              <w:t>A-</w:t>
            </w:r>
            <w:r w:rsidRPr="00E61D25">
              <w:rPr>
                <w:lang w:val="en-US" w:eastAsia="zh-CN"/>
              </w:rPr>
              <w:t>n41</w:t>
            </w:r>
            <w:r w:rsidRPr="00E61D25">
              <w:rPr>
                <w:lang w:val="en-US" w:eastAsia="ja-JP"/>
              </w:rPr>
              <w:t>B</w:t>
            </w:r>
            <w:r w:rsidRPr="00E61D25">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DF5FF73" w14:textId="77777777" w:rsidR="005E5328" w:rsidRPr="00E61D25" w:rsidRDefault="005E5328" w:rsidP="009A2E3B">
            <w:pPr>
              <w:pStyle w:val="TAC"/>
              <w:rPr>
                <w:lang w:val="en-US" w:eastAsia="zh-CN"/>
              </w:rPr>
            </w:pPr>
            <w:r w:rsidRPr="00E61D25">
              <w:rPr>
                <w:lang w:val="en-US" w:eastAsia="zh-CN"/>
              </w:rPr>
              <w:t>CA_n28A-n41A</w:t>
            </w:r>
          </w:p>
          <w:p w14:paraId="1155CBE0" w14:textId="77777777" w:rsidR="005E5328" w:rsidRPr="00E61D25" w:rsidRDefault="005E5328" w:rsidP="009A2E3B">
            <w:pPr>
              <w:pStyle w:val="TAC"/>
              <w:rPr>
                <w:lang w:val="en-US" w:eastAsia="zh-CN"/>
              </w:rPr>
            </w:pPr>
            <w:r w:rsidRPr="00E61D25">
              <w:rPr>
                <w:lang w:val="en-US" w:eastAsia="zh-CN"/>
              </w:rPr>
              <w:t>CA_n28A-n77A</w:t>
            </w:r>
          </w:p>
          <w:p w14:paraId="237B15D6" w14:textId="77777777" w:rsidR="005E5328" w:rsidRPr="00E61D25" w:rsidRDefault="005E5328" w:rsidP="009A2E3B">
            <w:pPr>
              <w:pStyle w:val="TAC"/>
              <w:rPr>
                <w:lang w:val="en-US" w:eastAsia="zh-CN"/>
              </w:rPr>
            </w:pPr>
            <w:r w:rsidRPr="00E61D25">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40174D4"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EBCACD"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ECFCF86"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0E561E99" w14:textId="77777777" w:rsidTr="009A2E3B">
        <w:trPr>
          <w:trHeight w:val="29"/>
        </w:trPr>
        <w:tc>
          <w:tcPr>
            <w:tcW w:w="2067" w:type="dxa"/>
            <w:tcBorders>
              <w:top w:val="nil"/>
              <w:left w:val="single" w:sz="4" w:space="0" w:color="auto"/>
              <w:bottom w:val="nil"/>
              <w:right w:val="single" w:sz="4" w:space="0" w:color="auto"/>
            </w:tcBorders>
            <w:vAlign w:val="center"/>
          </w:tcPr>
          <w:p w14:paraId="651D575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1ADAD9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9E1D5"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899002" w14:textId="77777777" w:rsidR="005E5328" w:rsidRPr="00E61D25" w:rsidRDefault="005E5328" w:rsidP="009A2E3B">
            <w:pPr>
              <w:pStyle w:val="TAC"/>
              <w:rPr>
                <w:lang w:val="en-US" w:eastAsia="zh-CN" w:bidi="ar"/>
              </w:rPr>
            </w:pPr>
            <w:r w:rsidRPr="00E61D25">
              <w:rPr>
                <w:lang w:val="en-US" w:eastAsia="zh-CN" w:bidi="ar"/>
              </w:rPr>
              <w:t>CA_n41B_BCS0</w:t>
            </w:r>
          </w:p>
        </w:tc>
        <w:tc>
          <w:tcPr>
            <w:tcW w:w="1610" w:type="dxa"/>
            <w:tcBorders>
              <w:top w:val="nil"/>
              <w:left w:val="single" w:sz="4" w:space="0" w:color="auto"/>
              <w:bottom w:val="nil"/>
              <w:right w:val="single" w:sz="4" w:space="0" w:color="auto"/>
            </w:tcBorders>
            <w:vAlign w:val="center"/>
          </w:tcPr>
          <w:p w14:paraId="4166584B" w14:textId="77777777" w:rsidR="005E5328" w:rsidRPr="00E61D25" w:rsidRDefault="005E5328" w:rsidP="009A2E3B">
            <w:pPr>
              <w:pStyle w:val="TAC"/>
              <w:rPr>
                <w:lang w:val="en-US" w:eastAsia="zh-CN"/>
              </w:rPr>
            </w:pPr>
          </w:p>
        </w:tc>
      </w:tr>
      <w:tr w:rsidR="005E5328" w:rsidRPr="00E61D25" w14:paraId="50FB0B2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8E095E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E3428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B9100"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769F1E" w14:textId="77777777" w:rsidR="005E5328" w:rsidRPr="00E61D25" w:rsidRDefault="005E5328" w:rsidP="009A2E3B">
            <w:pPr>
              <w:pStyle w:val="TAC"/>
              <w:rPr>
                <w:lang w:val="en-US" w:eastAsia="zh-CN" w:bidi="ar"/>
              </w:rPr>
            </w:pPr>
            <w:r w:rsidRPr="00E61D25">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37C30DF4" w14:textId="77777777" w:rsidR="005E5328" w:rsidRPr="00E61D25" w:rsidRDefault="005E5328" w:rsidP="009A2E3B">
            <w:pPr>
              <w:pStyle w:val="TAC"/>
              <w:rPr>
                <w:lang w:val="en-US" w:eastAsia="zh-CN"/>
              </w:rPr>
            </w:pPr>
          </w:p>
        </w:tc>
      </w:tr>
      <w:tr w:rsidR="005E5328" w:rsidRPr="00E61D25" w14:paraId="1557C0E5" w14:textId="77777777" w:rsidTr="009A2E3B">
        <w:trPr>
          <w:trHeight w:val="29"/>
        </w:trPr>
        <w:tc>
          <w:tcPr>
            <w:tcW w:w="2067" w:type="dxa"/>
            <w:tcBorders>
              <w:top w:val="nil"/>
              <w:left w:val="single" w:sz="4" w:space="0" w:color="auto"/>
              <w:bottom w:val="nil"/>
              <w:right w:val="single" w:sz="4" w:space="0" w:color="auto"/>
            </w:tcBorders>
            <w:vAlign w:val="center"/>
          </w:tcPr>
          <w:p w14:paraId="49E6C163" w14:textId="77777777" w:rsidR="005E5328" w:rsidRPr="00E61D25" w:rsidRDefault="005E5328" w:rsidP="009A2E3B">
            <w:pPr>
              <w:pStyle w:val="TAC"/>
              <w:rPr>
                <w:lang w:val="en-US" w:eastAsia="zh-CN"/>
              </w:rPr>
            </w:pPr>
            <w:r w:rsidRPr="00E61D25">
              <w:rPr>
                <w:lang w:val="en-US" w:eastAsia="zh-CN"/>
              </w:rPr>
              <w:t>CA_n28</w:t>
            </w:r>
            <w:r w:rsidRPr="00E61D25">
              <w:rPr>
                <w:lang w:val="en-US" w:eastAsia="ja-JP"/>
              </w:rPr>
              <w:t>A-</w:t>
            </w:r>
            <w:r w:rsidRPr="00E61D25">
              <w:rPr>
                <w:lang w:val="en-US" w:eastAsia="zh-CN"/>
              </w:rPr>
              <w:t>n41</w:t>
            </w:r>
            <w:r w:rsidRPr="00E61D25">
              <w:rPr>
                <w:lang w:val="en-US" w:eastAsia="ja-JP"/>
              </w:rPr>
              <w:t>A</w:t>
            </w:r>
            <w:r w:rsidRPr="00E61D25">
              <w:rPr>
                <w:lang w:val="en-US" w:eastAsia="zh-CN"/>
              </w:rPr>
              <w:t>-n77(2A)</w:t>
            </w:r>
          </w:p>
        </w:tc>
        <w:tc>
          <w:tcPr>
            <w:tcW w:w="1829" w:type="dxa"/>
            <w:tcBorders>
              <w:top w:val="nil"/>
              <w:left w:val="single" w:sz="4" w:space="0" w:color="auto"/>
              <w:bottom w:val="nil"/>
              <w:right w:val="single" w:sz="4" w:space="0" w:color="auto"/>
            </w:tcBorders>
            <w:vAlign w:val="center"/>
          </w:tcPr>
          <w:p w14:paraId="3495C8FC" w14:textId="77777777" w:rsidR="005E5328" w:rsidRPr="00113F22" w:rsidRDefault="005E5328" w:rsidP="009A2E3B">
            <w:pPr>
              <w:keepNext/>
              <w:keepLines/>
              <w:spacing w:after="0"/>
              <w:jc w:val="center"/>
              <w:rPr>
                <w:rFonts w:ascii="Arial" w:hAnsi="Arial"/>
                <w:sz w:val="18"/>
                <w:lang w:val="en-US" w:eastAsia="zh-CN"/>
              </w:rPr>
            </w:pPr>
            <w:r w:rsidRPr="00113F22">
              <w:rPr>
                <w:rFonts w:ascii="Arial" w:hAnsi="Arial"/>
                <w:sz w:val="18"/>
                <w:lang w:val="en-US" w:eastAsia="zh-CN"/>
              </w:rPr>
              <w:t>n41</w:t>
            </w:r>
            <w:r w:rsidRPr="00113F22">
              <w:rPr>
                <w:rFonts w:ascii="Arial" w:hAnsi="Arial"/>
                <w:sz w:val="18"/>
                <w:vertAlign w:val="superscript"/>
                <w:lang w:val="en-US" w:eastAsia="zh-CN"/>
              </w:rPr>
              <w:t>7,9</w:t>
            </w:r>
          </w:p>
          <w:p w14:paraId="714C331A" w14:textId="77777777" w:rsidR="005E5328" w:rsidRPr="00E61D25" w:rsidRDefault="005E5328" w:rsidP="009A2E3B">
            <w:pPr>
              <w:pStyle w:val="TAC"/>
              <w:rPr>
                <w:lang w:val="en-US" w:eastAsia="zh-CN"/>
              </w:rPr>
            </w:pPr>
            <w:r w:rsidRPr="00113F22">
              <w:rPr>
                <w:lang w:val="en-US" w:eastAsia="zh-CN"/>
              </w:rPr>
              <w:t>n77</w:t>
            </w:r>
            <w:r w:rsidRPr="00113F22">
              <w:rPr>
                <w:vertAlign w:val="superscript"/>
                <w:lang w:val="en-US" w:eastAsia="zh-CN"/>
              </w:rPr>
              <w:t>7,9</w:t>
            </w:r>
          </w:p>
          <w:p w14:paraId="13515832" w14:textId="77777777" w:rsidR="005E5328" w:rsidRPr="00E61D25" w:rsidRDefault="005E5328" w:rsidP="009A2E3B">
            <w:pPr>
              <w:pStyle w:val="TAC"/>
              <w:rPr>
                <w:lang w:val="en-US" w:eastAsia="zh-CN"/>
              </w:rPr>
            </w:pPr>
            <w:r w:rsidRPr="00E61D25">
              <w:rPr>
                <w:lang w:val="en-US" w:eastAsia="zh-CN"/>
              </w:rPr>
              <w:t>CA_n28A-n41A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B1316F"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C23CCD" w14:textId="77777777" w:rsidR="005E5328" w:rsidRPr="00E61D25" w:rsidRDefault="005E5328" w:rsidP="009A2E3B">
            <w:pPr>
              <w:pStyle w:val="TAC"/>
              <w:rPr>
                <w:lang w:val="en-US" w:eastAsia="zh-CN"/>
              </w:rPr>
            </w:pPr>
            <w:r w:rsidRPr="00E61D25">
              <w:rPr>
                <w:lang w:val="en-US" w:eastAsia="zh-CN" w:bidi="ar"/>
              </w:rPr>
              <w:t>5, 10, 15, 20, 30</w:t>
            </w:r>
          </w:p>
        </w:tc>
        <w:tc>
          <w:tcPr>
            <w:tcW w:w="1610" w:type="dxa"/>
            <w:tcBorders>
              <w:top w:val="nil"/>
              <w:left w:val="single" w:sz="4" w:space="0" w:color="auto"/>
              <w:bottom w:val="nil"/>
              <w:right w:val="single" w:sz="4" w:space="0" w:color="auto"/>
            </w:tcBorders>
            <w:vAlign w:val="center"/>
          </w:tcPr>
          <w:p w14:paraId="00A35746" w14:textId="77777777" w:rsidR="005E5328" w:rsidRPr="00E61D25" w:rsidRDefault="005E5328" w:rsidP="009A2E3B">
            <w:pPr>
              <w:pStyle w:val="TAC"/>
              <w:rPr>
                <w:lang w:val="en-US" w:eastAsia="zh-CN"/>
              </w:rPr>
            </w:pPr>
            <w:r w:rsidRPr="00E61D25">
              <w:rPr>
                <w:rFonts w:cs="Arial"/>
                <w:lang w:val="en-US" w:eastAsia="zh-CN"/>
              </w:rPr>
              <w:t>0</w:t>
            </w:r>
          </w:p>
        </w:tc>
      </w:tr>
      <w:tr w:rsidR="005E5328" w:rsidRPr="00E61D25" w14:paraId="717B163C" w14:textId="77777777" w:rsidTr="009A2E3B">
        <w:trPr>
          <w:trHeight w:val="29"/>
        </w:trPr>
        <w:tc>
          <w:tcPr>
            <w:tcW w:w="2067" w:type="dxa"/>
            <w:tcBorders>
              <w:top w:val="nil"/>
              <w:left w:val="single" w:sz="4" w:space="0" w:color="auto"/>
              <w:bottom w:val="nil"/>
              <w:right w:val="single" w:sz="4" w:space="0" w:color="auto"/>
            </w:tcBorders>
            <w:vAlign w:val="center"/>
          </w:tcPr>
          <w:p w14:paraId="628FC7F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0F72B9B" w14:textId="77777777" w:rsidR="005E5328" w:rsidRPr="00E61D25" w:rsidRDefault="005E5328" w:rsidP="009A2E3B">
            <w:pPr>
              <w:pStyle w:val="TAC"/>
              <w:rPr>
                <w:lang w:val="en-US" w:eastAsia="zh-CN"/>
              </w:rPr>
            </w:pPr>
            <w:r w:rsidRPr="00E61D25">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550A56F"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E78224" w14:textId="77777777" w:rsidR="005E5328" w:rsidRPr="00E61D25" w:rsidRDefault="005E5328" w:rsidP="009A2E3B">
            <w:pPr>
              <w:pStyle w:val="TAC"/>
              <w:rPr>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97891B9" w14:textId="77777777" w:rsidR="005E5328" w:rsidRPr="00E61D25" w:rsidRDefault="005E5328" w:rsidP="009A2E3B">
            <w:pPr>
              <w:pStyle w:val="TAC"/>
              <w:rPr>
                <w:lang w:val="en-US" w:eastAsia="zh-CN"/>
              </w:rPr>
            </w:pPr>
          </w:p>
        </w:tc>
      </w:tr>
      <w:tr w:rsidR="005E5328" w:rsidRPr="00E61D25" w14:paraId="73E73EB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A10E63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5BE34F" w14:textId="77777777" w:rsidR="005E5328" w:rsidRPr="00E61D25" w:rsidRDefault="005E5328" w:rsidP="009A2E3B">
            <w:pPr>
              <w:pStyle w:val="TAC"/>
              <w:rPr>
                <w:lang w:val="en-US" w:eastAsia="zh-CN"/>
              </w:rPr>
            </w:pPr>
            <w:r w:rsidRPr="00E61D25">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12C0AB2"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A2FC99" w14:textId="77777777" w:rsidR="005E5328" w:rsidRPr="00E61D25" w:rsidRDefault="005E5328" w:rsidP="009A2E3B">
            <w:pPr>
              <w:pStyle w:val="TAC"/>
              <w:rPr>
                <w:lang w:val="en-US" w:eastAsia="zh-CN"/>
              </w:rPr>
            </w:pPr>
            <w:r w:rsidRPr="00E61D25">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4C13A52" w14:textId="77777777" w:rsidR="005E5328" w:rsidRPr="00E61D25" w:rsidRDefault="005E5328" w:rsidP="009A2E3B">
            <w:pPr>
              <w:pStyle w:val="TAC"/>
              <w:rPr>
                <w:lang w:val="en-US" w:eastAsia="zh-CN"/>
              </w:rPr>
            </w:pPr>
          </w:p>
        </w:tc>
      </w:tr>
      <w:tr w:rsidR="005E5328" w:rsidRPr="00E61D25" w14:paraId="594DC75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95E7373" w14:textId="77777777" w:rsidR="005E5328" w:rsidRPr="00E61D25" w:rsidRDefault="005E5328" w:rsidP="009A2E3B">
            <w:pPr>
              <w:pStyle w:val="TAC"/>
              <w:rPr>
                <w:lang w:val="en-US" w:eastAsia="zh-CN"/>
              </w:rPr>
            </w:pPr>
            <w:r w:rsidRPr="00E61D25">
              <w:rPr>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077FC70A" w14:textId="77777777" w:rsidR="005E5328" w:rsidRPr="00E61D25" w:rsidRDefault="005E5328" w:rsidP="009A2E3B">
            <w:pPr>
              <w:pStyle w:val="TAC"/>
              <w:rPr>
                <w:lang w:val="en-US" w:eastAsia="zh-CN"/>
              </w:rPr>
            </w:pPr>
            <w:r w:rsidRPr="00E61D25">
              <w:rPr>
                <w:lang w:val="en-US" w:eastAsia="zh-CN"/>
              </w:rPr>
              <w:t>CA_n28A-n41A</w:t>
            </w:r>
          </w:p>
          <w:p w14:paraId="4C039051" w14:textId="77777777" w:rsidR="005E5328" w:rsidRPr="00E61D25" w:rsidRDefault="005E5328" w:rsidP="009A2E3B">
            <w:pPr>
              <w:pStyle w:val="TAC"/>
              <w:rPr>
                <w:lang w:val="en-US" w:eastAsia="zh-CN"/>
              </w:rPr>
            </w:pPr>
            <w:r w:rsidRPr="00E61D25">
              <w:rPr>
                <w:lang w:val="en-US" w:eastAsia="zh-CN"/>
              </w:rPr>
              <w:t>CA_n28A-n77A</w:t>
            </w:r>
          </w:p>
          <w:p w14:paraId="3FC44A6B" w14:textId="77777777" w:rsidR="005E5328" w:rsidRPr="00E61D25" w:rsidRDefault="005E5328" w:rsidP="009A2E3B">
            <w:pPr>
              <w:pStyle w:val="TAC"/>
              <w:rPr>
                <w:lang w:val="en-US" w:eastAsia="zh-CN"/>
              </w:rPr>
            </w:pPr>
            <w:r w:rsidRPr="00E61D25">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867C04A"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48B36B"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317F639"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7A68D1CD" w14:textId="77777777" w:rsidTr="009A2E3B">
        <w:trPr>
          <w:trHeight w:val="29"/>
        </w:trPr>
        <w:tc>
          <w:tcPr>
            <w:tcW w:w="2067" w:type="dxa"/>
            <w:tcBorders>
              <w:top w:val="nil"/>
              <w:left w:val="single" w:sz="4" w:space="0" w:color="auto"/>
              <w:bottom w:val="nil"/>
              <w:right w:val="single" w:sz="4" w:space="0" w:color="auto"/>
            </w:tcBorders>
            <w:vAlign w:val="center"/>
          </w:tcPr>
          <w:p w14:paraId="17E53E4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09221C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77551"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CC4E9D" w14:textId="77777777" w:rsidR="005E5328" w:rsidRPr="00E61D25" w:rsidRDefault="005E5328" w:rsidP="009A2E3B">
            <w:pPr>
              <w:pStyle w:val="TAC"/>
              <w:rPr>
                <w:lang w:val="en-US" w:eastAsia="zh-CN" w:bidi="ar"/>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F09AA1" w14:textId="77777777" w:rsidR="005E5328" w:rsidRPr="00E61D25" w:rsidRDefault="005E5328" w:rsidP="009A2E3B">
            <w:pPr>
              <w:pStyle w:val="TAC"/>
              <w:rPr>
                <w:lang w:val="en-US" w:eastAsia="zh-CN"/>
              </w:rPr>
            </w:pPr>
          </w:p>
        </w:tc>
      </w:tr>
      <w:tr w:rsidR="005E5328" w:rsidRPr="00E61D25" w14:paraId="6508A5C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24591F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FDB18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09176"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293AA7" w14:textId="77777777" w:rsidR="005E5328" w:rsidRPr="00E61D25" w:rsidRDefault="005E5328" w:rsidP="009A2E3B">
            <w:pPr>
              <w:pStyle w:val="TAC"/>
              <w:rPr>
                <w:lang w:val="en-US" w:eastAsia="zh-CN" w:bidi="ar"/>
              </w:rPr>
            </w:pPr>
            <w:r w:rsidRPr="00E61D25">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5BBE9E5" w14:textId="77777777" w:rsidR="005E5328" w:rsidRPr="00E61D25" w:rsidRDefault="005E5328" w:rsidP="009A2E3B">
            <w:pPr>
              <w:pStyle w:val="TAC"/>
              <w:rPr>
                <w:lang w:val="en-US" w:eastAsia="zh-CN"/>
              </w:rPr>
            </w:pPr>
          </w:p>
        </w:tc>
      </w:tr>
      <w:tr w:rsidR="005E5328" w:rsidRPr="00E61D25" w14:paraId="063A137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7CC5D85" w14:textId="77777777" w:rsidR="005E5328" w:rsidRPr="00E61D25" w:rsidRDefault="005E5328" w:rsidP="009A2E3B">
            <w:pPr>
              <w:pStyle w:val="TAC"/>
              <w:rPr>
                <w:lang w:val="en-US" w:eastAsia="zh-CN"/>
              </w:rPr>
            </w:pPr>
            <w:r w:rsidRPr="00E61D25">
              <w:rPr>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162C80D3" w14:textId="77777777" w:rsidR="005E5328" w:rsidRPr="00E61D25" w:rsidRDefault="005E5328" w:rsidP="009A2E3B">
            <w:pPr>
              <w:pStyle w:val="TAC"/>
              <w:rPr>
                <w:lang w:val="en-US" w:eastAsia="zh-CN"/>
              </w:rPr>
            </w:pPr>
            <w:r w:rsidRPr="00E61D25">
              <w:rPr>
                <w:lang w:val="en-US" w:eastAsia="zh-CN"/>
              </w:rPr>
              <w:t>CA_n28A-n41A</w:t>
            </w:r>
          </w:p>
          <w:p w14:paraId="4456D965" w14:textId="77777777" w:rsidR="005E5328" w:rsidRPr="00E61D25" w:rsidRDefault="005E5328" w:rsidP="009A2E3B">
            <w:pPr>
              <w:pStyle w:val="TAC"/>
              <w:rPr>
                <w:lang w:val="en-US" w:eastAsia="zh-CN"/>
              </w:rPr>
            </w:pPr>
            <w:r w:rsidRPr="00E61D25">
              <w:rPr>
                <w:lang w:val="en-US" w:eastAsia="zh-CN"/>
              </w:rPr>
              <w:t>CA_n41A-n78A</w:t>
            </w:r>
          </w:p>
          <w:p w14:paraId="52DEE11D" w14:textId="77777777" w:rsidR="005E5328" w:rsidRPr="00E61D25" w:rsidRDefault="005E5328" w:rsidP="009A2E3B">
            <w:pPr>
              <w:pStyle w:val="TAC"/>
              <w:rPr>
                <w:lang w:val="en-US" w:eastAsia="zh-CN"/>
              </w:rPr>
            </w:pPr>
            <w:r w:rsidRPr="00E61D25">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B6F052E"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2681E9"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52BD6E" w14:textId="77777777" w:rsidR="005E5328" w:rsidRPr="00E61D25" w:rsidRDefault="005E5328" w:rsidP="009A2E3B">
            <w:pPr>
              <w:pStyle w:val="TAC"/>
              <w:rPr>
                <w:lang w:val="en-US" w:eastAsia="zh-CN"/>
              </w:rPr>
            </w:pPr>
            <w:r w:rsidRPr="00E61D25">
              <w:rPr>
                <w:lang w:val="en-US" w:eastAsia="zh-CN"/>
              </w:rPr>
              <w:t>0</w:t>
            </w:r>
          </w:p>
        </w:tc>
      </w:tr>
      <w:tr w:rsidR="005E5328" w:rsidRPr="00E61D25" w14:paraId="58AFF519" w14:textId="77777777" w:rsidTr="009A2E3B">
        <w:trPr>
          <w:trHeight w:val="29"/>
        </w:trPr>
        <w:tc>
          <w:tcPr>
            <w:tcW w:w="2067" w:type="dxa"/>
            <w:tcBorders>
              <w:top w:val="nil"/>
              <w:left w:val="single" w:sz="4" w:space="0" w:color="auto"/>
              <w:bottom w:val="nil"/>
              <w:right w:val="single" w:sz="4" w:space="0" w:color="auto"/>
            </w:tcBorders>
            <w:vAlign w:val="center"/>
          </w:tcPr>
          <w:p w14:paraId="7D0A2C7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A581EA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CD5A4"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BCE0C7" w14:textId="77777777" w:rsidR="005E5328" w:rsidRPr="00E61D25" w:rsidRDefault="005E5328" w:rsidP="009A2E3B">
            <w:pPr>
              <w:pStyle w:val="TAC"/>
              <w:rPr>
                <w:lang w:val="en-US" w:eastAsia="zh-CN"/>
              </w:rPr>
            </w:pPr>
            <w:r w:rsidRPr="00E61D25">
              <w:rPr>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7107F0DB" w14:textId="77777777" w:rsidR="005E5328" w:rsidRPr="00E61D25" w:rsidRDefault="005E5328" w:rsidP="009A2E3B">
            <w:pPr>
              <w:pStyle w:val="TAC"/>
              <w:rPr>
                <w:lang w:val="en-US" w:eastAsia="zh-CN"/>
              </w:rPr>
            </w:pPr>
          </w:p>
        </w:tc>
      </w:tr>
      <w:tr w:rsidR="005E5328" w:rsidRPr="00E61D25" w14:paraId="7B72F06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15A9D8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59BE3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27E12"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0B66AF" w14:textId="77777777" w:rsidR="005E5328" w:rsidRPr="00E61D25" w:rsidRDefault="005E5328" w:rsidP="009A2E3B">
            <w:pPr>
              <w:pStyle w:val="TAC"/>
              <w:rPr>
                <w:lang w:val="en-US" w:eastAsia="zh-CN"/>
              </w:rPr>
            </w:pPr>
            <w:r w:rsidRPr="00E61D25">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D6F21DE" w14:textId="77777777" w:rsidR="005E5328" w:rsidRPr="00E61D25" w:rsidRDefault="005E5328" w:rsidP="009A2E3B">
            <w:pPr>
              <w:pStyle w:val="TAC"/>
              <w:rPr>
                <w:lang w:val="en-US" w:eastAsia="zh-CN"/>
              </w:rPr>
            </w:pPr>
          </w:p>
        </w:tc>
      </w:tr>
      <w:tr w:rsidR="005E5328" w:rsidRPr="00E61D25" w14:paraId="3914523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37D8673" w14:textId="77777777" w:rsidR="005E5328" w:rsidRPr="00E61D25" w:rsidRDefault="005E5328" w:rsidP="009A2E3B">
            <w:pPr>
              <w:pStyle w:val="TAC"/>
              <w:rPr>
                <w:lang w:val="fr-FR" w:eastAsia="zh-CN"/>
              </w:rPr>
            </w:pPr>
            <w:r w:rsidRPr="00E61D25">
              <w:rPr>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019B93F7" w14:textId="77777777" w:rsidR="005E5328" w:rsidRPr="00E61D25" w:rsidRDefault="005E5328" w:rsidP="009A2E3B">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882852"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7FB778" w14:textId="77777777" w:rsidR="005E5328" w:rsidRPr="00E61D25" w:rsidRDefault="005E5328" w:rsidP="009A2E3B">
            <w:pPr>
              <w:pStyle w:val="TAC"/>
              <w:rPr>
                <w:lang w:val="en-US" w:eastAsia="zh-CN"/>
              </w:rPr>
            </w:pPr>
            <w:r w:rsidRPr="00E61D25">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0AE4832" w14:textId="77777777" w:rsidR="005E5328" w:rsidRPr="00E61D25" w:rsidRDefault="005E5328" w:rsidP="009A2E3B">
            <w:pPr>
              <w:pStyle w:val="TAC"/>
              <w:rPr>
                <w:lang w:val="en-US" w:eastAsia="zh-CN"/>
              </w:rPr>
            </w:pPr>
            <w:r w:rsidRPr="00E61D25">
              <w:rPr>
                <w:lang w:val="en-US" w:eastAsia="zh-CN"/>
              </w:rPr>
              <w:t>0</w:t>
            </w:r>
          </w:p>
        </w:tc>
      </w:tr>
      <w:tr w:rsidR="005E5328" w:rsidRPr="00E61D25" w14:paraId="66F3716D" w14:textId="77777777" w:rsidTr="009A2E3B">
        <w:trPr>
          <w:trHeight w:val="29"/>
        </w:trPr>
        <w:tc>
          <w:tcPr>
            <w:tcW w:w="2067" w:type="dxa"/>
            <w:tcBorders>
              <w:top w:val="nil"/>
              <w:left w:val="single" w:sz="4" w:space="0" w:color="auto"/>
              <w:bottom w:val="nil"/>
              <w:right w:val="single" w:sz="4" w:space="0" w:color="auto"/>
            </w:tcBorders>
            <w:vAlign w:val="center"/>
          </w:tcPr>
          <w:p w14:paraId="5BA3270E"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1D1E1AE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BE3F2"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647955" w14:textId="77777777" w:rsidR="005E5328" w:rsidRPr="00E61D25" w:rsidRDefault="005E5328" w:rsidP="009A2E3B">
            <w:pPr>
              <w:pStyle w:val="TAC"/>
              <w:rPr>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18F711F" w14:textId="77777777" w:rsidR="005E5328" w:rsidRPr="00E61D25" w:rsidRDefault="005E5328" w:rsidP="009A2E3B">
            <w:pPr>
              <w:pStyle w:val="TAC"/>
              <w:rPr>
                <w:lang w:val="en-US" w:eastAsia="zh-CN"/>
              </w:rPr>
            </w:pPr>
          </w:p>
        </w:tc>
      </w:tr>
      <w:tr w:rsidR="005E5328" w:rsidRPr="00E61D25" w14:paraId="74179FF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4534129"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8F77E3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1BFEC"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1CA68F" w14:textId="77777777" w:rsidR="005E5328" w:rsidRPr="00E61D25" w:rsidRDefault="005E5328" w:rsidP="009A2E3B">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D2EB662" w14:textId="77777777" w:rsidR="005E5328" w:rsidRPr="00E61D25" w:rsidRDefault="005E5328" w:rsidP="009A2E3B">
            <w:pPr>
              <w:pStyle w:val="TAC"/>
              <w:rPr>
                <w:lang w:val="en-US" w:eastAsia="zh-CN"/>
              </w:rPr>
            </w:pPr>
          </w:p>
        </w:tc>
      </w:tr>
      <w:tr w:rsidR="005E5328" w:rsidRPr="00E61D25" w14:paraId="20289F0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95FF8A8" w14:textId="77777777" w:rsidR="005E5328" w:rsidRPr="00E61D25" w:rsidRDefault="005E5328" w:rsidP="009A2E3B">
            <w:pPr>
              <w:pStyle w:val="TAC"/>
              <w:rPr>
                <w:lang w:val="fr-FR" w:eastAsia="zh-CN"/>
              </w:rPr>
            </w:pPr>
            <w:r w:rsidRPr="00E61D25">
              <w:rPr>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01D314AF" w14:textId="77777777" w:rsidR="005E5328" w:rsidRPr="00E61D25" w:rsidRDefault="005E5328" w:rsidP="009A2E3B">
            <w:pPr>
              <w:pStyle w:val="TAC"/>
              <w:rPr>
                <w:color w:val="000000"/>
                <w:szCs w:val="18"/>
                <w:lang w:val="en-US" w:eastAsia="zh-CN"/>
              </w:rPr>
            </w:pPr>
            <w:r w:rsidRPr="00E61D25">
              <w:rPr>
                <w:color w:val="000000"/>
                <w:szCs w:val="18"/>
                <w:lang w:val="en-US" w:eastAsia="zh-CN"/>
              </w:rPr>
              <w:t>CA_n28A-n41A</w:t>
            </w:r>
          </w:p>
          <w:p w14:paraId="19CD3446" w14:textId="77777777" w:rsidR="005E5328" w:rsidRPr="00E61D25" w:rsidRDefault="005E5328" w:rsidP="009A2E3B">
            <w:pPr>
              <w:pStyle w:val="TAC"/>
              <w:rPr>
                <w:color w:val="000000"/>
                <w:szCs w:val="18"/>
                <w:lang w:val="en-US" w:eastAsia="zh-CN"/>
              </w:rPr>
            </w:pPr>
            <w:r w:rsidRPr="00E61D25">
              <w:rPr>
                <w:color w:val="000000"/>
                <w:szCs w:val="18"/>
                <w:lang w:val="en-US" w:eastAsia="zh-CN"/>
              </w:rPr>
              <w:t>CA_n28A-n79A</w:t>
            </w:r>
          </w:p>
          <w:p w14:paraId="705B2BD5" w14:textId="77777777" w:rsidR="005E5328" w:rsidRPr="00E61D25" w:rsidRDefault="005E5328" w:rsidP="009A2E3B">
            <w:pPr>
              <w:pStyle w:val="TAC"/>
              <w:rPr>
                <w:lang w:val="en-US" w:eastAsia="zh-CN"/>
              </w:rPr>
            </w:pPr>
            <w:r w:rsidRPr="00E61D25">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4AD8961" w14:textId="77777777" w:rsidR="005E5328" w:rsidRPr="00E61D25" w:rsidRDefault="005E5328" w:rsidP="009A2E3B">
            <w:pPr>
              <w:pStyle w:val="TAC"/>
              <w:rPr>
                <w:lang w:val="en-US"/>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7C49F2"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B2D9E8E" w14:textId="77777777" w:rsidR="005E5328" w:rsidRPr="00E61D25" w:rsidRDefault="005E5328" w:rsidP="009A2E3B">
            <w:pPr>
              <w:pStyle w:val="TAC"/>
              <w:rPr>
                <w:lang w:val="en-US" w:eastAsia="zh-CN"/>
              </w:rPr>
            </w:pPr>
            <w:r w:rsidRPr="00E61D25">
              <w:rPr>
                <w:rFonts w:ascii="Calibri" w:hAnsi="Calibri"/>
                <w:color w:val="000000"/>
                <w:sz w:val="21"/>
                <w:szCs w:val="18"/>
                <w:lang w:val="en-US" w:eastAsia="zh-CN"/>
              </w:rPr>
              <w:t>0</w:t>
            </w:r>
          </w:p>
        </w:tc>
      </w:tr>
      <w:tr w:rsidR="005E5328" w:rsidRPr="00E61D25" w14:paraId="78C6C85B" w14:textId="77777777" w:rsidTr="009A2E3B">
        <w:trPr>
          <w:trHeight w:val="29"/>
        </w:trPr>
        <w:tc>
          <w:tcPr>
            <w:tcW w:w="2067" w:type="dxa"/>
            <w:tcBorders>
              <w:top w:val="nil"/>
              <w:left w:val="single" w:sz="4" w:space="0" w:color="auto"/>
              <w:bottom w:val="nil"/>
              <w:right w:val="single" w:sz="4" w:space="0" w:color="auto"/>
            </w:tcBorders>
            <w:vAlign w:val="center"/>
          </w:tcPr>
          <w:p w14:paraId="5169A9AE"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5D9F65C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F8C62"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895B53"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281632F" w14:textId="77777777" w:rsidR="005E5328" w:rsidRPr="00E61D25" w:rsidRDefault="005E5328" w:rsidP="009A2E3B">
            <w:pPr>
              <w:pStyle w:val="TAC"/>
              <w:rPr>
                <w:lang w:val="en-US" w:eastAsia="zh-CN"/>
              </w:rPr>
            </w:pPr>
          </w:p>
        </w:tc>
      </w:tr>
      <w:tr w:rsidR="005E5328" w:rsidRPr="00E61D25" w14:paraId="5043E15B" w14:textId="77777777" w:rsidTr="009A2E3B">
        <w:trPr>
          <w:trHeight w:val="29"/>
        </w:trPr>
        <w:tc>
          <w:tcPr>
            <w:tcW w:w="2067" w:type="dxa"/>
            <w:tcBorders>
              <w:top w:val="nil"/>
              <w:left w:val="single" w:sz="4" w:space="0" w:color="auto"/>
              <w:bottom w:val="nil"/>
              <w:right w:val="single" w:sz="4" w:space="0" w:color="auto"/>
            </w:tcBorders>
            <w:vAlign w:val="center"/>
          </w:tcPr>
          <w:p w14:paraId="7D01336E"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321F043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17231" w14:textId="77777777" w:rsidR="005E5328" w:rsidRPr="00E61D25" w:rsidRDefault="005E5328" w:rsidP="009A2E3B">
            <w:pPr>
              <w:pStyle w:val="TAC"/>
              <w:rPr>
                <w:lang w:val="en-US"/>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B6B531" w14:textId="77777777" w:rsidR="005E5328" w:rsidRPr="00E61D25" w:rsidRDefault="005E5328" w:rsidP="009A2E3B">
            <w:pPr>
              <w:pStyle w:val="TAC"/>
              <w:rPr>
                <w:rFonts w:ascii="Calibri" w:hAnsi="Calibri"/>
                <w:sz w:val="21"/>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51E827" w14:textId="77777777" w:rsidR="005E5328" w:rsidRPr="00E61D25" w:rsidRDefault="005E5328" w:rsidP="009A2E3B">
            <w:pPr>
              <w:pStyle w:val="TAC"/>
              <w:rPr>
                <w:lang w:val="en-US" w:eastAsia="zh-CN"/>
              </w:rPr>
            </w:pPr>
          </w:p>
        </w:tc>
      </w:tr>
      <w:tr w:rsidR="005E5328" w:rsidRPr="00E61D25" w14:paraId="0AFCDF72" w14:textId="77777777" w:rsidTr="009A2E3B">
        <w:trPr>
          <w:trHeight w:val="29"/>
        </w:trPr>
        <w:tc>
          <w:tcPr>
            <w:tcW w:w="2067" w:type="dxa"/>
            <w:tcBorders>
              <w:top w:val="nil"/>
              <w:left w:val="single" w:sz="4" w:space="0" w:color="auto"/>
              <w:bottom w:val="nil"/>
              <w:right w:val="single" w:sz="4" w:space="0" w:color="auto"/>
            </w:tcBorders>
            <w:vAlign w:val="center"/>
          </w:tcPr>
          <w:p w14:paraId="57293AF2"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63C73C6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59AED"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DF56FEE" w14:textId="77777777" w:rsidR="005E5328" w:rsidRPr="00E61D25" w:rsidRDefault="005E5328" w:rsidP="009A2E3B">
            <w:pPr>
              <w:pStyle w:val="TAC"/>
              <w:rPr>
                <w:lang w:val="en-US" w:eastAsia="zh-CN" w:bidi="ar"/>
              </w:rPr>
            </w:pPr>
            <w:r w:rsidRPr="00E61D25">
              <w:rPr>
                <w:rFonts w:eastAsia="MS Mincho"/>
                <w:color w:val="000000"/>
              </w:rPr>
              <w:t>n</w:t>
            </w:r>
            <w:r w:rsidRPr="00E61D25">
              <w:rPr>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BD3E4C9" w14:textId="77777777" w:rsidR="005E5328" w:rsidRPr="00E61D25" w:rsidRDefault="005E5328" w:rsidP="009A2E3B">
            <w:pPr>
              <w:pStyle w:val="TAC"/>
              <w:rPr>
                <w:lang w:val="en-US" w:eastAsia="zh-CN"/>
              </w:rPr>
            </w:pPr>
            <w:r w:rsidRPr="00E61D25">
              <w:rPr>
                <w:rFonts w:eastAsia="宋体" w:cs="Arial" w:hint="eastAsia"/>
                <w:kern w:val="2"/>
                <w:szCs w:val="22"/>
                <w:lang w:val="en-US" w:eastAsia="zh-CN"/>
              </w:rPr>
              <w:t>4</w:t>
            </w:r>
            <w:r w:rsidRPr="00E61D25">
              <w:rPr>
                <w:rFonts w:eastAsia="宋体" w:cs="Arial"/>
                <w:kern w:val="2"/>
                <w:szCs w:val="22"/>
                <w:lang w:val="en-US" w:eastAsia="zh-CN"/>
              </w:rPr>
              <w:t xml:space="preserve"> and 5</w:t>
            </w:r>
          </w:p>
        </w:tc>
      </w:tr>
      <w:tr w:rsidR="005E5328" w:rsidRPr="00E61D25" w14:paraId="67C232F1" w14:textId="77777777" w:rsidTr="009A2E3B">
        <w:trPr>
          <w:trHeight w:val="29"/>
        </w:trPr>
        <w:tc>
          <w:tcPr>
            <w:tcW w:w="2067" w:type="dxa"/>
            <w:tcBorders>
              <w:top w:val="nil"/>
              <w:left w:val="single" w:sz="4" w:space="0" w:color="auto"/>
              <w:bottom w:val="nil"/>
              <w:right w:val="single" w:sz="4" w:space="0" w:color="auto"/>
            </w:tcBorders>
            <w:vAlign w:val="center"/>
          </w:tcPr>
          <w:p w14:paraId="2214C599"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11ED465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13813"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C10605" w14:textId="77777777" w:rsidR="005E5328" w:rsidRPr="00E61D25" w:rsidRDefault="005E5328" w:rsidP="009A2E3B">
            <w:pPr>
              <w:pStyle w:val="TAC"/>
              <w:rPr>
                <w:lang w:val="en-US" w:eastAsia="zh-CN" w:bidi="ar"/>
              </w:rPr>
            </w:pPr>
            <w:r w:rsidRPr="00E61D25">
              <w:rPr>
                <w:rFonts w:eastAsia="MS Mincho"/>
                <w:color w:val="000000"/>
              </w:rPr>
              <w:t>n</w:t>
            </w:r>
            <w:r w:rsidRPr="00E61D25">
              <w:rPr>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310D4D7" w14:textId="77777777" w:rsidR="005E5328" w:rsidRPr="00E61D25" w:rsidRDefault="005E5328" w:rsidP="009A2E3B">
            <w:pPr>
              <w:pStyle w:val="TAC"/>
              <w:rPr>
                <w:lang w:val="en-US" w:eastAsia="zh-CN"/>
              </w:rPr>
            </w:pPr>
          </w:p>
        </w:tc>
      </w:tr>
      <w:tr w:rsidR="005E5328" w:rsidRPr="00E61D25" w14:paraId="5F80CE7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02924B0"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571454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CCB94"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9ACB79" w14:textId="77777777" w:rsidR="005E5328" w:rsidRPr="00E61D25" w:rsidRDefault="005E5328" w:rsidP="009A2E3B">
            <w:pPr>
              <w:pStyle w:val="TAC"/>
              <w:rPr>
                <w:lang w:val="en-US" w:eastAsia="zh-CN" w:bidi="ar"/>
              </w:rPr>
            </w:pPr>
            <w:r w:rsidRPr="00E61D25">
              <w:rPr>
                <w:rFonts w:eastAsia="MS Mincho"/>
                <w:color w:val="000000"/>
              </w:rPr>
              <w:t>n</w:t>
            </w:r>
            <w:r w:rsidRPr="00E61D25">
              <w:rPr>
                <w:color w:val="000000"/>
                <w:lang w:val="en-US" w:eastAsia="zh-CN"/>
              </w:rPr>
              <w:t>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07CD193" w14:textId="77777777" w:rsidR="005E5328" w:rsidRPr="00E61D25" w:rsidRDefault="005E5328" w:rsidP="009A2E3B">
            <w:pPr>
              <w:pStyle w:val="TAC"/>
              <w:rPr>
                <w:lang w:val="en-US" w:eastAsia="zh-CN"/>
              </w:rPr>
            </w:pPr>
          </w:p>
        </w:tc>
      </w:tr>
      <w:tr w:rsidR="005E5328" w:rsidRPr="00E61D25" w14:paraId="266DCCC4" w14:textId="77777777" w:rsidTr="009A2E3B">
        <w:trPr>
          <w:trHeight w:val="29"/>
        </w:trPr>
        <w:tc>
          <w:tcPr>
            <w:tcW w:w="2067" w:type="dxa"/>
            <w:tcBorders>
              <w:top w:val="nil"/>
              <w:left w:val="single" w:sz="4" w:space="0" w:color="auto"/>
              <w:bottom w:val="nil"/>
              <w:right w:val="single" w:sz="4" w:space="0" w:color="auto"/>
            </w:tcBorders>
            <w:vAlign w:val="center"/>
          </w:tcPr>
          <w:p w14:paraId="6B7D91CE" w14:textId="77777777" w:rsidR="005E5328" w:rsidRPr="00E61D25" w:rsidRDefault="005E5328" w:rsidP="009A2E3B">
            <w:pPr>
              <w:pStyle w:val="TAC"/>
              <w:rPr>
                <w:lang w:val="fr-FR" w:eastAsia="zh-CN"/>
              </w:rPr>
            </w:pPr>
            <w:r w:rsidRPr="00E61D25">
              <w:rPr>
                <w:rFonts w:hint="eastAsia"/>
                <w:color w:val="000000"/>
                <w:szCs w:val="18"/>
                <w:lang w:val="en-US" w:eastAsia="zh-CN"/>
              </w:rPr>
              <w:t>CA_n28A-n41</w:t>
            </w:r>
            <w:r w:rsidRPr="00E61D25">
              <w:rPr>
                <w:color w:val="000000"/>
                <w:szCs w:val="18"/>
                <w:lang w:val="en-US" w:eastAsia="zh-CN"/>
              </w:rPr>
              <w:t>A</w:t>
            </w:r>
            <w:r w:rsidRPr="00E61D25">
              <w:rPr>
                <w:rFonts w:hint="eastAsia"/>
                <w:color w:val="000000"/>
                <w:szCs w:val="18"/>
                <w:lang w:val="en-US" w:eastAsia="zh-CN"/>
              </w:rPr>
              <w:t>-n79</w:t>
            </w:r>
            <w:r w:rsidRPr="00E61D25">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B4F7F3A"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D0A36B"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1A276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4673520"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5ED4C4E3" w14:textId="77777777" w:rsidTr="009A2E3B">
        <w:trPr>
          <w:trHeight w:val="29"/>
        </w:trPr>
        <w:tc>
          <w:tcPr>
            <w:tcW w:w="2067" w:type="dxa"/>
            <w:tcBorders>
              <w:top w:val="nil"/>
              <w:left w:val="single" w:sz="4" w:space="0" w:color="auto"/>
              <w:bottom w:val="nil"/>
              <w:right w:val="single" w:sz="4" w:space="0" w:color="auto"/>
            </w:tcBorders>
            <w:vAlign w:val="center"/>
          </w:tcPr>
          <w:p w14:paraId="5D554142"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2AB57AD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53E61"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A6C74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1381045" w14:textId="77777777" w:rsidR="005E5328" w:rsidRPr="00E61D25" w:rsidRDefault="005E5328" w:rsidP="009A2E3B">
            <w:pPr>
              <w:pStyle w:val="TAC"/>
              <w:rPr>
                <w:lang w:val="en-US" w:eastAsia="zh-CN"/>
              </w:rPr>
            </w:pPr>
          </w:p>
        </w:tc>
      </w:tr>
      <w:tr w:rsidR="005E5328" w:rsidRPr="00E61D25" w14:paraId="32181AA4" w14:textId="77777777" w:rsidTr="009A2E3B">
        <w:trPr>
          <w:trHeight w:val="29"/>
        </w:trPr>
        <w:tc>
          <w:tcPr>
            <w:tcW w:w="2067" w:type="dxa"/>
            <w:tcBorders>
              <w:top w:val="nil"/>
              <w:left w:val="single" w:sz="4" w:space="0" w:color="auto"/>
              <w:bottom w:val="nil"/>
              <w:right w:val="single" w:sz="4" w:space="0" w:color="auto"/>
            </w:tcBorders>
            <w:vAlign w:val="center"/>
          </w:tcPr>
          <w:p w14:paraId="23921D8C"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3784441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459ED"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6ACED0"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CA_n79</w:t>
            </w:r>
            <w:r w:rsidRPr="00E61D25">
              <w:rPr>
                <w:rFonts w:cs="Arial" w:hint="eastAsia"/>
                <w:color w:val="000000"/>
                <w:szCs w:val="18"/>
                <w:lang w:val="en-US" w:eastAsia="zh-CN" w:bidi="ar"/>
              </w:rPr>
              <w:t>C</w:t>
            </w:r>
            <w:r w:rsidRPr="00E61D25">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B8CC2C1" w14:textId="77777777" w:rsidR="005E5328" w:rsidRPr="00E61D25" w:rsidRDefault="005E5328" w:rsidP="009A2E3B">
            <w:pPr>
              <w:pStyle w:val="TAC"/>
              <w:rPr>
                <w:lang w:val="en-US" w:eastAsia="zh-CN"/>
              </w:rPr>
            </w:pPr>
          </w:p>
        </w:tc>
      </w:tr>
      <w:tr w:rsidR="005E5328" w:rsidRPr="00E61D25" w14:paraId="7F909A05" w14:textId="77777777" w:rsidTr="009A2E3B">
        <w:trPr>
          <w:trHeight w:val="29"/>
        </w:trPr>
        <w:tc>
          <w:tcPr>
            <w:tcW w:w="2067" w:type="dxa"/>
            <w:tcBorders>
              <w:top w:val="nil"/>
              <w:left w:val="single" w:sz="4" w:space="0" w:color="auto"/>
              <w:bottom w:val="nil"/>
              <w:right w:val="single" w:sz="4" w:space="0" w:color="auto"/>
            </w:tcBorders>
            <w:vAlign w:val="center"/>
          </w:tcPr>
          <w:p w14:paraId="61C2C5B7"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0827E9E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51662"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3B78BB24" w14:textId="77777777" w:rsidR="005E5328" w:rsidRPr="00E61D25" w:rsidRDefault="005E5328" w:rsidP="009A2E3B">
            <w:pPr>
              <w:pStyle w:val="TAC"/>
              <w:rPr>
                <w:rFonts w:cs="Arial"/>
                <w:color w:val="000000"/>
                <w:szCs w:val="18"/>
                <w:lang w:val="en-US" w:eastAsia="zh-CN" w:bidi="ar"/>
              </w:rPr>
            </w:pPr>
            <w:r w:rsidRPr="00E61D25">
              <w:rPr>
                <w:rFonts w:eastAsia="MS Mincho"/>
                <w:color w:val="000000"/>
              </w:rPr>
              <w:t>n</w:t>
            </w:r>
            <w:r w:rsidRPr="00E61D25">
              <w:rPr>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1B03291" w14:textId="77777777" w:rsidR="005E5328" w:rsidRPr="00E61D25" w:rsidRDefault="005E5328" w:rsidP="009A2E3B">
            <w:pPr>
              <w:pStyle w:val="TAC"/>
              <w:rPr>
                <w:lang w:val="en-US" w:eastAsia="zh-CN"/>
              </w:rPr>
            </w:pPr>
            <w:r w:rsidRPr="00E61D25">
              <w:rPr>
                <w:rFonts w:eastAsia="宋体" w:cs="Arial" w:hint="eastAsia"/>
                <w:kern w:val="2"/>
                <w:szCs w:val="22"/>
                <w:lang w:val="en-US" w:eastAsia="zh-CN"/>
              </w:rPr>
              <w:t>4</w:t>
            </w:r>
            <w:r w:rsidRPr="00E61D25">
              <w:rPr>
                <w:rFonts w:eastAsia="宋体" w:cs="Arial"/>
                <w:kern w:val="2"/>
                <w:szCs w:val="22"/>
                <w:lang w:val="en-US" w:eastAsia="zh-CN"/>
              </w:rPr>
              <w:t xml:space="preserve"> and 5</w:t>
            </w:r>
          </w:p>
        </w:tc>
      </w:tr>
      <w:tr w:rsidR="005E5328" w:rsidRPr="00E61D25" w14:paraId="487C2F49" w14:textId="77777777" w:rsidTr="009A2E3B">
        <w:trPr>
          <w:trHeight w:val="29"/>
        </w:trPr>
        <w:tc>
          <w:tcPr>
            <w:tcW w:w="2067" w:type="dxa"/>
            <w:tcBorders>
              <w:top w:val="nil"/>
              <w:left w:val="single" w:sz="4" w:space="0" w:color="auto"/>
              <w:bottom w:val="nil"/>
              <w:right w:val="single" w:sz="4" w:space="0" w:color="auto"/>
            </w:tcBorders>
            <w:vAlign w:val="center"/>
          </w:tcPr>
          <w:p w14:paraId="6971BE9B"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4BAA25D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A614D"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F3A9A7" w14:textId="77777777" w:rsidR="005E5328" w:rsidRPr="00E61D25" w:rsidRDefault="005E5328" w:rsidP="009A2E3B">
            <w:pPr>
              <w:pStyle w:val="TAC"/>
              <w:rPr>
                <w:rFonts w:cs="Arial"/>
                <w:color w:val="000000"/>
                <w:szCs w:val="18"/>
                <w:lang w:val="en-US" w:eastAsia="zh-CN" w:bidi="ar"/>
              </w:rPr>
            </w:pPr>
            <w:r w:rsidRPr="00E61D25">
              <w:rPr>
                <w:rFonts w:eastAsia="MS Mincho"/>
                <w:color w:val="000000"/>
              </w:rPr>
              <w:t>n</w:t>
            </w:r>
            <w:r w:rsidRPr="00E61D25">
              <w:rPr>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0CC04DFA" w14:textId="77777777" w:rsidR="005E5328" w:rsidRPr="00E61D25" w:rsidRDefault="005E5328" w:rsidP="009A2E3B">
            <w:pPr>
              <w:pStyle w:val="TAC"/>
              <w:rPr>
                <w:lang w:val="en-US" w:eastAsia="zh-CN"/>
              </w:rPr>
            </w:pPr>
          </w:p>
        </w:tc>
      </w:tr>
      <w:tr w:rsidR="005E5328" w:rsidRPr="00E61D25" w14:paraId="7017334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F2ED796"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3118E0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36C86"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E74EC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CA_n79</w:t>
            </w:r>
            <w:r w:rsidRPr="00E61D25">
              <w:rPr>
                <w:rFonts w:cs="Arial" w:hint="eastAsia"/>
                <w:color w:val="000000"/>
                <w:szCs w:val="18"/>
                <w:lang w:val="en-US" w:eastAsia="zh-CN" w:bidi="ar"/>
              </w:rPr>
              <w:t>C</w:t>
            </w:r>
            <w:r w:rsidRPr="00E61D25">
              <w:rPr>
                <w:rFonts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2BC64379" w14:textId="77777777" w:rsidR="005E5328" w:rsidRPr="00E61D25" w:rsidRDefault="005E5328" w:rsidP="009A2E3B">
            <w:pPr>
              <w:pStyle w:val="TAC"/>
              <w:rPr>
                <w:lang w:val="en-US" w:eastAsia="zh-CN"/>
              </w:rPr>
            </w:pPr>
          </w:p>
        </w:tc>
      </w:tr>
      <w:tr w:rsidR="005E5328" w:rsidRPr="00E61D25" w14:paraId="5E59A1C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516043A" w14:textId="77777777" w:rsidR="005E5328" w:rsidRPr="00E61D25" w:rsidRDefault="005E5328" w:rsidP="009A2E3B">
            <w:pPr>
              <w:pStyle w:val="TAC"/>
              <w:rPr>
                <w:lang w:val="fr-FR" w:eastAsia="zh-CN"/>
              </w:rPr>
            </w:pPr>
            <w:r w:rsidRPr="00E61D25">
              <w:rPr>
                <w:rFonts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78AD0726" w14:textId="77777777" w:rsidR="005E5328" w:rsidRPr="00E61D25" w:rsidRDefault="005E5328" w:rsidP="009A2E3B">
            <w:pPr>
              <w:pStyle w:val="TAC"/>
              <w:rPr>
                <w:color w:val="000000"/>
                <w:szCs w:val="18"/>
                <w:lang w:val="en-US" w:eastAsia="zh-CN"/>
              </w:rPr>
            </w:pPr>
            <w:r w:rsidRPr="00E61D25">
              <w:rPr>
                <w:color w:val="000000"/>
                <w:szCs w:val="18"/>
                <w:lang w:val="en-US" w:eastAsia="zh-CN"/>
              </w:rPr>
              <w:t>CA_n28A-n41A</w:t>
            </w:r>
          </w:p>
          <w:p w14:paraId="20F83418" w14:textId="77777777" w:rsidR="005E5328" w:rsidRPr="00E61D25" w:rsidRDefault="005E5328" w:rsidP="009A2E3B">
            <w:pPr>
              <w:pStyle w:val="TAC"/>
              <w:rPr>
                <w:color w:val="000000"/>
                <w:szCs w:val="18"/>
                <w:lang w:val="en-US" w:eastAsia="zh-CN"/>
              </w:rPr>
            </w:pPr>
            <w:r w:rsidRPr="00E61D25">
              <w:rPr>
                <w:color w:val="000000"/>
                <w:szCs w:val="18"/>
                <w:lang w:val="en-US" w:eastAsia="zh-CN"/>
              </w:rPr>
              <w:t>CA_n28A-n79A</w:t>
            </w:r>
          </w:p>
          <w:p w14:paraId="6CF336C9" w14:textId="77777777" w:rsidR="005E5328" w:rsidRPr="00E61D25" w:rsidRDefault="005E5328" w:rsidP="009A2E3B">
            <w:pPr>
              <w:pStyle w:val="TAC"/>
              <w:rPr>
                <w:lang w:val="en-US" w:eastAsia="zh-CN"/>
              </w:rPr>
            </w:pPr>
            <w:r w:rsidRPr="00E61D25">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989B474"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DCB4A9" w14:textId="77777777" w:rsidR="005E5328" w:rsidRPr="00E61D25" w:rsidRDefault="005E5328" w:rsidP="009A2E3B">
            <w:pPr>
              <w:pStyle w:val="TAC"/>
              <w:rPr>
                <w:lang w:val="en-US" w:eastAsia="zh-CN" w:bidi="ar"/>
              </w:rPr>
            </w:pPr>
            <w:r w:rsidRPr="00E61D25">
              <w:rPr>
                <w:rFonts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80B8E2A"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6931E97A" w14:textId="77777777" w:rsidTr="009A2E3B">
        <w:trPr>
          <w:trHeight w:val="29"/>
        </w:trPr>
        <w:tc>
          <w:tcPr>
            <w:tcW w:w="2067" w:type="dxa"/>
            <w:tcBorders>
              <w:top w:val="nil"/>
              <w:left w:val="single" w:sz="4" w:space="0" w:color="auto"/>
              <w:bottom w:val="nil"/>
              <w:right w:val="single" w:sz="4" w:space="0" w:color="auto"/>
            </w:tcBorders>
            <w:vAlign w:val="center"/>
          </w:tcPr>
          <w:p w14:paraId="2F9FEB78"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2519197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2868E"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20C263" w14:textId="77777777" w:rsidR="005E5328" w:rsidRPr="00E61D25" w:rsidRDefault="005E5328" w:rsidP="009A2E3B">
            <w:pPr>
              <w:pStyle w:val="TAC"/>
              <w:rPr>
                <w:lang w:val="en-US" w:eastAsia="zh-CN" w:bidi="ar"/>
              </w:rPr>
            </w:pPr>
            <w:r w:rsidRPr="00E61D25">
              <w:rPr>
                <w:rFonts w:cs="Arial"/>
                <w:color w:val="000000"/>
                <w:szCs w:val="18"/>
                <w:lang w:val="en-US" w:eastAsia="zh-CN" w:bidi="ar"/>
              </w:rPr>
              <w:t>CA_n</w:t>
            </w:r>
            <w:r w:rsidRPr="00E61D25">
              <w:rPr>
                <w:rFonts w:cs="Arial" w:hint="eastAsia"/>
                <w:color w:val="000000"/>
                <w:szCs w:val="18"/>
                <w:lang w:val="en-US" w:eastAsia="zh-CN" w:bidi="ar"/>
              </w:rPr>
              <w:t>41C</w:t>
            </w:r>
            <w:r w:rsidRPr="00E61D25">
              <w:rPr>
                <w:rFonts w:cs="Arial"/>
                <w:color w:val="000000"/>
                <w:szCs w:val="18"/>
                <w:lang w:val="en-US" w:eastAsia="zh-CN" w:bidi="ar"/>
              </w:rPr>
              <w:t>_BCS</w:t>
            </w:r>
            <w:r w:rsidRPr="00E61D25">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08CE30C7" w14:textId="77777777" w:rsidR="005E5328" w:rsidRPr="00E61D25" w:rsidRDefault="005E5328" w:rsidP="009A2E3B">
            <w:pPr>
              <w:pStyle w:val="TAC"/>
              <w:rPr>
                <w:lang w:val="en-US" w:eastAsia="zh-CN"/>
              </w:rPr>
            </w:pPr>
          </w:p>
        </w:tc>
      </w:tr>
      <w:tr w:rsidR="005E5328" w:rsidRPr="00E61D25" w14:paraId="5B71FF4D" w14:textId="77777777" w:rsidTr="009A2E3B">
        <w:trPr>
          <w:trHeight w:val="29"/>
        </w:trPr>
        <w:tc>
          <w:tcPr>
            <w:tcW w:w="2067" w:type="dxa"/>
            <w:tcBorders>
              <w:top w:val="nil"/>
              <w:left w:val="single" w:sz="4" w:space="0" w:color="auto"/>
              <w:bottom w:val="nil"/>
              <w:right w:val="single" w:sz="4" w:space="0" w:color="auto"/>
            </w:tcBorders>
            <w:vAlign w:val="center"/>
          </w:tcPr>
          <w:p w14:paraId="3AD6ED73"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62601F7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48F32"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163F03" w14:textId="77777777" w:rsidR="005E5328" w:rsidRPr="00E61D25" w:rsidRDefault="005E5328" w:rsidP="009A2E3B">
            <w:pPr>
              <w:pStyle w:val="TAC"/>
              <w:rPr>
                <w:lang w:val="en-US" w:eastAsia="zh-CN" w:bidi="ar"/>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7C4BBB" w14:textId="77777777" w:rsidR="005E5328" w:rsidRPr="00E61D25" w:rsidRDefault="005E5328" w:rsidP="009A2E3B">
            <w:pPr>
              <w:pStyle w:val="TAC"/>
              <w:rPr>
                <w:lang w:val="en-US" w:eastAsia="zh-CN"/>
              </w:rPr>
            </w:pPr>
          </w:p>
        </w:tc>
      </w:tr>
      <w:tr w:rsidR="005E5328" w:rsidRPr="00E61D25" w14:paraId="29CBA8B6" w14:textId="77777777" w:rsidTr="009A2E3B">
        <w:trPr>
          <w:trHeight w:val="29"/>
        </w:trPr>
        <w:tc>
          <w:tcPr>
            <w:tcW w:w="2067" w:type="dxa"/>
            <w:tcBorders>
              <w:top w:val="nil"/>
              <w:left w:val="single" w:sz="4" w:space="0" w:color="auto"/>
              <w:bottom w:val="nil"/>
              <w:right w:val="single" w:sz="4" w:space="0" w:color="auto"/>
            </w:tcBorders>
            <w:vAlign w:val="center"/>
          </w:tcPr>
          <w:p w14:paraId="3F5C19EB"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4B5B2A4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0F04F"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BFC15F" w14:textId="77777777" w:rsidR="005E5328" w:rsidRPr="00E61D25" w:rsidRDefault="005E5328" w:rsidP="009A2E3B">
            <w:pPr>
              <w:pStyle w:val="TAC"/>
              <w:rPr>
                <w:rFonts w:cs="Arial"/>
                <w:color w:val="000000"/>
                <w:szCs w:val="18"/>
                <w:lang w:val="en-US" w:eastAsia="zh-CN" w:bidi="ar"/>
              </w:rPr>
            </w:pPr>
            <w:r w:rsidRPr="00E61D25">
              <w:rPr>
                <w:rFonts w:eastAsia="MS Mincho"/>
                <w:color w:val="000000"/>
              </w:rPr>
              <w:t>n</w:t>
            </w:r>
            <w:r w:rsidRPr="00E61D25">
              <w:rPr>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D6A159B" w14:textId="77777777" w:rsidR="005E5328" w:rsidRPr="00E61D25" w:rsidRDefault="005E5328" w:rsidP="009A2E3B">
            <w:pPr>
              <w:pStyle w:val="TAC"/>
              <w:rPr>
                <w:lang w:val="en-US" w:eastAsia="zh-CN"/>
              </w:rPr>
            </w:pPr>
            <w:r w:rsidRPr="00E61D25">
              <w:rPr>
                <w:rFonts w:eastAsia="宋体" w:cs="Arial" w:hint="eastAsia"/>
                <w:kern w:val="2"/>
                <w:szCs w:val="22"/>
                <w:lang w:val="en-US" w:eastAsia="zh-CN"/>
              </w:rPr>
              <w:t>4</w:t>
            </w:r>
            <w:r w:rsidRPr="00E61D25">
              <w:rPr>
                <w:rFonts w:eastAsia="宋体" w:cs="Arial"/>
                <w:kern w:val="2"/>
                <w:szCs w:val="22"/>
                <w:lang w:val="en-US" w:eastAsia="zh-CN"/>
              </w:rPr>
              <w:t xml:space="preserve"> and 5</w:t>
            </w:r>
          </w:p>
        </w:tc>
      </w:tr>
      <w:tr w:rsidR="005E5328" w:rsidRPr="00E61D25" w14:paraId="35BCD319" w14:textId="77777777" w:rsidTr="009A2E3B">
        <w:trPr>
          <w:trHeight w:val="29"/>
        </w:trPr>
        <w:tc>
          <w:tcPr>
            <w:tcW w:w="2067" w:type="dxa"/>
            <w:tcBorders>
              <w:top w:val="nil"/>
              <w:left w:val="single" w:sz="4" w:space="0" w:color="auto"/>
              <w:bottom w:val="nil"/>
              <w:right w:val="single" w:sz="4" w:space="0" w:color="auto"/>
            </w:tcBorders>
            <w:vAlign w:val="center"/>
          </w:tcPr>
          <w:p w14:paraId="051419F3"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6F342BD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373AF"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F9D59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w:t>
            </w:r>
            <w:r w:rsidRPr="00E61D25">
              <w:rPr>
                <w:rFonts w:cs="Arial" w:hint="eastAsia"/>
                <w:color w:val="000000"/>
                <w:szCs w:val="18"/>
                <w:lang w:val="en-US" w:eastAsia="zh-CN" w:bidi="ar"/>
              </w:rPr>
              <w:t>41C</w:t>
            </w:r>
            <w:r w:rsidRPr="00E61D25">
              <w:rPr>
                <w:rFonts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7B84EE74" w14:textId="77777777" w:rsidR="005E5328" w:rsidRPr="00E61D25" w:rsidRDefault="005E5328" w:rsidP="009A2E3B">
            <w:pPr>
              <w:pStyle w:val="TAC"/>
              <w:rPr>
                <w:lang w:val="en-US" w:eastAsia="zh-CN"/>
              </w:rPr>
            </w:pPr>
          </w:p>
        </w:tc>
      </w:tr>
      <w:tr w:rsidR="005E5328" w:rsidRPr="00E61D25" w14:paraId="6FC3CAD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7FB42C5"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D3D4D7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2B104"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DDC2FE" w14:textId="77777777" w:rsidR="005E5328" w:rsidRPr="00E61D25" w:rsidRDefault="005E5328" w:rsidP="009A2E3B">
            <w:pPr>
              <w:pStyle w:val="TAC"/>
              <w:rPr>
                <w:rFonts w:cs="Arial"/>
                <w:color w:val="000000"/>
                <w:szCs w:val="18"/>
                <w:lang w:val="en-US" w:eastAsia="zh-CN" w:bidi="ar"/>
              </w:rPr>
            </w:pPr>
            <w:r w:rsidRPr="00E61D25">
              <w:rPr>
                <w:rFonts w:eastAsia="MS Mincho"/>
                <w:color w:val="000000"/>
              </w:rPr>
              <w:t>n</w:t>
            </w:r>
            <w:r w:rsidRPr="00E61D25">
              <w:rPr>
                <w:color w:val="000000"/>
                <w:lang w:val="en-US" w:eastAsia="zh-CN"/>
              </w:rPr>
              <w:t>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A8E4A43" w14:textId="77777777" w:rsidR="005E5328" w:rsidRPr="00E61D25" w:rsidRDefault="005E5328" w:rsidP="009A2E3B">
            <w:pPr>
              <w:pStyle w:val="TAC"/>
              <w:rPr>
                <w:lang w:val="en-US" w:eastAsia="zh-CN"/>
              </w:rPr>
            </w:pPr>
          </w:p>
        </w:tc>
      </w:tr>
      <w:tr w:rsidR="005E5328" w:rsidRPr="00E61D25" w14:paraId="13E34C51" w14:textId="77777777" w:rsidTr="009A2E3B">
        <w:trPr>
          <w:trHeight w:val="29"/>
        </w:trPr>
        <w:tc>
          <w:tcPr>
            <w:tcW w:w="2067" w:type="dxa"/>
            <w:tcBorders>
              <w:top w:val="nil"/>
              <w:left w:val="single" w:sz="4" w:space="0" w:color="auto"/>
              <w:bottom w:val="nil"/>
              <w:right w:val="single" w:sz="4" w:space="0" w:color="auto"/>
            </w:tcBorders>
            <w:vAlign w:val="center"/>
          </w:tcPr>
          <w:p w14:paraId="4548DC5D" w14:textId="77777777" w:rsidR="005E5328" w:rsidRPr="00E61D25" w:rsidRDefault="005E5328" w:rsidP="009A2E3B">
            <w:pPr>
              <w:pStyle w:val="TAC"/>
              <w:rPr>
                <w:lang w:val="fr-FR" w:eastAsia="zh-CN"/>
              </w:rPr>
            </w:pPr>
            <w:r w:rsidRPr="00E61D25">
              <w:rPr>
                <w:rFonts w:hint="eastAsia"/>
                <w:color w:val="000000"/>
                <w:szCs w:val="18"/>
                <w:lang w:val="en-US" w:eastAsia="zh-CN"/>
              </w:rPr>
              <w:t>CA_n28A-n41</w:t>
            </w:r>
            <w:r w:rsidRPr="00E61D25">
              <w:rPr>
                <w:color w:val="000000"/>
                <w:szCs w:val="18"/>
                <w:lang w:val="en-US" w:eastAsia="zh-CN"/>
              </w:rPr>
              <w:t>C</w:t>
            </w:r>
            <w:r w:rsidRPr="00E61D25">
              <w:rPr>
                <w:rFonts w:hint="eastAsia"/>
                <w:color w:val="000000"/>
                <w:szCs w:val="18"/>
                <w:lang w:val="en-US" w:eastAsia="zh-CN"/>
              </w:rPr>
              <w:t>-n79</w:t>
            </w:r>
            <w:r w:rsidRPr="00E61D25">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173AC237" w14:textId="77777777" w:rsidR="005E5328" w:rsidRPr="00E61D25" w:rsidRDefault="005E5328" w:rsidP="009A2E3B">
            <w:pPr>
              <w:pStyle w:val="TAC"/>
              <w:rPr>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397712"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99C52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52C69CB"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0ED1127F" w14:textId="77777777" w:rsidTr="009A2E3B">
        <w:trPr>
          <w:trHeight w:val="29"/>
        </w:trPr>
        <w:tc>
          <w:tcPr>
            <w:tcW w:w="2067" w:type="dxa"/>
            <w:tcBorders>
              <w:top w:val="nil"/>
              <w:left w:val="single" w:sz="4" w:space="0" w:color="auto"/>
              <w:bottom w:val="nil"/>
              <w:right w:val="single" w:sz="4" w:space="0" w:color="auto"/>
            </w:tcBorders>
            <w:vAlign w:val="center"/>
          </w:tcPr>
          <w:p w14:paraId="11F3826A"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45DEDED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6EE9E"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CCCC16"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w:t>
            </w:r>
            <w:r w:rsidRPr="00E61D25">
              <w:rPr>
                <w:rFonts w:cs="Arial" w:hint="eastAsia"/>
                <w:color w:val="000000"/>
                <w:szCs w:val="18"/>
                <w:lang w:val="en-US" w:eastAsia="zh-CN" w:bidi="ar"/>
              </w:rPr>
              <w:t>41C</w:t>
            </w:r>
            <w:r w:rsidRPr="00E61D25">
              <w:rPr>
                <w:rFonts w:cs="Arial"/>
                <w:color w:val="000000"/>
                <w:szCs w:val="18"/>
                <w:lang w:val="en-US" w:eastAsia="zh-CN" w:bidi="ar"/>
              </w:rPr>
              <w:t>_BCS</w:t>
            </w:r>
            <w:r w:rsidRPr="00E61D25">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0FBE33AC" w14:textId="77777777" w:rsidR="005E5328" w:rsidRPr="00E61D25" w:rsidRDefault="005E5328" w:rsidP="009A2E3B">
            <w:pPr>
              <w:pStyle w:val="TAC"/>
              <w:rPr>
                <w:lang w:val="en-US" w:eastAsia="zh-CN"/>
              </w:rPr>
            </w:pPr>
          </w:p>
        </w:tc>
      </w:tr>
      <w:tr w:rsidR="005E5328" w:rsidRPr="00E61D25" w14:paraId="77C9A469" w14:textId="77777777" w:rsidTr="009A2E3B">
        <w:trPr>
          <w:trHeight w:val="29"/>
        </w:trPr>
        <w:tc>
          <w:tcPr>
            <w:tcW w:w="2067" w:type="dxa"/>
            <w:tcBorders>
              <w:top w:val="nil"/>
              <w:left w:val="single" w:sz="4" w:space="0" w:color="auto"/>
              <w:bottom w:val="nil"/>
              <w:right w:val="single" w:sz="4" w:space="0" w:color="auto"/>
            </w:tcBorders>
            <w:vAlign w:val="center"/>
          </w:tcPr>
          <w:p w14:paraId="05BF50C8"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178AB67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5BFDA"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1DEDE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CA_n79</w:t>
            </w:r>
            <w:r w:rsidRPr="00E61D25">
              <w:rPr>
                <w:rFonts w:cs="Arial" w:hint="eastAsia"/>
                <w:color w:val="000000"/>
                <w:szCs w:val="18"/>
                <w:lang w:val="en-US" w:eastAsia="zh-CN" w:bidi="ar"/>
              </w:rPr>
              <w:t>C</w:t>
            </w:r>
            <w:r w:rsidRPr="00E61D25">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C3BA8DA" w14:textId="77777777" w:rsidR="005E5328" w:rsidRPr="00E61D25" w:rsidRDefault="005E5328" w:rsidP="009A2E3B">
            <w:pPr>
              <w:pStyle w:val="TAC"/>
              <w:rPr>
                <w:lang w:val="en-US" w:eastAsia="zh-CN"/>
              </w:rPr>
            </w:pPr>
          </w:p>
        </w:tc>
      </w:tr>
      <w:tr w:rsidR="005E5328" w:rsidRPr="00E61D25" w14:paraId="7DDED0FB" w14:textId="77777777" w:rsidTr="009A2E3B">
        <w:trPr>
          <w:trHeight w:val="29"/>
        </w:trPr>
        <w:tc>
          <w:tcPr>
            <w:tcW w:w="2067" w:type="dxa"/>
            <w:tcBorders>
              <w:top w:val="nil"/>
              <w:left w:val="single" w:sz="4" w:space="0" w:color="auto"/>
              <w:bottom w:val="nil"/>
              <w:right w:val="single" w:sz="4" w:space="0" w:color="auto"/>
            </w:tcBorders>
            <w:vAlign w:val="center"/>
          </w:tcPr>
          <w:p w14:paraId="0DB53B98"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7CBBFBF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E83C8"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D2611A" w14:textId="77777777" w:rsidR="005E5328" w:rsidRPr="00E61D25" w:rsidRDefault="005E5328" w:rsidP="009A2E3B">
            <w:pPr>
              <w:pStyle w:val="TAC"/>
              <w:rPr>
                <w:rFonts w:cs="Arial"/>
                <w:color w:val="000000"/>
                <w:szCs w:val="18"/>
                <w:lang w:val="en-US" w:eastAsia="zh-CN" w:bidi="ar"/>
              </w:rPr>
            </w:pPr>
            <w:r w:rsidRPr="00E61D25">
              <w:rPr>
                <w:rFonts w:eastAsia="MS Mincho"/>
                <w:color w:val="000000"/>
              </w:rPr>
              <w:t>n</w:t>
            </w:r>
            <w:r w:rsidRPr="00E61D25">
              <w:rPr>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EE40D4B" w14:textId="77777777" w:rsidR="005E5328" w:rsidRPr="00E61D25" w:rsidRDefault="005E5328" w:rsidP="009A2E3B">
            <w:pPr>
              <w:pStyle w:val="TAC"/>
              <w:rPr>
                <w:lang w:val="en-US" w:eastAsia="zh-CN"/>
              </w:rPr>
            </w:pPr>
            <w:r w:rsidRPr="00E61D25">
              <w:rPr>
                <w:rFonts w:eastAsia="宋体" w:cs="Arial" w:hint="eastAsia"/>
                <w:kern w:val="2"/>
                <w:szCs w:val="22"/>
                <w:lang w:val="en-US" w:eastAsia="zh-CN"/>
              </w:rPr>
              <w:t>4</w:t>
            </w:r>
            <w:r w:rsidRPr="00E61D25">
              <w:rPr>
                <w:rFonts w:eastAsia="宋体" w:cs="Arial"/>
                <w:kern w:val="2"/>
                <w:szCs w:val="22"/>
                <w:lang w:val="en-US" w:eastAsia="zh-CN"/>
              </w:rPr>
              <w:t xml:space="preserve"> and 5</w:t>
            </w:r>
          </w:p>
        </w:tc>
      </w:tr>
      <w:tr w:rsidR="005E5328" w:rsidRPr="00E61D25" w14:paraId="78C26348" w14:textId="77777777" w:rsidTr="009A2E3B">
        <w:trPr>
          <w:trHeight w:val="29"/>
        </w:trPr>
        <w:tc>
          <w:tcPr>
            <w:tcW w:w="2067" w:type="dxa"/>
            <w:tcBorders>
              <w:top w:val="nil"/>
              <w:left w:val="single" w:sz="4" w:space="0" w:color="auto"/>
              <w:bottom w:val="nil"/>
              <w:right w:val="single" w:sz="4" w:space="0" w:color="auto"/>
            </w:tcBorders>
            <w:vAlign w:val="center"/>
          </w:tcPr>
          <w:p w14:paraId="68042C1C"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031D22F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3FE35"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CBF6DF"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w:t>
            </w:r>
            <w:r w:rsidRPr="00E61D25">
              <w:rPr>
                <w:rFonts w:cs="Arial" w:hint="eastAsia"/>
                <w:color w:val="000000"/>
                <w:szCs w:val="18"/>
                <w:lang w:val="en-US" w:eastAsia="zh-CN" w:bidi="ar"/>
              </w:rPr>
              <w:t>41C</w:t>
            </w:r>
            <w:r w:rsidRPr="00E61D25">
              <w:rPr>
                <w:rFonts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75CA9BA8" w14:textId="77777777" w:rsidR="005E5328" w:rsidRPr="00E61D25" w:rsidRDefault="005E5328" w:rsidP="009A2E3B">
            <w:pPr>
              <w:pStyle w:val="TAC"/>
              <w:rPr>
                <w:lang w:val="en-US" w:eastAsia="zh-CN"/>
              </w:rPr>
            </w:pPr>
          </w:p>
        </w:tc>
      </w:tr>
      <w:tr w:rsidR="005E5328" w:rsidRPr="00E61D25" w14:paraId="546033B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467A6AF"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772663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7E8E7"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3EC41B"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CA_n79</w:t>
            </w:r>
            <w:r w:rsidRPr="00E61D25">
              <w:rPr>
                <w:rFonts w:cs="Arial" w:hint="eastAsia"/>
                <w:color w:val="000000"/>
                <w:szCs w:val="18"/>
                <w:lang w:val="en-US" w:eastAsia="zh-CN" w:bidi="ar"/>
              </w:rPr>
              <w:t>C</w:t>
            </w:r>
            <w:r w:rsidRPr="00E61D25">
              <w:rPr>
                <w:rFonts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0CF5FFBA" w14:textId="77777777" w:rsidR="005E5328" w:rsidRPr="00E61D25" w:rsidRDefault="005E5328" w:rsidP="009A2E3B">
            <w:pPr>
              <w:pStyle w:val="TAC"/>
              <w:rPr>
                <w:lang w:val="en-US" w:eastAsia="zh-CN"/>
              </w:rPr>
            </w:pPr>
          </w:p>
        </w:tc>
      </w:tr>
      <w:tr w:rsidR="005E5328" w:rsidRPr="00E61D25" w14:paraId="77130E3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9AD200B" w14:textId="77777777" w:rsidR="005E5328" w:rsidRPr="00E61D25" w:rsidRDefault="005E5328" w:rsidP="009A2E3B">
            <w:pPr>
              <w:pStyle w:val="TAC"/>
              <w:rPr>
                <w:lang w:val="fr-FR" w:eastAsia="zh-CN"/>
              </w:rPr>
            </w:pPr>
            <w:r w:rsidRPr="00E61D25">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51B305AF" w14:textId="77777777" w:rsidR="005E5328" w:rsidRPr="00E61D25" w:rsidRDefault="005E5328" w:rsidP="009A2E3B">
            <w:pPr>
              <w:pStyle w:val="TAC"/>
              <w:rPr>
                <w:rFonts w:eastAsia="MS Mincho"/>
                <w:lang w:val="en-US" w:eastAsia="zh-CN"/>
              </w:rPr>
            </w:pPr>
            <w:r w:rsidRPr="00E61D25">
              <w:rPr>
                <w:rFonts w:eastAsia="MS Mincho"/>
                <w:lang w:val="en-US" w:eastAsia="zh-CN"/>
              </w:rPr>
              <w:t>CA_n28A-n46A</w:t>
            </w:r>
          </w:p>
          <w:p w14:paraId="5BEDF38C" w14:textId="77777777" w:rsidR="005E5328" w:rsidRPr="00E61D25" w:rsidRDefault="005E5328" w:rsidP="009A2E3B">
            <w:pPr>
              <w:pStyle w:val="TAC"/>
              <w:rPr>
                <w:rFonts w:eastAsia="MS Mincho"/>
                <w:lang w:val="en-US" w:eastAsia="zh-CN"/>
              </w:rPr>
            </w:pPr>
            <w:r w:rsidRPr="00E61D25">
              <w:rPr>
                <w:rFonts w:eastAsia="MS Mincho"/>
                <w:lang w:val="en-US" w:eastAsia="zh-CN"/>
              </w:rPr>
              <w:t>CA_n28A-n78A</w:t>
            </w:r>
          </w:p>
          <w:p w14:paraId="52A52E0E" w14:textId="77777777" w:rsidR="005E5328" w:rsidRPr="00E61D25" w:rsidRDefault="005E5328" w:rsidP="009A2E3B">
            <w:pPr>
              <w:pStyle w:val="TAC"/>
              <w:rPr>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5E4B404" w14:textId="77777777" w:rsidR="005E5328" w:rsidRPr="00E61D25" w:rsidRDefault="005E5328" w:rsidP="009A2E3B">
            <w:pPr>
              <w:pStyle w:val="TAC"/>
              <w:rPr>
                <w:lang w:val="en-US"/>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DACAA1"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9C5FC6" w14:textId="77777777" w:rsidR="005E5328" w:rsidRPr="00E61D25" w:rsidRDefault="005E5328" w:rsidP="009A2E3B">
            <w:pPr>
              <w:pStyle w:val="TAC"/>
              <w:rPr>
                <w:lang w:val="en-US" w:eastAsia="zh-CN"/>
              </w:rPr>
            </w:pPr>
            <w:r w:rsidRPr="00E61D25">
              <w:rPr>
                <w:lang w:val="en-US" w:eastAsia="zh-CN"/>
              </w:rPr>
              <w:t>0</w:t>
            </w:r>
          </w:p>
        </w:tc>
      </w:tr>
      <w:tr w:rsidR="005E5328" w:rsidRPr="00E61D25" w14:paraId="6DB675FF" w14:textId="77777777" w:rsidTr="009A2E3B">
        <w:trPr>
          <w:trHeight w:val="29"/>
        </w:trPr>
        <w:tc>
          <w:tcPr>
            <w:tcW w:w="2067" w:type="dxa"/>
            <w:tcBorders>
              <w:top w:val="nil"/>
              <w:left w:val="single" w:sz="4" w:space="0" w:color="auto"/>
              <w:bottom w:val="nil"/>
              <w:right w:val="single" w:sz="4" w:space="0" w:color="auto"/>
            </w:tcBorders>
            <w:vAlign w:val="center"/>
          </w:tcPr>
          <w:p w14:paraId="311615CC"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374F12A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B0E1E" w14:textId="77777777" w:rsidR="005E5328" w:rsidRPr="00E61D25" w:rsidRDefault="005E5328" w:rsidP="009A2E3B">
            <w:pPr>
              <w:pStyle w:val="TAC"/>
              <w:rPr>
                <w:lang w:val="en-US"/>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A98E5B" w14:textId="77777777" w:rsidR="005E5328" w:rsidRPr="00E61D25" w:rsidRDefault="005E5328" w:rsidP="009A2E3B">
            <w:pPr>
              <w:pStyle w:val="TAC"/>
              <w:rPr>
                <w:rFonts w:ascii="Calibri" w:hAnsi="Calibri"/>
                <w:sz w:val="21"/>
                <w:lang w:val="en-US" w:eastAsia="zh-CN"/>
              </w:rPr>
            </w:pPr>
            <w:r w:rsidRPr="00E61D25">
              <w:rPr>
                <w:lang w:val="en-US" w:eastAsia="zh-CN" w:bidi="ar"/>
              </w:rPr>
              <w:t>20, 40, 60, 80</w:t>
            </w:r>
          </w:p>
        </w:tc>
        <w:tc>
          <w:tcPr>
            <w:tcW w:w="1610" w:type="dxa"/>
            <w:tcBorders>
              <w:top w:val="nil"/>
              <w:left w:val="single" w:sz="4" w:space="0" w:color="auto"/>
              <w:bottom w:val="nil"/>
              <w:right w:val="single" w:sz="4" w:space="0" w:color="auto"/>
            </w:tcBorders>
            <w:vAlign w:val="center"/>
          </w:tcPr>
          <w:p w14:paraId="37C723D5" w14:textId="77777777" w:rsidR="005E5328" w:rsidRPr="00E61D25" w:rsidRDefault="005E5328" w:rsidP="009A2E3B">
            <w:pPr>
              <w:pStyle w:val="TAC"/>
              <w:rPr>
                <w:lang w:val="en-US" w:eastAsia="zh-CN"/>
              </w:rPr>
            </w:pPr>
          </w:p>
        </w:tc>
      </w:tr>
      <w:tr w:rsidR="005E5328" w:rsidRPr="00E61D25" w14:paraId="6F94142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BD9ACC1"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8C517F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647BB"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6AD6AE"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BAB3E5" w14:textId="77777777" w:rsidR="005E5328" w:rsidRPr="00E61D25" w:rsidRDefault="005E5328" w:rsidP="009A2E3B">
            <w:pPr>
              <w:pStyle w:val="TAC"/>
              <w:rPr>
                <w:lang w:val="en-US" w:eastAsia="zh-CN"/>
              </w:rPr>
            </w:pPr>
          </w:p>
        </w:tc>
      </w:tr>
      <w:tr w:rsidR="005E5328" w:rsidRPr="00E61D25" w14:paraId="6D5614C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ED5422E" w14:textId="77777777" w:rsidR="005E5328" w:rsidRPr="00E61D25" w:rsidRDefault="005E5328" w:rsidP="009A2E3B">
            <w:pPr>
              <w:pStyle w:val="TAC"/>
              <w:rPr>
                <w:lang w:val="fr-FR" w:eastAsia="zh-CN"/>
              </w:rPr>
            </w:pPr>
            <w:r w:rsidRPr="00E61D25">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7658B2DA" w14:textId="77777777" w:rsidR="005E5328" w:rsidRPr="00E61D25" w:rsidRDefault="005E5328" w:rsidP="009A2E3B">
            <w:pPr>
              <w:pStyle w:val="TAC"/>
              <w:rPr>
                <w:rFonts w:eastAsia="MS Mincho"/>
                <w:lang w:val="en-US" w:eastAsia="zh-CN"/>
              </w:rPr>
            </w:pPr>
            <w:r w:rsidRPr="00E61D25">
              <w:rPr>
                <w:rFonts w:eastAsia="MS Mincho"/>
                <w:lang w:val="en-US" w:eastAsia="zh-CN"/>
              </w:rPr>
              <w:t>CA_n28A-n46A</w:t>
            </w:r>
          </w:p>
          <w:p w14:paraId="43D254B9" w14:textId="77777777" w:rsidR="005E5328" w:rsidRPr="00E61D25" w:rsidRDefault="005E5328" w:rsidP="009A2E3B">
            <w:pPr>
              <w:pStyle w:val="TAC"/>
              <w:rPr>
                <w:rFonts w:eastAsia="MS Mincho"/>
                <w:lang w:val="en-US" w:eastAsia="zh-CN"/>
              </w:rPr>
            </w:pPr>
            <w:r w:rsidRPr="00E61D25">
              <w:rPr>
                <w:rFonts w:eastAsia="MS Mincho"/>
                <w:lang w:val="en-US" w:eastAsia="zh-CN"/>
              </w:rPr>
              <w:t>CA_n28A-n78A</w:t>
            </w:r>
          </w:p>
          <w:p w14:paraId="77091D0A" w14:textId="77777777" w:rsidR="005E5328" w:rsidRPr="00E61D25" w:rsidRDefault="005E5328" w:rsidP="009A2E3B">
            <w:pPr>
              <w:pStyle w:val="TAC"/>
              <w:rPr>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3ABEEB0" w14:textId="77777777" w:rsidR="005E5328" w:rsidRPr="00E61D25" w:rsidRDefault="005E5328" w:rsidP="009A2E3B">
            <w:pPr>
              <w:pStyle w:val="TAC"/>
              <w:rPr>
                <w:lang w:val="en-US"/>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F098B2"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1EDECC" w14:textId="77777777" w:rsidR="005E5328" w:rsidRPr="00E61D25" w:rsidRDefault="005E5328" w:rsidP="009A2E3B">
            <w:pPr>
              <w:pStyle w:val="TAC"/>
              <w:rPr>
                <w:lang w:val="en-US" w:eastAsia="zh-CN"/>
              </w:rPr>
            </w:pPr>
            <w:r w:rsidRPr="00E61D25">
              <w:rPr>
                <w:lang w:val="en-US" w:eastAsia="zh-CN"/>
              </w:rPr>
              <w:t>0</w:t>
            </w:r>
          </w:p>
        </w:tc>
      </w:tr>
      <w:tr w:rsidR="005E5328" w:rsidRPr="00E61D25" w14:paraId="0423BEDA" w14:textId="77777777" w:rsidTr="009A2E3B">
        <w:trPr>
          <w:trHeight w:val="29"/>
        </w:trPr>
        <w:tc>
          <w:tcPr>
            <w:tcW w:w="2067" w:type="dxa"/>
            <w:tcBorders>
              <w:top w:val="nil"/>
              <w:left w:val="single" w:sz="4" w:space="0" w:color="auto"/>
              <w:bottom w:val="nil"/>
              <w:right w:val="single" w:sz="4" w:space="0" w:color="auto"/>
            </w:tcBorders>
            <w:vAlign w:val="center"/>
          </w:tcPr>
          <w:p w14:paraId="1A68A40A"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3B69C38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E550D" w14:textId="77777777" w:rsidR="005E5328" w:rsidRPr="00E61D25" w:rsidRDefault="005E5328" w:rsidP="009A2E3B">
            <w:pPr>
              <w:pStyle w:val="TAC"/>
              <w:rPr>
                <w:lang w:val="en-US"/>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91B31C" w14:textId="77777777" w:rsidR="005E5328" w:rsidRPr="00E61D25" w:rsidRDefault="005E5328" w:rsidP="009A2E3B">
            <w:pPr>
              <w:pStyle w:val="TAC"/>
              <w:rPr>
                <w:rFonts w:ascii="Calibri" w:hAnsi="Calibri"/>
                <w:sz w:val="21"/>
                <w:lang w:val="en-US" w:eastAsia="zh-CN"/>
              </w:rPr>
            </w:pPr>
            <w:r w:rsidRPr="00E61D25">
              <w:rPr>
                <w:lang w:val="en-US" w:eastAsia="zh-CN" w:bidi="ar"/>
              </w:rPr>
              <w:t>CA_n46C_BCS0</w:t>
            </w:r>
          </w:p>
        </w:tc>
        <w:tc>
          <w:tcPr>
            <w:tcW w:w="1610" w:type="dxa"/>
            <w:tcBorders>
              <w:top w:val="nil"/>
              <w:left w:val="single" w:sz="4" w:space="0" w:color="auto"/>
              <w:bottom w:val="nil"/>
              <w:right w:val="single" w:sz="4" w:space="0" w:color="auto"/>
            </w:tcBorders>
            <w:vAlign w:val="center"/>
          </w:tcPr>
          <w:p w14:paraId="7090F569" w14:textId="77777777" w:rsidR="005E5328" w:rsidRPr="00E61D25" w:rsidRDefault="005E5328" w:rsidP="009A2E3B">
            <w:pPr>
              <w:pStyle w:val="TAC"/>
              <w:rPr>
                <w:lang w:val="en-US" w:eastAsia="zh-CN"/>
              </w:rPr>
            </w:pPr>
          </w:p>
        </w:tc>
      </w:tr>
      <w:tr w:rsidR="005E5328" w:rsidRPr="00E61D25" w14:paraId="5BEF5B8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A5D5A07"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A53BE8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0D773"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16162B"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5D3CB8" w14:textId="77777777" w:rsidR="005E5328" w:rsidRPr="00E61D25" w:rsidRDefault="005E5328" w:rsidP="009A2E3B">
            <w:pPr>
              <w:pStyle w:val="TAC"/>
              <w:rPr>
                <w:lang w:val="en-US" w:eastAsia="zh-CN"/>
              </w:rPr>
            </w:pPr>
          </w:p>
        </w:tc>
      </w:tr>
      <w:tr w:rsidR="005E5328" w:rsidRPr="00E61D25" w14:paraId="3DE57A8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897071D" w14:textId="77777777" w:rsidR="005E5328" w:rsidRPr="00E61D25" w:rsidRDefault="005E5328" w:rsidP="009A2E3B">
            <w:pPr>
              <w:pStyle w:val="TAC"/>
              <w:rPr>
                <w:lang w:val="fr-FR" w:eastAsia="zh-CN"/>
              </w:rPr>
            </w:pPr>
            <w:r w:rsidRPr="00E61D25">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24F89870" w14:textId="77777777" w:rsidR="005E5328" w:rsidRPr="00E61D25" w:rsidRDefault="005E5328" w:rsidP="009A2E3B">
            <w:pPr>
              <w:pStyle w:val="TAC"/>
              <w:rPr>
                <w:rFonts w:eastAsia="MS Mincho"/>
                <w:lang w:val="en-US" w:eastAsia="zh-CN"/>
              </w:rPr>
            </w:pPr>
            <w:r w:rsidRPr="00E61D25">
              <w:rPr>
                <w:rFonts w:eastAsia="MS Mincho"/>
                <w:lang w:val="en-US" w:eastAsia="zh-CN"/>
              </w:rPr>
              <w:t>CA_n28A-n46A</w:t>
            </w:r>
          </w:p>
          <w:p w14:paraId="6FFCBD4D" w14:textId="77777777" w:rsidR="005E5328" w:rsidRPr="00E61D25" w:rsidRDefault="005E5328" w:rsidP="009A2E3B">
            <w:pPr>
              <w:pStyle w:val="TAC"/>
              <w:rPr>
                <w:rFonts w:eastAsia="MS Mincho"/>
                <w:lang w:val="en-US" w:eastAsia="zh-CN"/>
              </w:rPr>
            </w:pPr>
            <w:r w:rsidRPr="00E61D25">
              <w:rPr>
                <w:rFonts w:eastAsia="MS Mincho"/>
                <w:lang w:val="en-US" w:eastAsia="zh-CN"/>
              </w:rPr>
              <w:t>CA_n28A-n78A</w:t>
            </w:r>
          </w:p>
          <w:p w14:paraId="4DF73127" w14:textId="77777777" w:rsidR="005E5328" w:rsidRPr="00E61D25" w:rsidRDefault="005E5328" w:rsidP="009A2E3B">
            <w:pPr>
              <w:pStyle w:val="TAC"/>
              <w:rPr>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F257A83" w14:textId="77777777" w:rsidR="005E5328" w:rsidRPr="00E61D25" w:rsidRDefault="005E5328" w:rsidP="009A2E3B">
            <w:pPr>
              <w:pStyle w:val="TAC"/>
              <w:rPr>
                <w:lang w:val="en-US"/>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D9C928" w14:textId="77777777" w:rsidR="005E5328" w:rsidRPr="00E61D25" w:rsidRDefault="005E5328" w:rsidP="009A2E3B">
            <w:pPr>
              <w:pStyle w:val="TAC"/>
              <w:rPr>
                <w:rFonts w:ascii="Calibri" w:hAnsi="Calibri"/>
                <w:sz w:val="21"/>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06EE00" w14:textId="77777777" w:rsidR="005E5328" w:rsidRPr="00E61D25" w:rsidRDefault="005E5328" w:rsidP="009A2E3B">
            <w:pPr>
              <w:pStyle w:val="TAC"/>
              <w:rPr>
                <w:lang w:val="en-US" w:eastAsia="zh-CN"/>
              </w:rPr>
            </w:pPr>
            <w:r w:rsidRPr="00E61D25">
              <w:rPr>
                <w:lang w:val="en-US" w:eastAsia="zh-CN"/>
              </w:rPr>
              <w:t>0</w:t>
            </w:r>
          </w:p>
        </w:tc>
      </w:tr>
      <w:tr w:rsidR="005E5328" w:rsidRPr="00E61D25" w14:paraId="2B639F31" w14:textId="77777777" w:rsidTr="009A2E3B">
        <w:trPr>
          <w:trHeight w:val="29"/>
        </w:trPr>
        <w:tc>
          <w:tcPr>
            <w:tcW w:w="2067" w:type="dxa"/>
            <w:tcBorders>
              <w:top w:val="nil"/>
              <w:left w:val="single" w:sz="4" w:space="0" w:color="auto"/>
              <w:bottom w:val="nil"/>
              <w:right w:val="single" w:sz="4" w:space="0" w:color="auto"/>
            </w:tcBorders>
            <w:vAlign w:val="center"/>
          </w:tcPr>
          <w:p w14:paraId="279B3323"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08059D3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DC044" w14:textId="77777777" w:rsidR="005E5328" w:rsidRPr="00E61D25" w:rsidRDefault="005E5328" w:rsidP="009A2E3B">
            <w:pPr>
              <w:pStyle w:val="TAC"/>
              <w:rPr>
                <w:lang w:val="en-US"/>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75D6C1" w14:textId="77777777" w:rsidR="005E5328" w:rsidRPr="00E61D25" w:rsidRDefault="005E5328" w:rsidP="009A2E3B">
            <w:pPr>
              <w:pStyle w:val="TAC"/>
              <w:rPr>
                <w:rFonts w:ascii="Calibri" w:hAnsi="Calibri"/>
                <w:sz w:val="21"/>
                <w:lang w:val="en-US" w:eastAsia="zh-CN"/>
              </w:rPr>
            </w:pPr>
            <w:r w:rsidRPr="00E61D25">
              <w:rPr>
                <w:lang w:val="en-US" w:eastAsia="zh-CN" w:bidi="ar"/>
              </w:rPr>
              <w:t>CA_n46D_BCS0</w:t>
            </w:r>
          </w:p>
        </w:tc>
        <w:tc>
          <w:tcPr>
            <w:tcW w:w="1610" w:type="dxa"/>
            <w:tcBorders>
              <w:top w:val="nil"/>
              <w:left w:val="single" w:sz="4" w:space="0" w:color="auto"/>
              <w:bottom w:val="nil"/>
              <w:right w:val="single" w:sz="4" w:space="0" w:color="auto"/>
            </w:tcBorders>
            <w:vAlign w:val="center"/>
          </w:tcPr>
          <w:p w14:paraId="26BC9317" w14:textId="77777777" w:rsidR="005E5328" w:rsidRPr="00E61D25" w:rsidRDefault="005E5328" w:rsidP="009A2E3B">
            <w:pPr>
              <w:pStyle w:val="TAC"/>
              <w:rPr>
                <w:lang w:val="en-US" w:eastAsia="zh-CN"/>
              </w:rPr>
            </w:pPr>
          </w:p>
        </w:tc>
      </w:tr>
      <w:tr w:rsidR="005E5328" w:rsidRPr="00E61D25" w14:paraId="7C7DBEF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7DED95E"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B45B85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D2571" w14:textId="77777777" w:rsidR="005E5328" w:rsidRPr="00E61D25" w:rsidRDefault="005E5328" w:rsidP="009A2E3B">
            <w:pPr>
              <w:pStyle w:val="TAC"/>
              <w:rPr>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5218FE"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95CA46" w14:textId="77777777" w:rsidR="005E5328" w:rsidRPr="00E61D25" w:rsidRDefault="005E5328" w:rsidP="009A2E3B">
            <w:pPr>
              <w:pStyle w:val="TAC"/>
              <w:rPr>
                <w:lang w:val="en-US" w:eastAsia="zh-CN"/>
              </w:rPr>
            </w:pPr>
          </w:p>
        </w:tc>
      </w:tr>
      <w:tr w:rsidR="005E5328" w:rsidRPr="00E61D25" w14:paraId="79D5E68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F13D3E8" w14:textId="77777777" w:rsidR="005E5328" w:rsidRPr="00E61D25" w:rsidRDefault="005E5328" w:rsidP="009A2E3B">
            <w:pPr>
              <w:pStyle w:val="TAC"/>
              <w:rPr>
                <w:lang w:val="fr-FR" w:eastAsia="zh-CN"/>
              </w:rPr>
            </w:pPr>
            <w:r w:rsidRPr="00E61D25">
              <w:rPr>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36B564E4" w14:textId="77777777" w:rsidR="005E5328" w:rsidRPr="00E61D25" w:rsidRDefault="005E5328" w:rsidP="009A2E3B">
            <w:pPr>
              <w:pStyle w:val="TAC"/>
              <w:rPr>
                <w:rFonts w:eastAsia="MS Mincho"/>
                <w:lang w:val="en-US" w:eastAsia="zh-CN"/>
              </w:rPr>
            </w:pPr>
            <w:r w:rsidRPr="00E61D25">
              <w:rPr>
                <w:rFonts w:eastAsia="MS Mincho"/>
                <w:lang w:val="en-US" w:eastAsia="zh-CN"/>
              </w:rPr>
              <w:t>CA_n28A-n46A</w:t>
            </w:r>
          </w:p>
          <w:p w14:paraId="67EC512C" w14:textId="77777777" w:rsidR="005E5328" w:rsidRPr="00E61D25" w:rsidRDefault="005E5328" w:rsidP="009A2E3B">
            <w:pPr>
              <w:pStyle w:val="TAC"/>
              <w:rPr>
                <w:rFonts w:eastAsia="MS Mincho"/>
                <w:lang w:val="en-US" w:eastAsia="zh-CN"/>
              </w:rPr>
            </w:pPr>
            <w:r w:rsidRPr="00E61D25">
              <w:rPr>
                <w:rFonts w:eastAsia="MS Mincho"/>
                <w:lang w:val="en-US" w:eastAsia="zh-CN"/>
              </w:rPr>
              <w:t>CA_n28A-n78A</w:t>
            </w:r>
          </w:p>
          <w:p w14:paraId="6FF2F6B9" w14:textId="77777777" w:rsidR="005E5328" w:rsidRPr="00E61D25" w:rsidRDefault="005E5328" w:rsidP="009A2E3B">
            <w:pPr>
              <w:pStyle w:val="TAC"/>
              <w:rPr>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6F00D11"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323ABD"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043E46"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336DC149" w14:textId="77777777" w:rsidTr="009A2E3B">
        <w:trPr>
          <w:trHeight w:val="29"/>
        </w:trPr>
        <w:tc>
          <w:tcPr>
            <w:tcW w:w="2067" w:type="dxa"/>
            <w:tcBorders>
              <w:top w:val="nil"/>
              <w:left w:val="single" w:sz="4" w:space="0" w:color="auto"/>
              <w:bottom w:val="nil"/>
              <w:right w:val="single" w:sz="4" w:space="0" w:color="auto"/>
            </w:tcBorders>
            <w:vAlign w:val="center"/>
          </w:tcPr>
          <w:p w14:paraId="1DFAE1C7"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3CB4637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798D9" w14:textId="77777777" w:rsidR="005E5328" w:rsidRPr="00E61D25" w:rsidRDefault="005E5328" w:rsidP="009A2E3B">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8FC2E2" w14:textId="77777777" w:rsidR="005E5328" w:rsidRPr="00E61D25" w:rsidRDefault="005E5328" w:rsidP="009A2E3B">
            <w:pPr>
              <w:pStyle w:val="TAC"/>
              <w:rPr>
                <w:lang w:val="en-US" w:eastAsia="zh-CN" w:bidi="ar"/>
              </w:rPr>
            </w:pPr>
            <w:r w:rsidRPr="00E61D25">
              <w:rPr>
                <w:lang w:val="en-US" w:eastAsia="zh-CN" w:bidi="ar"/>
              </w:rPr>
              <w:t>CA_n46(2A)_BCS0</w:t>
            </w:r>
          </w:p>
        </w:tc>
        <w:tc>
          <w:tcPr>
            <w:tcW w:w="1610" w:type="dxa"/>
            <w:tcBorders>
              <w:top w:val="nil"/>
              <w:left w:val="single" w:sz="4" w:space="0" w:color="auto"/>
              <w:bottom w:val="nil"/>
              <w:right w:val="single" w:sz="4" w:space="0" w:color="auto"/>
            </w:tcBorders>
            <w:vAlign w:val="center"/>
          </w:tcPr>
          <w:p w14:paraId="3C3409EE" w14:textId="77777777" w:rsidR="005E5328" w:rsidRPr="00E61D25" w:rsidRDefault="005E5328" w:rsidP="009A2E3B">
            <w:pPr>
              <w:pStyle w:val="TAC"/>
              <w:rPr>
                <w:lang w:val="en-US" w:eastAsia="zh-CN"/>
              </w:rPr>
            </w:pPr>
          </w:p>
        </w:tc>
      </w:tr>
      <w:tr w:rsidR="005E5328" w:rsidRPr="00E61D25" w14:paraId="646EF03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49CCE7C"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EAA310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7CC69"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D99D15" w14:textId="77777777" w:rsidR="005E5328" w:rsidRPr="00E61D25" w:rsidRDefault="005E5328" w:rsidP="009A2E3B">
            <w:pPr>
              <w:pStyle w:val="TAC"/>
              <w:rPr>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6BE64D" w14:textId="77777777" w:rsidR="005E5328" w:rsidRPr="00E61D25" w:rsidRDefault="005E5328" w:rsidP="009A2E3B">
            <w:pPr>
              <w:pStyle w:val="TAC"/>
              <w:rPr>
                <w:lang w:val="en-US" w:eastAsia="zh-CN"/>
              </w:rPr>
            </w:pPr>
          </w:p>
        </w:tc>
      </w:tr>
      <w:tr w:rsidR="005E5328" w:rsidRPr="00E61D25" w14:paraId="36C6214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F032CF4" w14:textId="77777777" w:rsidR="005E5328" w:rsidRPr="00E61D25" w:rsidRDefault="005E5328" w:rsidP="009A2E3B">
            <w:pPr>
              <w:pStyle w:val="TAC"/>
              <w:rPr>
                <w:lang w:val="fr-FR" w:eastAsia="zh-CN"/>
              </w:rPr>
            </w:pPr>
            <w:r w:rsidRPr="00E61D25">
              <w:rPr>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07E0497C" w14:textId="77777777" w:rsidR="005E5328" w:rsidRPr="00E61D25" w:rsidRDefault="005E5328" w:rsidP="009A2E3B">
            <w:pPr>
              <w:pStyle w:val="TAC"/>
              <w:rPr>
                <w:rFonts w:eastAsia="MS Mincho"/>
                <w:lang w:val="en-US" w:eastAsia="zh-CN"/>
              </w:rPr>
            </w:pPr>
            <w:r w:rsidRPr="00E61D25">
              <w:rPr>
                <w:rFonts w:eastAsia="MS Mincho"/>
                <w:lang w:val="en-US" w:eastAsia="zh-CN"/>
              </w:rPr>
              <w:t>CA_n28A-n46A</w:t>
            </w:r>
          </w:p>
          <w:p w14:paraId="426FE068" w14:textId="77777777" w:rsidR="005E5328" w:rsidRPr="00E61D25" w:rsidRDefault="005E5328" w:rsidP="009A2E3B">
            <w:pPr>
              <w:pStyle w:val="TAC"/>
              <w:rPr>
                <w:rFonts w:eastAsia="MS Mincho"/>
                <w:lang w:val="en-US" w:eastAsia="zh-CN"/>
              </w:rPr>
            </w:pPr>
            <w:r w:rsidRPr="00E61D25">
              <w:rPr>
                <w:rFonts w:eastAsia="MS Mincho"/>
                <w:lang w:val="en-US" w:eastAsia="zh-CN"/>
              </w:rPr>
              <w:t>CA_n28A-n78A</w:t>
            </w:r>
          </w:p>
          <w:p w14:paraId="5900BEC3" w14:textId="77777777" w:rsidR="005E5328" w:rsidRPr="00E61D25" w:rsidRDefault="005E5328" w:rsidP="009A2E3B">
            <w:pPr>
              <w:pStyle w:val="TAC"/>
              <w:rPr>
                <w:rFonts w:eastAsia="MS Mincho"/>
                <w:lang w:val="en-US" w:eastAsia="zh-CN"/>
              </w:rPr>
            </w:pPr>
            <w:r w:rsidRPr="00E61D25">
              <w:rPr>
                <w:rFonts w:eastAsia="MS Mincho"/>
                <w:lang w:val="en-US" w:eastAsia="zh-CN"/>
              </w:rPr>
              <w:t>CA_n46A-n78A</w:t>
            </w:r>
          </w:p>
          <w:p w14:paraId="0CA31589" w14:textId="77777777" w:rsidR="005E5328" w:rsidRPr="00E61D25" w:rsidRDefault="005E5328" w:rsidP="009A2E3B">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77DE250"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600415"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897E7B"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3F3F3CDA" w14:textId="77777777" w:rsidTr="009A2E3B">
        <w:trPr>
          <w:trHeight w:val="29"/>
        </w:trPr>
        <w:tc>
          <w:tcPr>
            <w:tcW w:w="2067" w:type="dxa"/>
            <w:tcBorders>
              <w:top w:val="nil"/>
              <w:left w:val="single" w:sz="4" w:space="0" w:color="auto"/>
              <w:bottom w:val="nil"/>
              <w:right w:val="single" w:sz="4" w:space="0" w:color="auto"/>
            </w:tcBorders>
            <w:vAlign w:val="center"/>
          </w:tcPr>
          <w:p w14:paraId="69F69C18"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34CF2A9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2F0CE" w14:textId="77777777" w:rsidR="005E5328" w:rsidRPr="00E61D25" w:rsidRDefault="005E5328" w:rsidP="009A2E3B">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FCB68D" w14:textId="77777777" w:rsidR="005E5328" w:rsidRPr="00E61D25" w:rsidRDefault="005E5328" w:rsidP="009A2E3B">
            <w:pPr>
              <w:pStyle w:val="TAC"/>
              <w:rPr>
                <w:lang w:val="en-US" w:eastAsia="zh-CN" w:bidi="ar"/>
              </w:rPr>
            </w:pPr>
            <w:r w:rsidRPr="00E61D25">
              <w:rPr>
                <w:lang w:val="en-US" w:eastAsia="zh-CN" w:bidi="ar"/>
              </w:rPr>
              <w:t>CA_n46(2A)_BCS0</w:t>
            </w:r>
          </w:p>
        </w:tc>
        <w:tc>
          <w:tcPr>
            <w:tcW w:w="1610" w:type="dxa"/>
            <w:tcBorders>
              <w:top w:val="nil"/>
              <w:left w:val="single" w:sz="4" w:space="0" w:color="auto"/>
              <w:bottom w:val="nil"/>
              <w:right w:val="single" w:sz="4" w:space="0" w:color="auto"/>
            </w:tcBorders>
            <w:vAlign w:val="center"/>
          </w:tcPr>
          <w:p w14:paraId="24F3FD0A" w14:textId="77777777" w:rsidR="005E5328" w:rsidRPr="00E61D25" w:rsidRDefault="005E5328" w:rsidP="009A2E3B">
            <w:pPr>
              <w:pStyle w:val="TAC"/>
              <w:rPr>
                <w:lang w:val="en-US" w:eastAsia="zh-CN"/>
              </w:rPr>
            </w:pPr>
          </w:p>
        </w:tc>
      </w:tr>
      <w:tr w:rsidR="005E5328" w:rsidRPr="00E61D25" w14:paraId="2B69EAA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80E5753"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9390D1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790E7"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3EE98D" w14:textId="77777777" w:rsidR="005E5328" w:rsidRPr="00E61D25" w:rsidRDefault="005E5328" w:rsidP="009A2E3B">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D9294F8" w14:textId="77777777" w:rsidR="005E5328" w:rsidRPr="00E61D25" w:rsidRDefault="005E5328" w:rsidP="009A2E3B">
            <w:pPr>
              <w:pStyle w:val="TAC"/>
              <w:rPr>
                <w:lang w:val="en-US" w:eastAsia="zh-CN"/>
              </w:rPr>
            </w:pPr>
          </w:p>
        </w:tc>
      </w:tr>
      <w:tr w:rsidR="005E5328" w:rsidRPr="00E61D25" w14:paraId="3AB1748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95AD1C5" w14:textId="77777777" w:rsidR="005E5328" w:rsidRPr="00E61D25" w:rsidRDefault="005E5328" w:rsidP="009A2E3B">
            <w:pPr>
              <w:pStyle w:val="TAC"/>
              <w:rPr>
                <w:lang w:val="fr-FR" w:eastAsia="zh-CN"/>
              </w:rPr>
            </w:pPr>
            <w:r w:rsidRPr="00E61D25">
              <w:rPr>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4C2E3DA5" w14:textId="77777777" w:rsidR="005E5328" w:rsidRPr="00E61D25" w:rsidRDefault="005E5328" w:rsidP="009A2E3B">
            <w:pPr>
              <w:pStyle w:val="TAC"/>
              <w:rPr>
                <w:rFonts w:eastAsia="MS Mincho"/>
                <w:lang w:val="en-US" w:eastAsia="zh-CN"/>
              </w:rPr>
            </w:pPr>
            <w:r w:rsidRPr="00E61D25">
              <w:rPr>
                <w:rFonts w:eastAsia="MS Mincho"/>
                <w:lang w:val="en-US" w:eastAsia="zh-CN"/>
              </w:rPr>
              <w:t>CA_n28A-n46A</w:t>
            </w:r>
          </w:p>
          <w:p w14:paraId="24FFBCEF" w14:textId="77777777" w:rsidR="005E5328" w:rsidRPr="00E61D25" w:rsidRDefault="005E5328" w:rsidP="009A2E3B">
            <w:pPr>
              <w:pStyle w:val="TAC"/>
              <w:rPr>
                <w:rFonts w:eastAsia="MS Mincho"/>
                <w:lang w:val="en-US" w:eastAsia="zh-CN"/>
              </w:rPr>
            </w:pPr>
            <w:r w:rsidRPr="00E61D25">
              <w:rPr>
                <w:rFonts w:eastAsia="MS Mincho"/>
                <w:lang w:val="en-US" w:eastAsia="zh-CN"/>
              </w:rPr>
              <w:t>CA_n28A-n78A</w:t>
            </w:r>
          </w:p>
          <w:p w14:paraId="01FFD613" w14:textId="77777777" w:rsidR="005E5328" w:rsidRPr="00E61D25" w:rsidRDefault="005E5328" w:rsidP="009A2E3B">
            <w:pPr>
              <w:pStyle w:val="TAC"/>
              <w:rPr>
                <w:rFonts w:eastAsia="MS Mincho"/>
                <w:lang w:val="en-US" w:eastAsia="zh-CN"/>
              </w:rPr>
            </w:pPr>
            <w:r w:rsidRPr="00E61D25">
              <w:rPr>
                <w:rFonts w:eastAsia="MS Mincho"/>
                <w:lang w:val="en-US" w:eastAsia="zh-CN"/>
              </w:rPr>
              <w:t>CA_n46A-n78A</w:t>
            </w:r>
          </w:p>
          <w:p w14:paraId="4EC441B0" w14:textId="77777777" w:rsidR="005E5328" w:rsidRPr="00E61D25" w:rsidRDefault="005E5328" w:rsidP="009A2E3B">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18CBEA"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53ABB9"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EF9846"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60C4689A" w14:textId="77777777" w:rsidTr="009A2E3B">
        <w:trPr>
          <w:trHeight w:val="29"/>
        </w:trPr>
        <w:tc>
          <w:tcPr>
            <w:tcW w:w="2067" w:type="dxa"/>
            <w:tcBorders>
              <w:top w:val="nil"/>
              <w:left w:val="single" w:sz="4" w:space="0" w:color="auto"/>
              <w:bottom w:val="nil"/>
              <w:right w:val="single" w:sz="4" w:space="0" w:color="auto"/>
            </w:tcBorders>
            <w:vAlign w:val="center"/>
          </w:tcPr>
          <w:p w14:paraId="44CFE9E8"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774D501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6178F" w14:textId="77777777" w:rsidR="005E5328" w:rsidRPr="00E61D25" w:rsidRDefault="005E5328" w:rsidP="009A2E3B">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C2B260" w14:textId="77777777" w:rsidR="005E5328" w:rsidRPr="00E61D25" w:rsidRDefault="005E5328" w:rsidP="009A2E3B">
            <w:pPr>
              <w:pStyle w:val="TAC"/>
              <w:rPr>
                <w:lang w:val="en-US" w:eastAsia="zh-CN" w:bidi="ar"/>
              </w:rPr>
            </w:pPr>
            <w:r w:rsidRPr="00E61D25">
              <w:rPr>
                <w:lang w:val="en-US" w:eastAsia="zh-CN" w:bidi="ar"/>
              </w:rPr>
              <w:t>20, 40, 60, 80</w:t>
            </w:r>
          </w:p>
        </w:tc>
        <w:tc>
          <w:tcPr>
            <w:tcW w:w="1610" w:type="dxa"/>
            <w:tcBorders>
              <w:top w:val="nil"/>
              <w:left w:val="single" w:sz="4" w:space="0" w:color="auto"/>
              <w:bottom w:val="nil"/>
              <w:right w:val="single" w:sz="4" w:space="0" w:color="auto"/>
            </w:tcBorders>
            <w:vAlign w:val="center"/>
          </w:tcPr>
          <w:p w14:paraId="0841D63C" w14:textId="77777777" w:rsidR="005E5328" w:rsidRPr="00E61D25" w:rsidRDefault="005E5328" w:rsidP="009A2E3B">
            <w:pPr>
              <w:pStyle w:val="TAC"/>
              <w:rPr>
                <w:lang w:val="en-US" w:eastAsia="zh-CN"/>
              </w:rPr>
            </w:pPr>
          </w:p>
        </w:tc>
      </w:tr>
      <w:tr w:rsidR="005E5328" w:rsidRPr="00E61D25" w14:paraId="0691F86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9EDCD9C"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2F5C89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C35ED"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4D7101" w14:textId="77777777" w:rsidR="005E5328" w:rsidRPr="00E61D25" w:rsidRDefault="005E5328" w:rsidP="009A2E3B">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0F51E22" w14:textId="77777777" w:rsidR="005E5328" w:rsidRPr="00E61D25" w:rsidRDefault="005E5328" w:rsidP="009A2E3B">
            <w:pPr>
              <w:pStyle w:val="TAC"/>
              <w:rPr>
                <w:lang w:val="en-US" w:eastAsia="zh-CN"/>
              </w:rPr>
            </w:pPr>
          </w:p>
        </w:tc>
      </w:tr>
      <w:tr w:rsidR="005E5328" w:rsidRPr="00E61D25" w14:paraId="271B56D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8F3A9F0" w14:textId="77777777" w:rsidR="005E5328" w:rsidRPr="00E61D25" w:rsidRDefault="005E5328" w:rsidP="009A2E3B">
            <w:pPr>
              <w:pStyle w:val="TAC"/>
              <w:rPr>
                <w:lang w:val="fr-FR" w:eastAsia="zh-CN"/>
              </w:rPr>
            </w:pPr>
            <w:r w:rsidRPr="00E61D25">
              <w:rPr>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26CB3534" w14:textId="77777777" w:rsidR="005E5328" w:rsidRPr="00E61D25" w:rsidRDefault="005E5328" w:rsidP="009A2E3B">
            <w:pPr>
              <w:pStyle w:val="TAC"/>
              <w:rPr>
                <w:rFonts w:eastAsia="MS Mincho"/>
                <w:lang w:val="en-US" w:eastAsia="zh-CN"/>
              </w:rPr>
            </w:pPr>
            <w:r w:rsidRPr="00E61D25">
              <w:rPr>
                <w:rFonts w:eastAsia="MS Mincho"/>
                <w:lang w:val="en-US" w:eastAsia="zh-CN"/>
              </w:rPr>
              <w:t>CA_n28A-n46A</w:t>
            </w:r>
          </w:p>
          <w:p w14:paraId="5CC4DDA3" w14:textId="77777777" w:rsidR="005E5328" w:rsidRPr="00E61D25" w:rsidRDefault="005E5328" w:rsidP="009A2E3B">
            <w:pPr>
              <w:pStyle w:val="TAC"/>
              <w:rPr>
                <w:rFonts w:eastAsia="MS Mincho"/>
                <w:lang w:val="en-US" w:eastAsia="zh-CN"/>
              </w:rPr>
            </w:pPr>
            <w:r w:rsidRPr="00E61D25">
              <w:rPr>
                <w:rFonts w:eastAsia="MS Mincho"/>
                <w:lang w:val="en-US" w:eastAsia="zh-CN"/>
              </w:rPr>
              <w:t>CA_n28A-n78A</w:t>
            </w:r>
          </w:p>
          <w:p w14:paraId="07779694" w14:textId="77777777" w:rsidR="005E5328" w:rsidRPr="00E61D25" w:rsidRDefault="005E5328" w:rsidP="009A2E3B">
            <w:pPr>
              <w:pStyle w:val="TAC"/>
              <w:rPr>
                <w:rFonts w:eastAsia="MS Mincho"/>
                <w:lang w:val="en-US" w:eastAsia="zh-CN"/>
              </w:rPr>
            </w:pPr>
            <w:r w:rsidRPr="00E61D25">
              <w:rPr>
                <w:rFonts w:eastAsia="MS Mincho"/>
                <w:lang w:val="en-US" w:eastAsia="zh-CN"/>
              </w:rPr>
              <w:t>CA_n46A-n78A</w:t>
            </w:r>
          </w:p>
          <w:p w14:paraId="11D84F82" w14:textId="77777777" w:rsidR="005E5328" w:rsidRPr="00E61D25" w:rsidRDefault="005E5328" w:rsidP="009A2E3B">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26EFA5B"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873D83"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4FBD3A"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0FE734A1" w14:textId="77777777" w:rsidTr="009A2E3B">
        <w:trPr>
          <w:trHeight w:val="29"/>
        </w:trPr>
        <w:tc>
          <w:tcPr>
            <w:tcW w:w="2067" w:type="dxa"/>
            <w:tcBorders>
              <w:top w:val="nil"/>
              <w:left w:val="single" w:sz="4" w:space="0" w:color="auto"/>
              <w:bottom w:val="nil"/>
              <w:right w:val="single" w:sz="4" w:space="0" w:color="auto"/>
            </w:tcBorders>
            <w:vAlign w:val="center"/>
          </w:tcPr>
          <w:p w14:paraId="5EDEC720"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2389F4B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EAF87" w14:textId="77777777" w:rsidR="005E5328" w:rsidRPr="00E61D25" w:rsidRDefault="005E5328" w:rsidP="009A2E3B">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20C913" w14:textId="77777777" w:rsidR="005E5328" w:rsidRPr="00E61D25" w:rsidRDefault="005E5328" w:rsidP="009A2E3B">
            <w:pPr>
              <w:pStyle w:val="TAC"/>
              <w:rPr>
                <w:lang w:val="en-US" w:eastAsia="zh-CN" w:bidi="ar"/>
              </w:rPr>
            </w:pPr>
            <w:r w:rsidRPr="00E61D25">
              <w:rPr>
                <w:lang w:val="en-US" w:eastAsia="zh-CN" w:bidi="ar"/>
              </w:rPr>
              <w:t>CA_n46C_BCS0</w:t>
            </w:r>
          </w:p>
        </w:tc>
        <w:tc>
          <w:tcPr>
            <w:tcW w:w="1610" w:type="dxa"/>
            <w:tcBorders>
              <w:top w:val="nil"/>
              <w:left w:val="single" w:sz="4" w:space="0" w:color="auto"/>
              <w:bottom w:val="nil"/>
              <w:right w:val="single" w:sz="4" w:space="0" w:color="auto"/>
            </w:tcBorders>
            <w:vAlign w:val="center"/>
          </w:tcPr>
          <w:p w14:paraId="4DCEC1A2" w14:textId="77777777" w:rsidR="005E5328" w:rsidRPr="00E61D25" w:rsidRDefault="005E5328" w:rsidP="009A2E3B">
            <w:pPr>
              <w:pStyle w:val="TAC"/>
              <w:rPr>
                <w:lang w:val="en-US" w:eastAsia="zh-CN"/>
              </w:rPr>
            </w:pPr>
          </w:p>
        </w:tc>
      </w:tr>
      <w:tr w:rsidR="005E5328" w:rsidRPr="00E61D25" w14:paraId="07AE0BD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3DAB09F"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7B69D1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4CF85"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8A178E" w14:textId="77777777" w:rsidR="005E5328" w:rsidRPr="00E61D25" w:rsidRDefault="005E5328" w:rsidP="009A2E3B">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B66E31" w14:textId="77777777" w:rsidR="005E5328" w:rsidRPr="00E61D25" w:rsidRDefault="005E5328" w:rsidP="009A2E3B">
            <w:pPr>
              <w:pStyle w:val="TAC"/>
              <w:rPr>
                <w:lang w:val="en-US" w:eastAsia="zh-CN"/>
              </w:rPr>
            </w:pPr>
          </w:p>
        </w:tc>
      </w:tr>
      <w:tr w:rsidR="005E5328" w:rsidRPr="00E61D25" w14:paraId="01DAD6A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B09203B" w14:textId="77777777" w:rsidR="005E5328" w:rsidRPr="00E61D25" w:rsidRDefault="005E5328" w:rsidP="009A2E3B">
            <w:pPr>
              <w:pStyle w:val="TAC"/>
              <w:rPr>
                <w:lang w:val="fr-FR" w:eastAsia="zh-CN"/>
              </w:rPr>
            </w:pPr>
            <w:r w:rsidRPr="00E61D25">
              <w:rPr>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68264B34" w14:textId="77777777" w:rsidR="005E5328" w:rsidRPr="00E61D25" w:rsidRDefault="005E5328" w:rsidP="009A2E3B">
            <w:pPr>
              <w:pStyle w:val="TAC"/>
              <w:rPr>
                <w:rFonts w:eastAsia="MS Mincho"/>
                <w:lang w:val="en-US" w:eastAsia="zh-CN"/>
              </w:rPr>
            </w:pPr>
            <w:r w:rsidRPr="00E61D25">
              <w:rPr>
                <w:rFonts w:eastAsia="MS Mincho"/>
                <w:lang w:val="en-US" w:eastAsia="zh-CN"/>
              </w:rPr>
              <w:t>CA_n28A-n46A</w:t>
            </w:r>
          </w:p>
          <w:p w14:paraId="201FE694" w14:textId="77777777" w:rsidR="005E5328" w:rsidRPr="00E61D25" w:rsidRDefault="005E5328" w:rsidP="009A2E3B">
            <w:pPr>
              <w:pStyle w:val="TAC"/>
              <w:rPr>
                <w:rFonts w:eastAsia="MS Mincho"/>
                <w:lang w:val="en-US" w:eastAsia="zh-CN"/>
              </w:rPr>
            </w:pPr>
            <w:r w:rsidRPr="00E61D25">
              <w:rPr>
                <w:rFonts w:eastAsia="MS Mincho"/>
                <w:lang w:val="en-US" w:eastAsia="zh-CN"/>
              </w:rPr>
              <w:t>CA_n28A-n78A</w:t>
            </w:r>
          </w:p>
          <w:p w14:paraId="02DD89B2" w14:textId="77777777" w:rsidR="005E5328" w:rsidRPr="00E61D25" w:rsidRDefault="005E5328" w:rsidP="009A2E3B">
            <w:pPr>
              <w:pStyle w:val="TAC"/>
              <w:rPr>
                <w:rFonts w:eastAsia="MS Mincho"/>
                <w:lang w:val="en-US" w:eastAsia="zh-CN"/>
              </w:rPr>
            </w:pPr>
            <w:r w:rsidRPr="00E61D25">
              <w:rPr>
                <w:rFonts w:eastAsia="MS Mincho"/>
                <w:lang w:val="en-US" w:eastAsia="zh-CN"/>
              </w:rPr>
              <w:t>CA_n46A-n78A</w:t>
            </w:r>
          </w:p>
          <w:p w14:paraId="07F8218C" w14:textId="77777777" w:rsidR="005E5328" w:rsidRPr="00E61D25" w:rsidRDefault="005E5328" w:rsidP="009A2E3B">
            <w:pPr>
              <w:pStyle w:val="TAC"/>
              <w:rPr>
                <w:lang w:val="en-US" w:eastAsia="zh-CN"/>
              </w:rPr>
            </w:pPr>
            <w:r w:rsidRPr="00E61D25">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2BADF5"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BD8663"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D927DC"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392546EB" w14:textId="77777777" w:rsidTr="009A2E3B">
        <w:trPr>
          <w:trHeight w:val="29"/>
        </w:trPr>
        <w:tc>
          <w:tcPr>
            <w:tcW w:w="2067" w:type="dxa"/>
            <w:tcBorders>
              <w:top w:val="nil"/>
              <w:left w:val="single" w:sz="4" w:space="0" w:color="auto"/>
              <w:bottom w:val="nil"/>
              <w:right w:val="single" w:sz="4" w:space="0" w:color="auto"/>
            </w:tcBorders>
            <w:vAlign w:val="center"/>
          </w:tcPr>
          <w:p w14:paraId="43687857"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19DD6EA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A2334" w14:textId="77777777" w:rsidR="005E5328" w:rsidRPr="00E61D25" w:rsidRDefault="005E5328" w:rsidP="009A2E3B">
            <w:pPr>
              <w:pStyle w:val="TAC"/>
              <w:rPr>
                <w:lang w:val="en-US" w:eastAsia="zh-CN"/>
              </w:rPr>
            </w:pPr>
            <w:r w:rsidRPr="00E61D25">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556060" w14:textId="77777777" w:rsidR="005E5328" w:rsidRPr="00E61D25" w:rsidRDefault="005E5328" w:rsidP="009A2E3B">
            <w:pPr>
              <w:pStyle w:val="TAC"/>
              <w:rPr>
                <w:lang w:val="en-US" w:eastAsia="zh-CN" w:bidi="ar"/>
              </w:rPr>
            </w:pPr>
            <w:r w:rsidRPr="00E61D25">
              <w:rPr>
                <w:lang w:val="en-US" w:eastAsia="zh-CN" w:bidi="ar"/>
              </w:rPr>
              <w:t>CA_n46D_BCS0</w:t>
            </w:r>
          </w:p>
        </w:tc>
        <w:tc>
          <w:tcPr>
            <w:tcW w:w="1610" w:type="dxa"/>
            <w:tcBorders>
              <w:top w:val="nil"/>
              <w:left w:val="single" w:sz="4" w:space="0" w:color="auto"/>
              <w:bottom w:val="nil"/>
              <w:right w:val="single" w:sz="4" w:space="0" w:color="auto"/>
            </w:tcBorders>
            <w:vAlign w:val="center"/>
          </w:tcPr>
          <w:p w14:paraId="015F1E97" w14:textId="77777777" w:rsidR="005E5328" w:rsidRPr="00E61D25" w:rsidRDefault="005E5328" w:rsidP="009A2E3B">
            <w:pPr>
              <w:pStyle w:val="TAC"/>
              <w:rPr>
                <w:lang w:val="en-US" w:eastAsia="zh-CN"/>
              </w:rPr>
            </w:pPr>
          </w:p>
        </w:tc>
      </w:tr>
      <w:tr w:rsidR="005E5328" w:rsidRPr="00E61D25" w14:paraId="45C29C0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61E8AD3"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CC0A3B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5358A"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F3C05A" w14:textId="77777777" w:rsidR="005E5328" w:rsidRPr="00E61D25" w:rsidRDefault="005E5328" w:rsidP="009A2E3B">
            <w:pPr>
              <w:pStyle w:val="TAC"/>
              <w:rPr>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273900" w14:textId="77777777" w:rsidR="005E5328" w:rsidRPr="00E61D25" w:rsidRDefault="005E5328" w:rsidP="009A2E3B">
            <w:pPr>
              <w:pStyle w:val="TAC"/>
              <w:rPr>
                <w:lang w:val="en-US" w:eastAsia="zh-CN"/>
              </w:rPr>
            </w:pPr>
          </w:p>
        </w:tc>
      </w:tr>
      <w:tr w:rsidR="005E5328" w:rsidRPr="00E61D25" w14:paraId="37D8C66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5E88904" w14:textId="77777777" w:rsidR="005E5328" w:rsidRPr="00E61D25" w:rsidRDefault="005E5328" w:rsidP="009A2E3B">
            <w:pPr>
              <w:pStyle w:val="TAC"/>
              <w:rPr>
                <w:lang w:val="fr-FR" w:eastAsia="zh-CN"/>
              </w:rPr>
            </w:pPr>
            <w:r w:rsidRPr="00E61D25">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54DD3B70" w14:textId="77777777" w:rsidR="005E5328" w:rsidRPr="00E61D25" w:rsidRDefault="005E5328" w:rsidP="009A2E3B">
            <w:pPr>
              <w:pStyle w:val="TAC"/>
              <w:rPr>
                <w:lang w:val="en-US" w:eastAsia="zh-CN"/>
              </w:rPr>
            </w:pPr>
            <w:r w:rsidRPr="00E61D25">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3E217C"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977E2B" w14:textId="77777777" w:rsidR="005E5328" w:rsidRPr="00E61D25" w:rsidRDefault="005E5328" w:rsidP="009A2E3B">
            <w:pPr>
              <w:pStyle w:val="TAC"/>
              <w:rPr>
                <w:lang w:val="en-US" w:eastAsia="zh-CN" w:bidi="ar"/>
              </w:rPr>
            </w:pPr>
            <w:r w:rsidRPr="00E61D25">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D01595" w14:textId="77777777" w:rsidR="005E5328" w:rsidRPr="00E61D25" w:rsidRDefault="005E5328" w:rsidP="009A2E3B">
            <w:pPr>
              <w:pStyle w:val="TAC"/>
              <w:rPr>
                <w:lang w:val="en-US" w:eastAsia="zh-CN"/>
              </w:rPr>
            </w:pPr>
            <w:r w:rsidRPr="00E61D25">
              <w:rPr>
                <w:rFonts w:eastAsia="宋体"/>
                <w:lang w:val="en-US" w:eastAsia="zh-CN"/>
              </w:rPr>
              <w:t>0</w:t>
            </w:r>
          </w:p>
        </w:tc>
      </w:tr>
      <w:tr w:rsidR="005E5328" w:rsidRPr="00E61D25" w14:paraId="1FC32CDC" w14:textId="77777777" w:rsidTr="009A2E3B">
        <w:trPr>
          <w:trHeight w:val="29"/>
        </w:trPr>
        <w:tc>
          <w:tcPr>
            <w:tcW w:w="2067" w:type="dxa"/>
            <w:tcBorders>
              <w:top w:val="nil"/>
              <w:left w:val="single" w:sz="4" w:space="0" w:color="auto"/>
              <w:bottom w:val="nil"/>
              <w:right w:val="single" w:sz="4" w:space="0" w:color="auto"/>
            </w:tcBorders>
            <w:vAlign w:val="center"/>
          </w:tcPr>
          <w:p w14:paraId="12412083"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6788FE0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74F55" w14:textId="77777777" w:rsidR="005E5328" w:rsidRPr="00E61D25" w:rsidRDefault="005E5328" w:rsidP="009A2E3B">
            <w:pPr>
              <w:pStyle w:val="TAC"/>
              <w:rPr>
                <w:lang w:val="en-US" w:eastAsia="zh-CN"/>
              </w:rPr>
            </w:pPr>
            <w:r w:rsidRPr="00E61D25">
              <w:rPr>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AFB271B" w14:textId="77777777" w:rsidR="005E5328" w:rsidRPr="00E61D25" w:rsidRDefault="005E5328" w:rsidP="009A2E3B">
            <w:pPr>
              <w:pStyle w:val="TAC"/>
              <w:rPr>
                <w:lang w:val="en-US" w:eastAsia="zh-CN" w:bidi="ar"/>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3017E544" w14:textId="77777777" w:rsidR="005E5328" w:rsidRPr="00E61D25" w:rsidRDefault="005E5328" w:rsidP="009A2E3B">
            <w:pPr>
              <w:pStyle w:val="TAC"/>
              <w:rPr>
                <w:lang w:val="en-US" w:eastAsia="zh-CN"/>
              </w:rPr>
            </w:pPr>
          </w:p>
        </w:tc>
      </w:tr>
      <w:tr w:rsidR="005E5328" w:rsidRPr="00E61D25" w14:paraId="5D98AA8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D9CAE85"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EDFD97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59594"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67F3DB" w14:textId="77777777" w:rsidR="005E5328" w:rsidRPr="00E61D25" w:rsidRDefault="005E5328" w:rsidP="009A2E3B">
            <w:pPr>
              <w:pStyle w:val="TAC"/>
              <w:rPr>
                <w:lang w:val="en-US" w:eastAsia="zh-CN" w:bidi="ar"/>
              </w:rPr>
            </w:pPr>
            <w:r w:rsidRPr="00E61D25">
              <w:rPr>
                <w:rFonts w:eastAsia="宋体"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A02EF06" w14:textId="77777777" w:rsidR="005E5328" w:rsidRPr="00E61D25" w:rsidRDefault="005E5328" w:rsidP="009A2E3B">
            <w:pPr>
              <w:pStyle w:val="TAC"/>
              <w:rPr>
                <w:lang w:val="en-US" w:eastAsia="zh-CN"/>
              </w:rPr>
            </w:pPr>
          </w:p>
        </w:tc>
      </w:tr>
      <w:tr w:rsidR="005E5328" w:rsidRPr="00E61D25" w14:paraId="7D368B9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4D38FF4" w14:textId="77777777" w:rsidR="005E5328" w:rsidRPr="00E61D25" w:rsidRDefault="005E5328" w:rsidP="009A2E3B">
            <w:pPr>
              <w:pStyle w:val="TAC"/>
              <w:rPr>
                <w:vertAlign w:val="superscript"/>
                <w:lang w:val="fr-FR" w:eastAsia="zh-CN"/>
              </w:rPr>
            </w:pPr>
            <w:r w:rsidRPr="00E61D25">
              <w:rPr>
                <w:lang w:val="fr-FR" w:eastAsia="zh-CN"/>
              </w:rPr>
              <w:t>CA_n28A-n77A-n79A</w:t>
            </w:r>
            <w:r w:rsidRPr="00E61D25">
              <w:rPr>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03466E58" w14:textId="77777777" w:rsidR="005E5328" w:rsidRPr="00E61D25" w:rsidRDefault="005E5328" w:rsidP="009A2E3B">
            <w:pPr>
              <w:pStyle w:val="TAC"/>
              <w:rPr>
                <w:lang w:val="sv-SE" w:eastAsia="zh-CN"/>
              </w:rPr>
            </w:pPr>
            <w:r w:rsidRPr="00E61D25">
              <w:rPr>
                <w:lang w:val="sv-SE" w:eastAsia="zh-CN"/>
              </w:rPr>
              <w:t>n77</w:t>
            </w:r>
            <w:r w:rsidRPr="00E61D25">
              <w:rPr>
                <w:vertAlign w:val="superscript"/>
                <w:lang w:val="sv-SE" w:eastAsia="zh-CN"/>
              </w:rPr>
              <w:t>7,9</w:t>
            </w:r>
          </w:p>
          <w:p w14:paraId="4003CC42" w14:textId="77777777" w:rsidR="005E5328" w:rsidRPr="00E61D25" w:rsidRDefault="005E5328" w:rsidP="009A2E3B">
            <w:pPr>
              <w:pStyle w:val="TAC"/>
              <w:rPr>
                <w:lang w:val="sv-SE" w:eastAsia="zh-CN"/>
              </w:rPr>
            </w:pPr>
            <w:r w:rsidRPr="00E61D25">
              <w:rPr>
                <w:lang w:val="sv-SE" w:eastAsia="zh-CN"/>
              </w:rPr>
              <w:t>n79</w:t>
            </w:r>
            <w:r w:rsidRPr="00E61D25">
              <w:rPr>
                <w:vertAlign w:val="superscript"/>
                <w:lang w:val="sv-SE" w:eastAsia="zh-CN"/>
              </w:rPr>
              <w:t>7,9</w:t>
            </w:r>
          </w:p>
          <w:p w14:paraId="6CBFD2D9" w14:textId="77777777" w:rsidR="005E5328" w:rsidRPr="00E61D25" w:rsidRDefault="005E5328" w:rsidP="009A2E3B">
            <w:pPr>
              <w:pStyle w:val="TAC"/>
              <w:rPr>
                <w:lang w:val="en-US" w:eastAsia="zh-CN"/>
              </w:rPr>
            </w:pPr>
            <w:r w:rsidRPr="00E61D25">
              <w:rPr>
                <w:lang w:val="en-US" w:eastAsia="zh-CN"/>
              </w:rPr>
              <w:t>CA_n28A-n77A</w:t>
            </w:r>
            <w:r w:rsidRPr="00E61D25">
              <w:rPr>
                <w:vertAlign w:val="superscript"/>
                <w:lang w:val="en-US" w:eastAsia="zh-CN"/>
              </w:rPr>
              <w:t>7</w:t>
            </w:r>
          </w:p>
          <w:p w14:paraId="1608BBA1" w14:textId="77777777" w:rsidR="005E5328" w:rsidRPr="00E61D25" w:rsidRDefault="005E5328" w:rsidP="009A2E3B">
            <w:pPr>
              <w:pStyle w:val="TAC"/>
              <w:rPr>
                <w:lang w:val="en-US" w:eastAsia="zh-CN"/>
              </w:rPr>
            </w:pPr>
            <w:r w:rsidRPr="00E61D25">
              <w:rPr>
                <w:lang w:val="en-US" w:eastAsia="zh-CN"/>
              </w:rPr>
              <w:t>CA_n28A-n79A</w:t>
            </w:r>
            <w:r w:rsidRPr="00E61D25">
              <w:rPr>
                <w:vertAlign w:val="superscript"/>
                <w:lang w:val="en-US" w:eastAsia="zh-CN"/>
              </w:rPr>
              <w:t>7</w:t>
            </w:r>
          </w:p>
          <w:p w14:paraId="6812DF6F" w14:textId="77777777" w:rsidR="005E5328" w:rsidRPr="00E61D25" w:rsidRDefault="005E5328" w:rsidP="009A2E3B">
            <w:pPr>
              <w:pStyle w:val="TAC"/>
              <w:rPr>
                <w:lang w:val="en-US" w:eastAsia="zh-CN"/>
              </w:rPr>
            </w:pPr>
            <w:r w:rsidRPr="00E61D25">
              <w:rPr>
                <w:lang w:val="en-US" w:eastAsia="zh-CN"/>
              </w:rPr>
              <w:t>CA_n77A-n79A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129E42"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4E2A42"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B80F7A" w14:textId="77777777" w:rsidR="005E5328" w:rsidRPr="00E61D25" w:rsidRDefault="005E5328" w:rsidP="009A2E3B">
            <w:pPr>
              <w:pStyle w:val="TAC"/>
              <w:rPr>
                <w:lang w:val="en-US" w:eastAsia="zh-CN"/>
              </w:rPr>
            </w:pPr>
            <w:r w:rsidRPr="00E61D25">
              <w:rPr>
                <w:lang w:val="en-US" w:eastAsia="zh-CN"/>
              </w:rPr>
              <w:t>0</w:t>
            </w:r>
          </w:p>
        </w:tc>
      </w:tr>
      <w:tr w:rsidR="005E5328" w:rsidRPr="00E61D25" w14:paraId="6C878437" w14:textId="77777777" w:rsidTr="009A2E3B">
        <w:trPr>
          <w:trHeight w:val="29"/>
        </w:trPr>
        <w:tc>
          <w:tcPr>
            <w:tcW w:w="2067" w:type="dxa"/>
            <w:tcBorders>
              <w:top w:val="nil"/>
              <w:left w:val="single" w:sz="4" w:space="0" w:color="auto"/>
              <w:bottom w:val="nil"/>
              <w:right w:val="single" w:sz="4" w:space="0" w:color="auto"/>
            </w:tcBorders>
            <w:vAlign w:val="center"/>
          </w:tcPr>
          <w:p w14:paraId="3095281F"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6530FD3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ED331"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A8B8B8" w14:textId="77777777" w:rsidR="005E5328" w:rsidRPr="00E61D25" w:rsidRDefault="005E5328" w:rsidP="009A2E3B">
            <w:pPr>
              <w:pStyle w:val="TAC"/>
              <w:rPr>
                <w:lang w:val="en-US" w:eastAsia="zh-CN"/>
              </w:rPr>
            </w:pPr>
            <w:r w:rsidRPr="00E61D25">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CC35457" w14:textId="77777777" w:rsidR="005E5328" w:rsidRPr="00E61D25" w:rsidRDefault="005E5328" w:rsidP="009A2E3B">
            <w:pPr>
              <w:pStyle w:val="TAC"/>
              <w:rPr>
                <w:lang w:val="en-US" w:eastAsia="zh-CN"/>
              </w:rPr>
            </w:pPr>
          </w:p>
        </w:tc>
      </w:tr>
      <w:tr w:rsidR="005E5328" w:rsidRPr="00E61D25" w14:paraId="4D7A17F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5E82080"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533A55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AE873"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94688E" w14:textId="77777777" w:rsidR="005E5328" w:rsidRPr="00E61D25" w:rsidRDefault="005E5328" w:rsidP="009A2E3B">
            <w:pPr>
              <w:pStyle w:val="TAC"/>
              <w:rPr>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B7BF531" w14:textId="77777777" w:rsidR="005E5328" w:rsidRPr="00E61D25" w:rsidRDefault="005E5328" w:rsidP="009A2E3B">
            <w:pPr>
              <w:pStyle w:val="TAC"/>
              <w:rPr>
                <w:lang w:val="en-US" w:eastAsia="zh-CN"/>
              </w:rPr>
            </w:pPr>
          </w:p>
        </w:tc>
      </w:tr>
      <w:tr w:rsidR="005E5328" w:rsidRPr="00E61D25" w14:paraId="6BCBF5EA" w14:textId="77777777" w:rsidTr="009A2E3B">
        <w:trPr>
          <w:trHeight w:val="29"/>
        </w:trPr>
        <w:tc>
          <w:tcPr>
            <w:tcW w:w="2067" w:type="dxa"/>
            <w:tcBorders>
              <w:top w:val="nil"/>
              <w:left w:val="single" w:sz="4" w:space="0" w:color="auto"/>
              <w:bottom w:val="nil"/>
              <w:right w:val="single" w:sz="4" w:space="0" w:color="auto"/>
            </w:tcBorders>
            <w:vAlign w:val="center"/>
          </w:tcPr>
          <w:p w14:paraId="5FF63D4A" w14:textId="77777777" w:rsidR="005E5328" w:rsidRPr="00E61D25" w:rsidRDefault="005E5328" w:rsidP="009A2E3B">
            <w:pPr>
              <w:pStyle w:val="TAC"/>
              <w:rPr>
                <w:lang w:val="fr-FR" w:eastAsia="zh-CN"/>
              </w:rPr>
            </w:pPr>
            <w:r w:rsidRPr="00E61D25">
              <w:rPr>
                <w:rFonts w:cs="Arial"/>
                <w:szCs w:val="18"/>
                <w:lang w:val="en-US" w:eastAsia="zh-CN"/>
              </w:rPr>
              <w:t>CA_n28A-n77(2A)-n79A</w:t>
            </w:r>
            <w:r w:rsidRPr="00E61D25">
              <w:rPr>
                <w:rFonts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049A2291" w14:textId="77777777" w:rsidR="005E5328" w:rsidRPr="00E61D25" w:rsidRDefault="005E5328" w:rsidP="009A2E3B">
            <w:pPr>
              <w:pStyle w:val="TAC"/>
              <w:rPr>
                <w:lang w:val="sv-SE" w:eastAsia="zh-CN"/>
              </w:rPr>
            </w:pPr>
            <w:r w:rsidRPr="00E61D25">
              <w:rPr>
                <w:lang w:val="sv-SE" w:eastAsia="zh-CN"/>
              </w:rPr>
              <w:t>n77</w:t>
            </w:r>
            <w:r w:rsidRPr="00E61D25">
              <w:rPr>
                <w:vertAlign w:val="superscript"/>
                <w:lang w:val="sv-SE" w:eastAsia="zh-CN"/>
              </w:rPr>
              <w:t>7,9</w:t>
            </w:r>
          </w:p>
          <w:p w14:paraId="282CD09F" w14:textId="77777777" w:rsidR="005E5328" w:rsidRPr="00E61D25" w:rsidRDefault="005E5328" w:rsidP="009A2E3B">
            <w:pPr>
              <w:pStyle w:val="TAC"/>
              <w:rPr>
                <w:lang w:val="sv-SE" w:eastAsia="zh-CN"/>
              </w:rPr>
            </w:pPr>
            <w:r w:rsidRPr="00E61D25">
              <w:rPr>
                <w:lang w:val="sv-SE" w:eastAsia="zh-CN"/>
              </w:rPr>
              <w:t>n79</w:t>
            </w:r>
            <w:r w:rsidRPr="00E61D25">
              <w:rPr>
                <w:vertAlign w:val="superscript"/>
                <w:lang w:val="sv-SE" w:eastAsia="zh-CN"/>
              </w:rPr>
              <w:t>7,9</w:t>
            </w:r>
          </w:p>
          <w:p w14:paraId="5A4C233A" w14:textId="77777777" w:rsidR="005E5328" w:rsidRPr="00E61D25" w:rsidRDefault="005E5328" w:rsidP="009A2E3B">
            <w:pPr>
              <w:pStyle w:val="TAC"/>
              <w:rPr>
                <w:lang w:val="en-US" w:eastAsia="zh-CN"/>
              </w:rPr>
            </w:pPr>
            <w:r w:rsidRPr="00E61D25">
              <w:rPr>
                <w:lang w:val="en-US" w:eastAsia="zh-CN"/>
              </w:rPr>
              <w:t>CA_n28A-n77A</w:t>
            </w:r>
            <w:r w:rsidRPr="00E61D25">
              <w:rPr>
                <w:vertAlign w:val="superscript"/>
                <w:lang w:val="en-US" w:eastAsia="zh-CN"/>
              </w:rPr>
              <w:t>7</w:t>
            </w:r>
          </w:p>
          <w:p w14:paraId="35F03C24" w14:textId="77777777" w:rsidR="005E5328" w:rsidRPr="00E61D25" w:rsidRDefault="005E5328" w:rsidP="009A2E3B">
            <w:pPr>
              <w:pStyle w:val="TAC"/>
              <w:rPr>
                <w:lang w:val="en-US" w:eastAsia="zh-CN"/>
              </w:rPr>
            </w:pPr>
            <w:r w:rsidRPr="00E61D25">
              <w:rPr>
                <w:lang w:val="en-US" w:eastAsia="zh-CN"/>
              </w:rPr>
              <w:t>CA_n28A-n79A</w:t>
            </w:r>
            <w:r w:rsidRPr="00E61D25">
              <w:rPr>
                <w:vertAlign w:val="superscript"/>
                <w:lang w:val="en-US" w:eastAsia="zh-CN"/>
              </w:rPr>
              <w:t>7</w:t>
            </w:r>
          </w:p>
          <w:p w14:paraId="5C400346" w14:textId="77777777" w:rsidR="005E5328" w:rsidRPr="00E61D25" w:rsidRDefault="005E5328" w:rsidP="009A2E3B">
            <w:pPr>
              <w:pStyle w:val="TAC"/>
              <w:rPr>
                <w:lang w:val="en-US" w:eastAsia="zh-CN"/>
              </w:rPr>
            </w:pPr>
            <w:r w:rsidRPr="00E61D25">
              <w:rPr>
                <w:lang w:val="en-US" w:eastAsia="zh-CN"/>
              </w:rPr>
              <w:t>CA_n77A-n79A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CA783D" w14:textId="77777777" w:rsidR="005E5328" w:rsidRPr="00E61D25" w:rsidRDefault="005E5328" w:rsidP="009A2E3B">
            <w:pPr>
              <w:pStyle w:val="TAC"/>
              <w:rPr>
                <w:lang w:val="en-US" w:eastAsia="zh-CN"/>
              </w:rPr>
            </w:pPr>
            <w:r w:rsidRPr="00E61D25">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736D89"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5F3E1582" w14:textId="77777777" w:rsidR="005E5328" w:rsidRPr="00E61D25" w:rsidRDefault="005E5328" w:rsidP="009A2E3B">
            <w:pPr>
              <w:pStyle w:val="TAC"/>
              <w:rPr>
                <w:lang w:val="en-US" w:eastAsia="zh-CN"/>
              </w:rPr>
            </w:pPr>
            <w:r w:rsidRPr="00E61D25">
              <w:rPr>
                <w:lang w:val="en-US" w:eastAsia="zh-CN"/>
              </w:rPr>
              <w:t>0</w:t>
            </w:r>
          </w:p>
        </w:tc>
      </w:tr>
      <w:tr w:rsidR="005E5328" w:rsidRPr="00E61D25" w14:paraId="57575F99" w14:textId="77777777" w:rsidTr="009A2E3B">
        <w:trPr>
          <w:trHeight w:val="245"/>
        </w:trPr>
        <w:tc>
          <w:tcPr>
            <w:tcW w:w="2067" w:type="dxa"/>
            <w:tcBorders>
              <w:top w:val="nil"/>
              <w:left w:val="single" w:sz="4" w:space="0" w:color="auto"/>
              <w:bottom w:val="nil"/>
              <w:right w:val="single" w:sz="4" w:space="0" w:color="auto"/>
            </w:tcBorders>
            <w:vAlign w:val="center"/>
          </w:tcPr>
          <w:p w14:paraId="0AA5FC1C"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1CC5797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0B186" w14:textId="77777777" w:rsidR="005E5328" w:rsidRPr="00E61D25" w:rsidRDefault="005E5328" w:rsidP="009A2E3B">
            <w:pPr>
              <w:pStyle w:val="TAC"/>
              <w:rPr>
                <w:rFonts w:cs="Arial"/>
                <w:szCs w:val="18"/>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375AD8" w14:textId="77777777" w:rsidR="005E5328" w:rsidRPr="00E61D25" w:rsidRDefault="005E5328" w:rsidP="009A2E3B">
            <w:pPr>
              <w:pStyle w:val="TAC"/>
              <w:rPr>
                <w:lang w:val="en-US" w:eastAsia="zh-CN"/>
              </w:rPr>
            </w:pPr>
            <w:r w:rsidRPr="00E61D25">
              <w:rPr>
                <w:lang w:val="en-US" w:eastAsia="zh-CN" w:bidi="ar"/>
              </w:rPr>
              <w:t>CA_n77(2A)_BCS1</w:t>
            </w:r>
          </w:p>
        </w:tc>
        <w:tc>
          <w:tcPr>
            <w:tcW w:w="1610" w:type="dxa"/>
            <w:tcBorders>
              <w:top w:val="nil"/>
              <w:left w:val="single" w:sz="4" w:space="0" w:color="auto"/>
              <w:bottom w:val="nil"/>
              <w:right w:val="single" w:sz="4" w:space="0" w:color="auto"/>
            </w:tcBorders>
            <w:vAlign w:val="center"/>
          </w:tcPr>
          <w:p w14:paraId="71A4B8ED" w14:textId="77777777" w:rsidR="005E5328" w:rsidRPr="00E61D25" w:rsidRDefault="005E5328" w:rsidP="009A2E3B">
            <w:pPr>
              <w:pStyle w:val="TAC"/>
              <w:rPr>
                <w:lang w:val="en-US" w:eastAsia="zh-CN"/>
              </w:rPr>
            </w:pPr>
          </w:p>
        </w:tc>
      </w:tr>
      <w:tr w:rsidR="005E5328" w:rsidRPr="00E61D25" w14:paraId="6E51E57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DFB4207"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B20F16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963EA" w14:textId="77777777" w:rsidR="005E5328" w:rsidRPr="00E61D25" w:rsidRDefault="005E5328" w:rsidP="009A2E3B">
            <w:pPr>
              <w:pStyle w:val="TAC"/>
              <w:rPr>
                <w:lang w:val="en-US" w:eastAsia="zh-CN"/>
              </w:rPr>
            </w:pPr>
            <w:r w:rsidRPr="00E61D25">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DAF900" w14:textId="77777777" w:rsidR="005E5328" w:rsidRPr="00E61D25" w:rsidRDefault="005E5328" w:rsidP="009A2E3B">
            <w:pPr>
              <w:pStyle w:val="TAC"/>
              <w:rPr>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28F4B8B" w14:textId="77777777" w:rsidR="005E5328" w:rsidRPr="00E61D25" w:rsidRDefault="005E5328" w:rsidP="009A2E3B">
            <w:pPr>
              <w:pStyle w:val="TAC"/>
              <w:rPr>
                <w:lang w:val="en-US" w:eastAsia="zh-CN"/>
              </w:rPr>
            </w:pPr>
          </w:p>
        </w:tc>
      </w:tr>
      <w:tr w:rsidR="005E5328" w:rsidRPr="00E61D25" w14:paraId="59B216E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6DCFB7E" w14:textId="77777777" w:rsidR="005E5328" w:rsidRPr="00E61D25" w:rsidRDefault="005E5328" w:rsidP="009A2E3B">
            <w:pPr>
              <w:pStyle w:val="TAC"/>
              <w:rPr>
                <w:lang w:val="fr-FR" w:eastAsia="zh-CN"/>
              </w:rPr>
            </w:pPr>
            <w:r w:rsidRPr="00E61D25">
              <w:rPr>
                <w:rFonts w:cs="Arial"/>
                <w:szCs w:val="18"/>
                <w:lang w:val="en-US" w:eastAsia="zh-CN"/>
              </w:rPr>
              <w:t>CA_n28A-n77(3A)-n79A</w:t>
            </w:r>
            <w:r w:rsidRPr="00E61D25">
              <w:rPr>
                <w:rFonts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6A8F4F3" w14:textId="77777777" w:rsidR="005E5328" w:rsidRPr="00E61D25" w:rsidRDefault="005E5328" w:rsidP="009A2E3B">
            <w:pPr>
              <w:pStyle w:val="TAC"/>
              <w:rPr>
                <w:lang w:val="en-US" w:eastAsia="zh-CN"/>
              </w:rPr>
            </w:pPr>
            <w:r w:rsidRPr="00E61D25">
              <w:rPr>
                <w:lang w:val="en-US" w:eastAsia="zh-CN"/>
              </w:rPr>
              <w:t>CA_n28A-n77A</w:t>
            </w:r>
          </w:p>
          <w:p w14:paraId="4ACA08DC" w14:textId="77777777" w:rsidR="005E5328" w:rsidRPr="00E61D25" w:rsidRDefault="005E5328" w:rsidP="009A2E3B">
            <w:pPr>
              <w:pStyle w:val="TAC"/>
              <w:rPr>
                <w:lang w:val="en-US" w:eastAsia="zh-CN"/>
              </w:rPr>
            </w:pPr>
            <w:r w:rsidRPr="00E61D25">
              <w:rPr>
                <w:lang w:val="en-US" w:eastAsia="zh-CN"/>
              </w:rPr>
              <w:t>CA_n28A-n79A</w:t>
            </w:r>
          </w:p>
          <w:p w14:paraId="43C2C00E" w14:textId="77777777" w:rsidR="005E5328" w:rsidRPr="00E61D25" w:rsidRDefault="005E5328" w:rsidP="009A2E3B">
            <w:pPr>
              <w:pStyle w:val="TAC"/>
              <w:rPr>
                <w:szCs w:val="18"/>
                <w:lang w:val="en-US"/>
              </w:rPr>
            </w:pPr>
            <w:r w:rsidRPr="00E61D25">
              <w:rPr>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14EB4A7" w14:textId="77777777" w:rsidR="005E5328" w:rsidRPr="00E61D25" w:rsidRDefault="005E5328" w:rsidP="009A2E3B">
            <w:pPr>
              <w:pStyle w:val="TAC"/>
              <w:rPr>
                <w:lang w:val="en-US" w:eastAsia="zh-CN"/>
              </w:rPr>
            </w:pPr>
            <w:r w:rsidRPr="00E61D25">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751CCB" w14:textId="77777777" w:rsidR="005E5328" w:rsidRPr="00E61D25" w:rsidRDefault="005E5328" w:rsidP="009A2E3B">
            <w:pPr>
              <w:pStyle w:val="TAC"/>
              <w:rPr>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DE8572" w14:textId="77777777" w:rsidR="005E5328" w:rsidRPr="00E61D25" w:rsidRDefault="005E5328" w:rsidP="009A2E3B">
            <w:pPr>
              <w:pStyle w:val="TAC"/>
              <w:rPr>
                <w:lang w:val="en-US" w:eastAsia="zh-CN"/>
              </w:rPr>
            </w:pPr>
            <w:r w:rsidRPr="00E61D25">
              <w:rPr>
                <w:lang w:val="en-US" w:eastAsia="zh-CN"/>
              </w:rPr>
              <w:t>0</w:t>
            </w:r>
          </w:p>
        </w:tc>
      </w:tr>
      <w:tr w:rsidR="005E5328" w:rsidRPr="00E61D25" w14:paraId="0B76C956" w14:textId="77777777" w:rsidTr="009A2E3B">
        <w:trPr>
          <w:trHeight w:val="29"/>
        </w:trPr>
        <w:tc>
          <w:tcPr>
            <w:tcW w:w="2067" w:type="dxa"/>
            <w:tcBorders>
              <w:top w:val="nil"/>
              <w:left w:val="single" w:sz="4" w:space="0" w:color="auto"/>
              <w:bottom w:val="nil"/>
              <w:right w:val="single" w:sz="4" w:space="0" w:color="auto"/>
            </w:tcBorders>
            <w:vAlign w:val="center"/>
          </w:tcPr>
          <w:p w14:paraId="202516AD"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49E3A943"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E154F1" w14:textId="77777777" w:rsidR="005E5328" w:rsidRPr="00E61D25" w:rsidRDefault="005E5328" w:rsidP="009A2E3B">
            <w:pPr>
              <w:pStyle w:val="TAC"/>
              <w:rPr>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848715" w14:textId="77777777" w:rsidR="005E5328" w:rsidRPr="00E61D25" w:rsidRDefault="005E5328" w:rsidP="009A2E3B">
            <w:pPr>
              <w:pStyle w:val="TAC"/>
              <w:rPr>
                <w:lang w:val="en-US" w:eastAsia="zh-CN" w:bidi="ar"/>
              </w:rPr>
            </w:pPr>
            <w:r w:rsidRPr="00E61D25">
              <w:rPr>
                <w:lang w:val="en-US" w:eastAsia="zh-CN" w:bidi="ar"/>
              </w:rPr>
              <w:t>CA_n77(3A)_BCS0</w:t>
            </w:r>
          </w:p>
        </w:tc>
        <w:tc>
          <w:tcPr>
            <w:tcW w:w="1610" w:type="dxa"/>
            <w:tcBorders>
              <w:top w:val="nil"/>
              <w:left w:val="single" w:sz="4" w:space="0" w:color="auto"/>
              <w:bottom w:val="nil"/>
              <w:right w:val="single" w:sz="4" w:space="0" w:color="auto"/>
            </w:tcBorders>
            <w:vAlign w:val="center"/>
          </w:tcPr>
          <w:p w14:paraId="5F3EE8D3" w14:textId="77777777" w:rsidR="005E5328" w:rsidRPr="00E61D25" w:rsidRDefault="005E5328" w:rsidP="009A2E3B">
            <w:pPr>
              <w:pStyle w:val="TAC"/>
              <w:rPr>
                <w:lang w:val="en-US" w:eastAsia="zh-CN"/>
              </w:rPr>
            </w:pPr>
          </w:p>
        </w:tc>
      </w:tr>
      <w:tr w:rsidR="005E5328" w:rsidRPr="00E61D25" w14:paraId="6BDBA6B8" w14:textId="77777777" w:rsidTr="009A2E3B">
        <w:trPr>
          <w:trHeight w:val="29"/>
        </w:trPr>
        <w:tc>
          <w:tcPr>
            <w:tcW w:w="2067" w:type="dxa"/>
            <w:tcBorders>
              <w:top w:val="nil"/>
              <w:left w:val="single" w:sz="4" w:space="0" w:color="auto"/>
              <w:bottom w:val="nil"/>
              <w:right w:val="single" w:sz="4" w:space="0" w:color="auto"/>
            </w:tcBorders>
            <w:vAlign w:val="center"/>
          </w:tcPr>
          <w:p w14:paraId="6716A42F"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6AA584E6" w14:textId="77777777" w:rsidR="005E5328" w:rsidRPr="00E61D25" w:rsidRDefault="005E5328" w:rsidP="009A2E3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E865FC" w14:textId="77777777" w:rsidR="005E5328" w:rsidRPr="00E61D25" w:rsidRDefault="005E5328" w:rsidP="009A2E3B">
            <w:pPr>
              <w:pStyle w:val="TAC"/>
              <w:rPr>
                <w:lang w:val="en-US" w:eastAsia="zh-CN"/>
              </w:rPr>
            </w:pPr>
            <w:r w:rsidRPr="00E61D25">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9D6D1B" w14:textId="77777777" w:rsidR="005E5328" w:rsidRPr="00E61D25" w:rsidRDefault="005E5328" w:rsidP="009A2E3B">
            <w:pPr>
              <w:pStyle w:val="TAC"/>
              <w:rPr>
                <w:lang w:val="en-US" w:eastAsia="zh-CN" w:bidi="ar"/>
              </w:rPr>
            </w:pPr>
            <w:r w:rsidRPr="00E61D25">
              <w:rPr>
                <w:lang w:val="en-US" w:eastAsia="zh-CN" w:bidi="ar"/>
              </w:rPr>
              <w:t>40, 50, 60, 80, 100</w:t>
            </w:r>
          </w:p>
        </w:tc>
        <w:tc>
          <w:tcPr>
            <w:tcW w:w="1610" w:type="dxa"/>
            <w:tcBorders>
              <w:top w:val="nil"/>
              <w:left w:val="single" w:sz="4" w:space="0" w:color="auto"/>
              <w:bottom w:val="nil"/>
              <w:right w:val="single" w:sz="4" w:space="0" w:color="auto"/>
            </w:tcBorders>
            <w:vAlign w:val="center"/>
          </w:tcPr>
          <w:p w14:paraId="626F88B0" w14:textId="77777777" w:rsidR="005E5328" w:rsidRPr="00E61D25" w:rsidRDefault="005E5328" w:rsidP="009A2E3B">
            <w:pPr>
              <w:pStyle w:val="TAC"/>
              <w:rPr>
                <w:lang w:val="en-US" w:eastAsia="zh-CN"/>
              </w:rPr>
            </w:pPr>
          </w:p>
        </w:tc>
      </w:tr>
      <w:tr w:rsidR="005E5328" w:rsidRPr="00E61D25" w14:paraId="7EAD7CD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497D86D" w14:textId="77777777" w:rsidR="005E5328" w:rsidRPr="00E61D25" w:rsidRDefault="005E5328" w:rsidP="009A2E3B">
            <w:pPr>
              <w:pStyle w:val="TAC"/>
              <w:rPr>
                <w:lang w:val="fr-FR" w:eastAsia="zh-CN"/>
              </w:rPr>
            </w:pPr>
            <w:r w:rsidRPr="00E61D25">
              <w:rPr>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3056C9E8" w14:textId="77777777" w:rsidR="005E5328" w:rsidRPr="005C1D5E" w:rsidRDefault="005E5328" w:rsidP="009A2E3B">
            <w:pPr>
              <w:keepNext/>
              <w:keepLines/>
              <w:spacing w:after="0"/>
              <w:jc w:val="center"/>
              <w:rPr>
                <w:rFonts w:ascii="Arial" w:hAnsi="Arial"/>
                <w:sz w:val="18"/>
                <w:szCs w:val="18"/>
                <w:lang w:val="en-US"/>
              </w:rPr>
            </w:pPr>
            <w:r w:rsidRPr="005C1D5E">
              <w:rPr>
                <w:rFonts w:ascii="Arial" w:hAnsi="Arial"/>
                <w:sz w:val="18"/>
                <w:szCs w:val="18"/>
                <w:lang w:val="en-US"/>
              </w:rPr>
              <w:t>n78</w:t>
            </w:r>
            <w:r w:rsidRPr="005C1D5E">
              <w:rPr>
                <w:rFonts w:ascii="Arial" w:hAnsi="Arial"/>
                <w:sz w:val="18"/>
                <w:szCs w:val="18"/>
                <w:vertAlign w:val="superscript"/>
                <w:lang w:val="en-US"/>
              </w:rPr>
              <w:t>7,9</w:t>
            </w:r>
          </w:p>
          <w:p w14:paraId="0C8C89DF" w14:textId="77777777" w:rsidR="005E5328" w:rsidRDefault="005E5328" w:rsidP="009A2E3B">
            <w:pPr>
              <w:pStyle w:val="TAC"/>
              <w:rPr>
                <w:vertAlign w:val="superscript"/>
                <w:lang w:val="en-US"/>
              </w:rPr>
            </w:pPr>
            <w:r w:rsidRPr="005C1D5E">
              <w:rPr>
                <w:lang w:val="en-US"/>
              </w:rPr>
              <w:t>n79</w:t>
            </w:r>
            <w:r w:rsidRPr="005C1D5E">
              <w:rPr>
                <w:vertAlign w:val="superscript"/>
                <w:lang w:val="en-US"/>
              </w:rPr>
              <w:t>7,9</w:t>
            </w:r>
          </w:p>
          <w:p w14:paraId="0691F985" w14:textId="77777777" w:rsidR="005E5328" w:rsidRPr="00E61D25" w:rsidRDefault="005E5328" w:rsidP="009A2E3B">
            <w:pPr>
              <w:pStyle w:val="TAC"/>
              <w:rPr>
                <w:szCs w:val="18"/>
                <w:lang w:val="en-US"/>
              </w:rPr>
            </w:pPr>
            <w:r w:rsidRPr="00E61D25">
              <w:rPr>
                <w:szCs w:val="18"/>
                <w:lang w:val="en-US"/>
              </w:rPr>
              <w:t>CA_n28A-n78A</w:t>
            </w:r>
          </w:p>
          <w:p w14:paraId="291E1E10" w14:textId="77777777" w:rsidR="005E5328" w:rsidRPr="00E61D25" w:rsidRDefault="005E5328" w:rsidP="009A2E3B">
            <w:pPr>
              <w:pStyle w:val="TAC"/>
              <w:rPr>
                <w:szCs w:val="18"/>
                <w:lang w:val="en-US"/>
              </w:rPr>
            </w:pPr>
            <w:r w:rsidRPr="00E61D25">
              <w:rPr>
                <w:szCs w:val="18"/>
                <w:lang w:val="en-US"/>
              </w:rPr>
              <w:t>CA_n28A-n79A</w:t>
            </w:r>
          </w:p>
          <w:p w14:paraId="03740EE1" w14:textId="77777777" w:rsidR="005E5328" w:rsidRPr="00E61D25" w:rsidRDefault="005E5328" w:rsidP="009A2E3B">
            <w:pPr>
              <w:pStyle w:val="TAC"/>
              <w:rPr>
                <w:lang w:val="en-US" w:eastAsia="zh-CN"/>
              </w:rPr>
            </w:pPr>
            <w:r w:rsidRPr="00E61D25">
              <w:rPr>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166B70A8" w14:textId="77777777" w:rsidR="005E5328" w:rsidRPr="00E61D25" w:rsidRDefault="005E5328" w:rsidP="009A2E3B">
            <w:pPr>
              <w:pStyle w:val="TAC"/>
              <w:rPr>
                <w:lang w:val="en-US" w:eastAsia="zh-CN"/>
              </w:rPr>
            </w:pPr>
            <w:r w:rsidRPr="00E61D25">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CDA93C"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E23239" w14:textId="77777777" w:rsidR="005E5328" w:rsidRPr="00E61D25" w:rsidRDefault="005E5328" w:rsidP="009A2E3B">
            <w:pPr>
              <w:pStyle w:val="TAC"/>
              <w:rPr>
                <w:lang w:val="en-US" w:eastAsia="zh-CN"/>
              </w:rPr>
            </w:pPr>
            <w:r w:rsidRPr="00E61D25">
              <w:rPr>
                <w:lang w:val="en-US" w:eastAsia="zh-CN"/>
              </w:rPr>
              <w:t>0</w:t>
            </w:r>
          </w:p>
        </w:tc>
      </w:tr>
      <w:tr w:rsidR="005E5328" w:rsidRPr="00E61D25" w14:paraId="43743E34" w14:textId="77777777" w:rsidTr="009A2E3B">
        <w:trPr>
          <w:trHeight w:val="29"/>
        </w:trPr>
        <w:tc>
          <w:tcPr>
            <w:tcW w:w="2067" w:type="dxa"/>
            <w:tcBorders>
              <w:top w:val="nil"/>
              <w:left w:val="single" w:sz="4" w:space="0" w:color="auto"/>
              <w:bottom w:val="nil"/>
              <w:right w:val="single" w:sz="4" w:space="0" w:color="auto"/>
            </w:tcBorders>
            <w:vAlign w:val="center"/>
          </w:tcPr>
          <w:p w14:paraId="609C010D"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5BE136B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E3439" w14:textId="77777777" w:rsidR="005E5328" w:rsidRPr="00E61D25" w:rsidRDefault="005E5328" w:rsidP="009A2E3B">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264BB1" w14:textId="77777777" w:rsidR="005E5328" w:rsidRPr="00E61D25" w:rsidRDefault="005E5328" w:rsidP="009A2E3B">
            <w:pPr>
              <w:pStyle w:val="TAC"/>
              <w:rPr>
                <w:lang w:val="en-US" w:eastAsia="zh-CN"/>
              </w:rPr>
            </w:pPr>
            <w:r w:rsidRPr="00E61D25">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5032AF19" w14:textId="77777777" w:rsidR="005E5328" w:rsidRPr="00E61D25" w:rsidRDefault="005E5328" w:rsidP="009A2E3B">
            <w:pPr>
              <w:pStyle w:val="TAC"/>
              <w:rPr>
                <w:lang w:val="en-US" w:eastAsia="zh-CN"/>
              </w:rPr>
            </w:pPr>
          </w:p>
        </w:tc>
      </w:tr>
      <w:tr w:rsidR="005E5328" w:rsidRPr="00E61D25" w14:paraId="573E37F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D832ED9"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CA9327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2E8AF"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A56467" w14:textId="77777777" w:rsidR="005E5328" w:rsidRPr="00E61D25" w:rsidRDefault="005E5328" w:rsidP="009A2E3B">
            <w:pPr>
              <w:pStyle w:val="TAC"/>
              <w:rPr>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809B3A9" w14:textId="77777777" w:rsidR="005E5328" w:rsidRPr="00E61D25" w:rsidRDefault="005E5328" w:rsidP="009A2E3B">
            <w:pPr>
              <w:pStyle w:val="TAC"/>
              <w:rPr>
                <w:lang w:val="en-US" w:eastAsia="zh-CN"/>
              </w:rPr>
            </w:pPr>
          </w:p>
        </w:tc>
      </w:tr>
      <w:tr w:rsidR="005E5328" w:rsidRPr="00E61D25" w14:paraId="610BA291" w14:textId="77777777" w:rsidTr="009A2E3B">
        <w:trPr>
          <w:trHeight w:val="29"/>
        </w:trPr>
        <w:tc>
          <w:tcPr>
            <w:tcW w:w="2067" w:type="dxa"/>
            <w:tcBorders>
              <w:top w:val="single" w:sz="4" w:space="0" w:color="auto"/>
              <w:left w:val="single" w:sz="4" w:space="0" w:color="auto"/>
              <w:bottom w:val="nil"/>
              <w:right w:val="single" w:sz="4" w:space="0" w:color="auto"/>
            </w:tcBorders>
          </w:tcPr>
          <w:p w14:paraId="08F66D02" w14:textId="77777777" w:rsidR="005E5328" w:rsidRPr="00E61D25" w:rsidRDefault="005E5328" w:rsidP="009A2E3B">
            <w:pPr>
              <w:pStyle w:val="TAC"/>
              <w:rPr>
                <w:lang w:val="fr-FR" w:eastAsia="zh-CN"/>
              </w:rPr>
            </w:pPr>
            <w:r w:rsidRPr="00E61D25">
              <w:rPr>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70C08A84" w14:textId="77777777" w:rsidR="005E5328" w:rsidRPr="00E61D25" w:rsidRDefault="005E5328" w:rsidP="009A2E3B">
            <w:pPr>
              <w:pStyle w:val="TAC"/>
              <w:rPr>
                <w:rFonts w:cs="Arial"/>
                <w:color w:val="000000"/>
                <w:szCs w:val="18"/>
              </w:rPr>
            </w:pPr>
            <w:r w:rsidRPr="00E61D25">
              <w:rPr>
                <w:rFonts w:cs="Arial"/>
                <w:color w:val="000000"/>
                <w:szCs w:val="18"/>
              </w:rPr>
              <w:t>CA_n28A-n78A</w:t>
            </w:r>
          </w:p>
          <w:p w14:paraId="258ECAEA" w14:textId="77777777" w:rsidR="005E5328" w:rsidRPr="00E61D25" w:rsidRDefault="005E5328" w:rsidP="009A2E3B">
            <w:pPr>
              <w:pStyle w:val="TAC"/>
              <w:rPr>
                <w:rFonts w:cs="Arial"/>
                <w:color w:val="000000"/>
                <w:szCs w:val="18"/>
              </w:rPr>
            </w:pPr>
            <w:r w:rsidRPr="00E61D25">
              <w:rPr>
                <w:rFonts w:cs="Arial"/>
                <w:color w:val="000000"/>
                <w:szCs w:val="18"/>
              </w:rPr>
              <w:t>CA_n28A-n102A</w:t>
            </w:r>
          </w:p>
          <w:p w14:paraId="720B2847" w14:textId="77777777" w:rsidR="005E5328" w:rsidRPr="00E61D25" w:rsidRDefault="005E5328" w:rsidP="009A2E3B">
            <w:pPr>
              <w:pStyle w:val="TAC"/>
              <w:rPr>
                <w:rFonts w:cs="Arial"/>
                <w:color w:val="000000"/>
                <w:szCs w:val="18"/>
              </w:rPr>
            </w:pPr>
            <w:r w:rsidRPr="00E61D25">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115319E" w14:textId="77777777" w:rsidR="005E5328" w:rsidRPr="00E61D25" w:rsidRDefault="005E5328" w:rsidP="009A2E3B">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51D3DC3" w14:textId="77777777" w:rsidR="005E5328" w:rsidRPr="00E61D25" w:rsidRDefault="005E5328" w:rsidP="009A2E3B">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DD720A2"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13E7EB71" w14:textId="77777777" w:rsidTr="009A2E3B">
        <w:trPr>
          <w:trHeight w:val="29"/>
        </w:trPr>
        <w:tc>
          <w:tcPr>
            <w:tcW w:w="2067" w:type="dxa"/>
            <w:tcBorders>
              <w:top w:val="nil"/>
              <w:left w:val="single" w:sz="4" w:space="0" w:color="auto"/>
              <w:bottom w:val="nil"/>
              <w:right w:val="single" w:sz="4" w:space="0" w:color="auto"/>
            </w:tcBorders>
            <w:vAlign w:val="center"/>
          </w:tcPr>
          <w:p w14:paraId="16688BF7"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43CE3CC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F558B" w14:textId="77777777" w:rsidR="005E5328" w:rsidRPr="00E61D25" w:rsidRDefault="005E5328" w:rsidP="009A2E3B">
            <w:pPr>
              <w:pStyle w:val="TAC"/>
              <w:rPr>
                <w:lang w:val="en-US" w:eastAsia="zh-CN"/>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381A3DE" w14:textId="77777777" w:rsidR="005E5328" w:rsidRPr="00E61D25" w:rsidRDefault="005E5328" w:rsidP="009A2E3B">
            <w:pPr>
              <w:pStyle w:val="TAC"/>
              <w:rPr>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F78447B" w14:textId="77777777" w:rsidR="005E5328" w:rsidRPr="00E61D25" w:rsidRDefault="005E5328" w:rsidP="009A2E3B">
            <w:pPr>
              <w:pStyle w:val="TAC"/>
              <w:rPr>
                <w:lang w:val="en-US" w:eastAsia="zh-CN"/>
              </w:rPr>
            </w:pPr>
          </w:p>
        </w:tc>
      </w:tr>
      <w:tr w:rsidR="005E5328" w:rsidRPr="00E61D25" w14:paraId="75CD4DF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3400FD7"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BAC710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86BFC" w14:textId="77777777" w:rsidR="005E5328" w:rsidRPr="00E61D25" w:rsidRDefault="005E5328" w:rsidP="009A2E3B">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3D391F7" w14:textId="77777777" w:rsidR="005E5328" w:rsidRPr="00E61D25" w:rsidRDefault="005E5328" w:rsidP="009A2E3B">
            <w:pPr>
              <w:pStyle w:val="TAC"/>
              <w:rPr>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6938E77" w14:textId="77777777" w:rsidR="005E5328" w:rsidRPr="00E61D25" w:rsidRDefault="005E5328" w:rsidP="009A2E3B">
            <w:pPr>
              <w:pStyle w:val="TAC"/>
              <w:rPr>
                <w:lang w:val="en-US" w:eastAsia="zh-CN"/>
              </w:rPr>
            </w:pPr>
          </w:p>
        </w:tc>
      </w:tr>
      <w:tr w:rsidR="005E5328" w:rsidRPr="00E61D25" w14:paraId="3852DA9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035A5D2" w14:textId="77777777" w:rsidR="005E5328" w:rsidRPr="00E61D25" w:rsidRDefault="005E5328" w:rsidP="009A2E3B">
            <w:pPr>
              <w:pStyle w:val="TAC"/>
              <w:rPr>
                <w:lang w:val="fr-FR" w:eastAsia="zh-CN"/>
              </w:rPr>
            </w:pPr>
            <w:r w:rsidRPr="00E61D25">
              <w:rPr>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05274B13" w14:textId="77777777" w:rsidR="005E5328" w:rsidRPr="00E61D25" w:rsidRDefault="005E5328" w:rsidP="009A2E3B">
            <w:pPr>
              <w:pStyle w:val="TAC"/>
              <w:rPr>
                <w:rFonts w:cs="Arial"/>
                <w:color w:val="000000"/>
                <w:szCs w:val="18"/>
              </w:rPr>
            </w:pPr>
            <w:r w:rsidRPr="00E61D25">
              <w:rPr>
                <w:rFonts w:cs="Arial"/>
                <w:color w:val="000000"/>
                <w:szCs w:val="18"/>
              </w:rPr>
              <w:t>CA_n28A-n78A</w:t>
            </w:r>
          </w:p>
          <w:p w14:paraId="4F77CCF3" w14:textId="77777777" w:rsidR="005E5328" w:rsidRPr="00E61D25" w:rsidRDefault="005E5328" w:rsidP="009A2E3B">
            <w:pPr>
              <w:pStyle w:val="TAC"/>
              <w:rPr>
                <w:rFonts w:cs="Arial"/>
                <w:color w:val="000000"/>
                <w:szCs w:val="18"/>
              </w:rPr>
            </w:pPr>
            <w:r w:rsidRPr="00E61D25">
              <w:rPr>
                <w:rFonts w:cs="Arial"/>
                <w:color w:val="000000"/>
                <w:szCs w:val="18"/>
              </w:rPr>
              <w:t>CA_n28A-n102A</w:t>
            </w:r>
          </w:p>
          <w:p w14:paraId="41FE7732" w14:textId="77777777" w:rsidR="005E5328" w:rsidRPr="00E61D25" w:rsidRDefault="005E5328" w:rsidP="009A2E3B">
            <w:pPr>
              <w:pStyle w:val="TAC"/>
              <w:rPr>
                <w:rFonts w:cs="Arial"/>
                <w:color w:val="000000"/>
                <w:szCs w:val="18"/>
              </w:rPr>
            </w:pPr>
            <w:r w:rsidRPr="00E61D25">
              <w:rPr>
                <w:rFonts w:cs="Arial"/>
                <w:color w:val="000000"/>
                <w:szCs w:val="18"/>
              </w:rPr>
              <w:t>CA_n28A-n102B</w:t>
            </w:r>
          </w:p>
          <w:p w14:paraId="5A2F88BD" w14:textId="77777777" w:rsidR="005E5328" w:rsidRPr="00E61D25" w:rsidRDefault="005E5328" w:rsidP="009A2E3B">
            <w:pPr>
              <w:pStyle w:val="TAC"/>
              <w:rPr>
                <w:rFonts w:cs="Arial"/>
                <w:color w:val="000000"/>
                <w:szCs w:val="18"/>
              </w:rPr>
            </w:pPr>
            <w:r w:rsidRPr="00E61D25">
              <w:rPr>
                <w:rFonts w:cs="Arial"/>
                <w:color w:val="000000"/>
                <w:szCs w:val="18"/>
              </w:rPr>
              <w:t>CA_n78A-n102A</w:t>
            </w:r>
          </w:p>
          <w:p w14:paraId="6C9D90C0" w14:textId="77777777" w:rsidR="005E5328" w:rsidRPr="00E61D25" w:rsidRDefault="005E5328" w:rsidP="009A2E3B">
            <w:pPr>
              <w:pStyle w:val="TAC"/>
              <w:rPr>
                <w:rFonts w:cs="Arial"/>
                <w:color w:val="000000"/>
                <w:szCs w:val="18"/>
              </w:rPr>
            </w:pPr>
            <w:r w:rsidRPr="00E61D25">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3C70AA3" w14:textId="77777777" w:rsidR="005E5328" w:rsidRPr="00E61D25" w:rsidRDefault="005E5328" w:rsidP="009A2E3B">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5EFF6D7" w14:textId="77777777" w:rsidR="005E5328" w:rsidRPr="00E61D25" w:rsidRDefault="005E5328" w:rsidP="009A2E3B">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1DD7809"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3A89734F" w14:textId="77777777" w:rsidTr="009A2E3B">
        <w:trPr>
          <w:trHeight w:val="29"/>
        </w:trPr>
        <w:tc>
          <w:tcPr>
            <w:tcW w:w="2067" w:type="dxa"/>
            <w:tcBorders>
              <w:top w:val="nil"/>
              <w:left w:val="single" w:sz="4" w:space="0" w:color="auto"/>
              <w:bottom w:val="nil"/>
              <w:right w:val="single" w:sz="4" w:space="0" w:color="auto"/>
            </w:tcBorders>
            <w:vAlign w:val="center"/>
          </w:tcPr>
          <w:p w14:paraId="5D99C812"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6F9D513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1ED20" w14:textId="77777777" w:rsidR="005E5328" w:rsidRPr="00E61D25" w:rsidRDefault="005E5328" w:rsidP="009A2E3B">
            <w:pPr>
              <w:pStyle w:val="TAC"/>
              <w:rPr>
                <w:lang w:val="en-US" w:eastAsia="zh-CN"/>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9328A03" w14:textId="77777777" w:rsidR="005E5328" w:rsidRPr="00E61D25" w:rsidRDefault="005E5328" w:rsidP="009A2E3B">
            <w:pPr>
              <w:pStyle w:val="TAC"/>
              <w:rPr>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2E58770" w14:textId="77777777" w:rsidR="005E5328" w:rsidRPr="00E61D25" w:rsidRDefault="005E5328" w:rsidP="009A2E3B">
            <w:pPr>
              <w:pStyle w:val="TAC"/>
              <w:rPr>
                <w:lang w:val="en-US" w:eastAsia="zh-CN"/>
              </w:rPr>
            </w:pPr>
          </w:p>
        </w:tc>
      </w:tr>
      <w:tr w:rsidR="005E5328" w:rsidRPr="00E61D25" w14:paraId="5C4CB8B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6196A34"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80C28D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721FB" w14:textId="77777777" w:rsidR="005E5328" w:rsidRPr="00E61D25" w:rsidRDefault="005E5328" w:rsidP="009A2E3B">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C2F99A4" w14:textId="77777777" w:rsidR="005E5328" w:rsidRPr="00E61D25" w:rsidRDefault="005E5328" w:rsidP="009A2E3B">
            <w:pPr>
              <w:pStyle w:val="TAC"/>
              <w:rPr>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925DAEF" w14:textId="77777777" w:rsidR="005E5328" w:rsidRPr="00E61D25" w:rsidRDefault="005E5328" w:rsidP="009A2E3B">
            <w:pPr>
              <w:pStyle w:val="TAC"/>
              <w:rPr>
                <w:lang w:val="en-US" w:eastAsia="zh-CN"/>
              </w:rPr>
            </w:pPr>
          </w:p>
        </w:tc>
      </w:tr>
      <w:tr w:rsidR="005E5328" w:rsidRPr="00E61D25" w14:paraId="384B279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6567583" w14:textId="77777777" w:rsidR="005E5328" w:rsidRPr="00E61D25" w:rsidRDefault="005E5328" w:rsidP="009A2E3B">
            <w:pPr>
              <w:pStyle w:val="TAC"/>
              <w:rPr>
                <w:lang w:val="fr-FR" w:eastAsia="zh-CN"/>
              </w:rPr>
            </w:pPr>
            <w:r w:rsidRPr="00E61D25">
              <w:rPr>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3DE6C4D5" w14:textId="77777777" w:rsidR="005E5328" w:rsidRPr="00E61D25" w:rsidRDefault="005E5328" w:rsidP="009A2E3B">
            <w:pPr>
              <w:pStyle w:val="TAC"/>
              <w:rPr>
                <w:szCs w:val="18"/>
                <w:lang w:val="en-US" w:eastAsia="zh-CN"/>
              </w:rPr>
            </w:pPr>
            <w:r w:rsidRPr="00E61D25">
              <w:rPr>
                <w:szCs w:val="18"/>
                <w:lang w:val="en-US" w:eastAsia="zh-CN"/>
              </w:rPr>
              <w:t>CA_n28A-n78A</w:t>
            </w:r>
          </w:p>
          <w:p w14:paraId="5919F997" w14:textId="77777777" w:rsidR="005E5328" w:rsidRPr="00E61D25" w:rsidRDefault="005E5328" w:rsidP="009A2E3B">
            <w:pPr>
              <w:pStyle w:val="TAC"/>
              <w:rPr>
                <w:szCs w:val="18"/>
                <w:lang w:val="en-US" w:eastAsia="zh-CN"/>
              </w:rPr>
            </w:pPr>
            <w:r w:rsidRPr="00E61D25">
              <w:rPr>
                <w:szCs w:val="18"/>
                <w:lang w:val="en-US" w:eastAsia="zh-CN"/>
              </w:rPr>
              <w:t>CA_n28A-n102A</w:t>
            </w:r>
          </w:p>
          <w:p w14:paraId="54890A5E" w14:textId="77777777" w:rsidR="005E5328" w:rsidRPr="00E61D25" w:rsidRDefault="005E5328" w:rsidP="009A2E3B">
            <w:pPr>
              <w:pStyle w:val="TAC"/>
              <w:rPr>
                <w:szCs w:val="18"/>
                <w:lang w:val="en-US" w:eastAsia="zh-CN"/>
              </w:rPr>
            </w:pPr>
            <w:r w:rsidRPr="00E61D25">
              <w:rPr>
                <w:szCs w:val="18"/>
                <w:lang w:val="en-US" w:eastAsia="zh-CN"/>
              </w:rPr>
              <w:t>CA_n28A-n102C</w:t>
            </w:r>
          </w:p>
          <w:p w14:paraId="285FA34C" w14:textId="77777777" w:rsidR="005E5328" w:rsidRPr="00E61D25" w:rsidRDefault="005E5328" w:rsidP="009A2E3B">
            <w:pPr>
              <w:pStyle w:val="TAC"/>
              <w:rPr>
                <w:szCs w:val="18"/>
                <w:lang w:val="en-US" w:eastAsia="zh-CN"/>
              </w:rPr>
            </w:pPr>
            <w:r w:rsidRPr="00E61D25">
              <w:rPr>
                <w:szCs w:val="18"/>
                <w:lang w:val="en-US" w:eastAsia="zh-CN"/>
              </w:rPr>
              <w:t>CA_n78A-n102A</w:t>
            </w:r>
          </w:p>
          <w:p w14:paraId="78086AB4" w14:textId="77777777" w:rsidR="005E5328" w:rsidRPr="00E61D25" w:rsidRDefault="005E5328" w:rsidP="009A2E3B">
            <w:pPr>
              <w:pStyle w:val="TAC"/>
              <w:rPr>
                <w:szCs w:val="18"/>
                <w:lang w:val="en-US" w:eastAsia="zh-CN"/>
              </w:rPr>
            </w:pPr>
            <w:r w:rsidRPr="00E61D25">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5F28242" w14:textId="77777777" w:rsidR="005E5328" w:rsidRPr="00E61D25" w:rsidRDefault="005E5328" w:rsidP="009A2E3B">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37C1C61" w14:textId="77777777" w:rsidR="005E5328" w:rsidRPr="00E61D25" w:rsidRDefault="005E5328" w:rsidP="009A2E3B">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B599F8F"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1E63B431" w14:textId="77777777" w:rsidTr="009A2E3B">
        <w:trPr>
          <w:trHeight w:val="29"/>
        </w:trPr>
        <w:tc>
          <w:tcPr>
            <w:tcW w:w="2067" w:type="dxa"/>
            <w:tcBorders>
              <w:top w:val="nil"/>
              <w:left w:val="single" w:sz="4" w:space="0" w:color="auto"/>
              <w:bottom w:val="nil"/>
              <w:right w:val="single" w:sz="4" w:space="0" w:color="auto"/>
            </w:tcBorders>
            <w:vAlign w:val="center"/>
          </w:tcPr>
          <w:p w14:paraId="36398778"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580EDD5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EF94C" w14:textId="77777777" w:rsidR="005E5328" w:rsidRPr="00E61D25" w:rsidRDefault="005E5328" w:rsidP="009A2E3B">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9BEC182" w14:textId="77777777" w:rsidR="005E5328" w:rsidRPr="00E61D25" w:rsidRDefault="005E5328" w:rsidP="009A2E3B">
            <w:pPr>
              <w:pStyle w:val="TAC"/>
              <w:rPr>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6127D74" w14:textId="77777777" w:rsidR="005E5328" w:rsidRPr="00E61D25" w:rsidRDefault="005E5328" w:rsidP="009A2E3B">
            <w:pPr>
              <w:pStyle w:val="TAC"/>
              <w:rPr>
                <w:lang w:val="en-US" w:eastAsia="zh-CN"/>
              </w:rPr>
            </w:pPr>
          </w:p>
        </w:tc>
      </w:tr>
      <w:tr w:rsidR="005E5328" w:rsidRPr="00E61D25" w14:paraId="6D75742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2048899"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2F95CC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825AB" w14:textId="77777777" w:rsidR="005E5328" w:rsidRPr="00E61D25" w:rsidRDefault="005E5328" w:rsidP="009A2E3B">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79C485" w14:textId="77777777" w:rsidR="005E5328" w:rsidRPr="00E61D25" w:rsidRDefault="005E5328" w:rsidP="009A2E3B">
            <w:pPr>
              <w:pStyle w:val="TAC"/>
              <w:rPr>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3751361" w14:textId="77777777" w:rsidR="005E5328" w:rsidRPr="00E61D25" w:rsidRDefault="005E5328" w:rsidP="009A2E3B">
            <w:pPr>
              <w:pStyle w:val="TAC"/>
              <w:rPr>
                <w:lang w:val="en-US" w:eastAsia="zh-CN"/>
              </w:rPr>
            </w:pPr>
          </w:p>
        </w:tc>
      </w:tr>
      <w:tr w:rsidR="005E5328" w:rsidRPr="00E61D25" w14:paraId="2A58227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DF72A55" w14:textId="77777777" w:rsidR="005E5328" w:rsidRPr="00E61D25" w:rsidRDefault="005E5328" w:rsidP="009A2E3B">
            <w:pPr>
              <w:pStyle w:val="TAC"/>
              <w:rPr>
                <w:lang w:val="fr-FR" w:eastAsia="zh-CN"/>
              </w:rPr>
            </w:pPr>
            <w:r w:rsidRPr="00E61D25">
              <w:rPr>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1E1FD114" w14:textId="77777777" w:rsidR="005E5328" w:rsidRPr="00E61D25" w:rsidRDefault="005E5328" w:rsidP="009A2E3B">
            <w:pPr>
              <w:pStyle w:val="TAC"/>
              <w:rPr>
                <w:szCs w:val="18"/>
                <w:lang w:val="en-US" w:eastAsia="zh-CN"/>
              </w:rPr>
            </w:pPr>
            <w:r w:rsidRPr="00E61D25">
              <w:rPr>
                <w:szCs w:val="18"/>
                <w:lang w:val="en-US" w:eastAsia="zh-CN"/>
              </w:rPr>
              <w:t>CA_n28A-n78A</w:t>
            </w:r>
          </w:p>
          <w:p w14:paraId="45A4A9B5" w14:textId="77777777" w:rsidR="005E5328" w:rsidRPr="00E61D25" w:rsidRDefault="005E5328" w:rsidP="009A2E3B">
            <w:pPr>
              <w:pStyle w:val="TAC"/>
              <w:rPr>
                <w:szCs w:val="18"/>
                <w:lang w:val="en-US" w:eastAsia="zh-CN"/>
              </w:rPr>
            </w:pPr>
            <w:r w:rsidRPr="00E61D25">
              <w:rPr>
                <w:szCs w:val="18"/>
                <w:lang w:val="en-US" w:eastAsia="zh-CN"/>
              </w:rPr>
              <w:t>CA_n28A-n102A</w:t>
            </w:r>
          </w:p>
          <w:p w14:paraId="590F5C7E" w14:textId="77777777" w:rsidR="005E5328" w:rsidRPr="00E61D25" w:rsidRDefault="005E5328" w:rsidP="009A2E3B">
            <w:pPr>
              <w:pStyle w:val="TAC"/>
              <w:rPr>
                <w:szCs w:val="18"/>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D5C4283" w14:textId="77777777" w:rsidR="005E5328" w:rsidRPr="00E61D25" w:rsidRDefault="005E5328" w:rsidP="009A2E3B">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7707548" w14:textId="77777777" w:rsidR="005E5328" w:rsidRPr="00E61D25" w:rsidRDefault="005E5328" w:rsidP="009A2E3B">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0500EE4"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035DA303" w14:textId="77777777" w:rsidTr="009A2E3B">
        <w:trPr>
          <w:trHeight w:val="29"/>
        </w:trPr>
        <w:tc>
          <w:tcPr>
            <w:tcW w:w="2067" w:type="dxa"/>
            <w:tcBorders>
              <w:top w:val="nil"/>
              <w:left w:val="single" w:sz="4" w:space="0" w:color="auto"/>
              <w:bottom w:val="nil"/>
              <w:right w:val="single" w:sz="4" w:space="0" w:color="auto"/>
            </w:tcBorders>
            <w:vAlign w:val="center"/>
          </w:tcPr>
          <w:p w14:paraId="122ED659"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29E1C0C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CEE07" w14:textId="77777777" w:rsidR="005E5328" w:rsidRPr="00E61D25" w:rsidRDefault="005E5328" w:rsidP="009A2E3B">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9345FAF" w14:textId="77777777" w:rsidR="005E5328" w:rsidRPr="00E61D25" w:rsidRDefault="005E5328" w:rsidP="009A2E3B">
            <w:pPr>
              <w:pStyle w:val="TAC"/>
              <w:rPr>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9476795" w14:textId="77777777" w:rsidR="005E5328" w:rsidRPr="00E61D25" w:rsidRDefault="005E5328" w:rsidP="009A2E3B">
            <w:pPr>
              <w:pStyle w:val="TAC"/>
              <w:rPr>
                <w:lang w:val="en-US" w:eastAsia="zh-CN"/>
              </w:rPr>
            </w:pPr>
          </w:p>
        </w:tc>
      </w:tr>
      <w:tr w:rsidR="005E5328" w:rsidRPr="00E61D25" w14:paraId="11F7ED0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A436270"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6242CF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CF39D" w14:textId="77777777" w:rsidR="005E5328" w:rsidRPr="00E61D25" w:rsidRDefault="005E5328" w:rsidP="009A2E3B">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7AB49C" w14:textId="77777777" w:rsidR="005E5328" w:rsidRPr="00E61D25" w:rsidRDefault="005E5328" w:rsidP="009A2E3B">
            <w:pPr>
              <w:pStyle w:val="TAC"/>
              <w:rPr>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D6FB824" w14:textId="77777777" w:rsidR="005E5328" w:rsidRPr="00E61D25" w:rsidRDefault="005E5328" w:rsidP="009A2E3B">
            <w:pPr>
              <w:pStyle w:val="TAC"/>
              <w:rPr>
                <w:lang w:val="en-US" w:eastAsia="zh-CN"/>
              </w:rPr>
            </w:pPr>
          </w:p>
        </w:tc>
      </w:tr>
      <w:tr w:rsidR="005E5328" w:rsidRPr="00E61D25" w14:paraId="3C3ADE3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F4D2F55" w14:textId="77777777" w:rsidR="005E5328" w:rsidRPr="00E61D25" w:rsidRDefault="005E5328" w:rsidP="009A2E3B">
            <w:pPr>
              <w:pStyle w:val="TAC"/>
              <w:rPr>
                <w:lang w:val="fr-FR" w:eastAsia="zh-CN"/>
              </w:rPr>
            </w:pPr>
            <w:r w:rsidRPr="00E61D25">
              <w:rPr>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7F1DD180" w14:textId="77777777" w:rsidR="005E5328" w:rsidRPr="00E61D25" w:rsidRDefault="005E5328" w:rsidP="009A2E3B">
            <w:pPr>
              <w:pStyle w:val="TAC"/>
              <w:rPr>
                <w:szCs w:val="18"/>
                <w:lang w:val="en-US" w:eastAsia="zh-CN"/>
              </w:rPr>
            </w:pPr>
            <w:r w:rsidRPr="00E61D25">
              <w:rPr>
                <w:szCs w:val="18"/>
                <w:lang w:val="en-US" w:eastAsia="zh-CN"/>
              </w:rPr>
              <w:t>CA_n28A-n78A</w:t>
            </w:r>
          </w:p>
          <w:p w14:paraId="35FB24FF" w14:textId="77777777" w:rsidR="005E5328" w:rsidRPr="00E61D25" w:rsidRDefault="005E5328" w:rsidP="009A2E3B">
            <w:pPr>
              <w:pStyle w:val="TAC"/>
              <w:rPr>
                <w:szCs w:val="18"/>
                <w:lang w:val="en-US" w:eastAsia="zh-CN"/>
              </w:rPr>
            </w:pPr>
            <w:r w:rsidRPr="00E61D25">
              <w:rPr>
                <w:szCs w:val="18"/>
                <w:lang w:val="en-US" w:eastAsia="zh-CN"/>
              </w:rPr>
              <w:t>CA_n28A-n102A</w:t>
            </w:r>
          </w:p>
          <w:p w14:paraId="7EC70A19" w14:textId="77777777" w:rsidR="005E5328" w:rsidRPr="00E61D25" w:rsidRDefault="005E5328" w:rsidP="009A2E3B">
            <w:pPr>
              <w:pStyle w:val="TAC"/>
              <w:rPr>
                <w:szCs w:val="18"/>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DB5B84" w14:textId="77777777" w:rsidR="005E5328" w:rsidRPr="00E61D25" w:rsidRDefault="005E5328" w:rsidP="009A2E3B">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E52A94C" w14:textId="77777777" w:rsidR="005E5328" w:rsidRPr="00E61D25" w:rsidRDefault="005E5328" w:rsidP="009A2E3B">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435BA5A"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0C807850" w14:textId="77777777" w:rsidTr="009A2E3B">
        <w:trPr>
          <w:trHeight w:val="29"/>
        </w:trPr>
        <w:tc>
          <w:tcPr>
            <w:tcW w:w="2067" w:type="dxa"/>
            <w:tcBorders>
              <w:top w:val="nil"/>
              <w:left w:val="single" w:sz="4" w:space="0" w:color="auto"/>
              <w:bottom w:val="nil"/>
              <w:right w:val="single" w:sz="4" w:space="0" w:color="auto"/>
            </w:tcBorders>
            <w:vAlign w:val="center"/>
          </w:tcPr>
          <w:p w14:paraId="396AF34A"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5704308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6924B" w14:textId="77777777" w:rsidR="005E5328" w:rsidRPr="00E61D25" w:rsidRDefault="005E5328" w:rsidP="009A2E3B">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AE72CA0" w14:textId="77777777" w:rsidR="005E5328" w:rsidRPr="00E61D25" w:rsidRDefault="005E5328" w:rsidP="009A2E3B">
            <w:pPr>
              <w:pStyle w:val="TAC"/>
              <w:rPr>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1A7C6C0" w14:textId="77777777" w:rsidR="005E5328" w:rsidRPr="00E61D25" w:rsidRDefault="005E5328" w:rsidP="009A2E3B">
            <w:pPr>
              <w:pStyle w:val="TAC"/>
              <w:rPr>
                <w:lang w:val="en-US" w:eastAsia="zh-CN"/>
              </w:rPr>
            </w:pPr>
          </w:p>
        </w:tc>
      </w:tr>
      <w:tr w:rsidR="005E5328" w:rsidRPr="00E61D25" w14:paraId="2FD9602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7945042"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FD7BA7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9FDF7" w14:textId="77777777" w:rsidR="005E5328" w:rsidRPr="00E61D25" w:rsidRDefault="005E5328" w:rsidP="009A2E3B">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30BB2E" w14:textId="77777777" w:rsidR="005E5328" w:rsidRPr="00E61D25" w:rsidRDefault="005E5328" w:rsidP="009A2E3B">
            <w:pPr>
              <w:pStyle w:val="TAC"/>
              <w:rPr>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A89B45F" w14:textId="77777777" w:rsidR="005E5328" w:rsidRPr="00E61D25" w:rsidRDefault="005E5328" w:rsidP="009A2E3B">
            <w:pPr>
              <w:pStyle w:val="TAC"/>
              <w:rPr>
                <w:lang w:val="en-US" w:eastAsia="zh-CN"/>
              </w:rPr>
            </w:pPr>
          </w:p>
        </w:tc>
      </w:tr>
      <w:tr w:rsidR="005E5328" w:rsidRPr="00E61D25" w14:paraId="255479C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1498DA2" w14:textId="77777777" w:rsidR="005E5328" w:rsidRPr="00E61D25" w:rsidRDefault="005E5328" w:rsidP="009A2E3B">
            <w:pPr>
              <w:pStyle w:val="TAC"/>
              <w:rPr>
                <w:lang w:val="fr-FR" w:eastAsia="zh-CN"/>
              </w:rPr>
            </w:pPr>
            <w:r w:rsidRPr="00E61D25">
              <w:rPr>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3DCB49CE" w14:textId="77777777" w:rsidR="005E5328" w:rsidRPr="00E61D25" w:rsidRDefault="005E5328" w:rsidP="009A2E3B">
            <w:pPr>
              <w:pStyle w:val="TAC"/>
              <w:rPr>
                <w:szCs w:val="18"/>
                <w:lang w:val="en-US" w:eastAsia="zh-CN"/>
              </w:rPr>
            </w:pPr>
            <w:r w:rsidRPr="00E61D25">
              <w:rPr>
                <w:szCs w:val="18"/>
                <w:lang w:val="en-US" w:eastAsia="zh-CN"/>
              </w:rPr>
              <w:t>CA_n28A-n78A</w:t>
            </w:r>
          </w:p>
          <w:p w14:paraId="3ADB4864" w14:textId="77777777" w:rsidR="005E5328" w:rsidRPr="00E61D25" w:rsidRDefault="005E5328" w:rsidP="009A2E3B">
            <w:pPr>
              <w:pStyle w:val="TAC"/>
              <w:rPr>
                <w:szCs w:val="18"/>
                <w:lang w:val="en-US" w:eastAsia="zh-CN"/>
              </w:rPr>
            </w:pPr>
            <w:r w:rsidRPr="00E61D25">
              <w:rPr>
                <w:szCs w:val="18"/>
                <w:lang w:val="en-US" w:eastAsia="zh-CN"/>
              </w:rPr>
              <w:t>CA_n28A-n102A</w:t>
            </w:r>
          </w:p>
          <w:p w14:paraId="0974F508" w14:textId="77777777" w:rsidR="005E5328" w:rsidRPr="00E61D25" w:rsidRDefault="005E5328" w:rsidP="009A2E3B">
            <w:pPr>
              <w:pStyle w:val="TAC"/>
              <w:rPr>
                <w:szCs w:val="18"/>
                <w:lang w:val="en-US" w:eastAsia="zh-CN"/>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6E8D912" w14:textId="77777777" w:rsidR="005E5328" w:rsidRPr="00E61D25" w:rsidRDefault="005E5328" w:rsidP="009A2E3B">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DDC64FA" w14:textId="77777777" w:rsidR="005E5328" w:rsidRPr="00E61D25" w:rsidRDefault="005E5328" w:rsidP="009A2E3B">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B1A91B3"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42F4D098" w14:textId="77777777" w:rsidTr="009A2E3B">
        <w:trPr>
          <w:trHeight w:val="29"/>
        </w:trPr>
        <w:tc>
          <w:tcPr>
            <w:tcW w:w="2067" w:type="dxa"/>
            <w:tcBorders>
              <w:top w:val="nil"/>
              <w:left w:val="single" w:sz="4" w:space="0" w:color="auto"/>
              <w:bottom w:val="nil"/>
              <w:right w:val="single" w:sz="4" w:space="0" w:color="auto"/>
            </w:tcBorders>
            <w:vAlign w:val="center"/>
          </w:tcPr>
          <w:p w14:paraId="34D0F43A"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4F36379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FE350" w14:textId="77777777" w:rsidR="005E5328" w:rsidRPr="00E61D25" w:rsidRDefault="005E5328" w:rsidP="009A2E3B">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CC06223" w14:textId="77777777" w:rsidR="005E5328" w:rsidRPr="00E61D25" w:rsidRDefault="005E5328" w:rsidP="009A2E3B">
            <w:pPr>
              <w:pStyle w:val="TAC"/>
              <w:rPr>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B8185BF" w14:textId="77777777" w:rsidR="005E5328" w:rsidRPr="00E61D25" w:rsidRDefault="005E5328" w:rsidP="009A2E3B">
            <w:pPr>
              <w:pStyle w:val="TAC"/>
              <w:rPr>
                <w:lang w:val="en-US" w:eastAsia="zh-CN"/>
              </w:rPr>
            </w:pPr>
          </w:p>
        </w:tc>
      </w:tr>
      <w:tr w:rsidR="005E5328" w:rsidRPr="00E61D25" w14:paraId="400FB50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4F339C0"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1FB4F1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71FF7" w14:textId="77777777" w:rsidR="005E5328" w:rsidRPr="00E61D25" w:rsidRDefault="005E5328" w:rsidP="009A2E3B">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F32406A" w14:textId="77777777" w:rsidR="005E5328" w:rsidRPr="00E61D25" w:rsidRDefault="005E5328" w:rsidP="009A2E3B">
            <w:pPr>
              <w:pStyle w:val="TAC"/>
              <w:rPr>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5DDFBBF" w14:textId="77777777" w:rsidR="005E5328" w:rsidRPr="00E61D25" w:rsidRDefault="005E5328" w:rsidP="009A2E3B">
            <w:pPr>
              <w:pStyle w:val="TAC"/>
              <w:rPr>
                <w:lang w:val="en-US" w:eastAsia="zh-CN"/>
              </w:rPr>
            </w:pPr>
          </w:p>
        </w:tc>
      </w:tr>
      <w:tr w:rsidR="005E5328" w:rsidRPr="00E61D25" w14:paraId="4DDBC14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5A114A1" w14:textId="77777777" w:rsidR="005E5328" w:rsidRPr="00E61D25" w:rsidRDefault="005E5328" w:rsidP="009A2E3B">
            <w:pPr>
              <w:pStyle w:val="TAC"/>
              <w:rPr>
                <w:lang w:val="fr-FR" w:eastAsia="zh-CN"/>
              </w:rPr>
            </w:pPr>
            <w:r w:rsidRPr="00E61D25">
              <w:rPr>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7FA12FB6" w14:textId="77777777" w:rsidR="005E5328" w:rsidRPr="00E61D25" w:rsidRDefault="005E5328" w:rsidP="009A2E3B">
            <w:pPr>
              <w:pStyle w:val="TAC"/>
              <w:rPr>
                <w:szCs w:val="18"/>
                <w:lang w:val="en-US" w:eastAsia="zh-CN"/>
              </w:rPr>
            </w:pPr>
            <w:r w:rsidRPr="00E61D25">
              <w:rPr>
                <w:szCs w:val="18"/>
                <w:lang w:val="en-US" w:eastAsia="zh-CN"/>
              </w:rPr>
              <w:t>CA_n28A-n78A</w:t>
            </w:r>
          </w:p>
          <w:p w14:paraId="65B06767" w14:textId="77777777" w:rsidR="005E5328" w:rsidRPr="00E61D25" w:rsidRDefault="005E5328" w:rsidP="009A2E3B">
            <w:pPr>
              <w:pStyle w:val="TAC"/>
              <w:rPr>
                <w:szCs w:val="18"/>
                <w:lang w:val="en-US" w:eastAsia="zh-CN"/>
              </w:rPr>
            </w:pPr>
            <w:r w:rsidRPr="00E61D25">
              <w:rPr>
                <w:szCs w:val="18"/>
                <w:lang w:val="en-US" w:eastAsia="zh-CN"/>
              </w:rPr>
              <w:t>CA_n28A-n102A</w:t>
            </w:r>
          </w:p>
          <w:p w14:paraId="3B7BD839" w14:textId="77777777" w:rsidR="005E5328" w:rsidRPr="00E61D25" w:rsidRDefault="005E5328" w:rsidP="009A2E3B">
            <w:pPr>
              <w:pStyle w:val="TAC"/>
              <w:rPr>
                <w:szCs w:val="18"/>
                <w:lang w:val="en-US" w:eastAsia="zh-CN"/>
              </w:rPr>
            </w:pPr>
            <w:r w:rsidRPr="00E61D25">
              <w:rPr>
                <w:szCs w:val="18"/>
                <w:lang w:val="en-US" w:eastAsia="zh-CN"/>
              </w:rPr>
              <w:t>CA_n78A-n102A</w:t>
            </w:r>
          </w:p>
          <w:p w14:paraId="1922DB93" w14:textId="77777777" w:rsidR="005E5328" w:rsidRPr="00E61D25" w:rsidRDefault="005E5328" w:rsidP="009A2E3B">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4E5A36" w14:textId="77777777" w:rsidR="005E5328" w:rsidRPr="00E61D25" w:rsidRDefault="005E5328" w:rsidP="009A2E3B">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DE7B237" w14:textId="77777777" w:rsidR="005E5328" w:rsidRPr="00E61D25" w:rsidRDefault="005E5328" w:rsidP="009A2E3B">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CACD7B3"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0652DBC5" w14:textId="77777777" w:rsidTr="009A2E3B">
        <w:trPr>
          <w:trHeight w:val="29"/>
        </w:trPr>
        <w:tc>
          <w:tcPr>
            <w:tcW w:w="2067" w:type="dxa"/>
            <w:tcBorders>
              <w:top w:val="nil"/>
              <w:left w:val="single" w:sz="4" w:space="0" w:color="auto"/>
              <w:bottom w:val="nil"/>
              <w:right w:val="single" w:sz="4" w:space="0" w:color="auto"/>
            </w:tcBorders>
            <w:vAlign w:val="center"/>
          </w:tcPr>
          <w:p w14:paraId="02926CB4"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4660F9C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C0119" w14:textId="77777777" w:rsidR="005E5328" w:rsidRPr="00E61D25" w:rsidRDefault="005E5328" w:rsidP="009A2E3B">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1A2DB79" w14:textId="77777777" w:rsidR="005E5328" w:rsidRPr="00E61D25" w:rsidRDefault="005E5328" w:rsidP="009A2E3B">
            <w:pPr>
              <w:pStyle w:val="TAC"/>
              <w:rPr>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FCA7E0F" w14:textId="77777777" w:rsidR="005E5328" w:rsidRPr="00E61D25" w:rsidRDefault="005E5328" w:rsidP="009A2E3B">
            <w:pPr>
              <w:pStyle w:val="TAC"/>
              <w:rPr>
                <w:lang w:val="en-US" w:eastAsia="zh-CN"/>
              </w:rPr>
            </w:pPr>
          </w:p>
        </w:tc>
      </w:tr>
      <w:tr w:rsidR="005E5328" w:rsidRPr="00E61D25" w14:paraId="7FF9AF3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3C5D1A2"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7080F1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8AE85" w14:textId="77777777" w:rsidR="005E5328" w:rsidRPr="00E61D25" w:rsidRDefault="005E5328" w:rsidP="009A2E3B">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88BD5C4" w14:textId="77777777" w:rsidR="005E5328" w:rsidRPr="00E61D25" w:rsidRDefault="005E5328" w:rsidP="009A2E3B">
            <w:pPr>
              <w:pStyle w:val="TAC"/>
              <w:rPr>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794BBE9" w14:textId="77777777" w:rsidR="005E5328" w:rsidRPr="00E61D25" w:rsidRDefault="005E5328" w:rsidP="009A2E3B">
            <w:pPr>
              <w:pStyle w:val="TAC"/>
              <w:rPr>
                <w:lang w:val="en-US" w:eastAsia="zh-CN"/>
              </w:rPr>
            </w:pPr>
          </w:p>
        </w:tc>
      </w:tr>
      <w:tr w:rsidR="005E5328" w:rsidRPr="00E61D25" w14:paraId="14F1E21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8C39518" w14:textId="77777777" w:rsidR="005E5328" w:rsidRPr="00E61D25" w:rsidRDefault="005E5328" w:rsidP="009A2E3B">
            <w:pPr>
              <w:pStyle w:val="TAC"/>
              <w:rPr>
                <w:lang w:val="fr-FR" w:eastAsia="zh-CN"/>
              </w:rPr>
            </w:pPr>
            <w:r w:rsidRPr="00E61D25">
              <w:rPr>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723B718A" w14:textId="77777777" w:rsidR="005E5328" w:rsidRPr="00E61D25" w:rsidRDefault="005E5328" w:rsidP="009A2E3B">
            <w:pPr>
              <w:pStyle w:val="TAC"/>
              <w:rPr>
                <w:szCs w:val="18"/>
                <w:lang w:val="en-US" w:eastAsia="zh-CN"/>
              </w:rPr>
            </w:pPr>
            <w:r w:rsidRPr="00E61D25">
              <w:rPr>
                <w:szCs w:val="18"/>
                <w:lang w:val="en-US" w:eastAsia="zh-CN"/>
              </w:rPr>
              <w:t>CA_n28A-n78A</w:t>
            </w:r>
          </w:p>
          <w:p w14:paraId="6D7FA155" w14:textId="77777777" w:rsidR="005E5328" w:rsidRPr="00E61D25" w:rsidRDefault="005E5328" w:rsidP="009A2E3B">
            <w:pPr>
              <w:pStyle w:val="TAC"/>
              <w:rPr>
                <w:szCs w:val="18"/>
                <w:lang w:val="en-US" w:eastAsia="zh-CN"/>
              </w:rPr>
            </w:pPr>
            <w:r w:rsidRPr="00E61D25">
              <w:rPr>
                <w:szCs w:val="18"/>
                <w:lang w:val="en-US" w:eastAsia="zh-CN"/>
              </w:rPr>
              <w:t>CA_n28A-n102A</w:t>
            </w:r>
          </w:p>
          <w:p w14:paraId="545D30CA" w14:textId="77777777" w:rsidR="005E5328" w:rsidRPr="00E61D25" w:rsidRDefault="005E5328" w:rsidP="009A2E3B">
            <w:pPr>
              <w:pStyle w:val="TAC"/>
              <w:rPr>
                <w:szCs w:val="18"/>
                <w:lang w:val="en-US" w:eastAsia="zh-CN"/>
              </w:rPr>
            </w:pPr>
            <w:r w:rsidRPr="00E61D25">
              <w:rPr>
                <w:szCs w:val="18"/>
                <w:lang w:val="en-US" w:eastAsia="zh-CN"/>
              </w:rPr>
              <w:t>CA_n28A-n102B</w:t>
            </w:r>
          </w:p>
          <w:p w14:paraId="1625996A" w14:textId="77777777" w:rsidR="005E5328" w:rsidRPr="00E61D25" w:rsidRDefault="005E5328" w:rsidP="009A2E3B">
            <w:pPr>
              <w:pStyle w:val="TAC"/>
              <w:rPr>
                <w:szCs w:val="18"/>
                <w:lang w:val="en-US" w:eastAsia="zh-CN"/>
              </w:rPr>
            </w:pPr>
            <w:r w:rsidRPr="00E61D25">
              <w:rPr>
                <w:szCs w:val="18"/>
                <w:lang w:val="en-US" w:eastAsia="zh-CN"/>
              </w:rPr>
              <w:t>CA_n78A-n102A</w:t>
            </w:r>
          </w:p>
          <w:p w14:paraId="3B7B3DCB" w14:textId="77777777" w:rsidR="005E5328" w:rsidRPr="00E61D25" w:rsidRDefault="005E5328" w:rsidP="009A2E3B">
            <w:pPr>
              <w:pStyle w:val="TAC"/>
              <w:rPr>
                <w:szCs w:val="18"/>
                <w:lang w:val="en-US" w:eastAsia="zh-CN"/>
              </w:rPr>
            </w:pPr>
            <w:r w:rsidRPr="00E61D25">
              <w:rPr>
                <w:szCs w:val="18"/>
                <w:lang w:val="en-US" w:eastAsia="zh-CN"/>
              </w:rPr>
              <w:t>CA_n78A-n102B</w:t>
            </w:r>
          </w:p>
          <w:p w14:paraId="01FE56C3" w14:textId="77777777" w:rsidR="005E5328" w:rsidRPr="00E61D25" w:rsidRDefault="005E5328" w:rsidP="009A2E3B">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532B4B" w14:textId="77777777" w:rsidR="005E5328" w:rsidRPr="00E61D25" w:rsidRDefault="005E5328" w:rsidP="009A2E3B">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2B0956B" w14:textId="77777777" w:rsidR="005E5328" w:rsidRPr="00E61D25" w:rsidRDefault="005E5328" w:rsidP="009A2E3B">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B610B0E"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660AD7CC" w14:textId="77777777" w:rsidTr="009A2E3B">
        <w:trPr>
          <w:trHeight w:val="29"/>
        </w:trPr>
        <w:tc>
          <w:tcPr>
            <w:tcW w:w="2067" w:type="dxa"/>
            <w:tcBorders>
              <w:top w:val="nil"/>
              <w:left w:val="single" w:sz="4" w:space="0" w:color="auto"/>
              <w:bottom w:val="nil"/>
              <w:right w:val="single" w:sz="4" w:space="0" w:color="auto"/>
            </w:tcBorders>
            <w:vAlign w:val="center"/>
          </w:tcPr>
          <w:p w14:paraId="1E7C5E0F"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2431320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90273" w14:textId="77777777" w:rsidR="005E5328" w:rsidRPr="00E61D25" w:rsidRDefault="005E5328" w:rsidP="009A2E3B">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7BFA955" w14:textId="77777777" w:rsidR="005E5328" w:rsidRPr="00E61D25" w:rsidRDefault="005E5328" w:rsidP="009A2E3B">
            <w:pPr>
              <w:pStyle w:val="TAC"/>
              <w:rPr>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ECFD427" w14:textId="77777777" w:rsidR="005E5328" w:rsidRPr="00E61D25" w:rsidRDefault="005E5328" w:rsidP="009A2E3B">
            <w:pPr>
              <w:pStyle w:val="TAC"/>
              <w:rPr>
                <w:lang w:val="en-US" w:eastAsia="zh-CN"/>
              </w:rPr>
            </w:pPr>
          </w:p>
        </w:tc>
      </w:tr>
      <w:tr w:rsidR="005E5328" w:rsidRPr="00E61D25" w14:paraId="419F5DF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905A212"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8277B2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BA517" w14:textId="77777777" w:rsidR="005E5328" w:rsidRPr="00E61D25" w:rsidRDefault="005E5328" w:rsidP="009A2E3B">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CE91FD2" w14:textId="77777777" w:rsidR="005E5328" w:rsidRPr="00E61D25" w:rsidRDefault="005E5328" w:rsidP="009A2E3B">
            <w:pPr>
              <w:pStyle w:val="TAC"/>
              <w:rPr>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676AB87" w14:textId="77777777" w:rsidR="005E5328" w:rsidRPr="00E61D25" w:rsidRDefault="005E5328" w:rsidP="009A2E3B">
            <w:pPr>
              <w:pStyle w:val="TAC"/>
              <w:rPr>
                <w:lang w:val="en-US" w:eastAsia="zh-CN"/>
              </w:rPr>
            </w:pPr>
          </w:p>
        </w:tc>
      </w:tr>
      <w:tr w:rsidR="005E5328" w:rsidRPr="00E61D25" w14:paraId="463F993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9E5AE2B" w14:textId="77777777" w:rsidR="005E5328" w:rsidRPr="00E61D25" w:rsidRDefault="005E5328" w:rsidP="009A2E3B">
            <w:pPr>
              <w:pStyle w:val="TAC"/>
              <w:rPr>
                <w:lang w:val="fr-FR" w:eastAsia="zh-CN"/>
              </w:rPr>
            </w:pPr>
            <w:r w:rsidRPr="00E61D25">
              <w:rPr>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1B5779BF" w14:textId="77777777" w:rsidR="005E5328" w:rsidRPr="00E61D25" w:rsidRDefault="005E5328" w:rsidP="009A2E3B">
            <w:pPr>
              <w:pStyle w:val="TAC"/>
              <w:rPr>
                <w:szCs w:val="18"/>
                <w:lang w:val="en-US" w:eastAsia="zh-CN"/>
              </w:rPr>
            </w:pPr>
            <w:r w:rsidRPr="00E61D25">
              <w:rPr>
                <w:szCs w:val="18"/>
                <w:lang w:val="en-US" w:eastAsia="zh-CN"/>
              </w:rPr>
              <w:t>CA_n28A-n78A</w:t>
            </w:r>
          </w:p>
          <w:p w14:paraId="05E64ADD" w14:textId="77777777" w:rsidR="005E5328" w:rsidRPr="00E61D25" w:rsidRDefault="005E5328" w:rsidP="009A2E3B">
            <w:pPr>
              <w:pStyle w:val="TAC"/>
              <w:rPr>
                <w:szCs w:val="18"/>
                <w:lang w:val="en-US" w:eastAsia="zh-CN"/>
              </w:rPr>
            </w:pPr>
            <w:r w:rsidRPr="00E61D25">
              <w:rPr>
                <w:szCs w:val="18"/>
                <w:lang w:val="en-US" w:eastAsia="zh-CN"/>
              </w:rPr>
              <w:t>CA_n28A-n102A</w:t>
            </w:r>
          </w:p>
          <w:p w14:paraId="6ED2B5C8" w14:textId="77777777" w:rsidR="005E5328" w:rsidRPr="00E61D25" w:rsidRDefault="005E5328" w:rsidP="009A2E3B">
            <w:pPr>
              <w:pStyle w:val="TAC"/>
              <w:rPr>
                <w:szCs w:val="18"/>
                <w:lang w:val="en-US" w:eastAsia="zh-CN"/>
              </w:rPr>
            </w:pPr>
            <w:r w:rsidRPr="00E61D25">
              <w:rPr>
                <w:szCs w:val="18"/>
                <w:lang w:val="en-US" w:eastAsia="zh-CN"/>
              </w:rPr>
              <w:t>CA_n28A-n102C</w:t>
            </w:r>
          </w:p>
          <w:p w14:paraId="2494AE06" w14:textId="77777777" w:rsidR="005E5328" w:rsidRPr="00E61D25" w:rsidRDefault="005E5328" w:rsidP="009A2E3B">
            <w:pPr>
              <w:pStyle w:val="TAC"/>
              <w:rPr>
                <w:szCs w:val="18"/>
                <w:lang w:val="en-US" w:eastAsia="zh-CN"/>
              </w:rPr>
            </w:pPr>
            <w:r w:rsidRPr="00E61D25">
              <w:rPr>
                <w:szCs w:val="18"/>
                <w:lang w:val="en-US" w:eastAsia="zh-CN"/>
              </w:rPr>
              <w:t>CA_n78A-n102A</w:t>
            </w:r>
          </w:p>
          <w:p w14:paraId="76E4D319" w14:textId="77777777" w:rsidR="005E5328" w:rsidRPr="00E61D25" w:rsidRDefault="005E5328" w:rsidP="009A2E3B">
            <w:pPr>
              <w:pStyle w:val="TAC"/>
              <w:rPr>
                <w:szCs w:val="18"/>
                <w:lang w:val="en-US" w:eastAsia="zh-CN"/>
              </w:rPr>
            </w:pPr>
            <w:r w:rsidRPr="00E61D25">
              <w:rPr>
                <w:szCs w:val="18"/>
                <w:lang w:val="en-US" w:eastAsia="zh-CN"/>
              </w:rPr>
              <w:t>CA_n78A-n102C</w:t>
            </w:r>
          </w:p>
          <w:p w14:paraId="43836BC1" w14:textId="77777777" w:rsidR="005E5328" w:rsidRPr="00E61D25" w:rsidRDefault="005E5328" w:rsidP="009A2E3B">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C9A6C1" w14:textId="77777777" w:rsidR="005E5328" w:rsidRPr="00E61D25" w:rsidRDefault="005E5328" w:rsidP="009A2E3B">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A0EF336" w14:textId="77777777" w:rsidR="005E5328" w:rsidRPr="00E61D25" w:rsidRDefault="005E5328" w:rsidP="009A2E3B">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A9521D3"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4DE2551E" w14:textId="77777777" w:rsidTr="009A2E3B">
        <w:trPr>
          <w:trHeight w:val="29"/>
        </w:trPr>
        <w:tc>
          <w:tcPr>
            <w:tcW w:w="2067" w:type="dxa"/>
            <w:tcBorders>
              <w:top w:val="nil"/>
              <w:left w:val="single" w:sz="4" w:space="0" w:color="auto"/>
              <w:bottom w:val="nil"/>
              <w:right w:val="single" w:sz="4" w:space="0" w:color="auto"/>
            </w:tcBorders>
            <w:vAlign w:val="center"/>
          </w:tcPr>
          <w:p w14:paraId="10E656C3"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6F9B20A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067C8" w14:textId="77777777" w:rsidR="005E5328" w:rsidRPr="00E61D25" w:rsidRDefault="005E5328" w:rsidP="009A2E3B">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ADA37A7" w14:textId="77777777" w:rsidR="005E5328" w:rsidRPr="00E61D25" w:rsidRDefault="005E5328" w:rsidP="009A2E3B">
            <w:pPr>
              <w:pStyle w:val="TAC"/>
              <w:rPr>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095CCE5" w14:textId="77777777" w:rsidR="005E5328" w:rsidRPr="00E61D25" w:rsidRDefault="005E5328" w:rsidP="009A2E3B">
            <w:pPr>
              <w:pStyle w:val="TAC"/>
              <w:rPr>
                <w:lang w:val="en-US" w:eastAsia="zh-CN"/>
              </w:rPr>
            </w:pPr>
          </w:p>
        </w:tc>
      </w:tr>
      <w:tr w:rsidR="005E5328" w:rsidRPr="00E61D25" w14:paraId="4E53E54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EE83743"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D9CFD9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9C4F3" w14:textId="77777777" w:rsidR="005E5328" w:rsidRPr="00E61D25" w:rsidRDefault="005E5328" w:rsidP="009A2E3B">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3C58D79" w14:textId="77777777" w:rsidR="005E5328" w:rsidRPr="00E61D25" w:rsidRDefault="005E5328" w:rsidP="009A2E3B">
            <w:pPr>
              <w:pStyle w:val="TAC"/>
              <w:rPr>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CD123B7" w14:textId="77777777" w:rsidR="005E5328" w:rsidRPr="00E61D25" w:rsidRDefault="005E5328" w:rsidP="009A2E3B">
            <w:pPr>
              <w:pStyle w:val="TAC"/>
              <w:rPr>
                <w:lang w:val="en-US" w:eastAsia="zh-CN"/>
              </w:rPr>
            </w:pPr>
          </w:p>
        </w:tc>
      </w:tr>
      <w:tr w:rsidR="005E5328" w:rsidRPr="00E61D25" w14:paraId="0435FFD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38F4DFB" w14:textId="77777777" w:rsidR="005E5328" w:rsidRPr="00E61D25" w:rsidRDefault="005E5328" w:rsidP="009A2E3B">
            <w:pPr>
              <w:pStyle w:val="TAC"/>
              <w:rPr>
                <w:lang w:val="fr-FR" w:eastAsia="zh-CN"/>
              </w:rPr>
            </w:pPr>
            <w:r w:rsidRPr="00E61D25">
              <w:rPr>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2BAF355B" w14:textId="77777777" w:rsidR="005E5328" w:rsidRPr="00E61D25" w:rsidRDefault="005E5328" w:rsidP="009A2E3B">
            <w:pPr>
              <w:pStyle w:val="TAC"/>
              <w:rPr>
                <w:szCs w:val="18"/>
                <w:lang w:val="en-US" w:eastAsia="zh-CN"/>
              </w:rPr>
            </w:pPr>
            <w:r w:rsidRPr="00E61D25">
              <w:rPr>
                <w:szCs w:val="18"/>
                <w:lang w:val="en-US" w:eastAsia="zh-CN"/>
              </w:rPr>
              <w:t>CA_n28A-n78A</w:t>
            </w:r>
          </w:p>
          <w:p w14:paraId="7B9EAD1C" w14:textId="77777777" w:rsidR="005E5328" w:rsidRPr="00E61D25" w:rsidRDefault="005E5328" w:rsidP="009A2E3B">
            <w:pPr>
              <w:pStyle w:val="TAC"/>
              <w:rPr>
                <w:szCs w:val="18"/>
                <w:lang w:val="en-US" w:eastAsia="zh-CN"/>
              </w:rPr>
            </w:pPr>
            <w:r w:rsidRPr="00E61D25">
              <w:rPr>
                <w:szCs w:val="18"/>
                <w:lang w:val="en-US" w:eastAsia="zh-CN"/>
              </w:rPr>
              <w:t>CA_n28A-n102A</w:t>
            </w:r>
          </w:p>
          <w:p w14:paraId="11640F33" w14:textId="77777777" w:rsidR="005E5328" w:rsidRPr="00E61D25" w:rsidRDefault="005E5328" w:rsidP="009A2E3B">
            <w:pPr>
              <w:pStyle w:val="TAC"/>
              <w:rPr>
                <w:szCs w:val="18"/>
                <w:lang w:val="en-US" w:eastAsia="zh-CN"/>
              </w:rPr>
            </w:pPr>
            <w:r w:rsidRPr="00E61D25">
              <w:rPr>
                <w:szCs w:val="18"/>
                <w:lang w:val="en-US" w:eastAsia="zh-CN"/>
              </w:rPr>
              <w:t>CA_n78A-n102A</w:t>
            </w:r>
          </w:p>
          <w:p w14:paraId="46A7CD1A" w14:textId="77777777" w:rsidR="005E5328" w:rsidRPr="00E61D25" w:rsidRDefault="005E5328" w:rsidP="009A2E3B">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74336A" w14:textId="77777777" w:rsidR="005E5328" w:rsidRPr="00E61D25" w:rsidRDefault="005E5328" w:rsidP="009A2E3B">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AE54299" w14:textId="77777777" w:rsidR="005E5328" w:rsidRPr="00E61D25" w:rsidRDefault="005E5328" w:rsidP="009A2E3B">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838C04D"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265D3D6C" w14:textId="77777777" w:rsidTr="009A2E3B">
        <w:trPr>
          <w:trHeight w:val="29"/>
        </w:trPr>
        <w:tc>
          <w:tcPr>
            <w:tcW w:w="2067" w:type="dxa"/>
            <w:tcBorders>
              <w:top w:val="nil"/>
              <w:left w:val="single" w:sz="4" w:space="0" w:color="auto"/>
              <w:bottom w:val="nil"/>
              <w:right w:val="single" w:sz="4" w:space="0" w:color="auto"/>
            </w:tcBorders>
            <w:vAlign w:val="center"/>
          </w:tcPr>
          <w:p w14:paraId="26A4F250"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20F0AFA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00D56" w14:textId="77777777" w:rsidR="005E5328" w:rsidRPr="00E61D25" w:rsidRDefault="005E5328" w:rsidP="009A2E3B">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D5C6A64" w14:textId="77777777" w:rsidR="005E5328" w:rsidRPr="00E61D25" w:rsidRDefault="005E5328" w:rsidP="009A2E3B">
            <w:pPr>
              <w:pStyle w:val="TAC"/>
              <w:rPr>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D6A6979" w14:textId="77777777" w:rsidR="005E5328" w:rsidRPr="00E61D25" w:rsidRDefault="005E5328" w:rsidP="009A2E3B">
            <w:pPr>
              <w:pStyle w:val="TAC"/>
              <w:rPr>
                <w:lang w:val="en-US" w:eastAsia="zh-CN"/>
              </w:rPr>
            </w:pPr>
          </w:p>
        </w:tc>
      </w:tr>
      <w:tr w:rsidR="005E5328" w:rsidRPr="00E61D25" w14:paraId="20E9FA2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20A1274"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772CB2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856EF" w14:textId="77777777" w:rsidR="005E5328" w:rsidRPr="00E61D25" w:rsidRDefault="005E5328" w:rsidP="009A2E3B">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5BD867" w14:textId="77777777" w:rsidR="005E5328" w:rsidRPr="00E61D25" w:rsidRDefault="005E5328" w:rsidP="009A2E3B">
            <w:pPr>
              <w:pStyle w:val="TAC"/>
              <w:rPr>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B89CF7E" w14:textId="77777777" w:rsidR="005E5328" w:rsidRPr="00E61D25" w:rsidRDefault="005E5328" w:rsidP="009A2E3B">
            <w:pPr>
              <w:pStyle w:val="TAC"/>
              <w:rPr>
                <w:lang w:val="en-US" w:eastAsia="zh-CN"/>
              </w:rPr>
            </w:pPr>
          </w:p>
        </w:tc>
      </w:tr>
      <w:tr w:rsidR="005E5328" w:rsidRPr="00E61D25" w14:paraId="7F66468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B2E7ADE" w14:textId="77777777" w:rsidR="005E5328" w:rsidRPr="00E61D25" w:rsidRDefault="005E5328" w:rsidP="009A2E3B">
            <w:pPr>
              <w:pStyle w:val="TAC"/>
              <w:rPr>
                <w:lang w:val="fr-FR" w:eastAsia="zh-CN"/>
              </w:rPr>
            </w:pPr>
            <w:r w:rsidRPr="00E61D25">
              <w:rPr>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512C622D" w14:textId="77777777" w:rsidR="005E5328" w:rsidRPr="00E61D25" w:rsidRDefault="005E5328" w:rsidP="009A2E3B">
            <w:pPr>
              <w:pStyle w:val="TAC"/>
              <w:rPr>
                <w:szCs w:val="18"/>
                <w:lang w:val="en-US" w:eastAsia="zh-CN"/>
              </w:rPr>
            </w:pPr>
            <w:r w:rsidRPr="00E61D25">
              <w:rPr>
                <w:szCs w:val="18"/>
                <w:lang w:val="en-US" w:eastAsia="zh-CN"/>
              </w:rPr>
              <w:t>CA_n28A-n78A</w:t>
            </w:r>
          </w:p>
          <w:p w14:paraId="2EBF35C9" w14:textId="77777777" w:rsidR="005E5328" w:rsidRPr="00E61D25" w:rsidRDefault="005E5328" w:rsidP="009A2E3B">
            <w:pPr>
              <w:pStyle w:val="TAC"/>
              <w:rPr>
                <w:szCs w:val="18"/>
                <w:lang w:val="en-US" w:eastAsia="zh-CN"/>
              </w:rPr>
            </w:pPr>
            <w:r w:rsidRPr="00E61D25">
              <w:rPr>
                <w:szCs w:val="18"/>
                <w:lang w:val="en-US" w:eastAsia="zh-CN"/>
              </w:rPr>
              <w:t>CA_n28A-n102A</w:t>
            </w:r>
          </w:p>
          <w:p w14:paraId="787F26E6" w14:textId="77777777" w:rsidR="005E5328" w:rsidRPr="00E61D25" w:rsidRDefault="005E5328" w:rsidP="009A2E3B">
            <w:pPr>
              <w:pStyle w:val="TAC"/>
              <w:rPr>
                <w:szCs w:val="18"/>
                <w:lang w:val="en-US" w:eastAsia="zh-CN"/>
              </w:rPr>
            </w:pPr>
            <w:r w:rsidRPr="00E61D25">
              <w:rPr>
                <w:szCs w:val="18"/>
                <w:lang w:val="en-US" w:eastAsia="zh-CN"/>
              </w:rPr>
              <w:t>CA_n78A-n102A</w:t>
            </w:r>
          </w:p>
          <w:p w14:paraId="41043F50" w14:textId="77777777" w:rsidR="005E5328" w:rsidRPr="00E61D25" w:rsidRDefault="005E5328" w:rsidP="009A2E3B">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FDC058" w14:textId="77777777" w:rsidR="005E5328" w:rsidRPr="00E61D25" w:rsidRDefault="005E5328" w:rsidP="009A2E3B">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3C8D978" w14:textId="77777777" w:rsidR="005E5328" w:rsidRPr="00E61D25" w:rsidRDefault="005E5328" w:rsidP="009A2E3B">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B4BA0D7"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2E07CAB9" w14:textId="77777777" w:rsidTr="009A2E3B">
        <w:trPr>
          <w:trHeight w:val="29"/>
        </w:trPr>
        <w:tc>
          <w:tcPr>
            <w:tcW w:w="2067" w:type="dxa"/>
            <w:tcBorders>
              <w:top w:val="nil"/>
              <w:left w:val="single" w:sz="4" w:space="0" w:color="auto"/>
              <w:bottom w:val="nil"/>
              <w:right w:val="single" w:sz="4" w:space="0" w:color="auto"/>
            </w:tcBorders>
            <w:vAlign w:val="center"/>
          </w:tcPr>
          <w:p w14:paraId="11AD5F06"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43232DE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44CF5" w14:textId="77777777" w:rsidR="005E5328" w:rsidRPr="00E61D25" w:rsidRDefault="005E5328" w:rsidP="009A2E3B">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52937A2" w14:textId="77777777" w:rsidR="005E5328" w:rsidRPr="00E61D25" w:rsidRDefault="005E5328" w:rsidP="009A2E3B">
            <w:pPr>
              <w:pStyle w:val="TAC"/>
              <w:rPr>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9481985" w14:textId="77777777" w:rsidR="005E5328" w:rsidRPr="00E61D25" w:rsidRDefault="005E5328" w:rsidP="009A2E3B">
            <w:pPr>
              <w:pStyle w:val="TAC"/>
              <w:rPr>
                <w:lang w:val="en-US" w:eastAsia="zh-CN"/>
              </w:rPr>
            </w:pPr>
          </w:p>
        </w:tc>
      </w:tr>
      <w:tr w:rsidR="005E5328" w:rsidRPr="00E61D25" w14:paraId="116BCB7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BF8F904"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975F82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EBB93" w14:textId="77777777" w:rsidR="005E5328" w:rsidRPr="00E61D25" w:rsidRDefault="005E5328" w:rsidP="009A2E3B">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2EDF73" w14:textId="77777777" w:rsidR="005E5328" w:rsidRPr="00E61D25" w:rsidRDefault="005E5328" w:rsidP="009A2E3B">
            <w:pPr>
              <w:pStyle w:val="TAC"/>
              <w:rPr>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63F31F2" w14:textId="77777777" w:rsidR="005E5328" w:rsidRPr="00E61D25" w:rsidRDefault="005E5328" w:rsidP="009A2E3B">
            <w:pPr>
              <w:pStyle w:val="TAC"/>
              <w:rPr>
                <w:lang w:val="en-US" w:eastAsia="zh-CN"/>
              </w:rPr>
            </w:pPr>
          </w:p>
        </w:tc>
      </w:tr>
      <w:tr w:rsidR="005E5328" w:rsidRPr="00E61D25" w14:paraId="516E6E5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F6835D7" w14:textId="77777777" w:rsidR="005E5328" w:rsidRPr="00E61D25" w:rsidRDefault="005E5328" w:rsidP="009A2E3B">
            <w:pPr>
              <w:pStyle w:val="TAC"/>
              <w:rPr>
                <w:lang w:val="fr-FR" w:eastAsia="zh-CN"/>
              </w:rPr>
            </w:pPr>
            <w:r w:rsidRPr="00E61D25">
              <w:rPr>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0BE6751E" w14:textId="77777777" w:rsidR="005E5328" w:rsidRPr="00E61D25" w:rsidRDefault="005E5328" w:rsidP="009A2E3B">
            <w:pPr>
              <w:pStyle w:val="TAC"/>
              <w:rPr>
                <w:szCs w:val="18"/>
                <w:lang w:val="en-US" w:eastAsia="zh-CN"/>
              </w:rPr>
            </w:pPr>
            <w:r w:rsidRPr="00E61D25">
              <w:rPr>
                <w:szCs w:val="18"/>
                <w:lang w:val="en-US" w:eastAsia="zh-CN"/>
              </w:rPr>
              <w:t>CA_n28A-n78A</w:t>
            </w:r>
          </w:p>
          <w:p w14:paraId="2327A4B1" w14:textId="77777777" w:rsidR="005E5328" w:rsidRPr="00E61D25" w:rsidRDefault="005E5328" w:rsidP="009A2E3B">
            <w:pPr>
              <w:pStyle w:val="TAC"/>
              <w:rPr>
                <w:szCs w:val="18"/>
                <w:lang w:val="en-US" w:eastAsia="zh-CN"/>
              </w:rPr>
            </w:pPr>
            <w:r w:rsidRPr="00E61D25">
              <w:rPr>
                <w:szCs w:val="18"/>
                <w:lang w:val="en-US" w:eastAsia="zh-CN"/>
              </w:rPr>
              <w:t>CA_n28A-n102A</w:t>
            </w:r>
          </w:p>
          <w:p w14:paraId="42E5D4E5" w14:textId="77777777" w:rsidR="005E5328" w:rsidRPr="00E61D25" w:rsidRDefault="005E5328" w:rsidP="009A2E3B">
            <w:pPr>
              <w:pStyle w:val="TAC"/>
              <w:rPr>
                <w:szCs w:val="18"/>
                <w:lang w:val="en-US" w:eastAsia="zh-CN"/>
              </w:rPr>
            </w:pPr>
            <w:r w:rsidRPr="00E61D25">
              <w:rPr>
                <w:szCs w:val="18"/>
                <w:lang w:val="en-US" w:eastAsia="zh-CN"/>
              </w:rPr>
              <w:t>CA_n78A-n102A</w:t>
            </w:r>
          </w:p>
          <w:p w14:paraId="062530AF" w14:textId="77777777" w:rsidR="005E5328" w:rsidRPr="00E61D25" w:rsidRDefault="005E5328" w:rsidP="009A2E3B">
            <w:pPr>
              <w:pStyle w:val="TAC"/>
              <w:rPr>
                <w:lang w:val="en-US" w:eastAsia="zh-CN"/>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BC954BB" w14:textId="77777777" w:rsidR="005E5328" w:rsidRPr="00E61D25" w:rsidRDefault="005E5328" w:rsidP="009A2E3B">
            <w:pPr>
              <w:pStyle w:val="TAC"/>
              <w:rPr>
                <w:lang w:val="en-US" w:eastAsia="zh-CN"/>
              </w:rPr>
            </w:pPr>
            <w:r w:rsidRPr="00E61D25">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5C47BC0" w14:textId="77777777" w:rsidR="005E5328" w:rsidRPr="00E61D25" w:rsidRDefault="005E5328" w:rsidP="009A2E3B">
            <w:pPr>
              <w:pStyle w:val="TAC"/>
              <w:rPr>
                <w:lang w:val="en-US" w:eastAsia="zh-CN" w:bidi="ar"/>
              </w:rPr>
            </w:pPr>
            <w:r w:rsidRPr="00E61D25">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DCC4B37"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79182D29" w14:textId="77777777" w:rsidTr="009A2E3B">
        <w:trPr>
          <w:trHeight w:val="29"/>
        </w:trPr>
        <w:tc>
          <w:tcPr>
            <w:tcW w:w="2067" w:type="dxa"/>
            <w:tcBorders>
              <w:top w:val="nil"/>
              <w:left w:val="single" w:sz="4" w:space="0" w:color="auto"/>
              <w:bottom w:val="nil"/>
              <w:right w:val="single" w:sz="4" w:space="0" w:color="auto"/>
            </w:tcBorders>
            <w:vAlign w:val="center"/>
          </w:tcPr>
          <w:p w14:paraId="148C1F6E"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5E9E834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FC744" w14:textId="77777777" w:rsidR="005E5328" w:rsidRPr="00E61D25" w:rsidRDefault="005E5328" w:rsidP="009A2E3B">
            <w:pPr>
              <w:pStyle w:val="TAC"/>
              <w:rPr>
                <w:lang w:val="en-US" w:eastAsia="zh-CN"/>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82C2837" w14:textId="77777777" w:rsidR="005E5328" w:rsidRPr="00E61D25" w:rsidRDefault="005E5328" w:rsidP="009A2E3B">
            <w:pPr>
              <w:pStyle w:val="TAC"/>
              <w:rPr>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10F7569" w14:textId="77777777" w:rsidR="005E5328" w:rsidRPr="00E61D25" w:rsidRDefault="005E5328" w:rsidP="009A2E3B">
            <w:pPr>
              <w:pStyle w:val="TAC"/>
              <w:rPr>
                <w:lang w:val="en-US" w:eastAsia="zh-CN"/>
              </w:rPr>
            </w:pPr>
          </w:p>
        </w:tc>
      </w:tr>
      <w:tr w:rsidR="005E5328" w:rsidRPr="00E61D25" w14:paraId="71CB4ED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F896D04"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627F45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4944E" w14:textId="77777777" w:rsidR="005E5328" w:rsidRPr="00E61D25" w:rsidRDefault="005E5328" w:rsidP="009A2E3B">
            <w:pPr>
              <w:pStyle w:val="TAC"/>
              <w:rPr>
                <w:lang w:val="en-US" w:eastAsia="zh-CN"/>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74A35C0" w14:textId="77777777" w:rsidR="005E5328" w:rsidRPr="00E61D25" w:rsidRDefault="005E5328" w:rsidP="009A2E3B">
            <w:pPr>
              <w:pStyle w:val="TAC"/>
              <w:rPr>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4FCD02F" w14:textId="77777777" w:rsidR="005E5328" w:rsidRPr="00E61D25" w:rsidRDefault="005E5328" w:rsidP="009A2E3B">
            <w:pPr>
              <w:pStyle w:val="TAC"/>
              <w:rPr>
                <w:lang w:val="en-US" w:eastAsia="zh-CN"/>
              </w:rPr>
            </w:pPr>
          </w:p>
        </w:tc>
      </w:tr>
      <w:tr w:rsidR="005E5328" w:rsidRPr="00E61D25" w14:paraId="1D55F360" w14:textId="77777777" w:rsidTr="009A2E3B">
        <w:trPr>
          <w:trHeight w:val="29"/>
        </w:trPr>
        <w:tc>
          <w:tcPr>
            <w:tcW w:w="2067" w:type="dxa"/>
            <w:tcBorders>
              <w:top w:val="single" w:sz="4" w:space="0" w:color="auto"/>
              <w:left w:val="single" w:sz="4" w:space="0" w:color="auto"/>
              <w:bottom w:val="nil"/>
              <w:right w:val="single" w:sz="4" w:space="0" w:color="auto"/>
            </w:tcBorders>
          </w:tcPr>
          <w:p w14:paraId="1F9CC86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5CBFFA4B" w14:textId="77777777" w:rsidR="005E5328" w:rsidRPr="00E61D25" w:rsidRDefault="005E5328" w:rsidP="009A2E3B">
            <w:pPr>
              <w:pStyle w:val="TAC"/>
              <w:rPr>
                <w:rFonts w:cs="Arial"/>
                <w:color w:val="000000"/>
                <w:szCs w:val="18"/>
                <w:lang w:val="en-US" w:eastAsia="zh-CN" w:bidi="ar"/>
              </w:rPr>
            </w:pPr>
            <w:r w:rsidRPr="00E61D25">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BF1ECE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B1A5C12"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4AE592"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44DDF0AA" w14:textId="77777777" w:rsidTr="009A2E3B">
        <w:trPr>
          <w:trHeight w:val="29"/>
        </w:trPr>
        <w:tc>
          <w:tcPr>
            <w:tcW w:w="2067" w:type="dxa"/>
            <w:tcBorders>
              <w:top w:val="nil"/>
              <w:left w:val="single" w:sz="4" w:space="0" w:color="auto"/>
              <w:bottom w:val="nil"/>
              <w:right w:val="single" w:sz="4" w:space="0" w:color="auto"/>
            </w:tcBorders>
          </w:tcPr>
          <w:p w14:paraId="05665B7B"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2D03A9A"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64F34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0D5894A"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5B00B2F3" w14:textId="77777777" w:rsidR="005E5328" w:rsidRPr="00E61D25" w:rsidRDefault="005E5328" w:rsidP="009A2E3B">
            <w:pPr>
              <w:pStyle w:val="TAC"/>
              <w:rPr>
                <w:rFonts w:cs="Arial"/>
                <w:color w:val="000000"/>
                <w:szCs w:val="18"/>
                <w:lang w:val="en-US" w:eastAsia="zh-CN" w:bidi="ar"/>
              </w:rPr>
            </w:pPr>
          </w:p>
        </w:tc>
      </w:tr>
      <w:tr w:rsidR="005E5328" w:rsidRPr="00E61D25" w14:paraId="2D4F2E6E" w14:textId="77777777" w:rsidTr="009A2E3B">
        <w:trPr>
          <w:trHeight w:val="29"/>
        </w:trPr>
        <w:tc>
          <w:tcPr>
            <w:tcW w:w="2067" w:type="dxa"/>
            <w:tcBorders>
              <w:top w:val="nil"/>
              <w:left w:val="single" w:sz="4" w:space="0" w:color="auto"/>
              <w:bottom w:val="single" w:sz="4" w:space="0" w:color="auto"/>
              <w:right w:val="single" w:sz="4" w:space="0" w:color="auto"/>
            </w:tcBorders>
          </w:tcPr>
          <w:p w14:paraId="1166822D"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49CB8B7"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B66F915"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6E61BD" w14:textId="77777777" w:rsidR="005E5328" w:rsidRPr="00E61D25" w:rsidRDefault="005E5328" w:rsidP="009A2E3B">
            <w:pPr>
              <w:pStyle w:val="TAC"/>
              <w:rPr>
                <w:lang w:val="en-US" w:eastAsia="zh-CN" w:bidi="ar"/>
              </w:rPr>
            </w:pPr>
            <w:r w:rsidRPr="00E61D25">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A85199" w14:textId="77777777" w:rsidR="005E5328" w:rsidRPr="00E61D25" w:rsidRDefault="005E5328" w:rsidP="009A2E3B">
            <w:pPr>
              <w:pStyle w:val="TAC"/>
              <w:rPr>
                <w:rFonts w:cs="Arial"/>
                <w:color w:val="000000"/>
                <w:szCs w:val="18"/>
                <w:lang w:val="en-US" w:eastAsia="zh-CN" w:bidi="ar"/>
              </w:rPr>
            </w:pPr>
          </w:p>
        </w:tc>
      </w:tr>
      <w:tr w:rsidR="005E5328" w:rsidRPr="00E61D25" w14:paraId="48C6DA70" w14:textId="77777777" w:rsidTr="009A2E3B">
        <w:trPr>
          <w:trHeight w:val="29"/>
        </w:trPr>
        <w:tc>
          <w:tcPr>
            <w:tcW w:w="2067" w:type="dxa"/>
            <w:tcBorders>
              <w:top w:val="single" w:sz="4" w:space="0" w:color="auto"/>
              <w:left w:val="single" w:sz="4" w:space="0" w:color="auto"/>
              <w:bottom w:val="nil"/>
              <w:right w:val="single" w:sz="4" w:space="0" w:color="auto"/>
            </w:tcBorders>
          </w:tcPr>
          <w:p w14:paraId="51B4EF40"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254B5A6B" w14:textId="77777777" w:rsidR="005E5328" w:rsidRPr="00E61D25" w:rsidRDefault="005E5328" w:rsidP="009A2E3B">
            <w:pPr>
              <w:pStyle w:val="TAC"/>
              <w:rPr>
                <w:rFonts w:cs="Arial"/>
                <w:color w:val="000000"/>
                <w:szCs w:val="18"/>
                <w:lang w:val="en-US" w:eastAsia="zh-CN" w:bidi="ar"/>
              </w:rPr>
            </w:pPr>
            <w:r w:rsidRPr="00E61D25">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56D8917D"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524159"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7A1E479"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0</w:t>
            </w:r>
          </w:p>
        </w:tc>
      </w:tr>
      <w:tr w:rsidR="005E5328" w:rsidRPr="00E61D25" w14:paraId="771E7CE1" w14:textId="77777777" w:rsidTr="009A2E3B">
        <w:trPr>
          <w:trHeight w:val="29"/>
        </w:trPr>
        <w:tc>
          <w:tcPr>
            <w:tcW w:w="2067" w:type="dxa"/>
            <w:tcBorders>
              <w:top w:val="nil"/>
              <w:left w:val="single" w:sz="4" w:space="0" w:color="auto"/>
              <w:bottom w:val="nil"/>
              <w:right w:val="single" w:sz="4" w:space="0" w:color="auto"/>
            </w:tcBorders>
          </w:tcPr>
          <w:p w14:paraId="0FB6C46C"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19A0C84"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DDF2761"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4F67ECB"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6F6B0151" w14:textId="77777777" w:rsidR="005E5328" w:rsidRPr="00E61D25" w:rsidRDefault="005E5328" w:rsidP="009A2E3B">
            <w:pPr>
              <w:pStyle w:val="TAC"/>
              <w:rPr>
                <w:rFonts w:cs="Arial"/>
                <w:color w:val="000000"/>
                <w:szCs w:val="18"/>
                <w:lang w:val="en-US" w:eastAsia="zh-CN" w:bidi="ar"/>
              </w:rPr>
            </w:pPr>
          </w:p>
        </w:tc>
      </w:tr>
      <w:tr w:rsidR="005E5328" w:rsidRPr="00E61D25" w14:paraId="7AEEFA84" w14:textId="77777777" w:rsidTr="009A2E3B">
        <w:trPr>
          <w:trHeight w:val="29"/>
        </w:trPr>
        <w:tc>
          <w:tcPr>
            <w:tcW w:w="2067" w:type="dxa"/>
            <w:tcBorders>
              <w:top w:val="nil"/>
              <w:left w:val="single" w:sz="4" w:space="0" w:color="auto"/>
              <w:bottom w:val="single" w:sz="4" w:space="0" w:color="auto"/>
              <w:right w:val="single" w:sz="4" w:space="0" w:color="auto"/>
            </w:tcBorders>
          </w:tcPr>
          <w:p w14:paraId="67A9B8B3" w14:textId="77777777" w:rsidR="005E5328" w:rsidRPr="00E61D25" w:rsidRDefault="005E5328" w:rsidP="009A2E3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51F99B2" w14:textId="77777777" w:rsidR="005E5328" w:rsidRPr="00E61D25" w:rsidRDefault="005E5328" w:rsidP="009A2E3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858265E"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C4C2C8" w14:textId="77777777" w:rsidR="005E5328" w:rsidRPr="00E61D25" w:rsidRDefault="005E5328" w:rsidP="009A2E3B">
            <w:pPr>
              <w:pStyle w:val="TAC"/>
              <w:rPr>
                <w:lang w:val="en-US" w:eastAsia="zh-CN" w:bidi="ar"/>
              </w:rPr>
            </w:pPr>
            <w:r w:rsidRPr="00E61D25">
              <w:rPr>
                <w:lang w:val="en-US" w:eastAsia="zh-CN" w:bidi="ar"/>
              </w:rPr>
              <w:t>CA_n66(2A)</w:t>
            </w:r>
            <w:r w:rsidRPr="00E61D25">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F715C4E" w14:textId="77777777" w:rsidR="005E5328" w:rsidRPr="00E61D25" w:rsidRDefault="005E5328" w:rsidP="009A2E3B">
            <w:pPr>
              <w:pStyle w:val="TAC"/>
              <w:rPr>
                <w:rFonts w:cs="Arial"/>
                <w:color w:val="000000"/>
                <w:szCs w:val="18"/>
                <w:lang w:val="en-US" w:eastAsia="zh-CN" w:bidi="ar"/>
              </w:rPr>
            </w:pPr>
          </w:p>
        </w:tc>
      </w:tr>
      <w:tr w:rsidR="005E5328" w:rsidRPr="00E61D25" w14:paraId="7A8F6FA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D0DA685" w14:textId="77777777" w:rsidR="005E5328" w:rsidRPr="00E61D25" w:rsidRDefault="005E5328" w:rsidP="009A2E3B">
            <w:pPr>
              <w:pStyle w:val="TAC"/>
              <w:rPr>
                <w:lang w:val="fr-FR" w:eastAsia="zh-CN"/>
              </w:rPr>
            </w:pPr>
            <w:r w:rsidRPr="00E61D25">
              <w:rPr>
                <w:lang w:val="fr-FR" w:eastAsia="zh-CN"/>
              </w:rPr>
              <w:t>CA_n29A-n30A-n77</w:t>
            </w:r>
            <w:r w:rsidRPr="00E61D25">
              <w:rPr>
                <w:rFonts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4FBA0CDD" w14:textId="77777777" w:rsidR="005E5328" w:rsidRPr="00E61D25" w:rsidRDefault="005E5328" w:rsidP="009A2E3B">
            <w:pPr>
              <w:pStyle w:val="TAC"/>
              <w:rPr>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2F8C5E3E" w14:textId="77777777" w:rsidR="005E5328" w:rsidRPr="00E61D25" w:rsidRDefault="005E5328" w:rsidP="009A2E3B">
            <w:pPr>
              <w:pStyle w:val="TAC"/>
              <w:rPr>
                <w:lang w:val="en-US" w:eastAsia="zh-CN"/>
              </w:rPr>
            </w:pPr>
            <w:r w:rsidRPr="00E61D25">
              <w:rPr>
                <w:lang w:eastAsia="zh-CN"/>
              </w:rPr>
              <w:t>CA_n30A-n77A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082FD7" w14:textId="77777777" w:rsidR="005E5328" w:rsidRPr="00E61D25" w:rsidRDefault="005E5328" w:rsidP="009A2E3B">
            <w:pPr>
              <w:pStyle w:val="TAC"/>
              <w:rPr>
                <w:lang w:val="en-US" w:eastAsia="zh-CN"/>
              </w:rPr>
            </w:pPr>
            <w:r w:rsidRPr="00E61D25">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020113D"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9422B98" w14:textId="77777777" w:rsidR="005E5328" w:rsidRPr="00E61D25" w:rsidRDefault="005E5328" w:rsidP="009A2E3B">
            <w:pPr>
              <w:pStyle w:val="TAC"/>
              <w:rPr>
                <w:lang w:val="en-US" w:eastAsia="zh-CN"/>
              </w:rPr>
            </w:pPr>
            <w:r w:rsidRPr="00E61D25">
              <w:rPr>
                <w:lang w:val="en-US" w:eastAsia="zh-CN"/>
              </w:rPr>
              <w:t>0</w:t>
            </w:r>
          </w:p>
        </w:tc>
      </w:tr>
      <w:tr w:rsidR="005E5328" w:rsidRPr="00E61D25" w14:paraId="19203312" w14:textId="77777777" w:rsidTr="009A2E3B">
        <w:trPr>
          <w:trHeight w:val="29"/>
        </w:trPr>
        <w:tc>
          <w:tcPr>
            <w:tcW w:w="2067" w:type="dxa"/>
            <w:tcBorders>
              <w:top w:val="nil"/>
              <w:left w:val="single" w:sz="4" w:space="0" w:color="auto"/>
              <w:bottom w:val="nil"/>
              <w:right w:val="single" w:sz="4" w:space="0" w:color="auto"/>
            </w:tcBorders>
            <w:vAlign w:val="center"/>
          </w:tcPr>
          <w:p w14:paraId="6BBA9F26"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7178540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CD861" w14:textId="77777777" w:rsidR="005E5328" w:rsidRPr="00E61D25" w:rsidRDefault="005E5328" w:rsidP="009A2E3B">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45C580"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74B6852E" w14:textId="77777777" w:rsidR="005E5328" w:rsidRPr="00E61D25" w:rsidRDefault="005E5328" w:rsidP="009A2E3B">
            <w:pPr>
              <w:pStyle w:val="TAC"/>
              <w:rPr>
                <w:lang w:val="en-US" w:eastAsia="zh-CN"/>
              </w:rPr>
            </w:pPr>
          </w:p>
        </w:tc>
      </w:tr>
      <w:tr w:rsidR="005E5328" w:rsidRPr="00E61D25" w14:paraId="081B259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353E8AC"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511CBA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D9B5B"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FDE7EC"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B717DC" w14:textId="77777777" w:rsidR="005E5328" w:rsidRPr="00E61D25" w:rsidRDefault="005E5328" w:rsidP="009A2E3B">
            <w:pPr>
              <w:pStyle w:val="TAC"/>
              <w:rPr>
                <w:lang w:val="en-US" w:eastAsia="zh-CN"/>
              </w:rPr>
            </w:pPr>
          </w:p>
        </w:tc>
      </w:tr>
      <w:tr w:rsidR="005E5328" w:rsidRPr="00E61D25" w14:paraId="5D9FED8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47D12EE" w14:textId="77777777" w:rsidR="005E5328" w:rsidRPr="00E61D25" w:rsidRDefault="005E5328" w:rsidP="009A2E3B">
            <w:pPr>
              <w:pStyle w:val="TAC"/>
              <w:rPr>
                <w:lang w:val="fr-FR" w:eastAsia="zh-CN"/>
              </w:rPr>
            </w:pPr>
            <w:r w:rsidRPr="00E61D25">
              <w:rPr>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1D4BF37A" w14:textId="77777777" w:rsidR="005E5328" w:rsidRPr="00E61D25" w:rsidRDefault="005E5328" w:rsidP="009A2E3B">
            <w:pPr>
              <w:pStyle w:val="TAC"/>
              <w:rPr>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05C85FF2" w14:textId="77777777" w:rsidR="005E5328" w:rsidRPr="00E61D25" w:rsidRDefault="005E5328" w:rsidP="009A2E3B">
            <w:pPr>
              <w:pStyle w:val="TAC"/>
              <w:rPr>
                <w:lang w:val="en-US" w:eastAsia="zh-CN"/>
              </w:rPr>
            </w:pPr>
            <w:r w:rsidRPr="00E61D25">
              <w:rPr>
                <w:lang w:eastAsia="zh-CN"/>
              </w:rPr>
              <w:t>CA_n30A-n77A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158B78" w14:textId="77777777" w:rsidR="005E5328" w:rsidRPr="00E61D25" w:rsidRDefault="005E5328" w:rsidP="009A2E3B">
            <w:pPr>
              <w:pStyle w:val="TAC"/>
              <w:rPr>
                <w:lang w:val="en-US" w:eastAsia="zh-CN"/>
              </w:rPr>
            </w:pPr>
            <w:r w:rsidRPr="00E61D25">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948284"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85FC89D" w14:textId="77777777" w:rsidR="005E5328" w:rsidRPr="00E61D25" w:rsidRDefault="005E5328" w:rsidP="009A2E3B">
            <w:pPr>
              <w:pStyle w:val="TAC"/>
              <w:rPr>
                <w:lang w:val="en-US" w:eastAsia="zh-CN"/>
              </w:rPr>
            </w:pPr>
            <w:r w:rsidRPr="00E61D25">
              <w:rPr>
                <w:lang w:val="en-US" w:eastAsia="zh-CN"/>
              </w:rPr>
              <w:t>0</w:t>
            </w:r>
          </w:p>
        </w:tc>
      </w:tr>
      <w:tr w:rsidR="005E5328" w:rsidRPr="00E61D25" w14:paraId="7773EDBE" w14:textId="77777777" w:rsidTr="009A2E3B">
        <w:trPr>
          <w:trHeight w:val="29"/>
        </w:trPr>
        <w:tc>
          <w:tcPr>
            <w:tcW w:w="2067" w:type="dxa"/>
            <w:tcBorders>
              <w:top w:val="nil"/>
              <w:left w:val="single" w:sz="4" w:space="0" w:color="auto"/>
              <w:bottom w:val="nil"/>
              <w:right w:val="single" w:sz="4" w:space="0" w:color="auto"/>
            </w:tcBorders>
            <w:vAlign w:val="center"/>
          </w:tcPr>
          <w:p w14:paraId="5B681A40" w14:textId="77777777" w:rsidR="005E5328" w:rsidRPr="00E61D25" w:rsidRDefault="005E5328" w:rsidP="009A2E3B">
            <w:pPr>
              <w:pStyle w:val="TAC"/>
              <w:rPr>
                <w:lang w:val="fr-FR" w:eastAsia="zh-CN"/>
              </w:rPr>
            </w:pPr>
          </w:p>
        </w:tc>
        <w:tc>
          <w:tcPr>
            <w:tcW w:w="1829" w:type="dxa"/>
            <w:tcBorders>
              <w:top w:val="nil"/>
              <w:left w:val="single" w:sz="4" w:space="0" w:color="auto"/>
              <w:bottom w:val="nil"/>
              <w:right w:val="single" w:sz="4" w:space="0" w:color="auto"/>
            </w:tcBorders>
            <w:vAlign w:val="center"/>
          </w:tcPr>
          <w:p w14:paraId="43C3EAA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E0DF7" w14:textId="77777777" w:rsidR="005E5328" w:rsidRPr="00E61D25" w:rsidRDefault="005E5328" w:rsidP="009A2E3B">
            <w:pPr>
              <w:pStyle w:val="TAC"/>
              <w:rPr>
                <w:lang w:val="en-US" w:eastAsia="zh-CN"/>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C3A9BE5"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3F7B4787" w14:textId="77777777" w:rsidR="005E5328" w:rsidRPr="00E61D25" w:rsidRDefault="005E5328" w:rsidP="009A2E3B">
            <w:pPr>
              <w:pStyle w:val="TAC"/>
              <w:rPr>
                <w:lang w:val="en-US" w:eastAsia="zh-CN"/>
              </w:rPr>
            </w:pPr>
          </w:p>
        </w:tc>
      </w:tr>
      <w:tr w:rsidR="005E5328" w:rsidRPr="00E61D25" w14:paraId="5D15394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5747AD9" w14:textId="77777777" w:rsidR="005E5328" w:rsidRPr="00E61D25" w:rsidRDefault="005E5328" w:rsidP="009A2E3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099B52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80066" w14:textId="77777777" w:rsidR="005E5328" w:rsidRPr="00E61D25" w:rsidRDefault="005E5328" w:rsidP="009A2E3B">
            <w:pPr>
              <w:pStyle w:val="TAC"/>
              <w:rPr>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C4115D"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DADB1F" w14:textId="77777777" w:rsidR="005E5328" w:rsidRPr="00E61D25" w:rsidRDefault="005E5328" w:rsidP="009A2E3B">
            <w:pPr>
              <w:pStyle w:val="TAC"/>
              <w:rPr>
                <w:lang w:val="en-US" w:eastAsia="zh-CN"/>
              </w:rPr>
            </w:pPr>
          </w:p>
        </w:tc>
      </w:tr>
      <w:tr w:rsidR="005E5328" w:rsidRPr="00E61D25" w14:paraId="20EF24A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24282B4" w14:textId="77777777" w:rsidR="005E5328" w:rsidRPr="00E61D25" w:rsidRDefault="005E5328" w:rsidP="009A2E3B">
            <w:pPr>
              <w:pStyle w:val="TAC"/>
              <w:rPr>
                <w:lang w:val="en-US" w:eastAsia="zh-CN"/>
              </w:rPr>
            </w:pPr>
            <w:r w:rsidRPr="00E61D25">
              <w:rPr>
                <w:lang w:val="fr-FR" w:eastAsia="zh-CN"/>
              </w:rPr>
              <w:t>CA_</w:t>
            </w:r>
            <w:r w:rsidRPr="00E61D25">
              <w:rPr>
                <w:lang w:val="en-US" w:eastAsia="zh-CN"/>
              </w:rPr>
              <w:t>n29</w:t>
            </w:r>
            <w:r w:rsidRPr="00E61D25">
              <w:rPr>
                <w:lang w:val="sv-SE" w:eastAsia="ja-JP"/>
              </w:rPr>
              <w:t>A-n66A-</w:t>
            </w:r>
            <w:r w:rsidRPr="00E61D25">
              <w:rPr>
                <w:lang w:val="en-US" w:eastAsia="zh-CN"/>
              </w:rPr>
              <w:t>n70</w:t>
            </w:r>
            <w:r w:rsidRPr="00E61D25">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C9CF22F"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03B0CB" w14:textId="77777777" w:rsidR="005E5328" w:rsidRPr="00E61D25" w:rsidRDefault="005E5328" w:rsidP="009A2E3B">
            <w:pPr>
              <w:pStyle w:val="TAC"/>
              <w:rPr>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4A22CAB" w14:textId="77777777" w:rsidR="005E5328" w:rsidRPr="00E61D25" w:rsidRDefault="005E5328" w:rsidP="009A2E3B">
            <w:pPr>
              <w:pStyle w:val="TAC"/>
              <w:rPr>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987C8E" w14:textId="77777777" w:rsidR="005E5328" w:rsidRPr="00E61D25" w:rsidRDefault="005E5328" w:rsidP="009A2E3B">
            <w:pPr>
              <w:pStyle w:val="TAC"/>
              <w:rPr>
                <w:lang w:val="en-US" w:eastAsia="zh-CN"/>
              </w:rPr>
            </w:pPr>
            <w:r w:rsidRPr="00E61D25">
              <w:rPr>
                <w:lang w:val="en-US" w:eastAsia="zh-CN"/>
              </w:rPr>
              <w:t>0</w:t>
            </w:r>
          </w:p>
        </w:tc>
      </w:tr>
      <w:tr w:rsidR="005E5328" w:rsidRPr="00E61D25" w14:paraId="6D3C35D1" w14:textId="77777777" w:rsidTr="009A2E3B">
        <w:trPr>
          <w:trHeight w:val="29"/>
        </w:trPr>
        <w:tc>
          <w:tcPr>
            <w:tcW w:w="2067" w:type="dxa"/>
            <w:tcBorders>
              <w:top w:val="nil"/>
              <w:left w:val="single" w:sz="4" w:space="0" w:color="auto"/>
              <w:bottom w:val="nil"/>
              <w:right w:val="single" w:sz="4" w:space="0" w:color="auto"/>
            </w:tcBorders>
            <w:vAlign w:val="center"/>
          </w:tcPr>
          <w:p w14:paraId="115E2F6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54D4B3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C9F01"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7CD183" w14:textId="77777777" w:rsidR="005E5328" w:rsidRPr="00E61D25" w:rsidRDefault="005E5328" w:rsidP="009A2E3B">
            <w:pPr>
              <w:pStyle w:val="TAC"/>
              <w:rPr>
                <w:lang w:val="en-US" w:eastAsia="zh-CN"/>
              </w:rPr>
            </w:pPr>
            <w:r w:rsidRPr="00E61D25">
              <w:rPr>
                <w:lang w:val="en-US" w:eastAsia="zh-CN" w:bidi="ar"/>
              </w:rPr>
              <w:t>5, 10, 15, 20, 40</w:t>
            </w:r>
          </w:p>
        </w:tc>
        <w:tc>
          <w:tcPr>
            <w:tcW w:w="1610" w:type="dxa"/>
            <w:tcBorders>
              <w:top w:val="nil"/>
              <w:left w:val="single" w:sz="4" w:space="0" w:color="auto"/>
              <w:bottom w:val="nil"/>
              <w:right w:val="single" w:sz="4" w:space="0" w:color="auto"/>
            </w:tcBorders>
            <w:vAlign w:val="center"/>
          </w:tcPr>
          <w:p w14:paraId="767E7ADC" w14:textId="77777777" w:rsidR="005E5328" w:rsidRPr="00E61D25" w:rsidRDefault="005E5328" w:rsidP="009A2E3B">
            <w:pPr>
              <w:pStyle w:val="TAC"/>
              <w:rPr>
                <w:lang w:val="en-US" w:eastAsia="zh-CN"/>
              </w:rPr>
            </w:pPr>
          </w:p>
        </w:tc>
      </w:tr>
      <w:tr w:rsidR="005E5328" w:rsidRPr="00E61D25" w14:paraId="1139B2E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9E9825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3A47B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DA726" w14:textId="77777777" w:rsidR="005E5328" w:rsidRPr="00E61D25" w:rsidRDefault="005E5328" w:rsidP="009A2E3B">
            <w:pPr>
              <w:pStyle w:val="TAC"/>
              <w:rPr>
                <w:lang w:val="en-US" w:eastAsia="zh-CN"/>
              </w:rPr>
            </w:pPr>
            <w:r w:rsidRPr="00E61D25">
              <w:rPr>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E621FB7" w14:textId="77777777" w:rsidR="005E5328" w:rsidRPr="00E61D25" w:rsidRDefault="005E5328" w:rsidP="009A2E3B">
            <w:pPr>
              <w:pStyle w:val="TAC"/>
              <w:rPr>
                <w:lang w:val="fr-FR" w:eastAsia="ja-JP"/>
              </w:rPr>
            </w:pPr>
            <w:r w:rsidRPr="00E61D25">
              <w:rPr>
                <w:lang w:val="en-US" w:eastAsia="zh-CN" w:bidi="ar"/>
              </w:rPr>
              <w:t>5, 10, 15, 20</w:t>
            </w:r>
            <w:r w:rsidRPr="00E61D25">
              <w:rPr>
                <w:vertAlign w:val="superscript"/>
                <w:lang w:val="en-US" w:eastAsia="zh-CN" w:bidi="ar"/>
              </w:rPr>
              <w:t>1</w:t>
            </w:r>
            <w:r w:rsidRPr="00E61D25">
              <w:rPr>
                <w:lang w:val="en-US" w:eastAsia="zh-CN" w:bidi="ar"/>
              </w:rPr>
              <w:t>,</w:t>
            </w:r>
            <w:r w:rsidRPr="00E61D25">
              <w:rPr>
                <w:vertAlign w:val="superscript"/>
                <w:lang w:val="en-US" w:eastAsia="zh-CN" w:bidi="ar"/>
              </w:rPr>
              <w:t xml:space="preserve"> </w:t>
            </w:r>
            <w:r w:rsidRPr="00E61D25">
              <w:rPr>
                <w:lang w:val="en-US" w:eastAsia="zh-CN" w:bidi="ar"/>
              </w:rPr>
              <w:t>25</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5679130" w14:textId="77777777" w:rsidR="005E5328" w:rsidRPr="00E61D25" w:rsidRDefault="005E5328" w:rsidP="009A2E3B">
            <w:pPr>
              <w:pStyle w:val="TAC"/>
              <w:rPr>
                <w:lang w:val="en-US" w:eastAsia="zh-CN"/>
              </w:rPr>
            </w:pPr>
          </w:p>
        </w:tc>
      </w:tr>
      <w:tr w:rsidR="005E5328" w:rsidRPr="00E61D25" w14:paraId="7688FC4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D9056C6" w14:textId="77777777" w:rsidR="005E5328" w:rsidRPr="00E61D25" w:rsidRDefault="005E5328" w:rsidP="009A2E3B">
            <w:pPr>
              <w:pStyle w:val="TAC"/>
              <w:rPr>
                <w:lang w:val="en-US" w:eastAsia="zh-CN"/>
              </w:rPr>
            </w:pPr>
            <w:r w:rsidRPr="00E61D25">
              <w:rPr>
                <w:lang w:val="fr-FR" w:eastAsia="zh-CN"/>
              </w:rPr>
              <w:t>CA_</w:t>
            </w:r>
            <w:r w:rsidRPr="00E61D25">
              <w:rPr>
                <w:lang w:val="en-US" w:eastAsia="zh-CN"/>
              </w:rPr>
              <w:t>n29</w:t>
            </w:r>
            <w:r w:rsidRPr="00E61D25">
              <w:rPr>
                <w:lang w:val="sv-SE" w:eastAsia="ja-JP"/>
              </w:rPr>
              <w:t>A-n66B-</w:t>
            </w:r>
            <w:r w:rsidRPr="00E61D25">
              <w:rPr>
                <w:lang w:val="en-US" w:eastAsia="zh-CN"/>
              </w:rPr>
              <w:t>n70</w:t>
            </w:r>
            <w:r w:rsidRPr="00E61D25">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55DDF7E"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53BE77" w14:textId="77777777" w:rsidR="005E5328" w:rsidRPr="00E61D25" w:rsidRDefault="005E5328" w:rsidP="009A2E3B">
            <w:pPr>
              <w:pStyle w:val="TAC"/>
              <w:rPr>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0BE9EF7" w14:textId="77777777" w:rsidR="005E5328" w:rsidRPr="00E61D25" w:rsidRDefault="005E5328" w:rsidP="009A2E3B">
            <w:pPr>
              <w:pStyle w:val="TAC"/>
              <w:rPr>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BE54B5E" w14:textId="77777777" w:rsidR="005E5328" w:rsidRPr="00E61D25" w:rsidRDefault="005E5328" w:rsidP="009A2E3B">
            <w:pPr>
              <w:pStyle w:val="TAC"/>
              <w:rPr>
                <w:lang w:val="en-US" w:eastAsia="zh-CN"/>
              </w:rPr>
            </w:pPr>
            <w:r w:rsidRPr="00E61D25">
              <w:rPr>
                <w:lang w:val="en-US" w:eastAsia="zh-CN"/>
              </w:rPr>
              <w:t>0</w:t>
            </w:r>
          </w:p>
        </w:tc>
      </w:tr>
      <w:tr w:rsidR="005E5328" w:rsidRPr="00E61D25" w14:paraId="5CD66641" w14:textId="77777777" w:rsidTr="009A2E3B">
        <w:trPr>
          <w:trHeight w:val="29"/>
        </w:trPr>
        <w:tc>
          <w:tcPr>
            <w:tcW w:w="2067" w:type="dxa"/>
            <w:tcBorders>
              <w:top w:val="nil"/>
              <w:left w:val="single" w:sz="4" w:space="0" w:color="auto"/>
              <w:bottom w:val="nil"/>
              <w:right w:val="single" w:sz="4" w:space="0" w:color="auto"/>
            </w:tcBorders>
            <w:vAlign w:val="center"/>
          </w:tcPr>
          <w:p w14:paraId="0042692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EC8329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4A9524" w14:textId="77777777" w:rsidR="005E5328" w:rsidRPr="00E61D25" w:rsidRDefault="005E5328" w:rsidP="009A2E3B">
            <w:pPr>
              <w:pStyle w:val="TAC"/>
              <w:rPr>
                <w:lang w:val="en-US" w:eastAsia="zh-CN"/>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4861B3" w14:textId="77777777" w:rsidR="005E5328" w:rsidRPr="00E61D25" w:rsidRDefault="005E5328" w:rsidP="009A2E3B">
            <w:pPr>
              <w:pStyle w:val="TAC"/>
              <w:rPr>
                <w:lang w:val="fr-FR" w:eastAsia="ja-JP"/>
              </w:rPr>
            </w:pPr>
            <w:r w:rsidRPr="00E61D25">
              <w:rPr>
                <w:lang w:val="en-US" w:eastAsia="zh-CN" w:bidi="ar"/>
              </w:rPr>
              <w:t>CA_n66B_BCS0</w:t>
            </w:r>
          </w:p>
        </w:tc>
        <w:tc>
          <w:tcPr>
            <w:tcW w:w="1610" w:type="dxa"/>
            <w:tcBorders>
              <w:top w:val="nil"/>
              <w:left w:val="single" w:sz="4" w:space="0" w:color="auto"/>
              <w:bottom w:val="nil"/>
              <w:right w:val="single" w:sz="4" w:space="0" w:color="auto"/>
            </w:tcBorders>
            <w:vAlign w:val="center"/>
          </w:tcPr>
          <w:p w14:paraId="14D8D0FE" w14:textId="77777777" w:rsidR="005E5328" w:rsidRPr="00E61D25" w:rsidRDefault="005E5328" w:rsidP="009A2E3B">
            <w:pPr>
              <w:pStyle w:val="TAC"/>
              <w:rPr>
                <w:lang w:val="en-US" w:eastAsia="zh-CN"/>
              </w:rPr>
            </w:pPr>
          </w:p>
        </w:tc>
      </w:tr>
      <w:tr w:rsidR="005E5328" w:rsidRPr="00E61D25" w14:paraId="24929C2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81DBE7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21399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C406F" w14:textId="77777777" w:rsidR="005E5328" w:rsidRPr="00E61D25" w:rsidRDefault="005E5328" w:rsidP="009A2E3B">
            <w:pPr>
              <w:pStyle w:val="TAC"/>
              <w:rPr>
                <w:lang w:val="en-US" w:eastAsia="zh-CN"/>
              </w:rPr>
            </w:pPr>
            <w:r w:rsidRPr="00E61D25">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430BA96" w14:textId="77777777" w:rsidR="005E5328" w:rsidRPr="00E61D25" w:rsidRDefault="005E5328" w:rsidP="009A2E3B">
            <w:pPr>
              <w:pStyle w:val="TAC"/>
              <w:rPr>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w:t>
            </w:r>
            <w:r w:rsidRPr="00E61D25">
              <w:rPr>
                <w:vertAlign w:val="superscript"/>
                <w:lang w:val="en-US" w:eastAsia="zh-CN" w:bidi="ar"/>
              </w:rPr>
              <w:t xml:space="preserve"> </w:t>
            </w:r>
            <w:r w:rsidRPr="00E61D25">
              <w:rPr>
                <w:lang w:val="en-US" w:eastAsia="zh-CN" w:bidi="ar"/>
              </w:rPr>
              <w:t>25</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C730BA5" w14:textId="77777777" w:rsidR="005E5328" w:rsidRPr="00E61D25" w:rsidRDefault="005E5328" w:rsidP="009A2E3B">
            <w:pPr>
              <w:pStyle w:val="TAC"/>
              <w:rPr>
                <w:lang w:val="en-US" w:eastAsia="zh-CN"/>
              </w:rPr>
            </w:pPr>
          </w:p>
        </w:tc>
      </w:tr>
      <w:tr w:rsidR="005E5328" w:rsidRPr="00E61D25" w14:paraId="106FB11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77D242A" w14:textId="77777777" w:rsidR="005E5328" w:rsidRPr="00E61D25" w:rsidRDefault="005E5328" w:rsidP="009A2E3B">
            <w:pPr>
              <w:pStyle w:val="TAC"/>
              <w:rPr>
                <w:lang w:val="en-US" w:eastAsia="zh-CN"/>
              </w:rPr>
            </w:pPr>
            <w:r w:rsidRPr="00E61D25">
              <w:rPr>
                <w:lang w:val="fr-FR" w:eastAsia="zh-CN"/>
              </w:rPr>
              <w:t>CA_</w:t>
            </w:r>
            <w:r w:rsidRPr="00E61D25">
              <w:rPr>
                <w:lang w:val="en-US" w:eastAsia="zh-CN"/>
              </w:rPr>
              <w:t>n29</w:t>
            </w:r>
            <w:r w:rsidRPr="00E61D25">
              <w:rPr>
                <w:lang w:val="sv-SE" w:eastAsia="ja-JP"/>
              </w:rPr>
              <w:t>A-n66(2A)-</w:t>
            </w:r>
            <w:r w:rsidRPr="00E61D25">
              <w:rPr>
                <w:lang w:val="en-US" w:eastAsia="zh-CN"/>
              </w:rPr>
              <w:t>n70</w:t>
            </w:r>
            <w:r w:rsidRPr="00E61D25">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6E1283E" w14:textId="77777777" w:rsidR="005E5328" w:rsidRPr="00E61D25" w:rsidRDefault="005E5328" w:rsidP="009A2E3B">
            <w:pPr>
              <w:pStyle w:val="TAC"/>
              <w:rPr>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D182DB" w14:textId="77777777" w:rsidR="005E5328" w:rsidRPr="00E61D25" w:rsidRDefault="005E5328" w:rsidP="009A2E3B">
            <w:pPr>
              <w:pStyle w:val="TAC"/>
              <w:rPr>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E95C51B" w14:textId="77777777" w:rsidR="005E5328" w:rsidRPr="00E61D25" w:rsidRDefault="005E5328" w:rsidP="009A2E3B">
            <w:pPr>
              <w:pStyle w:val="TAC"/>
              <w:rPr>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2B76377" w14:textId="77777777" w:rsidR="005E5328" w:rsidRPr="00E61D25" w:rsidRDefault="005E5328" w:rsidP="009A2E3B">
            <w:pPr>
              <w:pStyle w:val="TAC"/>
              <w:rPr>
                <w:lang w:val="en-US" w:eastAsia="zh-CN"/>
              </w:rPr>
            </w:pPr>
            <w:r w:rsidRPr="00E61D25">
              <w:rPr>
                <w:lang w:val="en-US" w:eastAsia="zh-CN"/>
              </w:rPr>
              <w:t>0</w:t>
            </w:r>
          </w:p>
        </w:tc>
      </w:tr>
      <w:tr w:rsidR="005E5328" w:rsidRPr="00E61D25" w14:paraId="49F2F673" w14:textId="77777777" w:rsidTr="009A2E3B">
        <w:trPr>
          <w:trHeight w:val="29"/>
        </w:trPr>
        <w:tc>
          <w:tcPr>
            <w:tcW w:w="2067" w:type="dxa"/>
            <w:tcBorders>
              <w:top w:val="nil"/>
              <w:left w:val="single" w:sz="4" w:space="0" w:color="auto"/>
              <w:bottom w:val="nil"/>
              <w:right w:val="single" w:sz="4" w:space="0" w:color="auto"/>
            </w:tcBorders>
            <w:vAlign w:val="center"/>
          </w:tcPr>
          <w:p w14:paraId="27E95F3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EF608E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197C1" w14:textId="77777777" w:rsidR="005E5328" w:rsidRPr="00E61D25" w:rsidRDefault="005E5328" w:rsidP="009A2E3B">
            <w:pPr>
              <w:pStyle w:val="TAC"/>
              <w:rPr>
                <w:lang w:val="en-US" w:eastAsia="zh-CN"/>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E7CCA3" w14:textId="77777777" w:rsidR="005E5328" w:rsidRPr="00E61D25" w:rsidRDefault="005E5328" w:rsidP="009A2E3B">
            <w:pPr>
              <w:pStyle w:val="TAC"/>
              <w:rPr>
                <w:lang w:val="fr-FR" w:eastAsia="ja-JP"/>
              </w:rPr>
            </w:pPr>
            <w:r w:rsidRPr="00E61D25">
              <w:rPr>
                <w:lang w:val="en-US" w:eastAsia="zh-CN" w:bidi="ar"/>
              </w:rPr>
              <w:t>CA_n66(2A)_BCS0</w:t>
            </w:r>
          </w:p>
        </w:tc>
        <w:tc>
          <w:tcPr>
            <w:tcW w:w="1610" w:type="dxa"/>
            <w:tcBorders>
              <w:top w:val="nil"/>
              <w:left w:val="single" w:sz="4" w:space="0" w:color="auto"/>
              <w:bottom w:val="nil"/>
              <w:right w:val="single" w:sz="4" w:space="0" w:color="auto"/>
            </w:tcBorders>
            <w:vAlign w:val="center"/>
          </w:tcPr>
          <w:p w14:paraId="17A25711" w14:textId="77777777" w:rsidR="005E5328" w:rsidRPr="00E61D25" w:rsidRDefault="005E5328" w:rsidP="009A2E3B">
            <w:pPr>
              <w:pStyle w:val="TAC"/>
              <w:rPr>
                <w:lang w:val="en-US" w:eastAsia="zh-CN"/>
              </w:rPr>
            </w:pPr>
          </w:p>
        </w:tc>
      </w:tr>
      <w:tr w:rsidR="005E5328" w:rsidRPr="00E61D25" w14:paraId="42078BD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8E57A5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93FA6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B3416" w14:textId="77777777" w:rsidR="005E5328" w:rsidRPr="00E61D25" w:rsidRDefault="005E5328" w:rsidP="009A2E3B">
            <w:pPr>
              <w:pStyle w:val="TAC"/>
              <w:rPr>
                <w:lang w:val="en-US" w:eastAsia="zh-CN"/>
              </w:rPr>
            </w:pPr>
            <w:r w:rsidRPr="00E61D25">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10A1FF0" w14:textId="77777777" w:rsidR="005E5328" w:rsidRPr="00E61D25" w:rsidRDefault="005E5328" w:rsidP="009A2E3B">
            <w:pPr>
              <w:pStyle w:val="TAC"/>
              <w:rPr>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w:t>
            </w:r>
            <w:r w:rsidRPr="00E61D25">
              <w:rPr>
                <w:vertAlign w:val="superscript"/>
                <w:lang w:val="en-US" w:eastAsia="zh-CN" w:bidi="ar"/>
              </w:rPr>
              <w:t xml:space="preserve"> </w:t>
            </w:r>
            <w:r w:rsidRPr="00E61D25">
              <w:rPr>
                <w:lang w:val="en-US" w:eastAsia="zh-CN" w:bidi="ar"/>
              </w:rPr>
              <w:t>25</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C77FBE7" w14:textId="77777777" w:rsidR="005E5328" w:rsidRPr="00E61D25" w:rsidRDefault="005E5328" w:rsidP="009A2E3B">
            <w:pPr>
              <w:pStyle w:val="TAC"/>
              <w:rPr>
                <w:lang w:val="en-US" w:eastAsia="zh-CN"/>
              </w:rPr>
            </w:pPr>
          </w:p>
        </w:tc>
      </w:tr>
      <w:tr w:rsidR="005E5328" w:rsidRPr="00E61D25" w14:paraId="76C079B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68D4094" w14:textId="77777777" w:rsidR="005E5328" w:rsidRPr="00E61D25" w:rsidRDefault="005E5328" w:rsidP="009A2E3B">
            <w:pPr>
              <w:pStyle w:val="TAC"/>
              <w:rPr>
                <w:lang w:val="en-US" w:eastAsia="zh-CN"/>
              </w:rPr>
            </w:pPr>
            <w:r w:rsidRPr="00E61D25">
              <w:rPr>
                <w:lang w:val="fr-FR" w:eastAsia="zh-CN"/>
              </w:rPr>
              <w:t>CA_</w:t>
            </w:r>
            <w:r w:rsidRPr="00E61D25">
              <w:rPr>
                <w:lang w:val="en-US" w:eastAsia="zh-CN"/>
              </w:rPr>
              <w:t>n29</w:t>
            </w:r>
            <w:r w:rsidRPr="00E61D25">
              <w:rPr>
                <w:lang w:val="sv-SE" w:eastAsia="ja-JP"/>
              </w:rPr>
              <w:t>A-n66(3A)-</w:t>
            </w:r>
            <w:r w:rsidRPr="00E61D25">
              <w:rPr>
                <w:lang w:val="en-US" w:eastAsia="zh-CN"/>
              </w:rPr>
              <w:t>n70</w:t>
            </w:r>
            <w:r w:rsidRPr="00E61D25">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3F33672" w14:textId="77777777" w:rsidR="005E5328" w:rsidRPr="00E61D25" w:rsidRDefault="005E5328" w:rsidP="009A2E3B">
            <w:pPr>
              <w:pStyle w:val="TAC"/>
              <w:rPr>
                <w:lang w:val="en-US" w:eastAsia="zh-CN"/>
              </w:rPr>
            </w:pPr>
            <w:r w:rsidRPr="00E61D25">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7C949A" w14:textId="77777777" w:rsidR="005E5328" w:rsidRPr="00E61D25" w:rsidRDefault="005E5328" w:rsidP="009A2E3B">
            <w:pPr>
              <w:pStyle w:val="TAC"/>
              <w:rPr>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A5D7B9D" w14:textId="77777777" w:rsidR="005E5328" w:rsidRPr="00E61D25" w:rsidRDefault="005E5328" w:rsidP="009A2E3B">
            <w:pPr>
              <w:pStyle w:val="TAC"/>
              <w:rPr>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5BFB32"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0F1E0360" w14:textId="77777777" w:rsidTr="009A2E3B">
        <w:trPr>
          <w:trHeight w:val="29"/>
        </w:trPr>
        <w:tc>
          <w:tcPr>
            <w:tcW w:w="2067" w:type="dxa"/>
            <w:tcBorders>
              <w:top w:val="nil"/>
              <w:left w:val="single" w:sz="4" w:space="0" w:color="auto"/>
              <w:bottom w:val="nil"/>
              <w:right w:val="single" w:sz="4" w:space="0" w:color="auto"/>
            </w:tcBorders>
            <w:vAlign w:val="center"/>
          </w:tcPr>
          <w:p w14:paraId="510B39E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6BA131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B129A" w14:textId="77777777" w:rsidR="005E5328" w:rsidRPr="00E61D25" w:rsidRDefault="005E5328" w:rsidP="009A2E3B">
            <w:pPr>
              <w:pStyle w:val="TAC"/>
              <w:rPr>
                <w:lang w:val="en-US" w:eastAsia="zh-CN"/>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56F17" w14:textId="77777777" w:rsidR="005E5328" w:rsidRPr="00E61D25" w:rsidRDefault="005E5328" w:rsidP="009A2E3B">
            <w:pPr>
              <w:pStyle w:val="TAC"/>
              <w:rPr>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2903BAB2" w14:textId="77777777" w:rsidR="005E5328" w:rsidRPr="00E61D25" w:rsidRDefault="005E5328" w:rsidP="009A2E3B">
            <w:pPr>
              <w:pStyle w:val="TAC"/>
              <w:rPr>
                <w:lang w:val="en-US" w:eastAsia="zh-CN"/>
              </w:rPr>
            </w:pPr>
          </w:p>
        </w:tc>
      </w:tr>
      <w:tr w:rsidR="005E5328" w:rsidRPr="00E61D25" w14:paraId="0BD5914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D744302"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3B61F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B24F1" w14:textId="77777777" w:rsidR="005E5328" w:rsidRPr="00E61D25" w:rsidRDefault="005E5328" w:rsidP="009A2E3B">
            <w:pPr>
              <w:pStyle w:val="TAC"/>
              <w:rPr>
                <w:lang w:val="en-US" w:eastAsia="zh-CN"/>
              </w:rPr>
            </w:pPr>
            <w:r w:rsidRPr="00E61D25">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34F8F5" w14:textId="77777777" w:rsidR="005E5328" w:rsidRPr="00E61D25" w:rsidRDefault="005E5328" w:rsidP="009A2E3B">
            <w:pPr>
              <w:pStyle w:val="TAC"/>
              <w:rPr>
                <w:lang w:val="en-US" w:eastAsia="zh-CN" w:bidi="ar"/>
              </w:rPr>
            </w:pPr>
            <w:r w:rsidRPr="00E61D25">
              <w:rPr>
                <w:lang w:val="en-US" w:eastAsia="zh-CN" w:bidi="ar"/>
              </w:rPr>
              <w:t>5, 10, 15, 20</w:t>
            </w:r>
            <w:r w:rsidRPr="00E61D25">
              <w:rPr>
                <w:vertAlign w:val="superscript"/>
                <w:lang w:val="en-US" w:eastAsia="zh-CN" w:bidi="ar"/>
              </w:rPr>
              <w:t>1</w:t>
            </w:r>
            <w:r w:rsidRPr="00E61D25">
              <w:rPr>
                <w:lang w:val="en-US" w:eastAsia="zh-CN" w:bidi="ar"/>
              </w:rPr>
              <w:t>,</w:t>
            </w:r>
            <w:r w:rsidRPr="00E61D25">
              <w:rPr>
                <w:vertAlign w:val="superscript"/>
                <w:lang w:val="en-US" w:eastAsia="zh-CN" w:bidi="ar"/>
              </w:rPr>
              <w:t xml:space="preserve"> </w:t>
            </w:r>
            <w:r w:rsidRPr="00E61D25">
              <w:rPr>
                <w:lang w:val="en-US" w:eastAsia="zh-CN" w:bidi="ar"/>
              </w:rPr>
              <w:t>25</w:t>
            </w:r>
            <w:r w:rsidRPr="00E61D25">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E3FACD1" w14:textId="77777777" w:rsidR="005E5328" w:rsidRPr="00E61D25" w:rsidRDefault="005E5328" w:rsidP="009A2E3B">
            <w:pPr>
              <w:pStyle w:val="TAC"/>
              <w:rPr>
                <w:lang w:val="en-US" w:eastAsia="zh-CN"/>
              </w:rPr>
            </w:pPr>
          </w:p>
        </w:tc>
      </w:tr>
      <w:tr w:rsidR="005E5328" w:rsidRPr="00E61D25" w14:paraId="08827C0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B3382AD" w14:textId="77777777" w:rsidR="005E5328" w:rsidRPr="00E61D25" w:rsidRDefault="005E5328" w:rsidP="009A2E3B">
            <w:pPr>
              <w:pStyle w:val="TAC"/>
              <w:rPr>
                <w:lang w:val="sv-SE" w:eastAsia="ja-JP"/>
              </w:rPr>
            </w:pPr>
            <w:r w:rsidRPr="00E61D25">
              <w:rPr>
                <w:rFonts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2228E291" w14:textId="77777777" w:rsidR="005E5328" w:rsidRPr="00E61D25" w:rsidRDefault="005E5328" w:rsidP="009A2E3B">
            <w:pPr>
              <w:pStyle w:val="TAC"/>
              <w:rPr>
                <w:lang w:val="en-US" w:eastAsia="zh-CN"/>
              </w:rPr>
            </w:pPr>
            <w:r w:rsidRPr="00E61D25">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88A59A" w14:textId="77777777" w:rsidR="005E5328" w:rsidRPr="00E61D25" w:rsidRDefault="005E5328" w:rsidP="009A2E3B">
            <w:pPr>
              <w:pStyle w:val="TAC"/>
              <w:rPr>
                <w:lang w:val="en-US" w:eastAsia="zh-CN"/>
              </w:rPr>
            </w:pPr>
            <w:r w:rsidRPr="00E61D25">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645BF04" w14:textId="77777777" w:rsidR="005E5328" w:rsidRPr="00E61D25" w:rsidRDefault="005E5328" w:rsidP="009A2E3B">
            <w:pPr>
              <w:pStyle w:val="TAC"/>
              <w:rPr>
                <w:lang w:val="en-US" w:eastAsia="zh-CN" w:bidi="ar"/>
              </w:rPr>
            </w:pPr>
            <w:r w:rsidRPr="00E61D25">
              <w:rPr>
                <w:rFonts w:cs="Arial"/>
                <w:szCs w:val="18"/>
              </w:rPr>
              <w:t>5</w:t>
            </w:r>
            <w:r w:rsidRPr="00E61D25">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2CBDCD87"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74FCBE6C" w14:textId="77777777" w:rsidTr="009A2E3B">
        <w:trPr>
          <w:trHeight w:val="29"/>
        </w:trPr>
        <w:tc>
          <w:tcPr>
            <w:tcW w:w="2067" w:type="dxa"/>
            <w:tcBorders>
              <w:top w:val="nil"/>
              <w:left w:val="single" w:sz="4" w:space="0" w:color="auto"/>
              <w:bottom w:val="nil"/>
              <w:right w:val="single" w:sz="4" w:space="0" w:color="auto"/>
            </w:tcBorders>
            <w:vAlign w:val="center"/>
          </w:tcPr>
          <w:p w14:paraId="10DDC78E" w14:textId="77777777" w:rsidR="005E5328" w:rsidRPr="00E61D25" w:rsidRDefault="005E5328" w:rsidP="009A2E3B">
            <w:pPr>
              <w:pStyle w:val="TAC"/>
              <w:rPr>
                <w:lang w:val="sv-SE" w:eastAsia="ja-JP"/>
              </w:rPr>
            </w:pPr>
          </w:p>
        </w:tc>
        <w:tc>
          <w:tcPr>
            <w:tcW w:w="1829" w:type="dxa"/>
            <w:tcBorders>
              <w:top w:val="nil"/>
              <w:left w:val="single" w:sz="4" w:space="0" w:color="auto"/>
              <w:bottom w:val="nil"/>
              <w:right w:val="single" w:sz="4" w:space="0" w:color="auto"/>
            </w:tcBorders>
            <w:vAlign w:val="center"/>
          </w:tcPr>
          <w:p w14:paraId="273D5B5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600C1" w14:textId="77777777" w:rsidR="005E5328" w:rsidRPr="00E61D25" w:rsidRDefault="005E5328" w:rsidP="009A2E3B">
            <w:pPr>
              <w:pStyle w:val="TAC"/>
              <w:rPr>
                <w:lang w:val="en-US"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B7D862" w14:textId="77777777" w:rsidR="005E5328" w:rsidRPr="00E61D25" w:rsidRDefault="005E5328" w:rsidP="009A2E3B">
            <w:pPr>
              <w:pStyle w:val="TAC"/>
              <w:rPr>
                <w:lang w:val="en-US" w:eastAsia="zh-CN" w:bidi="ar"/>
              </w:rPr>
            </w:pPr>
            <w:r w:rsidRPr="00E61D25">
              <w:rPr>
                <w:rFonts w:cs="Arial"/>
                <w:szCs w:val="18"/>
              </w:rPr>
              <w:t>5, 10, 15, 20, 25, 30, 40</w:t>
            </w:r>
          </w:p>
        </w:tc>
        <w:tc>
          <w:tcPr>
            <w:tcW w:w="1610" w:type="dxa"/>
            <w:tcBorders>
              <w:top w:val="nil"/>
              <w:left w:val="single" w:sz="4" w:space="0" w:color="auto"/>
              <w:bottom w:val="nil"/>
              <w:right w:val="single" w:sz="4" w:space="0" w:color="auto"/>
            </w:tcBorders>
            <w:vAlign w:val="center"/>
          </w:tcPr>
          <w:p w14:paraId="20F51393" w14:textId="77777777" w:rsidR="005E5328" w:rsidRPr="00E61D25" w:rsidRDefault="005E5328" w:rsidP="009A2E3B">
            <w:pPr>
              <w:pStyle w:val="TAC"/>
              <w:rPr>
                <w:lang w:val="en-US" w:eastAsia="zh-CN"/>
              </w:rPr>
            </w:pPr>
          </w:p>
        </w:tc>
      </w:tr>
      <w:tr w:rsidR="005E5328" w:rsidRPr="00E61D25" w14:paraId="52FA4D3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F223524" w14:textId="77777777" w:rsidR="005E5328" w:rsidRPr="00E61D25" w:rsidRDefault="005E5328" w:rsidP="009A2E3B">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7E5D5BF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D6A1E" w14:textId="77777777" w:rsidR="005E5328" w:rsidRPr="00E61D25" w:rsidRDefault="005E5328" w:rsidP="009A2E3B">
            <w:pPr>
              <w:pStyle w:val="TAC"/>
              <w:rPr>
                <w:lang w:val="en-US" w:eastAsia="zh-CN"/>
              </w:rPr>
            </w:pPr>
            <w:r w:rsidRPr="00E61D25">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FCF004" w14:textId="77777777" w:rsidR="005E5328" w:rsidRPr="00E61D25" w:rsidRDefault="005E5328" w:rsidP="009A2E3B">
            <w:pPr>
              <w:pStyle w:val="TAC"/>
              <w:rPr>
                <w:lang w:val="en-US" w:eastAsia="zh-CN" w:bidi="ar"/>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D90B19B" w14:textId="77777777" w:rsidR="005E5328" w:rsidRPr="00E61D25" w:rsidRDefault="005E5328" w:rsidP="009A2E3B">
            <w:pPr>
              <w:pStyle w:val="TAC"/>
              <w:rPr>
                <w:lang w:val="en-US" w:eastAsia="zh-CN"/>
              </w:rPr>
            </w:pPr>
          </w:p>
        </w:tc>
      </w:tr>
      <w:tr w:rsidR="005E5328" w:rsidRPr="00E61D25" w14:paraId="6EF36F8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77122E0" w14:textId="77777777" w:rsidR="005E5328" w:rsidRPr="00E61D25" w:rsidRDefault="005E5328" w:rsidP="009A2E3B">
            <w:pPr>
              <w:pStyle w:val="TAC"/>
              <w:rPr>
                <w:lang w:val="sv-SE" w:eastAsia="ja-JP"/>
              </w:rPr>
            </w:pPr>
            <w:r w:rsidRPr="00E61D25">
              <w:rPr>
                <w:rFonts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7A53DACA" w14:textId="77777777" w:rsidR="005E5328" w:rsidRPr="00E61D25" w:rsidRDefault="005E5328" w:rsidP="009A2E3B">
            <w:pPr>
              <w:pStyle w:val="TAC"/>
              <w:rPr>
                <w:lang w:val="en-US" w:eastAsia="zh-CN"/>
              </w:rPr>
            </w:pPr>
            <w:r w:rsidRPr="00E61D25">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FD7B67" w14:textId="77777777" w:rsidR="005E5328" w:rsidRPr="00E61D25" w:rsidRDefault="005E5328" w:rsidP="009A2E3B">
            <w:pPr>
              <w:pStyle w:val="TAC"/>
              <w:rPr>
                <w:lang w:val="en-US" w:eastAsia="zh-CN"/>
              </w:rPr>
            </w:pPr>
            <w:r w:rsidRPr="00E61D25">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07420B9" w14:textId="77777777" w:rsidR="005E5328" w:rsidRPr="00E61D25" w:rsidRDefault="005E5328" w:rsidP="009A2E3B">
            <w:pPr>
              <w:pStyle w:val="TAC"/>
              <w:rPr>
                <w:lang w:val="en-US" w:eastAsia="zh-CN" w:bidi="ar"/>
              </w:rPr>
            </w:pPr>
            <w:r w:rsidRPr="00E61D25">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021807E4"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07DF0D71" w14:textId="77777777" w:rsidTr="009A2E3B">
        <w:trPr>
          <w:trHeight w:val="29"/>
        </w:trPr>
        <w:tc>
          <w:tcPr>
            <w:tcW w:w="2067" w:type="dxa"/>
            <w:tcBorders>
              <w:top w:val="nil"/>
              <w:left w:val="single" w:sz="4" w:space="0" w:color="auto"/>
              <w:bottom w:val="nil"/>
              <w:right w:val="single" w:sz="4" w:space="0" w:color="auto"/>
            </w:tcBorders>
            <w:vAlign w:val="center"/>
          </w:tcPr>
          <w:p w14:paraId="0C0A47C7" w14:textId="77777777" w:rsidR="005E5328" w:rsidRPr="00E61D25" w:rsidRDefault="005E5328" w:rsidP="009A2E3B">
            <w:pPr>
              <w:pStyle w:val="TAC"/>
              <w:rPr>
                <w:lang w:val="sv-SE" w:eastAsia="ja-JP"/>
              </w:rPr>
            </w:pPr>
          </w:p>
        </w:tc>
        <w:tc>
          <w:tcPr>
            <w:tcW w:w="1829" w:type="dxa"/>
            <w:tcBorders>
              <w:top w:val="nil"/>
              <w:left w:val="single" w:sz="4" w:space="0" w:color="auto"/>
              <w:bottom w:val="nil"/>
              <w:right w:val="single" w:sz="4" w:space="0" w:color="auto"/>
            </w:tcBorders>
            <w:vAlign w:val="center"/>
          </w:tcPr>
          <w:p w14:paraId="01704B3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2B0CF" w14:textId="77777777" w:rsidR="005E5328" w:rsidRPr="00E61D25" w:rsidRDefault="005E5328" w:rsidP="009A2E3B">
            <w:pPr>
              <w:pStyle w:val="TAC"/>
              <w:rPr>
                <w:lang w:val="en-US" w:eastAsia="zh-CN"/>
              </w:rPr>
            </w:pPr>
            <w:r w:rsidRPr="00E61D25">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45CCA5" w14:textId="77777777" w:rsidR="005E5328" w:rsidRPr="00E61D25" w:rsidRDefault="005E5328" w:rsidP="009A2E3B">
            <w:pPr>
              <w:pStyle w:val="TAC"/>
              <w:rPr>
                <w:lang w:val="en-US" w:eastAsia="zh-CN" w:bidi="ar"/>
              </w:rPr>
            </w:pPr>
            <w:r w:rsidRPr="00E61D25">
              <w:rPr>
                <w:rFonts w:cs="Arial"/>
                <w:szCs w:val="18"/>
              </w:rPr>
              <w:t>CA_n66(2A)_BCS1</w:t>
            </w:r>
          </w:p>
        </w:tc>
        <w:tc>
          <w:tcPr>
            <w:tcW w:w="1610" w:type="dxa"/>
            <w:tcBorders>
              <w:top w:val="nil"/>
              <w:left w:val="single" w:sz="4" w:space="0" w:color="auto"/>
              <w:bottom w:val="nil"/>
              <w:right w:val="single" w:sz="4" w:space="0" w:color="auto"/>
            </w:tcBorders>
            <w:vAlign w:val="center"/>
          </w:tcPr>
          <w:p w14:paraId="76C893E7" w14:textId="77777777" w:rsidR="005E5328" w:rsidRPr="00E61D25" w:rsidRDefault="005E5328" w:rsidP="009A2E3B">
            <w:pPr>
              <w:pStyle w:val="TAC"/>
              <w:rPr>
                <w:lang w:val="en-US" w:eastAsia="zh-CN"/>
              </w:rPr>
            </w:pPr>
          </w:p>
        </w:tc>
      </w:tr>
      <w:tr w:rsidR="005E5328" w:rsidRPr="00E61D25" w14:paraId="70AA8F3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31359BB" w14:textId="77777777" w:rsidR="005E5328" w:rsidRPr="00E61D25" w:rsidRDefault="005E5328" w:rsidP="009A2E3B">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68661ED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9277F" w14:textId="77777777" w:rsidR="005E5328" w:rsidRPr="00E61D25" w:rsidRDefault="005E5328" w:rsidP="009A2E3B">
            <w:pPr>
              <w:pStyle w:val="TAC"/>
              <w:rPr>
                <w:lang w:val="en-US" w:eastAsia="zh-CN"/>
              </w:rPr>
            </w:pPr>
            <w:r w:rsidRPr="00E61D25">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2CF85F" w14:textId="77777777" w:rsidR="005E5328" w:rsidRPr="00E61D25" w:rsidRDefault="005E5328" w:rsidP="009A2E3B">
            <w:pPr>
              <w:pStyle w:val="TAC"/>
              <w:rPr>
                <w:lang w:val="en-US" w:eastAsia="zh-CN" w:bidi="ar"/>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A41280F" w14:textId="77777777" w:rsidR="005E5328" w:rsidRPr="00E61D25" w:rsidRDefault="005E5328" w:rsidP="009A2E3B">
            <w:pPr>
              <w:pStyle w:val="TAC"/>
              <w:rPr>
                <w:lang w:val="en-US" w:eastAsia="zh-CN"/>
              </w:rPr>
            </w:pPr>
          </w:p>
        </w:tc>
      </w:tr>
      <w:tr w:rsidR="005E5328" w:rsidRPr="00E61D25" w14:paraId="3B12DA9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A45A4B9" w14:textId="77777777" w:rsidR="005E5328" w:rsidRPr="00E61D25" w:rsidRDefault="005E5328" w:rsidP="009A2E3B">
            <w:pPr>
              <w:pStyle w:val="TAC"/>
              <w:rPr>
                <w:lang w:val="sv-SE" w:eastAsia="ja-JP"/>
              </w:rPr>
            </w:pPr>
            <w:r w:rsidRPr="00E61D25">
              <w:t>CA_n29A-n66(3A)-n71A</w:t>
            </w:r>
          </w:p>
        </w:tc>
        <w:tc>
          <w:tcPr>
            <w:tcW w:w="1829" w:type="dxa"/>
            <w:tcBorders>
              <w:top w:val="single" w:sz="4" w:space="0" w:color="auto"/>
              <w:left w:val="single" w:sz="4" w:space="0" w:color="auto"/>
              <w:bottom w:val="nil"/>
              <w:right w:val="single" w:sz="4" w:space="0" w:color="auto"/>
            </w:tcBorders>
          </w:tcPr>
          <w:p w14:paraId="3CCD2267" w14:textId="77777777" w:rsidR="005E5328" w:rsidRPr="00E61D25" w:rsidRDefault="005E5328" w:rsidP="009A2E3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AD910D" w14:textId="77777777" w:rsidR="005E5328" w:rsidRPr="00E61D25" w:rsidRDefault="005E5328" w:rsidP="009A2E3B">
            <w:pPr>
              <w:pStyle w:val="TAC"/>
              <w:rPr>
                <w:rFonts w:eastAsia="宋体"/>
                <w:color w:val="000000"/>
                <w:lang w:eastAsia="zh-CN"/>
              </w:rPr>
            </w:pPr>
            <w:r w:rsidRPr="00E61D25">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1A26C13" w14:textId="77777777" w:rsidR="005E5328" w:rsidRPr="00E61D25" w:rsidRDefault="005E5328" w:rsidP="009A2E3B">
            <w:pPr>
              <w:pStyle w:val="TAC"/>
            </w:pPr>
            <w:r w:rsidRPr="00E61D25">
              <w:t>5, 10</w:t>
            </w:r>
          </w:p>
        </w:tc>
        <w:tc>
          <w:tcPr>
            <w:tcW w:w="1610" w:type="dxa"/>
            <w:tcBorders>
              <w:top w:val="single" w:sz="4" w:space="0" w:color="auto"/>
              <w:left w:val="single" w:sz="4" w:space="0" w:color="auto"/>
              <w:bottom w:val="nil"/>
              <w:right w:val="single" w:sz="4" w:space="0" w:color="auto"/>
            </w:tcBorders>
            <w:vAlign w:val="center"/>
          </w:tcPr>
          <w:p w14:paraId="3F18F243" w14:textId="77777777" w:rsidR="005E5328" w:rsidRPr="00E61D25" w:rsidRDefault="005E5328" w:rsidP="009A2E3B">
            <w:pPr>
              <w:pStyle w:val="TAC"/>
              <w:rPr>
                <w:lang w:val="en-US" w:eastAsia="zh-CN"/>
              </w:rPr>
            </w:pPr>
            <w:r w:rsidRPr="00E61D25">
              <w:rPr>
                <w:lang w:val="en-US" w:eastAsia="zh-CN"/>
              </w:rPr>
              <w:t>0</w:t>
            </w:r>
          </w:p>
        </w:tc>
      </w:tr>
      <w:tr w:rsidR="005E5328" w:rsidRPr="00E61D25" w14:paraId="4D892461" w14:textId="77777777" w:rsidTr="009A2E3B">
        <w:trPr>
          <w:trHeight w:val="29"/>
        </w:trPr>
        <w:tc>
          <w:tcPr>
            <w:tcW w:w="2067" w:type="dxa"/>
            <w:tcBorders>
              <w:top w:val="nil"/>
              <w:left w:val="single" w:sz="4" w:space="0" w:color="auto"/>
              <w:bottom w:val="nil"/>
              <w:right w:val="single" w:sz="4" w:space="0" w:color="auto"/>
            </w:tcBorders>
            <w:vAlign w:val="center"/>
          </w:tcPr>
          <w:p w14:paraId="5D59B6EA" w14:textId="77777777" w:rsidR="005E5328" w:rsidRPr="00E61D25" w:rsidRDefault="005E5328" w:rsidP="009A2E3B">
            <w:pPr>
              <w:pStyle w:val="TAC"/>
              <w:rPr>
                <w:lang w:val="sv-SE" w:eastAsia="ja-JP"/>
              </w:rPr>
            </w:pPr>
          </w:p>
        </w:tc>
        <w:tc>
          <w:tcPr>
            <w:tcW w:w="1829" w:type="dxa"/>
            <w:tcBorders>
              <w:top w:val="nil"/>
              <w:left w:val="single" w:sz="4" w:space="0" w:color="auto"/>
              <w:bottom w:val="nil"/>
              <w:right w:val="single" w:sz="4" w:space="0" w:color="auto"/>
            </w:tcBorders>
          </w:tcPr>
          <w:p w14:paraId="55CB0ED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53428" w14:textId="77777777" w:rsidR="005E5328" w:rsidRPr="00E61D25" w:rsidRDefault="005E5328" w:rsidP="009A2E3B">
            <w:pPr>
              <w:pStyle w:val="TAC"/>
              <w:rPr>
                <w:rFonts w:eastAsia="宋体"/>
                <w:color w:val="000000"/>
                <w:lang w:eastAsia="zh-CN"/>
              </w:rPr>
            </w:pPr>
            <w:r w:rsidRPr="00E61D25">
              <w:rPr>
                <w:rFonts w:eastAsia="宋体"/>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AECB81" w14:textId="77777777" w:rsidR="005E5328" w:rsidRPr="00E61D25" w:rsidRDefault="005E5328" w:rsidP="009A2E3B">
            <w:pPr>
              <w:pStyle w:val="TAC"/>
            </w:pPr>
            <w:r w:rsidRPr="00E61D25">
              <w:t>CA_n66(3A)_BCS0</w:t>
            </w:r>
          </w:p>
        </w:tc>
        <w:tc>
          <w:tcPr>
            <w:tcW w:w="1610" w:type="dxa"/>
            <w:tcBorders>
              <w:top w:val="nil"/>
              <w:left w:val="single" w:sz="4" w:space="0" w:color="auto"/>
              <w:bottom w:val="nil"/>
              <w:right w:val="single" w:sz="4" w:space="0" w:color="auto"/>
            </w:tcBorders>
            <w:vAlign w:val="center"/>
          </w:tcPr>
          <w:p w14:paraId="20C20010" w14:textId="77777777" w:rsidR="005E5328" w:rsidRPr="00E61D25" w:rsidRDefault="005E5328" w:rsidP="009A2E3B">
            <w:pPr>
              <w:pStyle w:val="TAC"/>
              <w:rPr>
                <w:lang w:val="en-US" w:eastAsia="zh-CN"/>
              </w:rPr>
            </w:pPr>
          </w:p>
        </w:tc>
      </w:tr>
      <w:tr w:rsidR="005E5328" w:rsidRPr="00E61D25" w14:paraId="6633B75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1456A6B" w14:textId="77777777" w:rsidR="005E5328" w:rsidRPr="00E61D25" w:rsidRDefault="005E5328" w:rsidP="009A2E3B">
            <w:pPr>
              <w:pStyle w:val="TAC"/>
              <w:rPr>
                <w:lang w:val="sv-SE" w:eastAsia="ja-JP"/>
              </w:rPr>
            </w:pPr>
          </w:p>
        </w:tc>
        <w:tc>
          <w:tcPr>
            <w:tcW w:w="1829" w:type="dxa"/>
            <w:tcBorders>
              <w:top w:val="nil"/>
              <w:left w:val="single" w:sz="4" w:space="0" w:color="auto"/>
              <w:bottom w:val="single" w:sz="4" w:space="0" w:color="auto"/>
              <w:right w:val="single" w:sz="4" w:space="0" w:color="auto"/>
            </w:tcBorders>
          </w:tcPr>
          <w:p w14:paraId="7F1041C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8E80E" w14:textId="77777777" w:rsidR="005E5328" w:rsidRPr="00E61D25" w:rsidRDefault="005E5328" w:rsidP="009A2E3B">
            <w:pPr>
              <w:pStyle w:val="TAC"/>
              <w:rPr>
                <w:rFonts w:eastAsia="宋体"/>
                <w:color w:val="000000"/>
                <w:lang w:eastAsia="zh-CN"/>
              </w:rPr>
            </w:pPr>
            <w:r w:rsidRPr="00E61D25">
              <w:rPr>
                <w:rFonts w:eastAsia="宋体"/>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AB3CBA" w14:textId="77777777" w:rsidR="005E5328" w:rsidRPr="00E61D25" w:rsidRDefault="005E5328" w:rsidP="009A2E3B">
            <w:pPr>
              <w:pStyle w:val="TAC"/>
            </w:pPr>
            <w:r w:rsidRPr="00E61D25">
              <w:t>5, 10, 15, 20</w:t>
            </w:r>
          </w:p>
        </w:tc>
        <w:tc>
          <w:tcPr>
            <w:tcW w:w="1610" w:type="dxa"/>
            <w:tcBorders>
              <w:top w:val="nil"/>
              <w:left w:val="single" w:sz="4" w:space="0" w:color="auto"/>
              <w:bottom w:val="single" w:sz="4" w:space="0" w:color="auto"/>
              <w:right w:val="single" w:sz="4" w:space="0" w:color="auto"/>
            </w:tcBorders>
            <w:vAlign w:val="center"/>
          </w:tcPr>
          <w:p w14:paraId="294564AB" w14:textId="77777777" w:rsidR="005E5328" w:rsidRPr="00E61D25" w:rsidRDefault="005E5328" w:rsidP="009A2E3B">
            <w:pPr>
              <w:pStyle w:val="TAC"/>
              <w:rPr>
                <w:lang w:val="en-US" w:eastAsia="zh-CN"/>
              </w:rPr>
            </w:pPr>
          </w:p>
        </w:tc>
      </w:tr>
      <w:tr w:rsidR="005E5328" w:rsidRPr="00E61D25" w14:paraId="0D40FDD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90D0F18" w14:textId="77777777" w:rsidR="005E5328" w:rsidRPr="00E61D25" w:rsidRDefault="005E5328" w:rsidP="009A2E3B">
            <w:pPr>
              <w:pStyle w:val="TAC"/>
              <w:rPr>
                <w:lang w:val="en-US" w:eastAsia="zh-CN"/>
              </w:rPr>
            </w:pPr>
            <w:r w:rsidRPr="00E61D25">
              <w:rPr>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3508F60B" w14:textId="77777777" w:rsidR="005E5328" w:rsidRPr="00E61D25" w:rsidRDefault="005E5328" w:rsidP="009A2E3B">
            <w:pPr>
              <w:pStyle w:val="TAC"/>
              <w:rPr>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33D3D42C"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7F5D18" w14:textId="77777777" w:rsidR="005E5328" w:rsidRPr="00E61D25" w:rsidRDefault="005E5328" w:rsidP="009A2E3B">
            <w:pPr>
              <w:pStyle w:val="TAC"/>
              <w:rPr>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1235C01"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8D56A0" w14:textId="77777777" w:rsidR="005E5328" w:rsidRPr="00E61D25" w:rsidRDefault="005E5328" w:rsidP="009A2E3B">
            <w:pPr>
              <w:pStyle w:val="TAC"/>
              <w:rPr>
                <w:lang w:val="en-US" w:eastAsia="zh-CN"/>
              </w:rPr>
            </w:pPr>
            <w:r w:rsidRPr="00E61D25">
              <w:rPr>
                <w:lang w:val="en-US" w:eastAsia="zh-CN"/>
              </w:rPr>
              <w:t>0</w:t>
            </w:r>
          </w:p>
        </w:tc>
      </w:tr>
      <w:tr w:rsidR="005E5328" w:rsidRPr="00E61D25" w14:paraId="2A4B8FD2" w14:textId="77777777" w:rsidTr="009A2E3B">
        <w:trPr>
          <w:trHeight w:val="29"/>
        </w:trPr>
        <w:tc>
          <w:tcPr>
            <w:tcW w:w="2067" w:type="dxa"/>
            <w:tcBorders>
              <w:top w:val="nil"/>
              <w:left w:val="single" w:sz="4" w:space="0" w:color="auto"/>
              <w:bottom w:val="nil"/>
              <w:right w:val="single" w:sz="4" w:space="0" w:color="auto"/>
            </w:tcBorders>
            <w:vAlign w:val="center"/>
          </w:tcPr>
          <w:p w14:paraId="1155C53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27ABE3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046E1" w14:textId="77777777" w:rsidR="005E5328" w:rsidRPr="00E61D25" w:rsidRDefault="005E5328" w:rsidP="009A2E3B">
            <w:pPr>
              <w:pStyle w:val="TAC"/>
              <w:rPr>
                <w:lang w:val="en-US" w:eastAsia="zh-CN"/>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0C0C18" w14:textId="77777777" w:rsidR="005E5328" w:rsidRPr="00E61D25" w:rsidRDefault="005E5328" w:rsidP="009A2E3B">
            <w:pPr>
              <w:pStyle w:val="TAC"/>
              <w:rPr>
                <w:rFonts w:ascii="Calibri" w:hAnsi="Calibri"/>
                <w:sz w:val="21"/>
                <w:lang w:val="fr-FR" w:eastAsia="ja-JP"/>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38ACD7" w14:textId="77777777" w:rsidR="005E5328" w:rsidRPr="00E61D25" w:rsidRDefault="005E5328" w:rsidP="009A2E3B">
            <w:pPr>
              <w:pStyle w:val="TAC"/>
              <w:rPr>
                <w:lang w:val="en-US" w:eastAsia="zh-CN"/>
              </w:rPr>
            </w:pPr>
          </w:p>
        </w:tc>
      </w:tr>
      <w:tr w:rsidR="005E5328" w:rsidRPr="00E61D25" w14:paraId="4C4948B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FD92B5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61012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5E665"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14977F"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049EB5" w14:textId="77777777" w:rsidR="005E5328" w:rsidRPr="00E61D25" w:rsidRDefault="005E5328" w:rsidP="009A2E3B">
            <w:pPr>
              <w:pStyle w:val="TAC"/>
              <w:rPr>
                <w:lang w:val="en-US" w:eastAsia="zh-CN"/>
              </w:rPr>
            </w:pPr>
          </w:p>
        </w:tc>
      </w:tr>
      <w:tr w:rsidR="005E5328" w:rsidRPr="00E61D25" w14:paraId="48AE410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2786356" w14:textId="77777777" w:rsidR="005E5328" w:rsidRPr="00E61D25" w:rsidRDefault="005E5328" w:rsidP="009A2E3B">
            <w:pPr>
              <w:pStyle w:val="TAC"/>
              <w:rPr>
                <w:lang w:val="en-US" w:eastAsia="zh-CN"/>
              </w:rPr>
            </w:pPr>
            <w:r w:rsidRPr="00E61D25">
              <w:rPr>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4F87B86D" w14:textId="77777777" w:rsidR="005E5328" w:rsidRPr="00E61D25" w:rsidRDefault="005E5328" w:rsidP="009A2E3B">
            <w:pPr>
              <w:pStyle w:val="TAC"/>
              <w:rPr>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24BB13CD"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F37005" w14:textId="77777777" w:rsidR="005E5328" w:rsidRPr="00E61D25" w:rsidRDefault="005E5328" w:rsidP="009A2E3B">
            <w:pPr>
              <w:pStyle w:val="TAC"/>
              <w:rPr>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11D53C6"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D23923F" w14:textId="77777777" w:rsidR="005E5328" w:rsidRPr="00E61D25" w:rsidRDefault="005E5328" w:rsidP="009A2E3B">
            <w:pPr>
              <w:pStyle w:val="TAC"/>
              <w:rPr>
                <w:lang w:val="en-US" w:eastAsia="zh-CN"/>
              </w:rPr>
            </w:pPr>
            <w:r w:rsidRPr="00E61D25">
              <w:rPr>
                <w:lang w:val="en-US" w:eastAsia="zh-CN"/>
              </w:rPr>
              <w:t>0</w:t>
            </w:r>
          </w:p>
        </w:tc>
      </w:tr>
      <w:tr w:rsidR="005E5328" w:rsidRPr="00E61D25" w14:paraId="340105CA" w14:textId="77777777" w:rsidTr="009A2E3B">
        <w:trPr>
          <w:trHeight w:val="29"/>
        </w:trPr>
        <w:tc>
          <w:tcPr>
            <w:tcW w:w="2067" w:type="dxa"/>
            <w:tcBorders>
              <w:top w:val="nil"/>
              <w:left w:val="single" w:sz="4" w:space="0" w:color="auto"/>
              <w:bottom w:val="nil"/>
              <w:right w:val="single" w:sz="4" w:space="0" w:color="auto"/>
            </w:tcBorders>
            <w:vAlign w:val="center"/>
          </w:tcPr>
          <w:p w14:paraId="6001374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9B19BA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DCDE8" w14:textId="77777777" w:rsidR="005E5328" w:rsidRPr="00E61D25" w:rsidRDefault="005E5328" w:rsidP="009A2E3B">
            <w:pPr>
              <w:pStyle w:val="TAC"/>
              <w:rPr>
                <w:lang w:val="en-US" w:eastAsia="zh-CN"/>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C10E81" w14:textId="77777777" w:rsidR="005E5328" w:rsidRPr="00E61D25" w:rsidRDefault="005E5328" w:rsidP="009A2E3B">
            <w:pPr>
              <w:pStyle w:val="TAC"/>
              <w:rPr>
                <w:rFonts w:ascii="Calibri" w:hAnsi="Calibri"/>
                <w:sz w:val="21"/>
                <w:lang w:val="fr-FR" w:eastAsia="ja-JP"/>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1C5640CF" w14:textId="77777777" w:rsidR="005E5328" w:rsidRPr="00E61D25" w:rsidRDefault="005E5328" w:rsidP="009A2E3B">
            <w:pPr>
              <w:pStyle w:val="TAC"/>
              <w:rPr>
                <w:lang w:val="en-US" w:eastAsia="zh-CN"/>
              </w:rPr>
            </w:pPr>
          </w:p>
        </w:tc>
      </w:tr>
      <w:tr w:rsidR="005E5328" w:rsidRPr="00E61D25" w14:paraId="3B0DFBE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647DFE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64E89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B1276"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402883"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5EF5F2" w14:textId="77777777" w:rsidR="005E5328" w:rsidRPr="00E61D25" w:rsidRDefault="005E5328" w:rsidP="009A2E3B">
            <w:pPr>
              <w:pStyle w:val="TAC"/>
              <w:rPr>
                <w:lang w:val="en-US" w:eastAsia="zh-CN"/>
              </w:rPr>
            </w:pPr>
          </w:p>
        </w:tc>
      </w:tr>
      <w:tr w:rsidR="005E5328" w:rsidRPr="00E61D25" w14:paraId="5C29FCC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285FFEC" w14:textId="77777777" w:rsidR="005E5328" w:rsidRPr="00E61D25" w:rsidRDefault="005E5328" w:rsidP="009A2E3B">
            <w:pPr>
              <w:pStyle w:val="TAC"/>
              <w:rPr>
                <w:lang w:val="en-US" w:eastAsia="zh-CN"/>
              </w:rPr>
            </w:pPr>
            <w:r w:rsidRPr="00E61D25">
              <w:rPr>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09B7D841" w14:textId="77777777" w:rsidR="005E5328" w:rsidRPr="00E61D25" w:rsidRDefault="005E5328" w:rsidP="009A2E3B">
            <w:pPr>
              <w:pStyle w:val="TAC"/>
              <w:rPr>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6CEFEF15"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B3DEAE" w14:textId="77777777" w:rsidR="005E5328" w:rsidRPr="00E61D25" w:rsidRDefault="005E5328" w:rsidP="009A2E3B">
            <w:pPr>
              <w:pStyle w:val="TAC"/>
              <w:rPr>
                <w:lang w:val="en-US" w:eastAsia="zh-CN"/>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E72A256"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ECA9104" w14:textId="77777777" w:rsidR="005E5328" w:rsidRPr="00E61D25" w:rsidRDefault="005E5328" w:rsidP="009A2E3B">
            <w:pPr>
              <w:pStyle w:val="TAC"/>
              <w:rPr>
                <w:lang w:val="en-US" w:eastAsia="zh-CN"/>
              </w:rPr>
            </w:pPr>
            <w:r w:rsidRPr="00E61D25">
              <w:rPr>
                <w:lang w:val="en-US" w:eastAsia="zh-CN"/>
              </w:rPr>
              <w:t>0</w:t>
            </w:r>
          </w:p>
        </w:tc>
      </w:tr>
      <w:tr w:rsidR="005E5328" w:rsidRPr="00E61D25" w14:paraId="0CB8565C" w14:textId="77777777" w:rsidTr="009A2E3B">
        <w:trPr>
          <w:trHeight w:val="29"/>
        </w:trPr>
        <w:tc>
          <w:tcPr>
            <w:tcW w:w="2067" w:type="dxa"/>
            <w:tcBorders>
              <w:top w:val="nil"/>
              <w:left w:val="single" w:sz="4" w:space="0" w:color="auto"/>
              <w:bottom w:val="nil"/>
              <w:right w:val="single" w:sz="4" w:space="0" w:color="auto"/>
            </w:tcBorders>
            <w:vAlign w:val="center"/>
          </w:tcPr>
          <w:p w14:paraId="51D32C3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D54369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EF4F5" w14:textId="77777777" w:rsidR="005E5328" w:rsidRPr="00E61D25" w:rsidRDefault="005E5328" w:rsidP="009A2E3B">
            <w:pPr>
              <w:pStyle w:val="TAC"/>
              <w:rPr>
                <w:lang w:val="en-US" w:eastAsia="zh-CN"/>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C81406" w14:textId="77777777" w:rsidR="005E5328" w:rsidRPr="00E61D25" w:rsidRDefault="005E5328" w:rsidP="009A2E3B">
            <w:pPr>
              <w:pStyle w:val="TAC"/>
              <w:rPr>
                <w:rFonts w:ascii="Calibri" w:hAnsi="Calibri"/>
                <w:sz w:val="21"/>
                <w:lang w:val="fr-FR" w:eastAsia="ja-JP"/>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B50CCA" w14:textId="77777777" w:rsidR="005E5328" w:rsidRPr="00E61D25" w:rsidRDefault="005E5328" w:rsidP="009A2E3B">
            <w:pPr>
              <w:pStyle w:val="TAC"/>
              <w:rPr>
                <w:lang w:val="en-US" w:eastAsia="zh-CN"/>
              </w:rPr>
            </w:pPr>
          </w:p>
        </w:tc>
      </w:tr>
      <w:tr w:rsidR="005E5328" w:rsidRPr="00E61D25" w14:paraId="32B114D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6D5CB0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D9DF6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D07F4"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06EDB0"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3D94ECE" w14:textId="77777777" w:rsidR="005E5328" w:rsidRPr="00E61D25" w:rsidRDefault="005E5328" w:rsidP="009A2E3B">
            <w:pPr>
              <w:pStyle w:val="TAC"/>
              <w:rPr>
                <w:lang w:val="en-US" w:eastAsia="zh-CN"/>
              </w:rPr>
            </w:pPr>
          </w:p>
        </w:tc>
      </w:tr>
      <w:tr w:rsidR="005E5328" w:rsidRPr="00E61D25" w14:paraId="2498719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E7889EA" w14:textId="77777777" w:rsidR="005E5328" w:rsidRPr="00E61D25" w:rsidRDefault="005E5328" w:rsidP="009A2E3B">
            <w:pPr>
              <w:pStyle w:val="TAC"/>
              <w:rPr>
                <w:rFonts w:cs="Arial"/>
                <w:color w:val="000000"/>
                <w:szCs w:val="18"/>
              </w:rPr>
            </w:pPr>
            <w:r w:rsidRPr="00E61D25">
              <w:rPr>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014FB6BF" w14:textId="77777777" w:rsidR="005E5328" w:rsidRPr="00E61D25" w:rsidRDefault="005E5328" w:rsidP="009A2E3B">
            <w:pPr>
              <w:pStyle w:val="TAC"/>
              <w:rPr>
                <w:szCs w:val="18"/>
                <w:lang w:val="en-US" w:eastAsia="zh-CN"/>
              </w:rPr>
            </w:pPr>
            <w:r w:rsidRPr="00E61D25">
              <w:rPr>
                <w:szCs w:val="18"/>
                <w:lang w:val="en-US" w:eastAsia="zh-CN"/>
              </w:rPr>
              <w:t>n77</w:t>
            </w:r>
            <w:r w:rsidRPr="00E61D25">
              <w:rPr>
                <w:vertAlign w:val="superscript"/>
                <w:lang w:val="en-US" w:eastAsia="zh-CN"/>
              </w:rPr>
              <w:t>7</w:t>
            </w:r>
          </w:p>
          <w:p w14:paraId="6A225D9B" w14:textId="77777777" w:rsidR="005E5328" w:rsidRPr="00E61D25" w:rsidRDefault="005E5328" w:rsidP="009A2E3B">
            <w:pPr>
              <w:pStyle w:val="TAC"/>
              <w:rPr>
                <w:rFonts w:cs="Arial"/>
                <w:color w:val="000000"/>
                <w:szCs w:val="18"/>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6DE132" w14:textId="77777777" w:rsidR="005E5328" w:rsidRPr="00E61D25" w:rsidRDefault="005E5328" w:rsidP="009A2E3B">
            <w:pPr>
              <w:pStyle w:val="TAC"/>
              <w:rPr>
                <w:rFonts w:cs="Arial"/>
                <w:szCs w:val="18"/>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96510F4" w14:textId="77777777" w:rsidR="005E5328" w:rsidRPr="00E61D25" w:rsidRDefault="005E5328" w:rsidP="009A2E3B">
            <w:pPr>
              <w:pStyle w:val="TAC"/>
              <w:rPr>
                <w:rFonts w:cs="Arial"/>
                <w:szCs w:val="18"/>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486004" w14:textId="77777777" w:rsidR="005E5328" w:rsidRPr="00E61D25" w:rsidRDefault="005E5328" w:rsidP="009A2E3B">
            <w:pPr>
              <w:pStyle w:val="TAC"/>
              <w:rPr>
                <w:lang w:val="en-US" w:eastAsia="zh-CN"/>
              </w:rPr>
            </w:pPr>
            <w:r w:rsidRPr="00E61D25">
              <w:rPr>
                <w:lang w:val="en-US" w:eastAsia="zh-CN"/>
              </w:rPr>
              <w:t>0</w:t>
            </w:r>
          </w:p>
        </w:tc>
      </w:tr>
      <w:tr w:rsidR="005E5328" w:rsidRPr="00E61D25" w14:paraId="491938D7" w14:textId="77777777" w:rsidTr="009A2E3B">
        <w:trPr>
          <w:trHeight w:val="29"/>
        </w:trPr>
        <w:tc>
          <w:tcPr>
            <w:tcW w:w="2067" w:type="dxa"/>
            <w:tcBorders>
              <w:top w:val="nil"/>
              <w:left w:val="single" w:sz="4" w:space="0" w:color="auto"/>
              <w:bottom w:val="nil"/>
              <w:right w:val="single" w:sz="4" w:space="0" w:color="auto"/>
            </w:tcBorders>
            <w:vAlign w:val="center"/>
          </w:tcPr>
          <w:p w14:paraId="074981AD" w14:textId="77777777" w:rsidR="005E5328" w:rsidRPr="00E61D25" w:rsidRDefault="005E5328" w:rsidP="009A2E3B">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2A006D97" w14:textId="77777777" w:rsidR="005E5328" w:rsidRPr="00E61D25" w:rsidRDefault="005E5328" w:rsidP="009A2E3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7905FB" w14:textId="77777777" w:rsidR="005E5328" w:rsidRPr="00E61D25" w:rsidRDefault="005E5328" w:rsidP="009A2E3B">
            <w:pPr>
              <w:pStyle w:val="TAC"/>
              <w:rPr>
                <w:rFonts w:cs="Arial"/>
                <w:szCs w:val="18"/>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E75D00" w14:textId="77777777" w:rsidR="005E5328" w:rsidRPr="00E61D25" w:rsidRDefault="005E5328" w:rsidP="009A2E3B">
            <w:pPr>
              <w:pStyle w:val="TAC"/>
              <w:rPr>
                <w:rFonts w:cs="Arial"/>
                <w:szCs w:val="18"/>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04E7BBB8" w14:textId="77777777" w:rsidR="005E5328" w:rsidRPr="00E61D25" w:rsidRDefault="005E5328" w:rsidP="009A2E3B">
            <w:pPr>
              <w:pStyle w:val="TAC"/>
              <w:rPr>
                <w:lang w:val="en-US" w:eastAsia="zh-CN"/>
              </w:rPr>
            </w:pPr>
          </w:p>
        </w:tc>
      </w:tr>
      <w:tr w:rsidR="005E5328" w:rsidRPr="00E61D25" w14:paraId="5D4B8E6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7A67661" w14:textId="77777777" w:rsidR="005E5328" w:rsidRPr="00E61D25" w:rsidRDefault="005E5328" w:rsidP="009A2E3B">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818651D" w14:textId="77777777" w:rsidR="005E5328" w:rsidRPr="00E61D25" w:rsidRDefault="005E5328" w:rsidP="009A2E3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EC0FBB" w14:textId="77777777" w:rsidR="005E5328" w:rsidRPr="00E61D25" w:rsidRDefault="005E5328" w:rsidP="009A2E3B">
            <w:pPr>
              <w:pStyle w:val="TAC"/>
              <w:rPr>
                <w:rFonts w:cs="Arial"/>
                <w:szCs w:val="18"/>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245F10" w14:textId="77777777" w:rsidR="005E5328" w:rsidRPr="00E61D25" w:rsidRDefault="005E5328" w:rsidP="009A2E3B">
            <w:pPr>
              <w:pStyle w:val="TAC"/>
              <w:rPr>
                <w:rFonts w:cs="Arial"/>
                <w:szCs w:val="18"/>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5FB264" w14:textId="77777777" w:rsidR="005E5328" w:rsidRPr="00E61D25" w:rsidRDefault="005E5328" w:rsidP="009A2E3B">
            <w:pPr>
              <w:pStyle w:val="TAC"/>
              <w:rPr>
                <w:lang w:val="en-US" w:eastAsia="zh-CN"/>
              </w:rPr>
            </w:pPr>
          </w:p>
        </w:tc>
      </w:tr>
      <w:tr w:rsidR="005E5328" w:rsidRPr="00E61D25" w14:paraId="7BD14D6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6A2EAB9" w14:textId="77777777" w:rsidR="005E5328" w:rsidRPr="00E61D25" w:rsidRDefault="005E5328" w:rsidP="009A2E3B">
            <w:pPr>
              <w:pStyle w:val="TAC"/>
              <w:rPr>
                <w:rFonts w:cs="Arial"/>
                <w:color w:val="000000"/>
                <w:szCs w:val="18"/>
              </w:rPr>
            </w:pPr>
            <w:r w:rsidRPr="00E61D25">
              <w:rPr>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231384DD" w14:textId="77777777" w:rsidR="005E5328" w:rsidRPr="00E61D25" w:rsidRDefault="005E5328" w:rsidP="009A2E3B">
            <w:pPr>
              <w:pStyle w:val="TAC"/>
              <w:rPr>
                <w:szCs w:val="18"/>
                <w:lang w:val="en-US" w:eastAsia="zh-CN"/>
              </w:rPr>
            </w:pPr>
            <w:r w:rsidRPr="00480423">
              <w:rPr>
                <w:szCs w:val="18"/>
                <w:lang w:val="en-US" w:eastAsia="zh-CN"/>
              </w:rPr>
              <w:t>n77</w:t>
            </w:r>
            <w:r w:rsidRPr="00480423">
              <w:rPr>
                <w:vertAlign w:val="superscript"/>
                <w:lang w:val="en-US" w:eastAsia="zh-CN"/>
              </w:rPr>
              <w:t>7</w:t>
            </w:r>
            <w:r>
              <w:rPr>
                <w:vertAlign w:val="superscript"/>
                <w:lang w:val="en-US" w:eastAsia="zh-CN"/>
              </w:rPr>
              <w:t>,9</w:t>
            </w:r>
          </w:p>
          <w:p w14:paraId="3EDCDAF7" w14:textId="77777777" w:rsidR="005E5328" w:rsidRPr="00E61D25" w:rsidRDefault="005E5328" w:rsidP="009A2E3B">
            <w:pPr>
              <w:pStyle w:val="TAC"/>
              <w:rPr>
                <w:rFonts w:cs="Arial"/>
                <w:color w:val="000000"/>
                <w:szCs w:val="18"/>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C916EA" w14:textId="77777777" w:rsidR="005E5328" w:rsidRPr="00E61D25" w:rsidRDefault="005E5328" w:rsidP="009A2E3B">
            <w:pPr>
              <w:pStyle w:val="TAC"/>
              <w:rPr>
                <w:rFonts w:cs="Arial"/>
                <w:szCs w:val="18"/>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80D909" w14:textId="77777777" w:rsidR="005E5328" w:rsidRPr="00E61D25" w:rsidRDefault="005E5328" w:rsidP="009A2E3B">
            <w:pPr>
              <w:pStyle w:val="TAC"/>
              <w:rPr>
                <w:rFonts w:cs="Arial"/>
                <w:szCs w:val="18"/>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541319CA" w14:textId="77777777" w:rsidR="005E5328" w:rsidRPr="00E61D25" w:rsidRDefault="005E5328" w:rsidP="009A2E3B">
            <w:pPr>
              <w:pStyle w:val="TAC"/>
              <w:rPr>
                <w:lang w:val="en-US" w:eastAsia="zh-CN"/>
              </w:rPr>
            </w:pPr>
            <w:r w:rsidRPr="00E61D25">
              <w:rPr>
                <w:lang w:val="en-US" w:eastAsia="zh-CN"/>
              </w:rPr>
              <w:t>0</w:t>
            </w:r>
          </w:p>
        </w:tc>
      </w:tr>
      <w:tr w:rsidR="005E5328" w:rsidRPr="00E61D25" w14:paraId="63CA5472" w14:textId="77777777" w:rsidTr="009A2E3B">
        <w:trPr>
          <w:trHeight w:val="29"/>
        </w:trPr>
        <w:tc>
          <w:tcPr>
            <w:tcW w:w="2067" w:type="dxa"/>
            <w:tcBorders>
              <w:top w:val="nil"/>
              <w:left w:val="single" w:sz="4" w:space="0" w:color="auto"/>
              <w:bottom w:val="nil"/>
              <w:right w:val="single" w:sz="4" w:space="0" w:color="auto"/>
            </w:tcBorders>
            <w:vAlign w:val="center"/>
          </w:tcPr>
          <w:p w14:paraId="279314ED" w14:textId="77777777" w:rsidR="005E5328" w:rsidRPr="00E61D25" w:rsidRDefault="005E5328" w:rsidP="009A2E3B">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50969E0A" w14:textId="77777777" w:rsidR="005E5328" w:rsidRPr="00E61D25" w:rsidRDefault="005E5328" w:rsidP="009A2E3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39CC96" w14:textId="77777777" w:rsidR="005E5328" w:rsidRPr="00E61D25" w:rsidRDefault="005E5328" w:rsidP="009A2E3B">
            <w:pPr>
              <w:pStyle w:val="TAC"/>
              <w:rPr>
                <w:rFonts w:cs="Arial"/>
                <w:szCs w:val="18"/>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6A5FFF" w14:textId="77777777" w:rsidR="005E5328" w:rsidRPr="00E61D25" w:rsidRDefault="005E5328" w:rsidP="009A2E3B">
            <w:pPr>
              <w:pStyle w:val="TAC"/>
              <w:rPr>
                <w:rFonts w:cs="Arial"/>
                <w:szCs w:val="18"/>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24F19ABF" w14:textId="77777777" w:rsidR="005E5328" w:rsidRPr="00E61D25" w:rsidRDefault="005E5328" w:rsidP="009A2E3B">
            <w:pPr>
              <w:pStyle w:val="TAC"/>
              <w:rPr>
                <w:lang w:val="en-US" w:eastAsia="zh-CN"/>
              </w:rPr>
            </w:pPr>
          </w:p>
        </w:tc>
      </w:tr>
      <w:tr w:rsidR="005E5328" w:rsidRPr="00E61D25" w14:paraId="263471F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416890E" w14:textId="77777777" w:rsidR="005E5328" w:rsidRPr="00E61D25" w:rsidRDefault="005E5328" w:rsidP="009A2E3B">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F94D0A7" w14:textId="77777777" w:rsidR="005E5328" w:rsidRPr="00E61D25" w:rsidRDefault="005E5328" w:rsidP="009A2E3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156618" w14:textId="77777777" w:rsidR="005E5328" w:rsidRPr="00E61D25" w:rsidRDefault="005E5328" w:rsidP="009A2E3B">
            <w:pPr>
              <w:pStyle w:val="TAC"/>
              <w:rPr>
                <w:rFonts w:cs="Arial"/>
                <w:szCs w:val="18"/>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FA6EE1" w14:textId="77777777" w:rsidR="005E5328" w:rsidRPr="00E61D25" w:rsidRDefault="005E5328" w:rsidP="009A2E3B">
            <w:pPr>
              <w:pStyle w:val="TAC"/>
              <w:rPr>
                <w:rFonts w:cs="Arial"/>
                <w:szCs w:val="18"/>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87C5E25" w14:textId="77777777" w:rsidR="005E5328" w:rsidRPr="00E61D25" w:rsidRDefault="005E5328" w:rsidP="009A2E3B">
            <w:pPr>
              <w:pStyle w:val="TAC"/>
              <w:rPr>
                <w:lang w:val="en-US" w:eastAsia="zh-CN"/>
              </w:rPr>
            </w:pPr>
          </w:p>
        </w:tc>
      </w:tr>
      <w:tr w:rsidR="005E5328" w:rsidRPr="00E61D25" w14:paraId="32CF033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504868A" w14:textId="77777777" w:rsidR="005E5328" w:rsidRPr="00E61D25" w:rsidRDefault="005E5328" w:rsidP="009A2E3B">
            <w:pPr>
              <w:pStyle w:val="TAC"/>
              <w:rPr>
                <w:rFonts w:cs="Arial"/>
                <w:color w:val="000000"/>
                <w:szCs w:val="18"/>
              </w:rPr>
            </w:pPr>
            <w:r w:rsidRPr="00E61D25">
              <w:rPr>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59AA415C" w14:textId="77777777" w:rsidR="005E5328" w:rsidRPr="00E61D25" w:rsidRDefault="005E5328" w:rsidP="009A2E3B">
            <w:pPr>
              <w:pStyle w:val="TAC"/>
              <w:rPr>
                <w:szCs w:val="18"/>
                <w:lang w:val="en-US" w:eastAsia="zh-CN"/>
              </w:rPr>
            </w:pPr>
            <w:r w:rsidRPr="00E61D25">
              <w:rPr>
                <w:szCs w:val="18"/>
                <w:lang w:val="en-US" w:eastAsia="zh-CN"/>
              </w:rPr>
              <w:t>n77</w:t>
            </w:r>
            <w:r w:rsidRPr="00E61D25">
              <w:rPr>
                <w:vertAlign w:val="superscript"/>
                <w:lang w:val="en-US" w:eastAsia="zh-CN"/>
              </w:rPr>
              <w:t>7</w:t>
            </w:r>
          </w:p>
          <w:p w14:paraId="739A4F78" w14:textId="77777777" w:rsidR="005E5328" w:rsidRPr="00E61D25" w:rsidRDefault="005E5328" w:rsidP="009A2E3B">
            <w:pPr>
              <w:pStyle w:val="TAC"/>
              <w:rPr>
                <w:rFonts w:cs="Arial"/>
                <w:color w:val="000000"/>
                <w:szCs w:val="18"/>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E7A1C3" w14:textId="77777777" w:rsidR="005E5328" w:rsidRPr="00E61D25" w:rsidRDefault="005E5328" w:rsidP="009A2E3B">
            <w:pPr>
              <w:pStyle w:val="TAC"/>
              <w:rPr>
                <w:rFonts w:cs="Arial"/>
                <w:szCs w:val="18"/>
              </w:rPr>
            </w:pPr>
            <w:r w:rsidRPr="00E61D25">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E35705C" w14:textId="77777777" w:rsidR="005E5328" w:rsidRPr="00E61D25" w:rsidRDefault="005E5328" w:rsidP="009A2E3B">
            <w:pPr>
              <w:pStyle w:val="TAC"/>
              <w:rPr>
                <w:rFonts w:cs="Arial"/>
                <w:szCs w:val="18"/>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53244DF1" w14:textId="77777777" w:rsidR="005E5328" w:rsidRPr="00E61D25" w:rsidRDefault="005E5328" w:rsidP="009A2E3B">
            <w:pPr>
              <w:pStyle w:val="TAC"/>
              <w:rPr>
                <w:lang w:val="en-US" w:eastAsia="zh-CN"/>
              </w:rPr>
            </w:pPr>
            <w:r w:rsidRPr="00E61D25">
              <w:rPr>
                <w:lang w:val="en-US" w:eastAsia="zh-CN"/>
              </w:rPr>
              <w:t>0</w:t>
            </w:r>
          </w:p>
        </w:tc>
      </w:tr>
      <w:tr w:rsidR="005E5328" w:rsidRPr="00E61D25" w14:paraId="74EC92D1" w14:textId="77777777" w:rsidTr="009A2E3B">
        <w:trPr>
          <w:trHeight w:val="29"/>
        </w:trPr>
        <w:tc>
          <w:tcPr>
            <w:tcW w:w="2067" w:type="dxa"/>
            <w:tcBorders>
              <w:top w:val="nil"/>
              <w:left w:val="single" w:sz="4" w:space="0" w:color="auto"/>
              <w:bottom w:val="nil"/>
              <w:right w:val="single" w:sz="4" w:space="0" w:color="auto"/>
            </w:tcBorders>
            <w:vAlign w:val="center"/>
          </w:tcPr>
          <w:p w14:paraId="4ABA7D8A" w14:textId="77777777" w:rsidR="005E5328" w:rsidRPr="00E61D25" w:rsidRDefault="005E5328" w:rsidP="009A2E3B">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6F6EF1F1" w14:textId="77777777" w:rsidR="005E5328" w:rsidRPr="00E61D25" w:rsidRDefault="005E5328" w:rsidP="009A2E3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44B073" w14:textId="77777777" w:rsidR="005E5328" w:rsidRPr="00E61D25" w:rsidRDefault="005E5328" w:rsidP="009A2E3B">
            <w:pPr>
              <w:pStyle w:val="TAC"/>
              <w:rPr>
                <w:rFonts w:cs="Arial"/>
                <w:szCs w:val="18"/>
              </w:rPr>
            </w:pPr>
            <w:r w:rsidRPr="00E61D25">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31F607" w14:textId="77777777" w:rsidR="005E5328" w:rsidRPr="00E61D25" w:rsidRDefault="005E5328" w:rsidP="009A2E3B">
            <w:pPr>
              <w:pStyle w:val="TAC"/>
              <w:rPr>
                <w:rFonts w:cs="Arial"/>
                <w:szCs w:val="18"/>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23B86AF9" w14:textId="77777777" w:rsidR="005E5328" w:rsidRPr="00E61D25" w:rsidRDefault="005E5328" w:rsidP="009A2E3B">
            <w:pPr>
              <w:pStyle w:val="TAC"/>
              <w:rPr>
                <w:lang w:val="en-US" w:eastAsia="zh-CN"/>
              </w:rPr>
            </w:pPr>
          </w:p>
        </w:tc>
      </w:tr>
      <w:tr w:rsidR="005E5328" w:rsidRPr="00E61D25" w14:paraId="68A8E9A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2C95D41" w14:textId="77777777" w:rsidR="005E5328" w:rsidRPr="00E61D25" w:rsidRDefault="005E5328" w:rsidP="009A2E3B">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20B4DDE" w14:textId="77777777" w:rsidR="005E5328" w:rsidRPr="00E61D25" w:rsidRDefault="005E5328" w:rsidP="009A2E3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B733E3" w14:textId="77777777" w:rsidR="005E5328" w:rsidRPr="00E61D25" w:rsidRDefault="005E5328" w:rsidP="009A2E3B">
            <w:pPr>
              <w:pStyle w:val="TAC"/>
              <w:rPr>
                <w:rFonts w:cs="Arial"/>
                <w:szCs w:val="18"/>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4E5738" w14:textId="77777777" w:rsidR="005E5328" w:rsidRPr="00E61D25" w:rsidRDefault="005E5328" w:rsidP="009A2E3B">
            <w:pPr>
              <w:pStyle w:val="TAC"/>
              <w:rPr>
                <w:rFonts w:cs="Arial"/>
                <w:szCs w:val="18"/>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74CB52" w14:textId="77777777" w:rsidR="005E5328" w:rsidRPr="00E61D25" w:rsidRDefault="005E5328" w:rsidP="009A2E3B">
            <w:pPr>
              <w:pStyle w:val="TAC"/>
              <w:rPr>
                <w:lang w:val="en-US" w:eastAsia="zh-CN"/>
              </w:rPr>
            </w:pPr>
          </w:p>
        </w:tc>
      </w:tr>
      <w:tr w:rsidR="005E5328" w:rsidRPr="00E61D25" w14:paraId="57B7887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3194001" w14:textId="77777777" w:rsidR="005E5328" w:rsidRPr="00E61D25" w:rsidRDefault="005E5328" w:rsidP="009A2E3B">
            <w:pPr>
              <w:pStyle w:val="TAC"/>
              <w:rPr>
                <w:rFonts w:cs="Arial"/>
                <w:color w:val="000000"/>
                <w:szCs w:val="18"/>
              </w:rPr>
            </w:pPr>
            <w:r w:rsidRPr="00E61D25">
              <w:rPr>
                <w:rFonts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6AB93C01" w14:textId="77777777" w:rsidR="005E5328" w:rsidRPr="00E61D25" w:rsidRDefault="005E5328" w:rsidP="009A2E3B">
            <w:pPr>
              <w:pStyle w:val="TAC"/>
              <w:rPr>
                <w:rFonts w:cs="Arial"/>
                <w:color w:val="000000"/>
                <w:szCs w:val="18"/>
              </w:rPr>
            </w:pPr>
            <w:r w:rsidRPr="00E61D25">
              <w:rPr>
                <w:rFonts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F3FE3CE" w14:textId="77777777" w:rsidR="005E5328" w:rsidRPr="00E61D25" w:rsidRDefault="005E5328" w:rsidP="009A2E3B">
            <w:pPr>
              <w:pStyle w:val="TAC"/>
              <w:rPr>
                <w:rFonts w:cs="Arial"/>
                <w:szCs w:val="18"/>
              </w:rPr>
            </w:pPr>
            <w:r w:rsidRPr="00E61D25">
              <w:rPr>
                <w:rFonts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1132FD3" w14:textId="77777777" w:rsidR="005E5328" w:rsidRPr="00E61D25" w:rsidRDefault="005E5328" w:rsidP="009A2E3B">
            <w:pPr>
              <w:pStyle w:val="TAC"/>
              <w:rPr>
                <w:rFonts w:cs="Arial"/>
                <w:szCs w:val="18"/>
              </w:rPr>
            </w:pPr>
            <w:r w:rsidRPr="00E61D25">
              <w:rPr>
                <w:rFonts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481E9143"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323483D2" w14:textId="77777777" w:rsidTr="009A2E3B">
        <w:trPr>
          <w:trHeight w:val="29"/>
        </w:trPr>
        <w:tc>
          <w:tcPr>
            <w:tcW w:w="2067" w:type="dxa"/>
            <w:tcBorders>
              <w:top w:val="nil"/>
              <w:left w:val="single" w:sz="4" w:space="0" w:color="auto"/>
              <w:bottom w:val="nil"/>
              <w:right w:val="single" w:sz="4" w:space="0" w:color="auto"/>
            </w:tcBorders>
            <w:vAlign w:val="center"/>
          </w:tcPr>
          <w:p w14:paraId="36FBF263" w14:textId="77777777" w:rsidR="005E5328" w:rsidRPr="00E61D25" w:rsidRDefault="005E5328" w:rsidP="009A2E3B">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7A8E84AC" w14:textId="77777777" w:rsidR="005E5328" w:rsidRPr="00E61D25" w:rsidRDefault="005E5328" w:rsidP="009A2E3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84A9FA" w14:textId="77777777" w:rsidR="005E5328" w:rsidRPr="00E61D25" w:rsidRDefault="005E5328" w:rsidP="009A2E3B">
            <w:pPr>
              <w:pStyle w:val="TAC"/>
              <w:rPr>
                <w:rFonts w:cs="Arial"/>
                <w:szCs w:val="18"/>
              </w:rPr>
            </w:pPr>
            <w:r w:rsidRPr="00E61D25">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479C073" w14:textId="77777777" w:rsidR="005E5328" w:rsidRPr="00E61D25" w:rsidRDefault="005E5328" w:rsidP="009A2E3B">
            <w:pPr>
              <w:pStyle w:val="TAC"/>
              <w:rPr>
                <w:rFonts w:cs="Arial"/>
                <w:szCs w:val="18"/>
              </w:rPr>
            </w:pPr>
            <w:r w:rsidRPr="00E61D25">
              <w:rPr>
                <w:rFonts w:cs="Arial"/>
                <w:szCs w:val="18"/>
              </w:rPr>
              <w:t xml:space="preserve">5, 10, 15, </w:t>
            </w:r>
            <w:r w:rsidRPr="00E61D25">
              <w:rPr>
                <w:rFonts w:eastAsia="宋体" w:cs="Arial"/>
                <w:szCs w:val="18"/>
                <w:lang w:val="en-US" w:eastAsia="zh-CN" w:bidi="ar"/>
              </w:rPr>
              <w:t>20</w:t>
            </w:r>
            <w:r w:rsidRPr="00E61D25">
              <w:rPr>
                <w:rFonts w:eastAsia="宋体" w:cs="Arial"/>
                <w:szCs w:val="18"/>
                <w:vertAlign w:val="superscript"/>
                <w:lang w:val="en-US" w:eastAsia="zh-CN" w:bidi="ar"/>
              </w:rPr>
              <w:t>1</w:t>
            </w:r>
            <w:r w:rsidRPr="00E61D25">
              <w:rPr>
                <w:rFonts w:eastAsia="宋体" w:cs="Arial"/>
                <w:szCs w:val="18"/>
                <w:lang w:val="en-US" w:eastAsia="zh-CN" w:bidi="ar"/>
              </w:rPr>
              <w:t>, 25</w:t>
            </w:r>
            <w:r w:rsidRPr="00E61D25">
              <w:rPr>
                <w:rFonts w:eastAsia="宋体"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DD8D371" w14:textId="77777777" w:rsidR="005E5328" w:rsidRPr="00E61D25" w:rsidRDefault="005E5328" w:rsidP="009A2E3B">
            <w:pPr>
              <w:pStyle w:val="TAC"/>
              <w:rPr>
                <w:lang w:val="en-US" w:eastAsia="zh-CN"/>
              </w:rPr>
            </w:pPr>
          </w:p>
        </w:tc>
      </w:tr>
      <w:tr w:rsidR="005E5328" w:rsidRPr="00E61D25" w14:paraId="198B8B8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3B1ED2D" w14:textId="77777777" w:rsidR="005E5328" w:rsidRPr="00E61D25" w:rsidRDefault="005E5328" w:rsidP="009A2E3B">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BE4A1AC" w14:textId="77777777" w:rsidR="005E5328" w:rsidRPr="00E61D25" w:rsidRDefault="005E5328" w:rsidP="009A2E3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1B4AE2" w14:textId="77777777" w:rsidR="005E5328" w:rsidRPr="00E61D25" w:rsidRDefault="005E5328" w:rsidP="009A2E3B">
            <w:pPr>
              <w:pStyle w:val="TAC"/>
              <w:rPr>
                <w:rFonts w:cs="Arial"/>
                <w:szCs w:val="18"/>
              </w:rPr>
            </w:pPr>
            <w:r w:rsidRPr="00E61D25">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147C44" w14:textId="77777777" w:rsidR="005E5328" w:rsidRPr="00E61D25" w:rsidRDefault="005E5328" w:rsidP="009A2E3B">
            <w:pPr>
              <w:pStyle w:val="TAC"/>
              <w:rPr>
                <w:rFonts w:cs="Arial"/>
                <w:szCs w:val="18"/>
              </w:rPr>
            </w:pPr>
            <w:r w:rsidRPr="00E61D25">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BF03770" w14:textId="77777777" w:rsidR="005E5328" w:rsidRPr="00E61D25" w:rsidRDefault="005E5328" w:rsidP="009A2E3B">
            <w:pPr>
              <w:pStyle w:val="TAC"/>
              <w:rPr>
                <w:lang w:val="en-US" w:eastAsia="zh-CN"/>
              </w:rPr>
            </w:pPr>
          </w:p>
        </w:tc>
      </w:tr>
      <w:tr w:rsidR="005E5328" w:rsidRPr="00E61D25" w14:paraId="6E708CDD" w14:textId="77777777" w:rsidTr="009A2E3B">
        <w:trPr>
          <w:trHeight w:val="29"/>
        </w:trPr>
        <w:tc>
          <w:tcPr>
            <w:tcW w:w="2067" w:type="dxa"/>
            <w:tcBorders>
              <w:top w:val="nil"/>
              <w:left w:val="single" w:sz="4" w:space="0" w:color="auto"/>
              <w:bottom w:val="nil"/>
              <w:right w:val="single" w:sz="4" w:space="0" w:color="auto"/>
            </w:tcBorders>
            <w:vAlign w:val="center"/>
          </w:tcPr>
          <w:p w14:paraId="197534C1" w14:textId="77777777" w:rsidR="005E5328" w:rsidRPr="00E61D25" w:rsidRDefault="005E5328" w:rsidP="009A2E3B">
            <w:pPr>
              <w:pStyle w:val="TAC"/>
              <w:rPr>
                <w:lang w:val="en-US" w:eastAsia="zh-CN"/>
              </w:rPr>
            </w:pPr>
            <w:r w:rsidRPr="00E61D25">
              <w:rPr>
                <w:lang w:val="en-US" w:eastAsia="zh-CN"/>
              </w:rPr>
              <w:t>CA_n30A-n66A-n77A</w:t>
            </w:r>
          </w:p>
        </w:tc>
        <w:tc>
          <w:tcPr>
            <w:tcW w:w="1829" w:type="dxa"/>
            <w:tcBorders>
              <w:top w:val="nil"/>
              <w:left w:val="single" w:sz="4" w:space="0" w:color="auto"/>
              <w:bottom w:val="nil"/>
              <w:right w:val="single" w:sz="4" w:space="0" w:color="auto"/>
            </w:tcBorders>
            <w:vAlign w:val="center"/>
          </w:tcPr>
          <w:p w14:paraId="4075A11C" w14:textId="77777777" w:rsidR="005E5328" w:rsidRPr="00E61D25" w:rsidRDefault="005E5328" w:rsidP="009A2E3B">
            <w:pPr>
              <w:pStyle w:val="TAC"/>
              <w:rPr>
                <w:rFonts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7BB29692" w14:textId="77777777" w:rsidR="005E5328" w:rsidRPr="00E61D25" w:rsidRDefault="005E5328" w:rsidP="009A2E3B">
            <w:pPr>
              <w:pStyle w:val="TAC"/>
              <w:rPr>
                <w:lang w:val="en-US" w:eastAsia="zh-CN"/>
              </w:rPr>
            </w:pPr>
            <w:r w:rsidRPr="00E61D25">
              <w:rPr>
                <w:lang w:val="en-US" w:eastAsia="zh-CN"/>
              </w:rPr>
              <w:t>CA_n30A-n66A</w:t>
            </w:r>
          </w:p>
          <w:p w14:paraId="0D47525B" w14:textId="77777777" w:rsidR="005E5328" w:rsidRPr="00E61D25" w:rsidRDefault="005E5328" w:rsidP="009A2E3B">
            <w:pPr>
              <w:pStyle w:val="TAC"/>
              <w:rPr>
                <w:vertAlign w:val="superscript"/>
                <w:lang w:val="en-US" w:eastAsia="zh-CN"/>
              </w:rPr>
            </w:pPr>
            <w:r w:rsidRPr="00E61D25">
              <w:rPr>
                <w:lang w:val="en-US" w:eastAsia="zh-CN"/>
              </w:rPr>
              <w:t>CA_n30A-n77A</w:t>
            </w:r>
            <w:r w:rsidRPr="00E61D25">
              <w:rPr>
                <w:vertAlign w:val="superscript"/>
                <w:lang w:val="en-US" w:eastAsia="zh-CN"/>
              </w:rPr>
              <w:t>7</w:t>
            </w:r>
          </w:p>
          <w:p w14:paraId="042F3585"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24D53B" w14:textId="77777777" w:rsidR="005E5328" w:rsidRPr="00E61D25" w:rsidRDefault="005E5328" w:rsidP="009A2E3B">
            <w:pPr>
              <w:pStyle w:val="TAC"/>
              <w:rPr>
                <w:lang w:val="en-US" w:eastAsia="zh-CN"/>
              </w:rPr>
            </w:pPr>
            <w:r w:rsidRPr="00E61D25">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150ED3" w14:textId="77777777" w:rsidR="005E5328" w:rsidRPr="00E61D25" w:rsidRDefault="005E5328" w:rsidP="009A2E3B">
            <w:pPr>
              <w:pStyle w:val="TAC"/>
              <w:rPr>
                <w:lang w:val="en-US" w:eastAsia="zh-CN"/>
              </w:rPr>
            </w:pPr>
            <w:r w:rsidRPr="00E61D25">
              <w:rPr>
                <w:lang w:val="en-US" w:eastAsia="zh-CN" w:bidi="ar"/>
              </w:rPr>
              <w:t>5, 10</w:t>
            </w:r>
          </w:p>
        </w:tc>
        <w:tc>
          <w:tcPr>
            <w:tcW w:w="1610" w:type="dxa"/>
            <w:tcBorders>
              <w:top w:val="nil"/>
              <w:left w:val="single" w:sz="4" w:space="0" w:color="auto"/>
              <w:bottom w:val="nil"/>
              <w:right w:val="single" w:sz="4" w:space="0" w:color="auto"/>
            </w:tcBorders>
            <w:vAlign w:val="center"/>
          </w:tcPr>
          <w:p w14:paraId="14E69F0E" w14:textId="77777777" w:rsidR="005E5328" w:rsidRPr="00E61D25" w:rsidRDefault="005E5328" w:rsidP="009A2E3B">
            <w:pPr>
              <w:pStyle w:val="TAC"/>
              <w:rPr>
                <w:lang w:val="en-US" w:eastAsia="zh-CN"/>
              </w:rPr>
            </w:pPr>
            <w:r w:rsidRPr="00E61D25">
              <w:rPr>
                <w:lang w:val="en-US" w:eastAsia="zh-CN"/>
              </w:rPr>
              <w:t>0</w:t>
            </w:r>
          </w:p>
        </w:tc>
      </w:tr>
      <w:tr w:rsidR="005E5328" w:rsidRPr="00E61D25" w14:paraId="00E906B1" w14:textId="77777777" w:rsidTr="009A2E3B">
        <w:trPr>
          <w:trHeight w:val="29"/>
        </w:trPr>
        <w:tc>
          <w:tcPr>
            <w:tcW w:w="2067" w:type="dxa"/>
            <w:tcBorders>
              <w:top w:val="nil"/>
              <w:left w:val="single" w:sz="4" w:space="0" w:color="auto"/>
              <w:bottom w:val="nil"/>
              <w:right w:val="single" w:sz="4" w:space="0" w:color="auto"/>
            </w:tcBorders>
            <w:vAlign w:val="center"/>
          </w:tcPr>
          <w:p w14:paraId="6ED8DDA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0BBB10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301EF"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EDDDA1"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5C3EFC" w14:textId="77777777" w:rsidR="005E5328" w:rsidRPr="00E61D25" w:rsidRDefault="005E5328" w:rsidP="009A2E3B">
            <w:pPr>
              <w:pStyle w:val="TAC"/>
              <w:rPr>
                <w:lang w:val="en-US" w:eastAsia="zh-CN"/>
              </w:rPr>
            </w:pPr>
          </w:p>
        </w:tc>
      </w:tr>
      <w:tr w:rsidR="005E5328" w:rsidRPr="00E61D25" w14:paraId="0BFC18F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6B2702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86007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D5260" w14:textId="77777777" w:rsidR="005E5328" w:rsidRPr="00E61D25" w:rsidRDefault="005E5328" w:rsidP="009A2E3B">
            <w:pPr>
              <w:pStyle w:val="TAC"/>
              <w:rPr>
                <w:lang w:val="en-US" w:eastAsia="zh-CN"/>
              </w:rPr>
            </w:pPr>
            <w:r w:rsidRPr="00E61D25">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E0D59"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B2D0AB" w14:textId="77777777" w:rsidR="005E5328" w:rsidRPr="00E61D25" w:rsidRDefault="005E5328" w:rsidP="009A2E3B">
            <w:pPr>
              <w:pStyle w:val="TAC"/>
              <w:rPr>
                <w:lang w:val="en-US" w:eastAsia="zh-CN"/>
              </w:rPr>
            </w:pPr>
          </w:p>
        </w:tc>
      </w:tr>
      <w:tr w:rsidR="005E5328" w:rsidRPr="00E61D25" w14:paraId="21EF013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155DA2C" w14:textId="77777777" w:rsidR="005E5328" w:rsidRPr="00E61D25" w:rsidRDefault="005E5328" w:rsidP="009A2E3B">
            <w:pPr>
              <w:pStyle w:val="TAC"/>
              <w:rPr>
                <w:lang w:val="en-US"/>
              </w:rPr>
            </w:pPr>
            <w:r w:rsidRPr="00E61D25">
              <w:rPr>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359FB728" w14:textId="77777777" w:rsidR="005E5328" w:rsidRPr="00E61D25" w:rsidRDefault="005E5328" w:rsidP="009A2E3B">
            <w:pPr>
              <w:pStyle w:val="TAC"/>
            </w:pPr>
            <w:r w:rsidRPr="00480423">
              <w:rPr>
                <w:rFonts w:cs="Arial"/>
                <w:lang w:val="en-US"/>
              </w:rPr>
              <w:t>n77</w:t>
            </w:r>
            <w:r w:rsidRPr="00480423">
              <w:rPr>
                <w:rFonts w:cs="Arial"/>
                <w:vertAlign w:val="superscript"/>
                <w:lang w:val="en-US"/>
              </w:rPr>
              <w:t>7</w:t>
            </w:r>
            <w:r>
              <w:rPr>
                <w:rFonts w:cs="Arial"/>
                <w:vertAlign w:val="superscript"/>
                <w:lang w:val="en-US"/>
              </w:rPr>
              <w:t>,9</w:t>
            </w:r>
          </w:p>
          <w:p w14:paraId="4B4245F5" w14:textId="77777777" w:rsidR="005E5328" w:rsidRPr="00E61D25" w:rsidRDefault="005E5328" w:rsidP="009A2E3B">
            <w:pPr>
              <w:pStyle w:val="TAC"/>
              <w:rPr>
                <w:lang w:val="en-US"/>
              </w:rPr>
            </w:pPr>
            <w:r w:rsidRPr="00E61D25">
              <w:t>CA_n30A-n66A CA_n30A-n77A</w:t>
            </w:r>
            <w:r w:rsidRPr="00E61D25">
              <w:rPr>
                <w:vertAlign w:val="superscript"/>
              </w:rPr>
              <w:t>7</w:t>
            </w:r>
            <w:r w:rsidRPr="00E61D25">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82AC55" w14:textId="77777777" w:rsidR="005E5328" w:rsidRPr="00E61D25" w:rsidRDefault="005E5328" w:rsidP="009A2E3B">
            <w:pPr>
              <w:pStyle w:val="TAC"/>
              <w:rPr>
                <w:rFonts w:cs="Arial"/>
                <w:szCs w:val="18"/>
                <w:lang w:val="en-US"/>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81A1B09"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C8C0028" w14:textId="77777777" w:rsidR="005E5328" w:rsidRPr="00E61D25" w:rsidRDefault="005E5328" w:rsidP="009A2E3B">
            <w:pPr>
              <w:pStyle w:val="TAC"/>
              <w:rPr>
                <w:lang w:val="en-US" w:eastAsia="zh-CN"/>
              </w:rPr>
            </w:pPr>
            <w:r w:rsidRPr="00E61D25">
              <w:rPr>
                <w:lang w:val="en-US" w:eastAsia="zh-CN"/>
              </w:rPr>
              <w:t>0</w:t>
            </w:r>
          </w:p>
        </w:tc>
      </w:tr>
      <w:tr w:rsidR="005E5328" w:rsidRPr="00E61D25" w14:paraId="307B6DB4" w14:textId="77777777" w:rsidTr="009A2E3B">
        <w:trPr>
          <w:trHeight w:val="29"/>
        </w:trPr>
        <w:tc>
          <w:tcPr>
            <w:tcW w:w="2067" w:type="dxa"/>
            <w:tcBorders>
              <w:top w:val="nil"/>
              <w:left w:val="single" w:sz="4" w:space="0" w:color="auto"/>
              <w:bottom w:val="nil"/>
              <w:right w:val="single" w:sz="4" w:space="0" w:color="auto"/>
            </w:tcBorders>
            <w:vAlign w:val="center"/>
          </w:tcPr>
          <w:p w14:paraId="690E1FB3"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DE300E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A56BF6" w14:textId="77777777" w:rsidR="005E5328" w:rsidRPr="00E61D25" w:rsidRDefault="005E5328" w:rsidP="009A2E3B">
            <w:pPr>
              <w:pStyle w:val="TAC"/>
              <w:rPr>
                <w:rFonts w:cs="Arial"/>
                <w:szCs w:val="18"/>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2BAD5C" w14:textId="77777777" w:rsidR="005E5328" w:rsidRPr="00E61D25" w:rsidRDefault="005E5328" w:rsidP="009A2E3B">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7FA678F6" w14:textId="77777777" w:rsidR="005E5328" w:rsidRPr="00E61D25" w:rsidRDefault="005E5328" w:rsidP="009A2E3B">
            <w:pPr>
              <w:pStyle w:val="TAC"/>
              <w:rPr>
                <w:lang w:val="en-US" w:eastAsia="zh-CN"/>
              </w:rPr>
            </w:pPr>
          </w:p>
        </w:tc>
      </w:tr>
      <w:tr w:rsidR="005E5328" w:rsidRPr="00E61D25" w14:paraId="398BD91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A2C6172"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3A2F7B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0685F0" w14:textId="77777777" w:rsidR="005E5328" w:rsidRPr="00E61D25" w:rsidRDefault="005E5328" w:rsidP="009A2E3B">
            <w:pPr>
              <w:pStyle w:val="TAC"/>
              <w:rPr>
                <w:rFonts w:cs="Arial"/>
                <w:szCs w:val="18"/>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4D538E"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8B42BB" w14:textId="77777777" w:rsidR="005E5328" w:rsidRPr="00E61D25" w:rsidRDefault="005E5328" w:rsidP="009A2E3B">
            <w:pPr>
              <w:pStyle w:val="TAC"/>
              <w:rPr>
                <w:lang w:val="en-US" w:eastAsia="zh-CN"/>
              </w:rPr>
            </w:pPr>
          </w:p>
        </w:tc>
      </w:tr>
      <w:tr w:rsidR="005E5328" w:rsidRPr="00E61D25" w14:paraId="3010105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51473C4" w14:textId="77777777" w:rsidR="005E5328" w:rsidRPr="00E61D25" w:rsidRDefault="005E5328" w:rsidP="009A2E3B">
            <w:pPr>
              <w:pStyle w:val="TAC"/>
              <w:rPr>
                <w:lang w:val="en-US"/>
              </w:rPr>
            </w:pPr>
            <w:r w:rsidRPr="00E61D25">
              <w:rPr>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3CA9FE52" w14:textId="77777777" w:rsidR="005E5328" w:rsidRPr="00E61D25" w:rsidRDefault="005E5328" w:rsidP="009A2E3B">
            <w:pPr>
              <w:pStyle w:val="TAC"/>
            </w:pPr>
            <w:r w:rsidRPr="00480423">
              <w:rPr>
                <w:rFonts w:cs="Arial"/>
                <w:lang w:val="en-US"/>
              </w:rPr>
              <w:t>n77</w:t>
            </w:r>
            <w:r w:rsidRPr="00480423">
              <w:rPr>
                <w:rFonts w:cs="Arial"/>
                <w:vertAlign w:val="superscript"/>
                <w:lang w:val="en-US"/>
              </w:rPr>
              <w:t>7</w:t>
            </w:r>
            <w:r>
              <w:rPr>
                <w:rFonts w:cs="Arial"/>
                <w:vertAlign w:val="superscript"/>
                <w:lang w:val="en-US"/>
              </w:rPr>
              <w:t>,9</w:t>
            </w:r>
          </w:p>
          <w:p w14:paraId="608E5AA4" w14:textId="77777777" w:rsidR="005E5328" w:rsidRPr="00E61D25" w:rsidRDefault="005E5328" w:rsidP="009A2E3B">
            <w:pPr>
              <w:pStyle w:val="TAC"/>
              <w:rPr>
                <w:lang w:val="en-US"/>
              </w:rPr>
            </w:pPr>
            <w:r w:rsidRPr="00E61D25">
              <w:t>CA_n30A-n66A CA_n30A-n77A</w:t>
            </w:r>
            <w:r w:rsidRPr="00E61D25">
              <w:rPr>
                <w:vertAlign w:val="superscript"/>
              </w:rPr>
              <w:t>7</w:t>
            </w:r>
            <w:r w:rsidRPr="00E61D25">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383106" w14:textId="77777777" w:rsidR="005E5328" w:rsidRPr="00E61D25" w:rsidRDefault="005E5328" w:rsidP="009A2E3B">
            <w:pPr>
              <w:pStyle w:val="TAC"/>
              <w:rPr>
                <w:rFonts w:cs="Arial"/>
                <w:szCs w:val="18"/>
                <w:lang w:val="en-US"/>
              </w:rPr>
            </w:pPr>
            <w:r w:rsidRPr="00E61D25">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6BD9F27" w14:textId="77777777" w:rsidR="005E5328" w:rsidRPr="00E61D25" w:rsidRDefault="005E5328" w:rsidP="009A2E3B">
            <w:pPr>
              <w:pStyle w:val="TAC"/>
              <w:rPr>
                <w:rFonts w:ascii="Calibri" w:hAnsi="Calibri"/>
                <w:sz w:val="21"/>
                <w:lang w:val="en-US" w:eastAsia="zh-CN"/>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38F6B32" w14:textId="77777777" w:rsidR="005E5328" w:rsidRPr="00E61D25" w:rsidRDefault="005E5328" w:rsidP="009A2E3B">
            <w:pPr>
              <w:pStyle w:val="TAC"/>
              <w:rPr>
                <w:lang w:val="en-US" w:eastAsia="zh-CN"/>
              </w:rPr>
            </w:pPr>
            <w:r w:rsidRPr="00E61D25">
              <w:rPr>
                <w:lang w:val="en-US" w:eastAsia="zh-CN"/>
              </w:rPr>
              <w:t>0</w:t>
            </w:r>
          </w:p>
        </w:tc>
      </w:tr>
      <w:tr w:rsidR="005E5328" w:rsidRPr="00E61D25" w14:paraId="571737D9" w14:textId="77777777" w:rsidTr="009A2E3B">
        <w:trPr>
          <w:trHeight w:val="29"/>
        </w:trPr>
        <w:tc>
          <w:tcPr>
            <w:tcW w:w="2067" w:type="dxa"/>
            <w:tcBorders>
              <w:top w:val="nil"/>
              <w:left w:val="single" w:sz="4" w:space="0" w:color="auto"/>
              <w:bottom w:val="nil"/>
              <w:right w:val="single" w:sz="4" w:space="0" w:color="auto"/>
            </w:tcBorders>
            <w:vAlign w:val="center"/>
          </w:tcPr>
          <w:p w14:paraId="734FB5C4"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3FD0A1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786E12" w14:textId="77777777" w:rsidR="005E5328" w:rsidRPr="00E61D25" w:rsidRDefault="005E5328" w:rsidP="009A2E3B">
            <w:pPr>
              <w:pStyle w:val="TAC"/>
              <w:rPr>
                <w:rFonts w:cs="Arial"/>
                <w:szCs w:val="18"/>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2362FD"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992B18" w14:textId="77777777" w:rsidR="005E5328" w:rsidRPr="00E61D25" w:rsidRDefault="005E5328" w:rsidP="009A2E3B">
            <w:pPr>
              <w:pStyle w:val="TAC"/>
              <w:rPr>
                <w:lang w:val="en-US" w:eastAsia="zh-CN"/>
              </w:rPr>
            </w:pPr>
          </w:p>
        </w:tc>
      </w:tr>
      <w:tr w:rsidR="005E5328" w:rsidRPr="00E61D25" w14:paraId="79C0AC2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0C658EC"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4E2E7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8CE05" w14:textId="77777777" w:rsidR="005E5328" w:rsidRPr="00E61D25" w:rsidRDefault="005E5328" w:rsidP="009A2E3B">
            <w:pPr>
              <w:pStyle w:val="TAC"/>
              <w:rPr>
                <w:rFonts w:cs="Arial"/>
                <w:szCs w:val="18"/>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E439EF"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98F4E6E" w14:textId="77777777" w:rsidR="005E5328" w:rsidRPr="00E61D25" w:rsidRDefault="005E5328" w:rsidP="009A2E3B">
            <w:pPr>
              <w:pStyle w:val="TAC"/>
              <w:rPr>
                <w:lang w:val="en-US" w:eastAsia="zh-CN"/>
              </w:rPr>
            </w:pPr>
          </w:p>
        </w:tc>
      </w:tr>
      <w:tr w:rsidR="005E5328" w:rsidRPr="00E61D25" w14:paraId="7E408E4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F9A087F" w14:textId="77777777" w:rsidR="005E5328" w:rsidRPr="00E61D25" w:rsidRDefault="005E5328" w:rsidP="009A2E3B">
            <w:pPr>
              <w:pStyle w:val="TAC"/>
              <w:rPr>
                <w:lang w:val="en-US"/>
              </w:rPr>
            </w:pPr>
            <w:r w:rsidRPr="00E61D25">
              <w:rPr>
                <w:rFonts w:eastAsia="宋体"/>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0344DB5D" w14:textId="77777777" w:rsidR="005E5328" w:rsidRPr="00E61D25" w:rsidRDefault="005E5328" w:rsidP="009A2E3B">
            <w:pPr>
              <w:pStyle w:val="TAC"/>
              <w:rPr>
                <w:lang w:val="en-US" w:eastAsia="zh-CN"/>
              </w:rPr>
            </w:pPr>
            <w:r w:rsidRPr="00E61D25">
              <w:t>n77</w:t>
            </w:r>
            <w:r w:rsidRPr="00E61D25">
              <w:rPr>
                <w:vertAlign w:val="superscript"/>
              </w:rPr>
              <w:t>7</w:t>
            </w:r>
          </w:p>
          <w:p w14:paraId="03A02F91" w14:textId="77777777" w:rsidR="005E5328" w:rsidRPr="00E61D25" w:rsidRDefault="005E5328" w:rsidP="009A2E3B">
            <w:pPr>
              <w:pStyle w:val="TAC"/>
              <w:rPr>
                <w:lang w:val="en-US"/>
              </w:rPr>
            </w:pPr>
            <w:r w:rsidRPr="00E61D25">
              <w:rPr>
                <w:rFonts w:eastAsia="宋体"/>
                <w:kern w:val="2"/>
                <w:szCs w:val="22"/>
                <w:lang w:val="en-US" w:eastAsia="zh-CN"/>
              </w:rPr>
              <w:t>CA_n30A-n66A CA_n30A-n77A</w:t>
            </w:r>
            <w:r w:rsidRPr="00E61D25">
              <w:rPr>
                <w:vertAlign w:val="superscript"/>
              </w:rPr>
              <w:t>7</w:t>
            </w:r>
            <w:r w:rsidRPr="00E61D25">
              <w:rPr>
                <w:rFonts w:eastAsia="宋体"/>
                <w:kern w:val="2"/>
                <w:szCs w:val="22"/>
                <w:lang w:val="en-US" w:eastAsia="zh-CN"/>
              </w:rPr>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34D8AAC" w14:textId="77777777" w:rsidR="005E5328" w:rsidRPr="00E61D25" w:rsidRDefault="005E5328" w:rsidP="009A2E3B">
            <w:pPr>
              <w:pStyle w:val="TAC"/>
              <w:rPr>
                <w:lang w:val="en-US"/>
              </w:rPr>
            </w:pPr>
            <w:r w:rsidRPr="00E61D25">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0CDAD69" w14:textId="77777777" w:rsidR="005E5328" w:rsidRPr="00E61D25" w:rsidRDefault="005E5328" w:rsidP="009A2E3B">
            <w:pPr>
              <w:pStyle w:val="TAC"/>
              <w:rPr>
                <w:lang w:val="en-US" w:eastAsia="zh-CN" w:bidi="ar"/>
              </w:rPr>
            </w:pPr>
            <w:r w:rsidRPr="00E61D25">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D8263EF"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79716135" w14:textId="77777777" w:rsidTr="009A2E3B">
        <w:trPr>
          <w:trHeight w:val="29"/>
        </w:trPr>
        <w:tc>
          <w:tcPr>
            <w:tcW w:w="2067" w:type="dxa"/>
            <w:tcBorders>
              <w:top w:val="nil"/>
              <w:left w:val="single" w:sz="4" w:space="0" w:color="auto"/>
              <w:bottom w:val="nil"/>
              <w:right w:val="single" w:sz="4" w:space="0" w:color="auto"/>
            </w:tcBorders>
            <w:vAlign w:val="center"/>
          </w:tcPr>
          <w:p w14:paraId="0D9E49EE"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C86DBB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8EF47" w14:textId="77777777" w:rsidR="005E5328" w:rsidRPr="00E61D25" w:rsidRDefault="005E5328" w:rsidP="009A2E3B">
            <w:pPr>
              <w:pStyle w:val="TAC"/>
              <w:rPr>
                <w:lang w:val="en-US"/>
              </w:rPr>
            </w:pPr>
            <w:r w:rsidRPr="00E61D25">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F035CE" w14:textId="77777777" w:rsidR="005E5328" w:rsidRPr="00E61D25" w:rsidRDefault="005E5328" w:rsidP="009A2E3B">
            <w:pPr>
              <w:pStyle w:val="TAC"/>
              <w:rPr>
                <w:lang w:val="en-US" w:eastAsia="zh-CN" w:bidi="ar"/>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054D16D3" w14:textId="77777777" w:rsidR="005E5328" w:rsidRPr="00E61D25" w:rsidRDefault="005E5328" w:rsidP="009A2E3B">
            <w:pPr>
              <w:pStyle w:val="TAC"/>
              <w:rPr>
                <w:lang w:val="en-US" w:eastAsia="zh-CN"/>
              </w:rPr>
            </w:pPr>
          </w:p>
        </w:tc>
      </w:tr>
      <w:tr w:rsidR="005E5328" w:rsidRPr="00E61D25" w14:paraId="0E6D513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DAB362D"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C4A230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2DC238" w14:textId="77777777" w:rsidR="005E5328" w:rsidRPr="00E61D25" w:rsidRDefault="005E5328" w:rsidP="009A2E3B">
            <w:pPr>
              <w:pStyle w:val="TAC"/>
              <w:rPr>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80A4B3" w14:textId="77777777" w:rsidR="005E5328" w:rsidRPr="00E61D25" w:rsidRDefault="005E5328" w:rsidP="009A2E3B">
            <w:pPr>
              <w:pStyle w:val="TAC"/>
              <w:rPr>
                <w:lang w:val="en-US" w:eastAsia="zh-CN" w:bidi="ar"/>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3B565F" w14:textId="77777777" w:rsidR="005E5328" w:rsidRPr="00E61D25" w:rsidRDefault="005E5328" w:rsidP="009A2E3B">
            <w:pPr>
              <w:pStyle w:val="TAC"/>
              <w:rPr>
                <w:lang w:val="en-US" w:eastAsia="zh-CN"/>
              </w:rPr>
            </w:pPr>
          </w:p>
        </w:tc>
      </w:tr>
      <w:tr w:rsidR="005E5328" w:rsidRPr="00E61D25" w14:paraId="12FBE02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2D117CD" w14:textId="77777777" w:rsidR="005E5328" w:rsidRPr="00E61D25" w:rsidRDefault="005E5328" w:rsidP="009A2E3B">
            <w:pPr>
              <w:pStyle w:val="TAC"/>
              <w:rPr>
                <w:lang w:val="en-US"/>
              </w:rPr>
            </w:pPr>
            <w:r w:rsidRPr="00E61D25">
              <w:rPr>
                <w:rFonts w:eastAsia="宋体"/>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7A8ADA20" w14:textId="77777777" w:rsidR="005E5328" w:rsidRPr="00E61D25" w:rsidRDefault="005E5328" w:rsidP="009A2E3B">
            <w:pPr>
              <w:pStyle w:val="TAC"/>
              <w:rPr>
                <w:lang w:val="en-US" w:eastAsia="zh-CN"/>
              </w:rPr>
            </w:pPr>
            <w:r w:rsidRPr="00E61D25">
              <w:t>n77</w:t>
            </w:r>
            <w:r w:rsidRPr="00E61D25">
              <w:rPr>
                <w:vertAlign w:val="superscript"/>
              </w:rPr>
              <w:t>7</w:t>
            </w:r>
          </w:p>
          <w:p w14:paraId="3BDF08D8" w14:textId="77777777" w:rsidR="005E5328" w:rsidRPr="00E61D25" w:rsidRDefault="005E5328" w:rsidP="009A2E3B">
            <w:pPr>
              <w:pStyle w:val="TAC"/>
              <w:rPr>
                <w:lang w:val="en-US"/>
              </w:rPr>
            </w:pPr>
            <w:r w:rsidRPr="00E61D25">
              <w:rPr>
                <w:rFonts w:eastAsia="宋体"/>
                <w:kern w:val="2"/>
                <w:szCs w:val="22"/>
                <w:lang w:val="en-US" w:eastAsia="zh-CN"/>
              </w:rPr>
              <w:t>CA_n30A-n66A CA_n30A-n77A</w:t>
            </w:r>
            <w:r w:rsidRPr="00E61D25">
              <w:rPr>
                <w:vertAlign w:val="superscript"/>
              </w:rPr>
              <w:t>7</w:t>
            </w:r>
            <w:r w:rsidRPr="00E61D25">
              <w:rPr>
                <w:rFonts w:eastAsia="宋体"/>
                <w:kern w:val="2"/>
                <w:szCs w:val="22"/>
                <w:lang w:val="en-US" w:eastAsia="zh-CN"/>
              </w:rPr>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6630CD3" w14:textId="77777777" w:rsidR="005E5328" w:rsidRPr="00E61D25" w:rsidRDefault="005E5328" w:rsidP="009A2E3B">
            <w:pPr>
              <w:pStyle w:val="TAC"/>
              <w:rPr>
                <w:lang w:val="en-US"/>
              </w:rPr>
            </w:pPr>
            <w:r w:rsidRPr="00E61D25">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EFE9FF" w14:textId="77777777" w:rsidR="005E5328" w:rsidRPr="00E61D25" w:rsidRDefault="005E5328" w:rsidP="009A2E3B">
            <w:pPr>
              <w:pStyle w:val="TAC"/>
              <w:rPr>
                <w:lang w:val="en-US" w:eastAsia="zh-CN" w:bidi="ar"/>
              </w:rPr>
            </w:pPr>
            <w:r w:rsidRPr="00E61D25">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EF0B27B" w14:textId="77777777" w:rsidR="005E5328" w:rsidRPr="00E61D25" w:rsidRDefault="005E5328" w:rsidP="009A2E3B">
            <w:pPr>
              <w:pStyle w:val="TAC"/>
              <w:rPr>
                <w:lang w:val="en-US" w:eastAsia="zh-CN"/>
              </w:rPr>
            </w:pPr>
            <w:r w:rsidRPr="00E61D25">
              <w:rPr>
                <w:rFonts w:eastAsia="宋体"/>
                <w:kern w:val="2"/>
                <w:szCs w:val="22"/>
                <w:lang w:val="en-US" w:eastAsia="zh-CN"/>
              </w:rPr>
              <w:t>0</w:t>
            </w:r>
          </w:p>
        </w:tc>
      </w:tr>
      <w:tr w:rsidR="005E5328" w:rsidRPr="00E61D25" w14:paraId="383CB17E" w14:textId="77777777" w:rsidTr="009A2E3B">
        <w:trPr>
          <w:trHeight w:val="29"/>
        </w:trPr>
        <w:tc>
          <w:tcPr>
            <w:tcW w:w="2067" w:type="dxa"/>
            <w:tcBorders>
              <w:top w:val="nil"/>
              <w:left w:val="single" w:sz="4" w:space="0" w:color="auto"/>
              <w:bottom w:val="nil"/>
              <w:right w:val="single" w:sz="4" w:space="0" w:color="auto"/>
            </w:tcBorders>
            <w:vAlign w:val="center"/>
          </w:tcPr>
          <w:p w14:paraId="63D39009"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6498ED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FAE68B" w14:textId="77777777" w:rsidR="005E5328" w:rsidRPr="00E61D25" w:rsidRDefault="005E5328" w:rsidP="009A2E3B">
            <w:pPr>
              <w:pStyle w:val="TAC"/>
              <w:rPr>
                <w:lang w:val="en-US"/>
              </w:rPr>
            </w:pPr>
            <w:r w:rsidRPr="00E61D25">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6B1AB1" w14:textId="77777777" w:rsidR="005E5328" w:rsidRPr="00E61D25" w:rsidRDefault="005E5328" w:rsidP="009A2E3B">
            <w:pPr>
              <w:pStyle w:val="TAC"/>
              <w:rPr>
                <w:lang w:val="en-US" w:eastAsia="zh-CN" w:bidi="ar"/>
              </w:rPr>
            </w:pPr>
            <w:r w:rsidRPr="00E61D25">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09EBDAFC" w14:textId="77777777" w:rsidR="005E5328" w:rsidRPr="00E61D25" w:rsidRDefault="005E5328" w:rsidP="009A2E3B">
            <w:pPr>
              <w:pStyle w:val="TAC"/>
              <w:rPr>
                <w:lang w:val="en-US" w:eastAsia="zh-CN"/>
              </w:rPr>
            </w:pPr>
          </w:p>
        </w:tc>
      </w:tr>
      <w:tr w:rsidR="005E5328" w:rsidRPr="00E61D25" w14:paraId="5F5B3B4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B71EE3E"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CCD6E3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0A9FA1" w14:textId="77777777" w:rsidR="005E5328" w:rsidRPr="00E61D25" w:rsidRDefault="005E5328" w:rsidP="009A2E3B">
            <w:pPr>
              <w:pStyle w:val="TAC"/>
              <w:rPr>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9AC74C" w14:textId="77777777" w:rsidR="005E5328" w:rsidRPr="00E61D25" w:rsidRDefault="005E5328" w:rsidP="009A2E3B">
            <w:pPr>
              <w:pStyle w:val="TAC"/>
              <w:rPr>
                <w:lang w:val="en-US" w:eastAsia="zh-CN" w:bidi="ar"/>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DC5FFC" w14:textId="77777777" w:rsidR="005E5328" w:rsidRPr="00E61D25" w:rsidRDefault="005E5328" w:rsidP="009A2E3B">
            <w:pPr>
              <w:pStyle w:val="TAC"/>
              <w:rPr>
                <w:lang w:val="en-US" w:eastAsia="zh-CN"/>
              </w:rPr>
            </w:pPr>
          </w:p>
        </w:tc>
      </w:tr>
      <w:tr w:rsidR="005E5328" w:rsidRPr="00E61D25" w14:paraId="5EE0FBE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9FE3935" w14:textId="77777777" w:rsidR="005E5328" w:rsidRPr="00E61D25" w:rsidRDefault="005E5328" w:rsidP="009A2E3B">
            <w:pPr>
              <w:pStyle w:val="TAC"/>
              <w:rPr>
                <w:lang w:val="en-US"/>
              </w:rPr>
            </w:pPr>
            <w:r w:rsidRPr="00E61D25">
              <w:rPr>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38E5905A" w14:textId="77777777" w:rsidR="005E5328" w:rsidRPr="00E61D25" w:rsidRDefault="005E5328" w:rsidP="009A2E3B">
            <w:pPr>
              <w:pStyle w:val="TAC"/>
              <w:rPr>
                <w:szCs w:val="18"/>
                <w:lang w:val="en-US" w:eastAsia="zh-CN"/>
              </w:rPr>
            </w:pPr>
            <w:r w:rsidRPr="00E61D25">
              <w:rPr>
                <w:szCs w:val="18"/>
                <w:lang w:val="en-US" w:eastAsia="zh-CN"/>
              </w:rPr>
              <w:t>n77</w:t>
            </w:r>
            <w:r w:rsidRPr="00E61D25">
              <w:rPr>
                <w:vertAlign w:val="superscript"/>
                <w:lang w:val="en-US" w:eastAsia="zh-CN"/>
              </w:rPr>
              <w:t>7</w:t>
            </w:r>
          </w:p>
          <w:p w14:paraId="59DFAE53" w14:textId="77777777" w:rsidR="005E5328" w:rsidRPr="00E61D25" w:rsidRDefault="005E5328" w:rsidP="009A2E3B">
            <w:pPr>
              <w:pStyle w:val="TAC"/>
              <w:rPr>
                <w:lang w:val="en-US" w:eastAsia="zh-CN"/>
              </w:rPr>
            </w:pPr>
            <w:r w:rsidRPr="00E61D25">
              <w:rPr>
                <w:lang w:val="en-US" w:eastAsia="zh-CN"/>
              </w:rPr>
              <w:t>CA_n30A-n66A</w:t>
            </w:r>
          </w:p>
          <w:p w14:paraId="752F99FD" w14:textId="77777777" w:rsidR="005E5328" w:rsidRPr="00E61D25" w:rsidRDefault="005E5328" w:rsidP="009A2E3B">
            <w:pPr>
              <w:pStyle w:val="TAC"/>
              <w:rPr>
                <w:lang w:val="en-US" w:eastAsia="zh-CN"/>
              </w:rPr>
            </w:pPr>
            <w:r w:rsidRPr="00E61D25">
              <w:rPr>
                <w:lang w:val="en-US" w:eastAsia="zh-CN"/>
              </w:rPr>
              <w:t>CA_n30A-n77A</w:t>
            </w:r>
            <w:r w:rsidRPr="00E61D25">
              <w:rPr>
                <w:vertAlign w:val="superscript"/>
                <w:lang w:val="en-US" w:eastAsia="zh-CN"/>
              </w:rPr>
              <w:t>7</w:t>
            </w:r>
          </w:p>
          <w:p w14:paraId="3E337812" w14:textId="77777777" w:rsidR="005E5328" w:rsidRPr="00E61D25" w:rsidRDefault="005E5328" w:rsidP="009A2E3B">
            <w:pPr>
              <w:pStyle w:val="TAC"/>
              <w:rPr>
                <w:lang w:val="en-US"/>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921970" w14:textId="77777777" w:rsidR="005E5328" w:rsidRPr="00E61D25" w:rsidRDefault="005E5328" w:rsidP="009A2E3B">
            <w:pPr>
              <w:pStyle w:val="TAC"/>
              <w:rPr>
                <w:rFonts w:cs="Arial"/>
                <w:szCs w:val="18"/>
                <w:lang w:val="en-US"/>
              </w:rPr>
            </w:pPr>
            <w:r w:rsidRPr="00E61D25">
              <w:rPr>
                <w:rFonts w:eastAsia="宋体"/>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AE6C1CB" w14:textId="77777777" w:rsidR="005E5328" w:rsidRPr="00E61D25" w:rsidRDefault="005E5328" w:rsidP="009A2E3B">
            <w:pPr>
              <w:pStyle w:val="TAC"/>
              <w:rPr>
                <w:lang w:val="en-US" w:eastAsia="zh-CN" w:bidi="ar"/>
              </w:rPr>
            </w:pPr>
            <w:r w:rsidRPr="00E61D25">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1A55600" w14:textId="77777777" w:rsidR="005E5328" w:rsidRPr="00E61D25" w:rsidRDefault="005E5328" w:rsidP="009A2E3B">
            <w:pPr>
              <w:pStyle w:val="TAC"/>
              <w:rPr>
                <w:lang w:val="en-US" w:eastAsia="zh-CN"/>
              </w:rPr>
            </w:pPr>
            <w:r w:rsidRPr="00E61D25">
              <w:rPr>
                <w:lang w:val="en-US" w:eastAsia="zh-CN"/>
              </w:rPr>
              <w:t>0</w:t>
            </w:r>
          </w:p>
        </w:tc>
      </w:tr>
      <w:tr w:rsidR="005E5328" w:rsidRPr="00E61D25" w14:paraId="34A9D25F" w14:textId="77777777" w:rsidTr="009A2E3B">
        <w:trPr>
          <w:trHeight w:val="29"/>
        </w:trPr>
        <w:tc>
          <w:tcPr>
            <w:tcW w:w="2067" w:type="dxa"/>
            <w:tcBorders>
              <w:top w:val="nil"/>
              <w:left w:val="single" w:sz="4" w:space="0" w:color="auto"/>
              <w:bottom w:val="nil"/>
              <w:right w:val="single" w:sz="4" w:space="0" w:color="auto"/>
            </w:tcBorders>
            <w:vAlign w:val="center"/>
          </w:tcPr>
          <w:p w14:paraId="782C3503"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2FAB67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6CF2A" w14:textId="77777777" w:rsidR="005E5328" w:rsidRPr="00E61D25" w:rsidRDefault="005E5328" w:rsidP="009A2E3B">
            <w:pPr>
              <w:pStyle w:val="TAC"/>
              <w:rPr>
                <w:rFonts w:cs="Arial"/>
                <w:szCs w:val="18"/>
                <w:lang w:val="en-US"/>
              </w:rPr>
            </w:pPr>
            <w:r w:rsidRPr="00E61D25">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B67998" w14:textId="77777777" w:rsidR="005E5328" w:rsidRPr="00E61D25" w:rsidRDefault="005E5328" w:rsidP="009A2E3B">
            <w:pPr>
              <w:pStyle w:val="TAC"/>
              <w:rPr>
                <w:lang w:val="en-US" w:eastAsia="zh-CN" w:bidi="ar"/>
              </w:rPr>
            </w:pPr>
            <w:r w:rsidRPr="00E61D25">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4F636F18" w14:textId="77777777" w:rsidR="005E5328" w:rsidRPr="00E61D25" w:rsidRDefault="005E5328" w:rsidP="009A2E3B">
            <w:pPr>
              <w:pStyle w:val="TAC"/>
              <w:rPr>
                <w:lang w:val="en-US" w:eastAsia="zh-CN"/>
              </w:rPr>
            </w:pPr>
          </w:p>
        </w:tc>
      </w:tr>
      <w:tr w:rsidR="005E5328" w:rsidRPr="00E61D25" w14:paraId="0F12DDA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1F85A81"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B4F87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C6211" w14:textId="77777777" w:rsidR="005E5328" w:rsidRPr="00E61D25" w:rsidRDefault="005E5328" w:rsidP="009A2E3B">
            <w:pPr>
              <w:pStyle w:val="TAC"/>
              <w:rPr>
                <w:rFonts w:cs="Arial"/>
                <w:szCs w:val="18"/>
                <w:lang w:val="en-US"/>
              </w:rPr>
            </w:pPr>
            <w:r w:rsidRPr="00E61D25">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3AFD8B" w14:textId="77777777" w:rsidR="005E5328" w:rsidRPr="00E61D25" w:rsidRDefault="005E5328" w:rsidP="009A2E3B">
            <w:pPr>
              <w:pStyle w:val="TAC"/>
              <w:rPr>
                <w:lang w:val="en-US" w:eastAsia="zh-CN" w:bidi="ar"/>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1D8F65" w14:textId="77777777" w:rsidR="005E5328" w:rsidRPr="00E61D25" w:rsidRDefault="005E5328" w:rsidP="009A2E3B">
            <w:pPr>
              <w:pStyle w:val="TAC"/>
              <w:rPr>
                <w:lang w:val="en-US" w:eastAsia="zh-CN"/>
              </w:rPr>
            </w:pPr>
          </w:p>
        </w:tc>
      </w:tr>
      <w:tr w:rsidR="005E5328" w:rsidRPr="00E61D25" w14:paraId="62A15F1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1CD04FC" w14:textId="77777777" w:rsidR="005E5328" w:rsidRPr="00E61D25" w:rsidRDefault="005E5328" w:rsidP="009A2E3B">
            <w:pPr>
              <w:pStyle w:val="TAC"/>
              <w:rPr>
                <w:lang w:val="en-US"/>
              </w:rPr>
            </w:pPr>
            <w:r w:rsidRPr="00E61D25">
              <w:rPr>
                <w:rFonts w:eastAsia="MS Mincho"/>
                <w:lang w:val="en-US" w:eastAsia="zh-CN"/>
              </w:rPr>
              <w:t>CA_</w:t>
            </w:r>
            <w:r w:rsidRPr="00E61D25">
              <w:rPr>
                <w:rFonts w:eastAsia="MS Mincho" w:hint="eastAsia"/>
                <w:lang w:val="en-US" w:eastAsia="zh-CN"/>
              </w:rPr>
              <w:t>n34A-</w:t>
            </w:r>
            <w:r w:rsidRPr="00E61D25">
              <w:rPr>
                <w:rFonts w:eastAsia="MS Mincho"/>
                <w:lang w:eastAsia="zh-CN"/>
              </w:rPr>
              <w:t>n</w:t>
            </w:r>
            <w:r w:rsidRPr="00E61D25">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11452ACA" w14:textId="77777777" w:rsidR="005E5328" w:rsidRPr="00E61D25" w:rsidRDefault="005E5328" w:rsidP="009A2E3B">
            <w:pPr>
              <w:pStyle w:val="TAC"/>
              <w:rPr>
                <w:rFonts w:eastAsia="宋体"/>
                <w:lang w:val="en-US" w:eastAsia="zh-CN"/>
              </w:rPr>
            </w:pPr>
            <w:r w:rsidRPr="00E61D25">
              <w:rPr>
                <w:rFonts w:eastAsia="宋体" w:hint="eastAsia"/>
                <w:lang w:val="en-US" w:eastAsia="zh-CN"/>
              </w:rPr>
              <w:t>CA_n34A-n39A</w:t>
            </w:r>
          </w:p>
          <w:p w14:paraId="258748CC" w14:textId="77777777" w:rsidR="005E5328" w:rsidRPr="00E61D25" w:rsidRDefault="005E5328" w:rsidP="009A2E3B">
            <w:pPr>
              <w:pStyle w:val="TAC"/>
              <w:rPr>
                <w:rFonts w:eastAsia="宋体"/>
                <w:lang w:val="en-US" w:eastAsia="zh-CN"/>
              </w:rPr>
            </w:pPr>
            <w:r w:rsidRPr="00E61D25">
              <w:rPr>
                <w:rFonts w:eastAsia="宋体" w:hint="eastAsia"/>
                <w:lang w:val="en-US" w:eastAsia="zh-CN"/>
              </w:rPr>
              <w:t>CA_n34A-n40A</w:t>
            </w:r>
          </w:p>
          <w:p w14:paraId="5200838A" w14:textId="77777777" w:rsidR="005E5328" w:rsidRPr="00E61D25" w:rsidRDefault="005E5328" w:rsidP="009A2E3B">
            <w:pPr>
              <w:pStyle w:val="TAC"/>
              <w:rPr>
                <w:lang w:val="en-US"/>
              </w:rPr>
            </w:pPr>
            <w:r w:rsidRPr="00E61D25">
              <w:rPr>
                <w:rFonts w:eastAsia="宋体"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8C31F45"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093879C" w14:textId="77777777" w:rsidR="005E5328" w:rsidRPr="00E61D25" w:rsidRDefault="005E5328" w:rsidP="009A2E3B">
            <w:pPr>
              <w:pStyle w:val="TAC"/>
              <w:rPr>
                <w:rFonts w:eastAsia="宋体"/>
                <w:lang w:val="en-US" w:eastAsia="zh-CN" w:bidi="ar"/>
              </w:rPr>
            </w:pPr>
            <w:r w:rsidRPr="00E61D25">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66C65B17" w14:textId="77777777" w:rsidR="005E5328" w:rsidRPr="00E61D25" w:rsidRDefault="005E5328" w:rsidP="009A2E3B">
            <w:pPr>
              <w:pStyle w:val="TAC"/>
              <w:rPr>
                <w:lang w:val="en-US" w:eastAsia="zh-CN"/>
              </w:rPr>
            </w:pPr>
            <w:r w:rsidRPr="00E61D25">
              <w:rPr>
                <w:rFonts w:hint="eastAsia"/>
                <w:lang w:val="en-US" w:eastAsia="zh-CN"/>
              </w:rPr>
              <w:t>0</w:t>
            </w:r>
          </w:p>
        </w:tc>
      </w:tr>
      <w:tr w:rsidR="005E5328" w:rsidRPr="00E61D25" w14:paraId="20DEA688" w14:textId="77777777" w:rsidTr="009A2E3B">
        <w:trPr>
          <w:trHeight w:val="29"/>
        </w:trPr>
        <w:tc>
          <w:tcPr>
            <w:tcW w:w="2067" w:type="dxa"/>
            <w:tcBorders>
              <w:top w:val="nil"/>
              <w:left w:val="single" w:sz="4" w:space="0" w:color="auto"/>
              <w:bottom w:val="nil"/>
              <w:right w:val="single" w:sz="4" w:space="0" w:color="auto"/>
            </w:tcBorders>
            <w:vAlign w:val="center"/>
          </w:tcPr>
          <w:p w14:paraId="63C9D81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174937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495E20" w14:textId="77777777" w:rsidR="005E5328" w:rsidRPr="00E61D25" w:rsidRDefault="005E5328" w:rsidP="009A2E3B">
            <w:pPr>
              <w:pStyle w:val="TAC"/>
              <w:rPr>
                <w:rFonts w:eastAsia="宋体"/>
                <w:szCs w:val="22"/>
                <w:lang w:val="en-US" w:eastAsia="zh-CN"/>
              </w:rPr>
            </w:pPr>
            <w:r w:rsidRPr="00E61D25">
              <w:t>n</w:t>
            </w:r>
            <w:r w:rsidRPr="00E61D25">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19AC9FB5" w14:textId="77777777" w:rsidR="005E5328" w:rsidRPr="00E61D25" w:rsidRDefault="005E5328" w:rsidP="009A2E3B">
            <w:pPr>
              <w:pStyle w:val="TAC"/>
              <w:rPr>
                <w:rFonts w:eastAsia="宋体"/>
                <w:lang w:val="en-US" w:eastAsia="zh-CN" w:bidi="ar"/>
              </w:rPr>
            </w:pPr>
            <w:r w:rsidRPr="00E61D25">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0E77B16F" w14:textId="77777777" w:rsidR="005E5328" w:rsidRPr="00E61D25" w:rsidRDefault="005E5328" w:rsidP="009A2E3B">
            <w:pPr>
              <w:pStyle w:val="TAC"/>
              <w:rPr>
                <w:lang w:val="en-US" w:eastAsia="zh-CN"/>
              </w:rPr>
            </w:pPr>
          </w:p>
        </w:tc>
      </w:tr>
      <w:tr w:rsidR="005E5328" w:rsidRPr="00E61D25" w14:paraId="63490BCA" w14:textId="77777777" w:rsidTr="009A2E3B">
        <w:trPr>
          <w:trHeight w:val="29"/>
        </w:trPr>
        <w:tc>
          <w:tcPr>
            <w:tcW w:w="2067" w:type="dxa"/>
            <w:tcBorders>
              <w:top w:val="nil"/>
              <w:left w:val="single" w:sz="4" w:space="0" w:color="auto"/>
              <w:bottom w:val="nil"/>
              <w:right w:val="single" w:sz="4" w:space="0" w:color="auto"/>
            </w:tcBorders>
            <w:vAlign w:val="center"/>
          </w:tcPr>
          <w:p w14:paraId="18A765B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8F5CCE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C2DFA9"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0B2825"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720FCD6F" w14:textId="77777777" w:rsidR="005E5328" w:rsidRPr="00E61D25" w:rsidRDefault="005E5328" w:rsidP="009A2E3B">
            <w:pPr>
              <w:pStyle w:val="TAC"/>
              <w:rPr>
                <w:lang w:val="en-US" w:eastAsia="zh-CN"/>
              </w:rPr>
            </w:pPr>
          </w:p>
        </w:tc>
      </w:tr>
      <w:tr w:rsidR="005E5328" w:rsidRPr="00E61D25" w14:paraId="651E74CA" w14:textId="77777777" w:rsidTr="009A2E3B">
        <w:trPr>
          <w:trHeight w:val="29"/>
        </w:trPr>
        <w:tc>
          <w:tcPr>
            <w:tcW w:w="2067" w:type="dxa"/>
            <w:tcBorders>
              <w:top w:val="nil"/>
              <w:left w:val="single" w:sz="4" w:space="0" w:color="auto"/>
              <w:bottom w:val="nil"/>
              <w:right w:val="single" w:sz="4" w:space="0" w:color="auto"/>
            </w:tcBorders>
            <w:vAlign w:val="center"/>
          </w:tcPr>
          <w:p w14:paraId="045636F4"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A86D7B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DDC8C"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8D2BDB4"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7C469E0"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29E41516" w14:textId="77777777" w:rsidTr="009A2E3B">
        <w:trPr>
          <w:trHeight w:val="29"/>
        </w:trPr>
        <w:tc>
          <w:tcPr>
            <w:tcW w:w="2067" w:type="dxa"/>
            <w:tcBorders>
              <w:top w:val="nil"/>
              <w:left w:val="single" w:sz="4" w:space="0" w:color="auto"/>
              <w:bottom w:val="nil"/>
              <w:right w:val="single" w:sz="4" w:space="0" w:color="auto"/>
            </w:tcBorders>
            <w:vAlign w:val="center"/>
          </w:tcPr>
          <w:p w14:paraId="5C734EF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EA9FF1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AB5A76" w14:textId="77777777" w:rsidR="005E5328" w:rsidRPr="00E61D25" w:rsidRDefault="005E5328" w:rsidP="009A2E3B">
            <w:pPr>
              <w:pStyle w:val="TAC"/>
              <w:rPr>
                <w:rFonts w:eastAsia="宋体"/>
                <w:szCs w:val="22"/>
                <w:lang w:val="en-US" w:eastAsia="zh-CN"/>
              </w:rPr>
            </w:pPr>
            <w:r w:rsidRPr="00E61D25">
              <w:t>n</w:t>
            </w:r>
            <w:r w:rsidRPr="00E61D25">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4ABA438C"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6BE342A" w14:textId="77777777" w:rsidR="005E5328" w:rsidRPr="00E61D25" w:rsidRDefault="005E5328" w:rsidP="009A2E3B">
            <w:pPr>
              <w:pStyle w:val="TAC"/>
              <w:rPr>
                <w:lang w:val="en-US" w:eastAsia="zh-CN"/>
              </w:rPr>
            </w:pPr>
          </w:p>
        </w:tc>
      </w:tr>
      <w:tr w:rsidR="005E5328" w:rsidRPr="00E61D25" w14:paraId="1D71546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E09C110"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40550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A1189"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F4F6626"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40</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40E8E2E" w14:textId="77777777" w:rsidR="005E5328" w:rsidRPr="00E61D25" w:rsidRDefault="005E5328" w:rsidP="009A2E3B">
            <w:pPr>
              <w:pStyle w:val="TAC"/>
              <w:rPr>
                <w:lang w:val="en-US" w:eastAsia="zh-CN"/>
              </w:rPr>
            </w:pPr>
          </w:p>
        </w:tc>
      </w:tr>
      <w:tr w:rsidR="005E5328" w:rsidRPr="00E61D25" w14:paraId="58F31DA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FBFB728" w14:textId="77777777" w:rsidR="005E5328" w:rsidRPr="00E61D25" w:rsidRDefault="005E5328" w:rsidP="009A2E3B">
            <w:pPr>
              <w:pStyle w:val="TAC"/>
              <w:rPr>
                <w:lang w:val="en-US"/>
              </w:rPr>
            </w:pPr>
            <w:r w:rsidRPr="00E61D25">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18E234CD" w14:textId="77777777" w:rsidR="005E5328" w:rsidRPr="00E61D25" w:rsidRDefault="005E5328" w:rsidP="009A2E3B">
            <w:pPr>
              <w:pStyle w:val="TAC"/>
              <w:rPr>
                <w:lang w:eastAsia="zh-CN"/>
              </w:rPr>
            </w:pPr>
            <w:r w:rsidRPr="00E61D25">
              <w:rPr>
                <w:rFonts w:hint="eastAsia"/>
                <w:lang w:eastAsia="zh-CN"/>
              </w:rPr>
              <w:t>CA_n34A-n39A</w:t>
            </w:r>
          </w:p>
          <w:p w14:paraId="391069F3" w14:textId="77777777" w:rsidR="005E5328" w:rsidRPr="00E61D25" w:rsidRDefault="005E5328" w:rsidP="009A2E3B">
            <w:pPr>
              <w:pStyle w:val="TAC"/>
              <w:rPr>
                <w:lang w:eastAsia="zh-CN"/>
              </w:rPr>
            </w:pPr>
            <w:r w:rsidRPr="00E61D25">
              <w:rPr>
                <w:rFonts w:hint="eastAsia"/>
                <w:lang w:eastAsia="zh-CN"/>
              </w:rPr>
              <w:t>CA_n34A-n41A</w:t>
            </w:r>
          </w:p>
          <w:p w14:paraId="45BD6213" w14:textId="77777777" w:rsidR="005E5328" w:rsidRPr="00E61D25" w:rsidRDefault="005E5328" w:rsidP="009A2E3B">
            <w:pPr>
              <w:pStyle w:val="TAC"/>
              <w:rPr>
                <w:lang w:val="en-US"/>
              </w:rPr>
            </w:pPr>
            <w:r w:rsidRPr="00E61D25">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D6841BB"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3AE59B4"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2B44621"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608CF696" w14:textId="77777777" w:rsidTr="009A2E3B">
        <w:trPr>
          <w:trHeight w:val="29"/>
        </w:trPr>
        <w:tc>
          <w:tcPr>
            <w:tcW w:w="2067" w:type="dxa"/>
            <w:tcBorders>
              <w:top w:val="nil"/>
              <w:left w:val="single" w:sz="4" w:space="0" w:color="auto"/>
              <w:bottom w:val="nil"/>
              <w:right w:val="single" w:sz="4" w:space="0" w:color="auto"/>
            </w:tcBorders>
            <w:vAlign w:val="center"/>
          </w:tcPr>
          <w:p w14:paraId="01C57C5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03F087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3A8CC"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1DF9179"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宋体" w:hint="eastAsia"/>
                <w:color w:val="000000"/>
                <w:lang w:eastAsia="zh-CN"/>
              </w:rPr>
              <w:t>n39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8DC8FFF" w14:textId="77777777" w:rsidR="005E5328" w:rsidRPr="00E61D25" w:rsidRDefault="005E5328" w:rsidP="009A2E3B">
            <w:pPr>
              <w:pStyle w:val="TAC"/>
              <w:rPr>
                <w:lang w:val="en-US" w:eastAsia="zh-CN"/>
              </w:rPr>
            </w:pPr>
          </w:p>
        </w:tc>
      </w:tr>
      <w:tr w:rsidR="005E5328" w:rsidRPr="00E61D25" w14:paraId="00DC649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ADCC73D"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2D4347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DBA1B"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0987D5"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0ACD10C" w14:textId="77777777" w:rsidR="005E5328" w:rsidRPr="00E61D25" w:rsidRDefault="005E5328" w:rsidP="009A2E3B">
            <w:pPr>
              <w:pStyle w:val="TAC"/>
              <w:rPr>
                <w:lang w:val="en-US" w:eastAsia="zh-CN"/>
              </w:rPr>
            </w:pPr>
          </w:p>
        </w:tc>
      </w:tr>
      <w:tr w:rsidR="005E5328" w:rsidRPr="00E61D25" w14:paraId="3A9A705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20BEDA5" w14:textId="77777777" w:rsidR="005E5328" w:rsidRPr="00E61D25" w:rsidRDefault="005E5328" w:rsidP="009A2E3B">
            <w:pPr>
              <w:pStyle w:val="TAC"/>
              <w:rPr>
                <w:lang w:val="en-US"/>
              </w:rPr>
            </w:pPr>
            <w:r w:rsidRPr="00E61D25">
              <w:rPr>
                <w:rFonts w:hint="eastAsia"/>
                <w:lang w:eastAsia="zh-CN"/>
              </w:rPr>
              <w:t>CA_n34A-n39A-n41</w:t>
            </w:r>
            <w:r w:rsidRPr="00E61D25">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EA88A6D" w14:textId="77777777" w:rsidR="005E5328" w:rsidRPr="00E61D25" w:rsidRDefault="005E5328" w:rsidP="009A2E3B">
            <w:pPr>
              <w:pStyle w:val="TAC"/>
              <w:rPr>
                <w:lang w:eastAsia="zh-CN"/>
              </w:rPr>
            </w:pPr>
            <w:r w:rsidRPr="00E61D25">
              <w:rPr>
                <w:rFonts w:hint="eastAsia"/>
                <w:lang w:eastAsia="zh-CN"/>
              </w:rPr>
              <w:t>CA_n34A-n39A</w:t>
            </w:r>
          </w:p>
          <w:p w14:paraId="62D33A9F" w14:textId="77777777" w:rsidR="005E5328" w:rsidRPr="00E61D25" w:rsidRDefault="005E5328" w:rsidP="009A2E3B">
            <w:pPr>
              <w:pStyle w:val="TAC"/>
              <w:rPr>
                <w:lang w:eastAsia="zh-CN"/>
              </w:rPr>
            </w:pPr>
            <w:r w:rsidRPr="00E61D25">
              <w:rPr>
                <w:rFonts w:hint="eastAsia"/>
                <w:lang w:eastAsia="zh-CN"/>
              </w:rPr>
              <w:t>CA_n34A-n41A</w:t>
            </w:r>
          </w:p>
          <w:p w14:paraId="5C7CBEC6" w14:textId="77777777" w:rsidR="005E5328" w:rsidRPr="00E61D25" w:rsidRDefault="005E5328" w:rsidP="009A2E3B">
            <w:pPr>
              <w:pStyle w:val="TAC"/>
              <w:rPr>
                <w:lang w:val="en-US"/>
              </w:rPr>
            </w:pPr>
            <w:r w:rsidRPr="00E61D25">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8AFAA0A"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61B21FE"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9F3D761"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5FE83BEE" w14:textId="77777777" w:rsidTr="009A2E3B">
        <w:trPr>
          <w:trHeight w:val="29"/>
        </w:trPr>
        <w:tc>
          <w:tcPr>
            <w:tcW w:w="2067" w:type="dxa"/>
            <w:tcBorders>
              <w:top w:val="nil"/>
              <w:left w:val="single" w:sz="4" w:space="0" w:color="auto"/>
              <w:bottom w:val="nil"/>
              <w:right w:val="single" w:sz="4" w:space="0" w:color="auto"/>
            </w:tcBorders>
            <w:vAlign w:val="center"/>
          </w:tcPr>
          <w:p w14:paraId="51D58E9A"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8CC9C9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9FFCE3"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0B55481"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宋体" w:hint="eastAsia"/>
                <w:color w:val="000000"/>
                <w:lang w:eastAsia="zh-CN"/>
              </w:rPr>
              <w:t>n39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77789A5" w14:textId="77777777" w:rsidR="005E5328" w:rsidRPr="00E61D25" w:rsidRDefault="005E5328" w:rsidP="009A2E3B">
            <w:pPr>
              <w:pStyle w:val="TAC"/>
              <w:rPr>
                <w:lang w:val="en-US" w:eastAsia="zh-CN"/>
              </w:rPr>
            </w:pPr>
          </w:p>
        </w:tc>
      </w:tr>
      <w:tr w:rsidR="005E5328" w:rsidRPr="00E61D25" w14:paraId="259FA23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B50141E"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A20A9F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269971"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D95CFE" w14:textId="77777777" w:rsidR="005E5328" w:rsidRPr="00E61D25" w:rsidRDefault="005E5328" w:rsidP="009A2E3B">
            <w:pPr>
              <w:pStyle w:val="TAC"/>
              <w:rPr>
                <w:rFonts w:eastAsia="宋体"/>
                <w:lang w:val="en-US" w:eastAsia="zh-CN" w:bidi="ar"/>
              </w:rPr>
            </w:pPr>
            <w:r w:rsidRPr="00E61D25">
              <w:rPr>
                <w:rFonts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06D1470E" w14:textId="77777777" w:rsidR="005E5328" w:rsidRPr="00E61D25" w:rsidRDefault="005E5328" w:rsidP="009A2E3B">
            <w:pPr>
              <w:pStyle w:val="TAC"/>
              <w:rPr>
                <w:lang w:val="en-US" w:eastAsia="zh-CN"/>
              </w:rPr>
            </w:pPr>
          </w:p>
        </w:tc>
      </w:tr>
      <w:tr w:rsidR="005E5328" w:rsidRPr="00E61D25" w14:paraId="1A8EBA1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81E6E9E" w14:textId="77777777" w:rsidR="005E5328" w:rsidRPr="00E61D25" w:rsidRDefault="005E5328" w:rsidP="009A2E3B">
            <w:pPr>
              <w:pStyle w:val="TAC"/>
              <w:rPr>
                <w:lang w:val="en-US"/>
              </w:rPr>
            </w:pPr>
            <w:r w:rsidRPr="00E61D25">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42869969" w14:textId="77777777" w:rsidR="005E5328" w:rsidRPr="00E61D25" w:rsidRDefault="005E5328" w:rsidP="009A2E3B">
            <w:pPr>
              <w:pStyle w:val="TAC"/>
              <w:rPr>
                <w:lang w:eastAsia="zh-CN"/>
              </w:rPr>
            </w:pPr>
            <w:r w:rsidRPr="00E61D25">
              <w:rPr>
                <w:rFonts w:hint="eastAsia"/>
                <w:lang w:eastAsia="zh-CN"/>
              </w:rPr>
              <w:t>CA_n34A-n40A</w:t>
            </w:r>
          </w:p>
          <w:p w14:paraId="40B82E48" w14:textId="77777777" w:rsidR="005E5328" w:rsidRPr="00E61D25" w:rsidRDefault="005E5328" w:rsidP="009A2E3B">
            <w:pPr>
              <w:pStyle w:val="TAC"/>
              <w:rPr>
                <w:lang w:eastAsia="zh-CN"/>
              </w:rPr>
            </w:pPr>
            <w:r w:rsidRPr="00E61D25">
              <w:rPr>
                <w:rFonts w:hint="eastAsia"/>
                <w:lang w:eastAsia="zh-CN"/>
              </w:rPr>
              <w:t>CA_n34A-n41A</w:t>
            </w:r>
          </w:p>
          <w:p w14:paraId="74D45187" w14:textId="77777777" w:rsidR="005E5328" w:rsidRPr="00E61D25" w:rsidRDefault="005E5328" w:rsidP="009A2E3B">
            <w:pPr>
              <w:pStyle w:val="TAC"/>
              <w:rPr>
                <w:lang w:val="en-US"/>
              </w:rPr>
            </w:pPr>
            <w:r w:rsidRPr="00E61D25">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0488BED"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A2CBB85"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122AE8A"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5F902DCE" w14:textId="77777777" w:rsidTr="009A2E3B">
        <w:trPr>
          <w:trHeight w:val="29"/>
        </w:trPr>
        <w:tc>
          <w:tcPr>
            <w:tcW w:w="2067" w:type="dxa"/>
            <w:tcBorders>
              <w:top w:val="nil"/>
              <w:left w:val="single" w:sz="4" w:space="0" w:color="auto"/>
              <w:bottom w:val="nil"/>
              <w:right w:val="single" w:sz="4" w:space="0" w:color="auto"/>
            </w:tcBorders>
            <w:vAlign w:val="center"/>
          </w:tcPr>
          <w:p w14:paraId="708551DA"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5A2081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C2EFE" w14:textId="77777777" w:rsidR="005E5328" w:rsidRPr="00E61D25" w:rsidRDefault="005E5328" w:rsidP="009A2E3B">
            <w:pPr>
              <w:pStyle w:val="TAC"/>
              <w:rPr>
                <w:rFonts w:eastAsia="宋体"/>
                <w:szCs w:val="22"/>
                <w:lang w:val="en-US" w:eastAsia="zh-CN"/>
              </w:rPr>
            </w:pPr>
            <w:r w:rsidRPr="00E61D25">
              <w:rPr>
                <w:lang w:val="en-US"/>
              </w:rPr>
              <w:t>n</w:t>
            </w:r>
            <w:r w:rsidRPr="00E61D25">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843B6AA"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8C38347" w14:textId="77777777" w:rsidR="005E5328" w:rsidRPr="00E61D25" w:rsidRDefault="005E5328" w:rsidP="009A2E3B">
            <w:pPr>
              <w:pStyle w:val="TAC"/>
              <w:rPr>
                <w:lang w:val="en-US" w:eastAsia="zh-CN"/>
              </w:rPr>
            </w:pPr>
          </w:p>
        </w:tc>
      </w:tr>
      <w:tr w:rsidR="005E5328" w:rsidRPr="00E61D25" w14:paraId="6D0EDFF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93A3112"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79555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CB76E5"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9D00F0"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339D78B" w14:textId="77777777" w:rsidR="005E5328" w:rsidRPr="00E61D25" w:rsidRDefault="005E5328" w:rsidP="009A2E3B">
            <w:pPr>
              <w:pStyle w:val="TAC"/>
              <w:rPr>
                <w:lang w:val="en-US" w:eastAsia="zh-CN"/>
              </w:rPr>
            </w:pPr>
          </w:p>
        </w:tc>
      </w:tr>
      <w:tr w:rsidR="005E5328" w:rsidRPr="00E61D25" w14:paraId="6D1B4D5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EB2D2DB" w14:textId="77777777" w:rsidR="005E5328" w:rsidRPr="00E61D25" w:rsidRDefault="005E5328" w:rsidP="009A2E3B">
            <w:pPr>
              <w:pStyle w:val="TAC"/>
              <w:rPr>
                <w:lang w:val="en-US"/>
              </w:rPr>
            </w:pPr>
            <w:r w:rsidRPr="00E61D25">
              <w:rPr>
                <w:rFonts w:hint="eastAsia"/>
                <w:lang w:eastAsia="zh-CN"/>
              </w:rPr>
              <w:t>CA_n34A-n40A-n41</w:t>
            </w:r>
            <w:r w:rsidRPr="00E61D25">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D500A60" w14:textId="77777777" w:rsidR="005E5328" w:rsidRPr="00E61D25" w:rsidRDefault="005E5328" w:rsidP="009A2E3B">
            <w:pPr>
              <w:pStyle w:val="TAC"/>
              <w:rPr>
                <w:lang w:eastAsia="zh-CN"/>
              </w:rPr>
            </w:pPr>
            <w:r w:rsidRPr="00E61D25">
              <w:rPr>
                <w:rFonts w:hint="eastAsia"/>
                <w:lang w:eastAsia="zh-CN"/>
              </w:rPr>
              <w:t>CA_n34A-n40A</w:t>
            </w:r>
          </w:p>
          <w:p w14:paraId="62AAF797" w14:textId="77777777" w:rsidR="005E5328" w:rsidRPr="00E61D25" w:rsidRDefault="005E5328" w:rsidP="009A2E3B">
            <w:pPr>
              <w:pStyle w:val="TAC"/>
              <w:rPr>
                <w:lang w:eastAsia="zh-CN"/>
              </w:rPr>
            </w:pPr>
            <w:r w:rsidRPr="00E61D25">
              <w:rPr>
                <w:rFonts w:hint="eastAsia"/>
                <w:lang w:eastAsia="zh-CN"/>
              </w:rPr>
              <w:t>CA_n34A-n41A</w:t>
            </w:r>
          </w:p>
          <w:p w14:paraId="53E93937" w14:textId="77777777" w:rsidR="005E5328" w:rsidRPr="00E61D25" w:rsidRDefault="005E5328" w:rsidP="009A2E3B">
            <w:pPr>
              <w:pStyle w:val="TAC"/>
              <w:rPr>
                <w:lang w:val="en-US"/>
              </w:rPr>
            </w:pPr>
            <w:r w:rsidRPr="00E61D25">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544D942"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D4F907F"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067119B"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7E007580" w14:textId="77777777" w:rsidTr="009A2E3B">
        <w:trPr>
          <w:trHeight w:val="29"/>
        </w:trPr>
        <w:tc>
          <w:tcPr>
            <w:tcW w:w="2067" w:type="dxa"/>
            <w:tcBorders>
              <w:top w:val="nil"/>
              <w:left w:val="single" w:sz="4" w:space="0" w:color="auto"/>
              <w:bottom w:val="nil"/>
              <w:right w:val="single" w:sz="4" w:space="0" w:color="auto"/>
            </w:tcBorders>
            <w:vAlign w:val="center"/>
          </w:tcPr>
          <w:p w14:paraId="4B73AB6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F832DF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72243" w14:textId="77777777" w:rsidR="005E5328" w:rsidRPr="00E61D25" w:rsidRDefault="005E5328" w:rsidP="009A2E3B">
            <w:pPr>
              <w:pStyle w:val="TAC"/>
              <w:rPr>
                <w:rFonts w:eastAsia="宋体"/>
                <w:szCs w:val="22"/>
                <w:lang w:val="en-US" w:eastAsia="zh-CN"/>
              </w:rPr>
            </w:pPr>
            <w:r w:rsidRPr="00E61D25">
              <w:rPr>
                <w:lang w:val="en-US"/>
              </w:rPr>
              <w:t>n</w:t>
            </w:r>
            <w:r w:rsidRPr="00E61D25">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93A53C3"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DAC1722" w14:textId="77777777" w:rsidR="005E5328" w:rsidRPr="00E61D25" w:rsidRDefault="005E5328" w:rsidP="009A2E3B">
            <w:pPr>
              <w:pStyle w:val="TAC"/>
              <w:rPr>
                <w:lang w:val="en-US" w:eastAsia="zh-CN"/>
              </w:rPr>
            </w:pPr>
          </w:p>
        </w:tc>
      </w:tr>
      <w:tr w:rsidR="005E5328" w:rsidRPr="00E61D25" w14:paraId="5AF69F9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2A89CF8"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99ABE7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89DC7B"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DC412F" w14:textId="77777777" w:rsidR="005E5328" w:rsidRPr="00E61D25" w:rsidRDefault="005E5328" w:rsidP="009A2E3B">
            <w:pPr>
              <w:pStyle w:val="TAC"/>
              <w:rPr>
                <w:rFonts w:eastAsia="宋体"/>
                <w:lang w:val="en-US" w:eastAsia="zh-CN" w:bidi="ar"/>
              </w:rPr>
            </w:pPr>
            <w:r w:rsidRPr="00E61D25">
              <w:rPr>
                <w:rFonts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43BD947F" w14:textId="77777777" w:rsidR="005E5328" w:rsidRPr="00E61D25" w:rsidRDefault="005E5328" w:rsidP="009A2E3B">
            <w:pPr>
              <w:pStyle w:val="TAC"/>
              <w:rPr>
                <w:lang w:val="en-US" w:eastAsia="zh-CN"/>
              </w:rPr>
            </w:pPr>
          </w:p>
        </w:tc>
      </w:tr>
      <w:tr w:rsidR="005E5328" w:rsidRPr="00E61D25" w14:paraId="28E9812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255E47C" w14:textId="77777777" w:rsidR="005E5328" w:rsidRPr="00E61D25" w:rsidRDefault="005E5328" w:rsidP="009A2E3B">
            <w:pPr>
              <w:pStyle w:val="TAC"/>
              <w:rPr>
                <w:lang w:val="en-US"/>
              </w:rPr>
            </w:pPr>
            <w:r w:rsidRPr="00E61D25">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742B4774" w14:textId="77777777" w:rsidR="005E5328" w:rsidRPr="00E61D25" w:rsidRDefault="005E5328" w:rsidP="009A2E3B">
            <w:pPr>
              <w:pStyle w:val="TAC"/>
              <w:rPr>
                <w:lang w:eastAsia="zh-CN"/>
              </w:rPr>
            </w:pPr>
            <w:r w:rsidRPr="00E61D25">
              <w:rPr>
                <w:rFonts w:hint="eastAsia"/>
                <w:lang w:eastAsia="zh-CN"/>
              </w:rPr>
              <w:t>CA_n34A-n41A</w:t>
            </w:r>
          </w:p>
          <w:p w14:paraId="3B612840" w14:textId="77777777" w:rsidR="005E5328" w:rsidRPr="00E61D25" w:rsidRDefault="005E5328" w:rsidP="009A2E3B">
            <w:pPr>
              <w:pStyle w:val="TAC"/>
              <w:rPr>
                <w:lang w:eastAsia="zh-CN"/>
              </w:rPr>
            </w:pPr>
            <w:r w:rsidRPr="00E61D25">
              <w:rPr>
                <w:rFonts w:hint="eastAsia"/>
                <w:lang w:eastAsia="zh-CN"/>
              </w:rPr>
              <w:t>CA_n34A-n79A</w:t>
            </w:r>
          </w:p>
          <w:p w14:paraId="1951E383" w14:textId="77777777" w:rsidR="005E5328" w:rsidRPr="00E61D25" w:rsidRDefault="005E5328" w:rsidP="009A2E3B">
            <w:pPr>
              <w:pStyle w:val="TAC"/>
              <w:rPr>
                <w:lang w:val="en-US"/>
              </w:rPr>
            </w:pPr>
            <w:r w:rsidRPr="00E61D25">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591DE45"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808FA6B"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B7BD6BB"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6E48695C" w14:textId="77777777" w:rsidTr="009A2E3B">
        <w:trPr>
          <w:trHeight w:val="29"/>
        </w:trPr>
        <w:tc>
          <w:tcPr>
            <w:tcW w:w="2067" w:type="dxa"/>
            <w:tcBorders>
              <w:top w:val="nil"/>
              <w:left w:val="single" w:sz="4" w:space="0" w:color="auto"/>
              <w:bottom w:val="nil"/>
              <w:right w:val="single" w:sz="4" w:space="0" w:color="auto"/>
            </w:tcBorders>
            <w:vAlign w:val="center"/>
          </w:tcPr>
          <w:p w14:paraId="210C780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664991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525304"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47688A"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宋体" w:hint="eastAsia"/>
                <w:color w:val="000000"/>
                <w:lang w:eastAsia="zh-CN"/>
              </w:rPr>
              <w:t>n41</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78256CA" w14:textId="77777777" w:rsidR="005E5328" w:rsidRPr="00E61D25" w:rsidRDefault="005E5328" w:rsidP="009A2E3B">
            <w:pPr>
              <w:pStyle w:val="TAC"/>
              <w:rPr>
                <w:lang w:val="en-US" w:eastAsia="zh-CN"/>
              </w:rPr>
            </w:pPr>
          </w:p>
        </w:tc>
      </w:tr>
      <w:tr w:rsidR="005E5328" w:rsidRPr="00E61D25" w14:paraId="7DAD5C0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AFED06D"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C8ED5E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B156A4"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5582E2"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宋体" w:hint="eastAsia"/>
                <w:color w:val="000000"/>
                <w:lang w:eastAsia="zh-CN"/>
              </w:rPr>
              <w:t>n79</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F8ADF82" w14:textId="77777777" w:rsidR="005E5328" w:rsidRPr="00E61D25" w:rsidRDefault="005E5328" w:rsidP="009A2E3B">
            <w:pPr>
              <w:pStyle w:val="TAC"/>
              <w:rPr>
                <w:lang w:val="en-US" w:eastAsia="zh-CN"/>
              </w:rPr>
            </w:pPr>
          </w:p>
        </w:tc>
      </w:tr>
      <w:tr w:rsidR="005E5328" w:rsidRPr="00E61D25" w14:paraId="35FD157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EB0AEFD" w14:textId="77777777" w:rsidR="005E5328" w:rsidRPr="00E61D25" w:rsidRDefault="005E5328" w:rsidP="009A2E3B">
            <w:pPr>
              <w:pStyle w:val="TAC"/>
              <w:rPr>
                <w:lang w:val="en-US"/>
              </w:rPr>
            </w:pPr>
            <w:r w:rsidRPr="00E61D25">
              <w:rPr>
                <w:rFonts w:hint="eastAsia"/>
                <w:lang w:eastAsia="zh-CN"/>
              </w:rPr>
              <w:t>CA_n34A-n41A-n79</w:t>
            </w:r>
            <w:r w:rsidRPr="00E61D25">
              <w:rPr>
                <w:lang w:eastAsia="zh-CN"/>
              </w:rPr>
              <w:t>C</w:t>
            </w:r>
          </w:p>
        </w:tc>
        <w:tc>
          <w:tcPr>
            <w:tcW w:w="1829" w:type="dxa"/>
            <w:tcBorders>
              <w:top w:val="single" w:sz="4" w:space="0" w:color="auto"/>
              <w:left w:val="single" w:sz="4" w:space="0" w:color="auto"/>
              <w:bottom w:val="nil"/>
              <w:right w:val="single" w:sz="4" w:space="0" w:color="auto"/>
            </w:tcBorders>
            <w:vAlign w:val="center"/>
          </w:tcPr>
          <w:p w14:paraId="5B362B80" w14:textId="77777777" w:rsidR="005E5328" w:rsidRPr="00E61D25" w:rsidRDefault="005E5328" w:rsidP="009A2E3B">
            <w:pPr>
              <w:pStyle w:val="TAC"/>
              <w:rPr>
                <w:lang w:eastAsia="zh-CN"/>
              </w:rPr>
            </w:pPr>
            <w:r w:rsidRPr="00E61D25">
              <w:rPr>
                <w:rFonts w:hint="eastAsia"/>
                <w:lang w:eastAsia="zh-CN"/>
              </w:rPr>
              <w:t>CA_n34A-n41A</w:t>
            </w:r>
          </w:p>
          <w:p w14:paraId="482FB6A0" w14:textId="77777777" w:rsidR="005E5328" w:rsidRPr="00E61D25" w:rsidRDefault="005E5328" w:rsidP="009A2E3B">
            <w:pPr>
              <w:pStyle w:val="TAC"/>
              <w:rPr>
                <w:lang w:eastAsia="zh-CN"/>
              </w:rPr>
            </w:pPr>
            <w:r w:rsidRPr="00E61D25">
              <w:rPr>
                <w:rFonts w:hint="eastAsia"/>
                <w:lang w:eastAsia="zh-CN"/>
              </w:rPr>
              <w:t>CA_n34A-n79A</w:t>
            </w:r>
          </w:p>
          <w:p w14:paraId="697DEBE5" w14:textId="77777777" w:rsidR="005E5328" w:rsidRPr="00E61D25" w:rsidRDefault="005E5328" w:rsidP="009A2E3B">
            <w:pPr>
              <w:pStyle w:val="TAC"/>
              <w:rPr>
                <w:lang w:val="en-US"/>
              </w:rPr>
            </w:pPr>
            <w:r w:rsidRPr="00E61D25">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ECF8CE1" w14:textId="77777777" w:rsidR="005E5328" w:rsidRPr="00E61D25" w:rsidRDefault="005E5328" w:rsidP="009A2E3B">
            <w:pPr>
              <w:pStyle w:val="TAC"/>
              <w:rPr>
                <w:rFonts w:eastAsia="宋体"/>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B5C61AB" w14:textId="77777777" w:rsidR="005E5328" w:rsidRPr="00E61D25" w:rsidRDefault="005E5328" w:rsidP="009A2E3B">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21B8D00"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0261D4A7" w14:textId="77777777" w:rsidTr="009A2E3B">
        <w:trPr>
          <w:trHeight w:val="29"/>
        </w:trPr>
        <w:tc>
          <w:tcPr>
            <w:tcW w:w="2067" w:type="dxa"/>
            <w:tcBorders>
              <w:top w:val="nil"/>
              <w:left w:val="single" w:sz="4" w:space="0" w:color="auto"/>
              <w:bottom w:val="nil"/>
              <w:right w:val="single" w:sz="4" w:space="0" w:color="auto"/>
            </w:tcBorders>
            <w:vAlign w:val="center"/>
          </w:tcPr>
          <w:p w14:paraId="492D2F40"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57A8CD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7A88E6" w14:textId="77777777" w:rsidR="005E5328" w:rsidRPr="00E61D25" w:rsidRDefault="005E5328" w:rsidP="009A2E3B">
            <w:pPr>
              <w:pStyle w:val="TAC"/>
              <w:rPr>
                <w:rFonts w:eastAsia="宋体"/>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E2A323" w14:textId="77777777" w:rsidR="005E5328" w:rsidRPr="00E61D25" w:rsidRDefault="005E5328" w:rsidP="009A2E3B">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D996FC5" w14:textId="77777777" w:rsidR="005E5328" w:rsidRPr="00E61D25" w:rsidRDefault="005E5328" w:rsidP="009A2E3B">
            <w:pPr>
              <w:pStyle w:val="TAC"/>
              <w:rPr>
                <w:lang w:val="en-US" w:eastAsia="zh-CN"/>
              </w:rPr>
            </w:pPr>
          </w:p>
        </w:tc>
      </w:tr>
      <w:tr w:rsidR="005E5328" w:rsidRPr="00E61D25" w14:paraId="0835798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E27B659"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48B709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6A3B61" w14:textId="77777777" w:rsidR="005E5328" w:rsidRPr="00E61D25" w:rsidRDefault="005E5328" w:rsidP="009A2E3B">
            <w:pPr>
              <w:pStyle w:val="TAC"/>
              <w:rPr>
                <w:rFonts w:eastAsia="宋体"/>
                <w:lang w:val="en-US" w:eastAsia="zh-CN"/>
              </w:rPr>
            </w:pPr>
            <w:r w:rsidRPr="00E61D25">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749D66" w14:textId="77777777" w:rsidR="005E5328" w:rsidRPr="00E61D25" w:rsidRDefault="005E5328" w:rsidP="009A2E3B">
            <w:pPr>
              <w:pStyle w:val="TAC"/>
              <w:rPr>
                <w:rFonts w:eastAsia="MS Mincho"/>
                <w:color w:val="000000"/>
                <w:lang w:val="en-US" w:eastAsia="zh-CN"/>
              </w:rPr>
            </w:pPr>
            <w:r w:rsidRPr="00E61D25">
              <w:rPr>
                <w:rFonts w:hint="eastAsia"/>
                <w:color w:val="000000"/>
                <w:lang w:val="en-US" w:eastAsia="zh-CN"/>
              </w:rPr>
              <w:t>CA_n</w:t>
            </w:r>
            <w:r w:rsidRPr="00E61D25">
              <w:rPr>
                <w:color w:val="000000"/>
                <w:lang w:val="en-US" w:eastAsia="zh-CN"/>
              </w:rPr>
              <w:t>79</w:t>
            </w:r>
            <w:r w:rsidRPr="00E61D25">
              <w:rPr>
                <w:rFonts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66C755DA" w14:textId="77777777" w:rsidR="005E5328" w:rsidRPr="00E61D25" w:rsidRDefault="005E5328" w:rsidP="009A2E3B">
            <w:pPr>
              <w:pStyle w:val="TAC"/>
              <w:rPr>
                <w:lang w:val="en-US" w:eastAsia="zh-CN"/>
              </w:rPr>
            </w:pPr>
          </w:p>
        </w:tc>
      </w:tr>
      <w:tr w:rsidR="005E5328" w:rsidRPr="00E61D25" w14:paraId="2E75729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6839752" w14:textId="77777777" w:rsidR="005E5328" w:rsidRPr="00E61D25" w:rsidRDefault="005E5328" w:rsidP="009A2E3B">
            <w:pPr>
              <w:pStyle w:val="TAC"/>
              <w:rPr>
                <w:lang w:val="en-US"/>
              </w:rPr>
            </w:pPr>
            <w:r w:rsidRPr="00E61D25">
              <w:rPr>
                <w:rFonts w:hint="eastAsia"/>
                <w:lang w:eastAsia="zh-CN"/>
              </w:rPr>
              <w:t>CA_n34A-n41</w:t>
            </w:r>
            <w:r w:rsidRPr="00E61D25">
              <w:rPr>
                <w:rFonts w:hint="eastAsia"/>
                <w:lang w:val="en-US" w:eastAsia="zh-CN"/>
              </w:rPr>
              <w:t>C</w:t>
            </w:r>
            <w:r w:rsidRPr="00E61D25">
              <w:rPr>
                <w:rFonts w:hint="eastAsia"/>
                <w:lang w:eastAsia="zh-CN"/>
              </w:rPr>
              <w:t>-n79</w:t>
            </w:r>
            <w:r w:rsidRPr="00E61D25">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150DA84" w14:textId="77777777" w:rsidR="005E5328" w:rsidRPr="00E61D25" w:rsidRDefault="005E5328" w:rsidP="009A2E3B">
            <w:pPr>
              <w:pStyle w:val="TAC"/>
              <w:rPr>
                <w:lang w:eastAsia="zh-CN"/>
              </w:rPr>
            </w:pPr>
            <w:r w:rsidRPr="00E61D25">
              <w:rPr>
                <w:rFonts w:hint="eastAsia"/>
                <w:lang w:eastAsia="zh-CN"/>
              </w:rPr>
              <w:t>CA_n34A-n41A</w:t>
            </w:r>
          </w:p>
          <w:p w14:paraId="15DBB680" w14:textId="77777777" w:rsidR="005E5328" w:rsidRPr="00E61D25" w:rsidRDefault="005E5328" w:rsidP="009A2E3B">
            <w:pPr>
              <w:pStyle w:val="TAC"/>
              <w:rPr>
                <w:lang w:eastAsia="zh-CN"/>
              </w:rPr>
            </w:pPr>
            <w:r w:rsidRPr="00E61D25">
              <w:rPr>
                <w:rFonts w:hint="eastAsia"/>
                <w:lang w:eastAsia="zh-CN"/>
              </w:rPr>
              <w:t>CA_n34A-n79A</w:t>
            </w:r>
          </w:p>
          <w:p w14:paraId="28F4F6FD" w14:textId="77777777" w:rsidR="005E5328" w:rsidRPr="00E61D25" w:rsidRDefault="005E5328" w:rsidP="009A2E3B">
            <w:pPr>
              <w:pStyle w:val="TAC"/>
              <w:rPr>
                <w:lang w:val="en-US"/>
              </w:rPr>
            </w:pPr>
            <w:r w:rsidRPr="00E61D25">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8B40683"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D6AB36F"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1727168"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304EAEF3" w14:textId="77777777" w:rsidTr="009A2E3B">
        <w:trPr>
          <w:trHeight w:val="29"/>
        </w:trPr>
        <w:tc>
          <w:tcPr>
            <w:tcW w:w="2067" w:type="dxa"/>
            <w:tcBorders>
              <w:top w:val="nil"/>
              <w:left w:val="single" w:sz="4" w:space="0" w:color="auto"/>
              <w:bottom w:val="nil"/>
              <w:right w:val="single" w:sz="4" w:space="0" w:color="auto"/>
            </w:tcBorders>
            <w:vAlign w:val="center"/>
          </w:tcPr>
          <w:p w14:paraId="6AB982C3"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9DA5B5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FE788"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924A10" w14:textId="77777777" w:rsidR="005E5328" w:rsidRPr="00E61D25" w:rsidRDefault="005E5328" w:rsidP="009A2E3B">
            <w:pPr>
              <w:pStyle w:val="TAC"/>
              <w:rPr>
                <w:rFonts w:eastAsia="宋体"/>
                <w:lang w:val="en-US" w:eastAsia="zh-CN" w:bidi="ar"/>
              </w:rPr>
            </w:pPr>
            <w:r w:rsidRPr="00E61D25">
              <w:rPr>
                <w:rFonts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553012D1" w14:textId="77777777" w:rsidR="005E5328" w:rsidRPr="00E61D25" w:rsidRDefault="005E5328" w:rsidP="009A2E3B">
            <w:pPr>
              <w:pStyle w:val="TAC"/>
              <w:rPr>
                <w:lang w:val="en-US" w:eastAsia="zh-CN"/>
              </w:rPr>
            </w:pPr>
          </w:p>
        </w:tc>
      </w:tr>
      <w:tr w:rsidR="005E5328" w:rsidRPr="00E61D25" w14:paraId="35A5BA5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59A5DA5"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E0753B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2365FB" w14:textId="77777777" w:rsidR="005E5328" w:rsidRPr="00E61D25" w:rsidRDefault="005E5328" w:rsidP="009A2E3B">
            <w:pPr>
              <w:pStyle w:val="TAC"/>
              <w:rPr>
                <w:rFonts w:eastAsia="宋体"/>
                <w:szCs w:val="22"/>
                <w:lang w:val="en-US" w:eastAsia="zh-CN"/>
              </w:rPr>
            </w:pPr>
            <w:r w:rsidRPr="00E61D25">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0C0122" w14:textId="77777777" w:rsidR="005E5328" w:rsidRPr="00E61D25" w:rsidRDefault="005E5328" w:rsidP="009A2E3B">
            <w:pPr>
              <w:pStyle w:val="TAC"/>
              <w:rPr>
                <w:rFonts w:eastAsia="宋体"/>
                <w:lang w:val="en-US" w:eastAsia="zh-CN" w:bidi="ar"/>
              </w:rPr>
            </w:pPr>
            <w:r w:rsidRPr="00E61D25">
              <w:rPr>
                <w:rFonts w:eastAsia="MS Mincho" w:hint="eastAsia"/>
                <w:color w:val="000000"/>
                <w:lang w:val="en-US" w:eastAsia="zh-CN"/>
              </w:rPr>
              <w:t xml:space="preserve">See </w:t>
            </w:r>
            <w:r w:rsidRPr="00E61D25">
              <w:rPr>
                <w:rFonts w:eastAsia="宋体" w:hint="eastAsia"/>
                <w:color w:val="000000"/>
                <w:lang w:eastAsia="zh-CN"/>
              </w:rPr>
              <w:t>n79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69462F8" w14:textId="77777777" w:rsidR="005E5328" w:rsidRPr="00E61D25" w:rsidRDefault="005E5328" w:rsidP="009A2E3B">
            <w:pPr>
              <w:pStyle w:val="TAC"/>
              <w:rPr>
                <w:lang w:val="en-US" w:eastAsia="zh-CN"/>
              </w:rPr>
            </w:pPr>
          </w:p>
        </w:tc>
      </w:tr>
      <w:tr w:rsidR="005E5328" w:rsidRPr="00E61D25" w14:paraId="73469E9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1EA1AA2" w14:textId="77777777" w:rsidR="005E5328" w:rsidRPr="00E61D25" w:rsidRDefault="005E5328" w:rsidP="009A2E3B">
            <w:pPr>
              <w:pStyle w:val="TAC"/>
              <w:rPr>
                <w:lang w:val="en-US"/>
              </w:rPr>
            </w:pPr>
            <w:r w:rsidRPr="00E61D25">
              <w:rPr>
                <w:rFonts w:hint="eastAsia"/>
                <w:lang w:eastAsia="zh-CN"/>
              </w:rPr>
              <w:t>CA_n34A-n41</w:t>
            </w:r>
            <w:r w:rsidRPr="00E61D25">
              <w:rPr>
                <w:rFonts w:hint="eastAsia"/>
                <w:lang w:val="en-US" w:eastAsia="zh-CN"/>
              </w:rPr>
              <w:t>C</w:t>
            </w:r>
            <w:r w:rsidRPr="00E61D25">
              <w:rPr>
                <w:rFonts w:hint="eastAsia"/>
                <w:lang w:eastAsia="zh-CN"/>
              </w:rPr>
              <w:t>-n79</w:t>
            </w:r>
            <w:r w:rsidRPr="00E61D25">
              <w:rPr>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7D0C84D3" w14:textId="77777777" w:rsidR="005E5328" w:rsidRPr="00E61D25" w:rsidRDefault="005E5328" w:rsidP="009A2E3B">
            <w:pPr>
              <w:pStyle w:val="TAC"/>
              <w:rPr>
                <w:lang w:eastAsia="zh-CN"/>
              </w:rPr>
            </w:pPr>
            <w:r w:rsidRPr="00E61D25">
              <w:rPr>
                <w:rFonts w:hint="eastAsia"/>
                <w:lang w:eastAsia="zh-CN"/>
              </w:rPr>
              <w:t>CA_n34A-n41A</w:t>
            </w:r>
          </w:p>
          <w:p w14:paraId="645099E5" w14:textId="77777777" w:rsidR="005E5328" w:rsidRPr="00E61D25" w:rsidRDefault="005E5328" w:rsidP="009A2E3B">
            <w:pPr>
              <w:pStyle w:val="TAC"/>
              <w:rPr>
                <w:lang w:eastAsia="zh-CN"/>
              </w:rPr>
            </w:pPr>
            <w:r w:rsidRPr="00E61D25">
              <w:rPr>
                <w:rFonts w:hint="eastAsia"/>
                <w:lang w:eastAsia="zh-CN"/>
              </w:rPr>
              <w:t>CA_n34A-n79A</w:t>
            </w:r>
          </w:p>
          <w:p w14:paraId="032CE127" w14:textId="77777777" w:rsidR="005E5328" w:rsidRPr="00E61D25" w:rsidRDefault="005E5328" w:rsidP="009A2E3B">
            <w:pPr>
              <w:pStyle w:val="TAC"/>
              <w:rPr>
                <w:lang w:val="en-US"/>
              </w:rPr>
            </w:pPr>
            <w:r w:rsidRPr="00E61D25">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BC64B6A" w14:textId="77777777" w:rsidR="005E5328" w:rsidRPr="00E61D25" w:rsidRDefault="005E5328" w:rsidP="009A2E3B">
            <w:pPr>
              <w:pStyle w:val="TAC"/>
              <w:rPr>
                <w:rFonts w:eastAsia="宋体"/>
                <w:lang w:val="en-US" w:eastAsia="zh-CN"/>
              </w:rPr>
            </w:pPr>
            <w:r w:rsidRPr="00E61D25">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1480ED5" w14:textId="77777777" w:rsidR="005E5328" w:rsidRPr="00E61D25" w:rsidRDefault="005E5328" w:rsidP="009A2E3B">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46DCC62"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0BAD43B1" w14:textId="77777777" w:rsidTr="009A2E3B">
        <w:trPr>
          <w:trHeight w:val="29"/>
        </w:trPr>
        <w:tc>
          <w:tcPr>
            <w:tcW w:w="2067" w:type="dxa"/>
            <w:tcBorders>
              <w:top w:val="nil"/>
              <w:left w:val="single" w:sz="4" w:space="0" w:color="auto"/>
              <w:bottom w:val="nil"/>
              <w:right w:val="single" w:sz="4" w:space="0" w:color="auto"/>
            </w:tcBorders>
            <w:vAlign w:val="center"/>
          </w:tcPr>
          <w:p w14:paraId="77401D7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1B83B9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41C4D" w14:textId="77777777" w:rsidR="005E5328" w:rsidRPr="00E61D25" w:rsidRDefault="005E5328" w:rsidP="009A2E3B">
            <w:pPr>
              <w:pStyle w:val="TAC"/>
              <w:rPr>
                <w:rFonts w:eastAsia="宋体"/>
                <w:lang w:val="en-US" w:eastAsia="zh-CN"/>
              </w:rPr>
            </w:pPr>
            <w:r w:rsidRPr="00E61D25">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4E9236" w14:textId="77777777" w:rsidR="005E5328" w:rsidRPr="00E61D25" w:rsidRDefault="005E5328" w:rsidP="009A2E3B">
            <w:pPr>
              <w:pStyle w:val="TAC"/>
              <w:rPr>
                <w:rFonts w:eastAsia="MS Mincho"/>
                <w:color w:val="000000"/>
                <w:lang w:val="en-US" w:eastAsia="zh-CN"/>
              </w:rPr>
            </w:pPr>
            <w:r w:rsidRPr="00E61D25">
              <w:rPr>
                <w:rFonts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504BEC18" w14:textId="77777777" w:rsidR="005E5328" w:rsidRPr="00E61D25" w:rsidRDefault="005E5328" w:rsidP="009A2E3B">
            <w:pPr>
              <w:pStyle w:val="TAC"/>
              <w:rPr>
                <w:lang w:val="en-US" w:eastAsia="zh-CN"/>
              </w:rPr>
            </w:pPr>
          </w:p>
        </w:tc>
      </w:tr>
      <w:tr w:rsidR="005E5328" w:rsidRPr="00E61D25" w14:paraId="3EB76FC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10A9128"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6F535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DC3594" w14:textId="77777777" w:rsidR="005E5328" w:rsidRPr="00E61D25" w:rsidRDefault="005E5328" w:rsidP="009A2E3B">
            <w:pPr>
              <w:pStyle w:val="TAC"/>
              <w:rPr>
                <w:rFonts w:eastAsia="宋体"/>
                <w:lang w:val="en-US" w:eastAsia="zh-CN"/>
              </w:rPr>
            </w:pPr>
            <w:r w:rsidRPr="00E61D25">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001881" w14:textId="77777777" w:rsidR="005E5328" w:rsidRPr="00E61D25" w:rsidRDefault="005E5328" w:rsidP="009A2E3B">
            <w:pPr>
              <w:pStyle w:val="TAC"/>
              <w:rPr>
                <w:rFonts w:eastAsia="MS Mincho"/>
                <w:color w:val="000000"/>
                <w:lang w:val="en-US" w:eastAsia="zh-CN"/>
              </w:rPr>
            </w:pPr>
            <w:r w:rsidRPr="00E61D25">
              <w:rPr>
                <w:rFonts w:hint="eastAsia"/>
                <w:color w:val="000000"/>
                <w:lang w:val="en-US" w:eastAsia="zh-CN"/>
              </w:rPr>
              <w:t>CA_n</w:t>
            </w:r>
            <w:r w:rsidRPr="00E61D25">
              <w:rPr>
                <w:color w:val="000000"/>
                <w:lang w:val="en-US" w:eastAsia="zh-CN"/>
              </w:rPr>
              <w:t>79</w:t>
            </w:r>
            <w:r w:rsidRPr="00E61D25">
              <w:rPr>
                <w:rFonts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0FB8C703" w14:textId="77777777" w:rsidR="005E5328" w:rsidRPr="00E61D25" w:rsidRDefault="005E5328" w:rsidP="009A2E3B">
            <w:pPr>
              <w:pStyle w:val="TAC"/>
              <w:rPr>
                <w:lang w:val="en-US" w:eastAsia="zh-CN"/>
              </w:rPr>
            </w:pPr>
          </w:p>
        </w:tc>
      </w:tr>
      <w:tr w:rsidR="005E5328" w:rsidRPr="00E61D25" w14:paraId="6C3B4DA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E479C74" w14:textId="77777777" w:rsidR="005E5328" w:rsidRPr="00E61D25" w:rsidRDefault="005E5328" w:rsidP="009A2E3B">
            <w:pPr>
              <w:pStyle w:val="TAC"/>
              <w:rPr>
                <w:lang w:val="en-US" w:eastAsia="zh-CN"/>
              </w:rPr>
            </w:pPr>
            <w:r w:rsidRPr="00E61D25">
              <w:rPr>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3C49D759" w14:textId="77777777" w:rsidR="005E5328" w:rsidRPr="00E61D25" w:rsidRDefault="005E5328" w:rsidP="009A2E3B">
            <w:pPr>
              <w:pStyle w:val="TAC"/>
              <w:rPr>
                <w:lang w:val="en-US"/>
              </w:rPr>
            </w:pPr>
            <w:r w:rsidRPr="00E61D25">
              <w:rPr>
                <w:lang w:val="en-US"/>
              </w:rPr>
              <w:t>CA_n38A-n66A</w:t>
            </w:r>
          </w:p>
          <w:p w14:paraId="77D73690" w14:textId="77777777" w:rsidR="005E5328" w:rsidRPr="00E61D25" w:rsidRDefault="005E5328" w:rsidP="009A2E3B">
            <w:pPr>
              <w:pStyle w:val="TAC"/>
              <w:rPr>
                <w:lang w:val="en-US"/>
              </w:rPr>
            </w:pPr>
            <w:r w:rsidRPr="00E61D25">
              <w:rPr>
                <w:lang w:val="en-US"/>
              </w:rPr>
              <w:t>CA_n38A-n78A</w:t>
            </w:r>
          </w:p>
          <w:p w14:paraId="16552C39" w14:textId="77777777" w:rsidR="005E5328" w:rsidRPr="00E61D25" w:rsidRDefault="005E5328" w:rsidP="009A2E3B">
            <w:pPr>
              <w:pStyle w:val="TAC"/>
              <w:rPr>
                <w:lang w:val="en-US" w:eastAsia="zh-CN"/>
              </w:rPr>
            </w:pPr>
            <w:r w:rsidRPr="00E61D25">
              <w:rPr>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C8E4E90" w14:textId="77777777" w:rsidR="005E5328" w:rsidRPr="00E61D25" w:rsidRDefault="005E5328" w:rsidP="009A2E3B">
            <w:pPr>
              <w:pStyle w:val="TAC"/>
              <w:rPr>
                <w:lang w:val="en-US" w:eastAsia="zh-CN"/>
              </w:rPr>
            </w:pPr>
            <w:r w:rsidRPr="00E61D25">
              <w:rPr>
                <w:rFonts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A68CB91"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56710A" w14:textId="77777777" w:rsidR="005E5328" w:rsidRPr="00E61D25" w:rsidRDefault="005E5328" w:rsidP="009A2E3B">
            <w:pPr>
              <w:pStyle w:val="TAC"/>
              <w:rPr>
                <w:lang w:val="en-US" w:eastAsia="zh-CN"/>
              </w:rPr>
            </w:pPr>
            <w:r w:rsidRPr="00E61D25">
              <w:rPr>
                <w:lang w:val="en-US" w:eastAsia="zh-CN"/>
              </w:rPr>
              <w:t>0</w:t>
            </w:r>
          </w:p>
        </w:tc>
      </w:tr>
      <w:tr w:rsidR="005E5328" w:rsidRPr="00E61D25" w14:paraId="094D4D49" w14:textId="77777777" w:rsidTr="009A2E3B">
        <w:trPr>
          <w:trHeight w:val="29"/>
        </w:trPr>
        <w:tc>
          <w:tcPr>
            <w:tcW w:w="2067" w:type="dxa"/>
            <w:tcBorders>
              <w:top w:val="nil"/>
              <w:left w:val="single" w:sz="4" w:space="0" w:color="auto"/>
              <w:bottom w:val="nil"/>
              <w:right w:val="single" w:sz="4" w:space="0" w:color="auto"/>
            </w:tcBorders>
            <w:vAlign w:val="center"/>
          </w:tcPr>
          <w:p w14:paraId="3A1F8C7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75B78A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19CCE" w14:textId="77777777" w:rsidR="005E5328" w:rsidRPr="00E61D25" w:rsidRDefault="005E5328" w:rsidP="009A2E3B">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594C65"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D4BC6B" w14:textId="77777777" w:rsidR="005E5328" w:rsidRPr="00E61D25" w:rsidRDefault="005E5328" w:rsidP="009A2E3B">
            <w:pPr>
              <w:pStyle w:val="TAC"/>
              <w:rPr>
                <w:lang w:val="en-US" w:eastAsia="zh-CN"/>
              </w:rPr>
            </w:pPr>
          </w:p>
        </w:tc>
      </w:tr>
      <w:tr w:rsidR="005E5328" w:rsidRPr="00E61D25" w14:paraId="0EEF9A5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59A9919"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F03B0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591ED" w14:textId="77777777" w:rsidR="005E5328" w:rsidRPr="00E61D25" w:rsidRDefault="005E5328" w:rsidP="009A2E3B">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8BF9C8"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FA2879" w14:textId="77777777" w:rsidR="005E5328" w:rsidRPr="00E61D25" w:rsidRDefault="005E5328" w:rsidP="009A2E3B">
            <w:pPr>
              <w:pStyle w:val="TAC"/>
              <w:rPr>
                <w:lang w:val="en-US" w:eastAsia="zh-CN"/>
              </w:rPr>
            </w:pPr>
          </w:p>
        </w:tc>
      </w:tr>
      <w:tr w:rsidR="005E5328" w:rsidRPr="00E61D25" w14:paraId="034D62EA" w14:textId="77777777" w:rsidTr="009A2E3B">
        <w:trPr>
          <w:trHeight w:val="29"/>
        </w:trPr>
        <w:tc>
          <w:tcPr>
            <w:tcW w:w="2067" w:type="dxa"/>
            <w:tcBorders>
              <w:top w:val="nil"/>
              <w:left w:val="single" w:sz="4" w:space="0" w:color="auto"/>
              <w:bottom w:val="nil"/>
              <w:right w:val="single" w:sz="4" w:space="0" w:color="auto"/>
            </w:tcBorders>
            <w:vAlign w:val="center"/>
          </w:tcPr>
          <w:p w14:paraId="190133DB" w14:textId="77777777" w:rsidR="005E5328" w:rsidRPr="00E61D25" w:rsidRDefault="005E5328" w:rsidP="009A2E3B">
            <w:pPr>
              <w:pStyle w:val="TAC"/>
              <w:rPr>
                <w:lang w:val="en-US" w:eastAsia="zh-CN"/>
              </w:rPr>
            </w:pPr>
            <w:r w:rsidRPr="00E61D25">
              <w:rPr>
                <w:lang w:val="en-US" w:eastAsia="zh-CN"/>
              </w:rPr>
              <w:t>CA_n38A-n66A-n78(2A)</w:t>
            </w:r>
          </w:p>
        </w:tc>
        <w:tc>
          <w:tcPr>
            <w:tcW w:w="1829" w:type="dxa"/>
            <w:tcBorders>
              <w:top w:val="nil"/>
              <w:left w:val="single" w:sz="4" w:space="0" w:color="auto"/>
              <w:bottom w:val="nil"/>
              <w:right w:val="single" w:sz="4" w:space="0" w:color="auto"/>
            </w:tcBorders>
            <w:vAlign w:val="center"/>
          </w:tcPr>
          <w:p w14:paraId="5E2F2522" w14:textId="77777777" w:rsidR="005E5328" w:rsidRPr="00E61D25" w:rsidRDefault="005E5328" w:rsidP="009A2E3B">
            <w:pPr>
              <w:pStyle w:val="TAC"/>
              <w:rPr>
                <w:lang w:val="en-US" w:eastAsia="zh-CN"/>
              </w:rPr>
            </w:pPr>
            <w:r w:rsidRPr="00E61D25">
              <w:rPr>
                <w:lang w:val="en-US" w:eastAsia="zh-CN"/>
              </w:rPr>
              <w:t>CA_n38A-n66A</w:t>
            </w:r>
          </w:p>
          <w:p w14:paraId="51B07B9E" w14:textId="77777777" w:rsidR="005E5328" w:rsidRPr="00E61D25" w:rsidRDefault="005E5328" w:rsidP="009A2E3B">
            <w:pPr>
              <w:pStyle w:val="TAC"/>
              <w:rPr>
                <w:lang w:val="en-US" w:eastAsia="zh-CN"/>
              </w:rPr>
            </w:pPr>
            <w:r w:rsidRPr="00E61D25">
              <w:rPr>
                <w:lang w:val="en-US" w:eastAsia="zh-CN"/>
              </w:rPr>
              <w:t>CA_n38A-n78A</w:t>
            </w:r>
          </w:p>
          <w:p w14:paraId="7A83364F" w14:textId="77777777" w:rsidR="005E5328" w:rsidRPr="00E61D25" w:rsidRDefault="005E5328" w:rsidP="009A2E3B">
            <w:pPr>
              <w:pStyle w:val="TAC"/>
              <w:rPr>
                <w:lang w:val="en-US" w:eastAsia="zh-CN"/>
              </w:rPr>
            </w:pPr>
            <w:r w:rsidRPr="00E61D25">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6C773B5" w14:textId="77777777" w:rsidR="005E5328" w:rsidRPr="00E61D25" w:rsidRDefault="005E5328" w:rsidP="009A2E3B">
            <w:pPr>
              <w:pStyle w:val="TAC"/>
              <w:rPr>
                <w:lang w:val="en-US" w:eastAsia="zh-CN"/>
              </w:rPr>
            </w:pPr>
            <w:r w:rsidRPr="00E61D25">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AE95BB"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B322DD" w14:textId="77777777" w:rsidR="005E5328" w:rsidRPr="00E61D25" w:rsidRDefault="005E5328" w:rsidP="009A2E3B">
            <w:pPr>
              <w:pStyle w:val="TAC"/>
              <w:rPr>
                <w:lang w:val="en-US" w:eastAsia="zh-CN"/>
              </w:rPr>
            </w:pPr>
            <w:r w:rsidRPr="00E61D25">
              <w:rPr>
                <w:lang w:val="en-US" w:eastAsia="zh-CN"/>
              </w:rPr>
              <w:t>0</w:t>
            </w:r>
          </w:p>
        </w:tc>
      </w:tr>
      <w:tr w:rsidR="005E5328" w:rsidRPr="00E61D25" w14:paraId="22665E38" w14:textId="77777777" w:rsidTr="009A2E3B">
        <w:trPr>
          <w:trHeight w:val="29"/>
        </w:trPr>
        <w:tc>
          <w:tcPr>
            <w:tcW w:w="2067" w:type="dxa"/>
            <w:tcBorders>
              <w:top w:val="nil"/>
              <w:left w:val="single" w:sz="4" w:space="0" w:color="auto"/>
              <w:bottom w:val="nil"/>
              <w:right w:val="single" w:sz="4" w:space="0" w:color="auto"/>
            </w:tcBorders>
            <w:vAlign w:val="center"/>
          </w:tcPr>
          <w:p w14:paraId="4AD84A5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6A84F8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F1AA5" w14:textId="77777777" w:rsidR="005E5328" w:rsidRPr="00E61D25" w:rsidRDefault="005E5328" w:rsidP="009A2E3B">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AE25C7"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EC041B" w14:textId="77777777" w:rsidR="005E5328" w:rsidRPr="00E61D25" w:rsidRDefault="005E5328" w:rsidP="009A2E3B">
            <w:pPr>
              <w:pStyle w:val="TAC"/>
              <w:rPr>
                <w:lang w:val="en-US" w:eastAsia="zh-CN"/>
              </w:rPr>
            </w:pPr>
          </w:p>
        </w:tc>
      </w:tr>
      <w:tr w:rsidR="005E5328" w:rsidRPr="00E61D25" w14:paraId="5FD872E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C395F16"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01B98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7C835" w14:textId="77777777" w:rsidR="005E5328" w:rsidRPr="00E61D25" w:rsidRDefault="005E5328" w:rsidP="009A2E3B">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089ABC" w14:textId="77777777" w:rsidR="005E5328" w:rsidRPr="00E61D25" w:rsidRDefault="005E5328" w:rsidP="009A2E3B">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24CCFA" w14:textId="77777777" w:rsidR="005E5328" w:rsidRPr="00E61D25" w:rsidRDefault="005E5328" w:rsidP="009A2E3B">
            <w:pPr>
              <w:pStyle w:val="TAC"/>
              <w:rPr>
                <w:lang w:val="en-US" w:eastAsia="zh-CN"/>
              </w:rPr>
            </w:pPr>
          </w:p>
        </w:tc>
      </w:tr>
      <w:tr w:rsidR="005E5328" w:rsidRPr="00E61D25" w14:paraId="7B560B4C" w14:textId="77777777" w:rsidTr="009A2E3B">
        <w:trPr>
          <w:trHeight w:val="29"/>
        </w:trPr>
        <w:tc>
          <w:tcPr>
            <w:tcW w:w="2067" w:type="dxa"/>
            <w:tcBorders>
              <w:top w:val="nil"/>
              <w:left w:val="single" w:sz="4" w:space="0" w:color="auto"/>
              <w:bottom w:val="nil"/>
              <w:right w:val="single" w:sz="4" w:space="0" w:color="auto"/>
            </w:tcBorders>
            <w:vAlign w:val="center"/>
          </w:tcPr>
          <w:p w14:paraId="0DBBF656" w14:textId="77777777" w:rsidR="005E5328" w:rsidRPr="00E61D25" w:rsidRDefault="005E5328" w:rsidP="009A2E3B">
            <w:pPr>
              <w:pStyle w:val="TAC"/>
              <w:rPr>
                <w:lang w:val="en-US" w:eastAsia="zh-CN"/>
              </w:rPr>
            </w:pPr>
            <w:r w:rsidRPr="00E61D25">
              <w:rPr>
                <w:lang w:val="en-US" w:eastAsia="zh-CN"/>
              </w:rPr>
              <w:t>CA_n38A-n66(2A)-n78A</w:t>
            </w:r>
          </w:p>
        </w:tc>
        <w:tc>
          <w:tcPr>
            <w:tcW w:w="1829" w:type="dxa"/>
            <w:tcBorders>
              <w:top w:val="nil"/>
              <w:left w:val="single" w:sz="4" w:space="0" w:color="auto"/>
              <w:bottom w:val="nil"/>
              <w:right w:val="single" w:sz="4" w:space="0" w:color="auto"/>
            </w:tcBorders>
            <w:vAlign w:val="center"/>
          </w:tcPr>
          <w:p w14:paraId="7EE5F77D" w14:textId="77777777" w:rsidR="005E5328" w:rsidRPr="00E61D25" w:rsidRDefault="005E5328" w:rsidP="009A2E3B">
            <w:pPr>
              <w:pStyle w:val="TAC"/>
              <w:rPr>
                <w:lang w:val="en-US" w:eastAsia="zh-CN"/>
              </w:rPr>
            </w:pPr>
            <w:r w:rsidRPr="00E61D25">
              <w:rPr>
                <w:lang w:val="en-US" w:eastAsia="zh-CN"/>
              </w:rPr>
              <w:t>CA_n38A-n66A</w:t>
            </w:r>
          </w:p>
          <w:p w14:paraId="575463BB" w14:textId="77777777" w:rsidR="005E5328" w:rsidRPr="00E61D25" w:rsidRDefault="005E5328" w:rsidP="009A2E3B">
            <w:pPr>
              <w:pStyle w:val="TAC"/>
              <w:rPr>
                <w:lang w:val="en-US" w:eastAsia="zh-CN"/>
              </w:rPr>
            </w:pPr>
            <w:r w:rsidRPr="00E61D25">
              <w:rPr>
                <w:lang w:val="en-US" w:eastAsia="zh-CN"/>
              </w:rPr>
              <w:t>CA_n38A-n78A</w:t>
            </w:r>
          </w:p>
          <w:p w14:paraId="5B82D75F" w14:textId="77777777" w:rsidR="005E5328" w:rsidRPr="00E61D25" w:rsidRDefault="005E5328" w:rsidP="009A2E3B">
            <w:pPr>
              <w:pStyle w:val="TAC"/>
              <w:rPr>
                <w:lang w:val="en-US" w:eastAsia="zh-CN"/>
              </w:rPr>
            </w:pPr>
            <w:r w:rsidRPr="00E61D25">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58D3A91" w14:textId="77777777" w:rsidR="005E5328" w:rsidRPr="00E61D25" w:rsidRDefault="005E5328" w:rsidP="009A2E3B">
            <w:pPr>
              <w:pStyle w:val="TAC"/>
              <w:rPr>
                <w:lang w:val="en-US" w:eastAsia="zh-CN"/>
              </w:rPr>
            </w:pPr>
            <w:r w:rsidRPr="00E61D25">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60CAB76"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1A9F17"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6D97CAD5" w14:textId="77777777" w:rsidTr="009A2E3B">
        <w:trPr>
          <w:trHeight w:val="29"/>
        </w:trPr>
        <w:tc>
          <w:tcPr>
            <w:tcW w:w="2067" w:type="dxa"/>
            <w:tcBorders>
              <w:top w:val="nil"/>
              <w:left w:val="single" w:sz="4" w:space="0" w:color="auto"/>
              <w:bottom w:val="nil"/>
              <w:right w:val="single" w:sz="4" w:space="0" w:color="auto"/>
            </w:tcBorders>
            <w:vAlign w:val="center"/>
          </w:tcPr>
          <w:p w14:paraId="2EFC499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F9EE2F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60CC7" w14:textId="77777777" w:rsidR="005E5328" w:rsidRPr="00E61D25" w:rsidRDefault="005E5328" w:rsidP="009A2E3B">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D4E91D" w14:textId="77777777" w:rsidR="005E5328" w:rsidRPr="00E61D25" w:rsidRDefault="005E5328" w:rsidP="009A2E3B">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16FFC791" w14:textId="77777777" w:rsidR="005E5328" w:rsidRPr="00E61D25" w:rsidRDefault="005E5328" w:rsidP="009A2E3B">
            <w:pPr>
              <w:pStyle w:val="TAC"/>
              <w:rPr>
                <w:lang w:val="en-US" w:eastAsia="zh-CN"/>
              </w:rPr>
            </w:pPr>
          </w:p>
        </w:tc>
      </w:tr>
      <w:tr w:rsidR="005E5328" w:rsidRPr="00E61D25" w14:paraId="614F3A4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34D405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A955D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F0107" w14:textId="77777777" w:rsidR="005E5328" w:rsidRPr="00E61D25" w:rsidRDefault="005E5328" w:rsidP="009A2E3B">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E76758" w14:textId="77777777" w:rsidR="005E5328" w:rsidRPr="00E61D25" w:rsidRDefault="005E5328" w:rsidP="009A2E3B">
            <w:pPr>
              <w:pStyle w:val="TAC"/>
              <w:rPr>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749A46" w14:textId="77777777" w:rsidR="005E5328" w:rsidRPr="00E61D25" w:rsidRDefault="005E5328" w:rsidP="009A2E3B">
            <w:pPr>
              <w:pStyle w:val="TAC"/>
              <w:rPr>
                <w:lang w:val="en-US" w:eastAsia="zh-CN"/>
              </w:rPr>
            </w:pPr>
          </w:p>
        </w:tc>
      </w:tr>
      <w:tr w:rsidR="005E5328" w:rsidRPr="00E61D25" w14:paraId="5226693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77BC79B" w14:textId="77777777" w:rsidR="005E5328" w:rsidRPr="00E61D25" w:rsidRDefault="005E5328" w:rsidP="009A2E3B">
            <w:pPr>
              <w:pStyle w:val="TAC"/>
              <w:rPr>
                <w:lang w:val="en-US" w:eastAsia="zh-CN"/>
              </w:rPr>
            </w:pPr>
            <w:r w:rsidRPr="00E61D25">
              <w:rPr>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22A54AEB" w14:textId="77777777" w:rsidR="005E5328" w:rsidRPr="00E61D25" w:rsidRDefault="005E5328" w:rsidP="009A2E3B">
            <w:pPr>
              <w:pStyle w:val="TAC"/>
              <w:rPr>
                <w:lang w:val="en-US" w:eastAsia="zh-CN"/>
              </w:rPr>
            </w:pPr>
            <w:r w:rsidRPr="00E61D25">
              <w:rPr>
                <w:lang w:val="en-US" w:eastAsia="zh-CN"/>
              </w:rPr>
              <w:t>CA_n38A-n66A</w:t>
            </w:r>
          </w:p>
          <w:p w14:paraId="3A37E965" w14:textId="77777777" w:rsidR="005E5328" w:rsidRPr="00E61D25" w:rsidRDefault="005E5328" w:rsidP="009A2E3B">
            <w:pPr>
              <w:pStyle w:val="TAC"/>
              <w:rPr>
                <w:lang w:val="en-US" w:eastAsia="zh-CN"/>
              </w:rPr>
            </w:pPr>
            <w:r w:rsidRPr="00E61D25">
              <w:rPr>
                <w:lang w:val="en-US" w:eastAsia="zh-CN"/>
              </w:rPr>
              <w:t>CA_n38A-n78A</w:t>
            </w:r>
          </w:p>
          <w:p w14:paraId="0E01A13C" w14:textId="77777777" w:rsidR="005E5328" w:rsidRPr="00E61D25" w:rsidRDefault="005E5328" w:rsidP="009A2E3B">
            <w:pPr>
              <w:pStyle w:val="TAC"/>
              <w:rPr>
                <w:lang w:val="en-US" w:eastAsia="zh-CN"/>
              </w:rPr>
            </w:pPr>
            <w:r w:rsidRPr="00E61D25">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F933098" w14:textId="77777777" w:rsidR="005E5328" w:rsidRPr="00E61D25" w:rsidRDefault="005E5328" w:rsidP="009A2E3B">
            <w:pPr>
              <w:pStyle w:val="TAC"/>
              <w:rPr>
                <w:lang w:val="en-US" w:eastAsia="zh-CN"/>
              </w:rPr>
            </w:pPr>
            <w:r w:rsidRPr="00E61D25">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BC2117"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4E6285" w14:textId="77777777" w:rsidR="005E5328" w:rsidRPr="00E61D25" w:rsidRDefault="005E5328" w:rsidP="009A2E3B">
            <w:pPr>
              <w:pStyle w:val="TAC"/>
              <w:rPr>
                <w:lang w:val="en-US" w:eastAsia="zh-CN"/>
              </w:rPr>
            </w:pPr>
            <w:r w:rsidRPr="00E61D25">
              <w:rPr>
                <w:lang w:val="en-US" w:eastAsia="zh-CN"/>
              </w:rPr>
              <w:t>0</w:t>
            </w:r>
          </w:p>
        </w:tc>
      </w:tr>
      <w:tr w:rsidR="005E5328" w:rsidRPr="00E61D25" w14:paraId="71B9ACAB" w14:textId="77777777" w:rsidTr="009A2E3B">
        <w:trPr>
          <w:trHeight w:val="29"/>
        </w:trPr>
        <w:tc>
          <w:tcPr>
            <w:tcW w:w="2067" w:type="dxa"/>
            <w:tcBorders>
              <w:top w:val="nil"/>
              <w:left w:val="single" w:sz="4" w:space="0" w:color="auto"/>
              <w:bottom w:val="nil"/>
              <w:right w:val="single" w:sz="4" w:space="0" w:color="auto"/>
            </w:tcBorders>
            <w:vAlign w:val="center"/>
          </w:tcPr>
          <w:p w14:paraId="269E9E0C"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E22080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9D970" w14:textId="77777777" w:rsidR="005E5328" w:rsidRPr="00E61D25" w:rsidRDefault="005E5328" w:rsidP="009A2E3B">
            <w:pPr>
              <w:pStyle w:val="TAC"/>
              <w:rPr>
                <w:lang w:val="en-US" w:eastAsia="zh-CN"/>
              </w:rPr>
            </w:pPr>
            <w:r w:rsidRPr="00E61D25">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379E0B" w14:textId="77777777" w:rsidR="005E5328" w:rsidRPr="00E61D25" w:rsidRDefault="005E5328" w:rsidP="009A2E3B">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0FB6C53F" w14:textId="77777777" w:rsidR="005E5328" w:rsidRPr="00E61D25" w:rsidRDefault="005E5328" w:rsidP="009A2E3B">
            <w:pPr>
              <w:pStyle w:val="TAC"/>
              <w:rPr>
                <w:lang w:val="en-US" w:eastAsia="zh-CN"/>
              </w:rPr>
            </w:pPr>
          </w:p>
        </w:tc>
      </w:tr>
      <w:tr w:rsidR="005E5328" w:rsidRPr="00E61D25" w14:paraId="4ACEFB18" w14:textId="77777777" w:rsidTr="009A2E3B">
        <w:trPr>
          <w:trHeight w:val="557"/>
        </w:trPr>
        <w:tc>
          <w:tcPr>
            <w:tcW w:w="2067" w:type="dxa"/>
            <w:tcBorders>
              <w:top w:val="nil"/>
              <w:left w:val="single" w:sz="4" w:space="0" w:color="auto"/>
              <w:bottom w:val="single" w:sz="4" w:space="0" w:color="auto"/>
              <w:right w:val="single" w:sz="4" w:space="0" w:color="auto"/>
            </w:tcBorders>
            <w:vAlign w:val="center"/>
          </w:tcPr>
          <w:p w14:paraId="7B22117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04A0B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6D6B5" w14:textId="77777777" w:rsidR="005E5328" w:rsidRPr="00E61D25" w:rsidRDefault="005E5328" w:rsidP="009A2E3B">
            <w:pPr>
              <w:pStyle w:val="TAC"/>
              <w:rPr>
                <w:lang w:val="en-US" w:eastAsia="zh-CN"/>
              </w:rPr>
            </w:pPr>
            <w:r w:rsidRPr="00E61D25">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B7E779" w14:textId="77777777" w:rsidR="005E5328" w:rsidRPr="00E61D25" w:rsidRDefault="005E5328" w:rsidP="009A2E3B">
            <w:pPr>
              <w:pStyle w:val="TAC"/>
              <w:rPr>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037E168" w14:textId="77777777" w:rsidR="005E5328" w:rsidRPr="00E61D25" w:rsidRDefault="005E5328" w:rsidP="009A2E3B">
            <w:pPr>
              <w:pStyle w:val="TAC"/>
              <w:rPr>
                <w:lang w:val="en-US" w:eastAsia="zh-CN"/>
              </w:rPr>
            </w:pPr>
          </w:p>
        </w:tc>
      </w:tr>
      <w:tr w:rsidR="005E5328" w:rsidRPr="00E61D25" w14:paraId="5C309F1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18396EC" w14:textId="77777777" w:rsidR="005E5328" w:rsidRPr="00E61D25" w:rsidRDefault="005E5328" w:rsidP="009A2E3B">
            <w:pPr>
              <w:pStyle w:val="TAC"/>
              <w:rPr>
                <w:lang w:val="en-US" w:eastAsia="zh-CN"/>
              </w:rPr>
            </w:pPr>
            <w:r w:rsidRPr="00E61D25">
              <w:rPr>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30418EFD" w14:textId="77777777" w:rsidR="005E5328" w:rsidRPr="00E61D25" w:rsidRDefault="005E5328" w:rsidP="009A2E3B">
            <w:pPr>
              <w:pStyle w:val="TAC"/>
              <w:rPr>
                <w:lang w:val="en-US" w:eastAsia="zh-CN" w:bidi="ar"/>
              </w:rPr>
            </w:pPr>
            <w:r w:rsidRPr="00E61D25">
              <w:rPr>
                <w:lang w:val="en-US" w:eastAsia="zh-CN" w:bidi="ar"/>
              </w:rPr>
              <w:t>CA_n39A-n40A</w:t>
            </w:r>
          </w:p>
          <w:p w14:paraId="5E173CAD" w14:textId="77777777" w:rsidR="005E5328" w:rsidRPr="00E61D25" w:rsidRDefault="005E5328" w:rsidP="009A2E3B">
            <w:pPr>
              <w:pStyle w:val="TAC"/>
              <w:rPr>
                <w:lang w:val="en-US" w:eastAsia="zh-CN" w:bidi="ar"/>
              </w:rPr>
            </w:pPr>
            <w:r w:rsidRPr="00E61D25">
              <w:rPr>
                <w:lang w:val="en-US" w:eastAsia="zh-CN" w:bidi="ar"/>
              </w:rPr>
              <w:t>CA_n39A-n41A</w:t>
            </w:r>
          </w:p>
          <w:p w14:paraId="3C7FAA1A" w14:textId="77777777" w:rsidR="005E5328" w:rsidRPr="00E61D25" w:rsidRDefault="005E5328" w:rsidP="009A2E3B">
            <w:pPr>
              <w:pStyle w:val="TAC"/>
              <w:rPr>
                <w:lang w:val="en-US" w:eastAsia="zh-CN"/>
              </w:rPr>
            </w:pPr>
            <w:r w:rsidRPr="00E61D25">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8AD8329" w14:textId="77777777" w:rsidR="005E5328" w:rsidRPr="00E61D25" w:rsidRDefault="005E5328" w:rsidP="009A2E3B">
            <w:pPr>
              <w:pStyle w:val="TAC"/>
              <w:rPr>
                <w:lang w:val="en-US" w:eastAsia="zh-CN"/>
              </w:rPr>
            </w:pPr>
            <w:r w:rsidRPr="00E61D25">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38D7BF6" w14:textId="77777777" w:rsidR="005E5328" w:rsidRPr="00E61D25" w:rsidRDefault="005E5328" w:rsidP="009A2E3B">
            <w:pPr>
              <w:pStyle w:val="TAC"/>
              <w:rPr>
                <w:rFonts w:ascii="Calibri" w:hAnsi="Calibri"/>
                <w:sz w:val="21"/>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D94B74"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35F3C535" w14:textId="77777777" w:rsidTr="009A2E3B">
        <w:trPr>
          <w:trHeight w:val="29"/>
        </w:trPr>
        <w:tc>
          <w:tcPr>
            <w:tcW w:w="2067" w:type="dxa"/>
            <w:tcBorders>
              <w:top w:val="nil"/>
              <w:left w:val="single" w:sz="4" w:space="0" w:color="auto"/>
              <w:bottom w:val="nil"/>
              <w:right w:val="single" w:sz="4" w:space="0" w:color="auto"/>
            </w:tcBorders>
            <w:vAlign w:val="center"/>
          </w:tcPr>
          <w:p w14:paraId="5054428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B88CA3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3BC3C" w14:textId="77777777" w:rsidR="005E5328" w:rsidRPr="00E61D25" w:rsidRDefault="005E5328" w:rsidP="009A2E3B">
            <w:pPr>
              <w:pStyle w:val="TAC"/>
              <w:rPr>
                <w:lang w:val="en-US" w:eastAsia="zh-CN"/>
              </w:rPr>
            </w:pPr>
            <w:r w:rsidRPr="00E61D25">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5193279" w14:textId="77777777" w:rsidR="005E5328" w:rsidRPr="00E61D25" w:rsidRDefault="005E5328" w:rsidP="009A2E3B">
            <w:pPr>
              <w:pStyle w:val="TAC"/>
              <w:rPr>
                <w:rFonts w:ascii="Calibri" w:hAnsi="Calibri"/>
                <w:sz w:val="21"/>
                <w:lang w:val="en-US" w:eastAsia="zh-CN" w:bidi="ar"/>
              </w:rPr>
            </w:pPr>
            <w:r w:rsidRPr="00E61D25">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2B21C47" w14:textId="77777777" w:rsidR="005E5328" w:rsidRPr="00E61D25" w:rsidRDefault="005E5328" w:rsidP="009A2E3B">
            <w:pPr>
              <w:pStyle w:val="TAC"/>
              <w:rPr>
                <w:lang w:val="en-US" w:eastAsia="zh-CN"/>
              </w:rPr>
            </w:pPr>
          </w:p>
        </w:tc>
      </w:tr>
      <w:tr w:rsidR="005E5328" w:rsidRPr="00E61D25" w14:paraId="59D6B4E3" w14:textId="77777777" w:rsidTr="009A2E3B">
        <w:trPr>
          <w:trHeight w:val="29"/>
        </w:trPr>
        <w:tc>
          <w:tcPr>
            <w:tcW w:w="2067" w:type="dxa"/>
            <w:tcBorders>
              <w:top w:val="nil"/>
              <w:left w:val="single" w:sz="4" w:space="0" w:color="auto"/>
              <w:bottom w:val="nil"/>
              <w:right w:val="single" w:sz="4" w:space="0" w:color="auto"/>
            </w:tcBorders>
            <w:vAlign w:val="center"/>
          </w:tcPr>
          <w:p w14:paraId="63E14E0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57A6EB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5D046" w14:textId="77777777" w:rsidR="005E5328" w:rsidRPr="00E61D25" w:rsidRDefault="005E5328" w:rsidP="009A2E3B">
            <w:pPr>
              <w:pStyle w:val="TAC"/>
              <w:rPr>
                <w:lang w:val="en-US" w:eastAsia="zh-CN"/>
              </w:rPr>
            </w:pPr>
            <w:r w:rsidRPr="00E61D25">
              <w:rPr>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43E1F2" w14:textId="77777777" w:rsidR="005E5328" w:rsidRPr="00E61D25" w:rsidRDefault="005E5328" w:rsidP="009A2E3B">
            <w:pPr>
              <w:pStyle w:val="TAC"/>
              <w:rPr>
                <w:rFonts w:ascii="Calibri" w:hAnsi="Calibri"/>
                <w:sz w:val="21"/>
                <w:lang w:val="en-US" w:eastAsia="zh-CN" w:bidi="ar"/>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83FFCEC" w14:textId="77777777" w:rsidR="005E5328" w:rsidRPr="00E61D25" w:rsidRDefault="005E5328" w:rsidP="009A2E3B">
            <w:pPr>
              <w:pStyle w:val="TAC"/>
              <w:rPr>
                <w:lang w:val="en-US" w:eastAsia="zh-CN"/>
              </w:rPr>
            </w:pPr>
          </w:p>
        </w:tc>
      </w:tr>
      <w:tr w:rsidR="005E5328" w:rsidRPr="00E61D25" w14:paraId="74325332" w14:textId="77777777" w:rsidTr="009A2E3B">
        <w:trPr>
          <w:trHeight w:val="29"/>
        </w:trPr>
        <w:tc>
          <w:tcPr>
            <w:tcW w:w="2067" w:type="dxa"/>
            <w:tcBorders>
              <w:top w:val="nil"/>
              <w:left w:val="single" w:sz="4" w:space="0" w:color="auto"/>
              <w:bottom w:val="nil"/>
              <w:right w:val="single" w:sz="4" w:space="0" w:color="auto"/>
            </w:tcBorders>
            <w:vAlign w:val="center"/>
          </w:tcPr>
          <w:p w14:paraId="1CE6496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99B8FB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57DBA" w14:textId="77777777" w:rsidR="005E5328" w:rsidRPr="00E61D25" w:rsidRDefault="005E5328" w:rsidP="009A2E3B">
            <w:pPr>
              <w:pStyle w:val="TAC"/>
              <w:rPr>
                <w:lang w:val="en-US" w:eastAsia="zh-CN" w:bidi="ar"/>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2153A63" w14:textId="77777777" w:rsidR="005E5328" w:rsidRPr="00E61D25" w:rsidRDefault="005E5328" w:rsidP="009A2E3B">
            <w:pPr>
              <w:pStyle w:val="TAC"/>
              <w:rPr>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 xml:space="preserve">39 </w:t>
            </w:r>
            <w:r w:rsidRPr="00E61D25">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36DBE83"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55B1A400" w14:textId="77777777" w:rsidTr="009A2E3B">
        <w:trPr>
          <w:trHeight w:val="29"/>
        </w:trPr>
        <w:tc>
          <w:tcPr>
            <w:tcW w:w="2067" w:type="dxa"/>
            <w:tcBorders>
              <w:top w:val="nil"/>
              <w:left w:val="single" w:sz="4" w:space="0" w:color="auto"/>
              <w:bottom w:val="nil"/>
              <w:right w:val="single" w:sz="4" w:space="0" w:color="auto"/>
            </w:tcBorders>
            <w:vAlign w:val="center"/>
          </w:tcPr>
          <w:p w14:paraId="49AE9A6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A672BC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74582" w14:textId="77777777" w:rsidR="005E5328" w:rsidRPr="00E61D25" w:rsidRDefault="005E5328" w:rsidP="009A2E3B">
            <w:pPr>
              <w:pStyle w:val="TAC"/>
              <w:rPr>
                <w:lang w:val="en-US" w:eastAsia="zh-CN" w:bidi="ar"/>
              </w:rPr>
            </w:pPr>
            <w:r w:rsidRPr="00E61D25">
              <w:rPr>
                <w:lang w:val="en-US" w:eastAsia="zh-CN"/>
              </w:rPr>
              <w:t>n4</w:t>
            </w:r>
            <w:r w:rsidRPr="00E61D25">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790292B8" w14:textId="77777777" w:rsidR="005E5328" w:rsidRPr="00E61D25" w:rsidRDefault="005E5328" w:rsidP="009A2E3B">
            <w:pPr>
              <w:pStyle w:val="TAC"/>
              <w:rPr>
                <w:lang w:val="en-US" w:eastAsia="zh-CN" w:bidi="ar"/>
              </w:rPr>
            </w:pPr>
            <w:r w:rsidRPr="00E61D25">
              <w:rPr>
                <w:rFonts w:hint="eastAsia"/>
                <w:lang w:val="en-US" w:eastAsia="zh-CN" w:bidi="ar"/>
              </w:rPr>
              <w:t xml:space="preserve">See </w:t>
            </w:r>
            <w:r w:rsidRPr="00E61D25">
              <w:rPr>
                <w:lang w:val="en-US" w:eastAsia="zh-CN" w:bidi="ar"/>
              </w:rPr>
              <w:t>n4</w:t>
            </w:r>
            <w:r w:rsidRPr="00E61D25">
              <w:rPr>
                <w:rFonts w:hint="eastAsia"/>
                <w:lang w:val="en-US" w:eastAsia="zh-CN" w:bidi="ar"/>
              </w:rPr>
              <w:t>0</w:t>
            </w:r>
            <w:r w:rsidRPr="00E61D25">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2C39ED7" w14:textId="77777777" w:rsidR="005E5328" w:rsidRPr="00E61D25" w:rsidRDefault="005E5328" w:rsidP="009A2E3B">
            <w:pPr>
              <w:pStyle w:val="TAC"/>
              <w:rPr>
                <w:lang w:val="en-US" w:eastAsia="zh-CN"/>
              </w:rPr>
            </w:pPr>
          </w:p>
        </w:tc>
      </w:tr>
      <w:tr w:rsidR="005E5328" w:rsidRPr="00E61D25" w14:paraId="6065FC9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AED849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057B7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E4471" w14:textId="77777777" w:rsidR="005E5328" w:rsidRPr="00E61D25" w:rsidRDefault="005E5328" w:rsidP="009A2E3B">
            <w:pPr>
              <w:pStyle w:val="TAC"/>
              <w:rPr>
                <w:lang w:val="en-US" w:eastAsia="zh-CN" w:bidi="ar"/>
              </w:rPr>
            </w:pPr>
            <w:r w:rsidRPr="00E61D25">
              <w:rPr>
                <w:lang w:val="en-US" w:eastAsia="zh-CN"/>
              </w:rPr>
              <w:t>n</w:t>
            </w:r>
            <w:r w:rsidRPr="00E61D25">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61749670" w14:textId="77777777" w:rsidR="005E5328" w:rsidRPr="00E61D25" w:rsidRDefault="005E5328" w:rsidP="009A2E3B">
            <w:pPr>
              <w:pStyle w:val="TAC"/>
              <w:rPr>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41</w:t>
            </w:r>
            <w:r w:rsidRPr="00E61D25">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0BC3C66" w14:textId="77777777" w:rsidR="005E5328" w:rsidRPr="00E61D25" w:rsidRDefault="005E5328" w:rsidP="009A2E3B">
            <w:pPr>
              <w:pStyle w:val="TAC"/>
              <w:rPr>
                <w:lang w:val="en-US" w:eastAsia="zh-CN"/>
              </w:rPr>
            </w:pPr>
          </w:p>
        </w:tc>
      </w:tr>
      <w:tr w:rsidR="005E5328" w:rsidRPr="00E61D25" w14:paraId="42BC7F8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398A132" w14:textId="77777777" w:rsidR="005E5328" w:rsidRPr="00E61D25" w:rsidRDefault="005E5328" w:rsidP="009A2E3B">
            <w:pPr>
              <w:pStyle w:val="TAC"/>
              <w:rPr>
                <w:lang w:val="en-US" w:eastAsia="zh-CN"/>
              </w:rPr>
            </w:pPr>
            <w:r w:rsidRPr="00E61D25">
              <w:rPr>
                <w:lang w:val="en-US" w:eastAsia="zh-CN"/>
              </w:rPr>
              <w:t>CA_n39A-n4</w:t>
            </w:r>
            <w:r w:rsidRPr="00E61D25">
              <w:rPr>
                <w:rFonts w:hint="eastAsia"/>
                <w:lang w:val="en-US" w:eastAsia="zh-CN"/>
              </w:rPr>
              <w:t>0</w:t>
            </w:r>
            <w:r w:rsidRPr="00E61D25">
              <w:rPr>
                <w:lang w:val="en-US" w:eastAsia="zh-CN"/>
              </w:rPr>
              <w:t>A-n</w:t>
            </w:r>
            <w:r w:rsidRPr="00E61D25">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516CE1AA" w14:textId="77777777" w:rsidR="005E5328" w:rsidRPr="00E61D25" w:rsidRDefault="005E5328" w:rsidP="009A2E3B">
            <w:pPr>
              <w:pStyle w:val="TAC"/>
              <w:rPr>
                <w:lang w:val="en-US" w:eastAsia="zh-CN" w:bidi="ar"/>
              </w:rPr>
            </w:pPr>
            <w:r w:rsidRPr="00E61D25">
              <w:rPr>
                <w:lang w:val="en-US" w:eastAsia="zh-CN" w:bidi="ar"/>
              </w:rPr>
              <w:t>CA_n39A-n40A</w:t>
            </w:r>
          </w:p>
          <w:p w14:paraId="591A232E" w14:textId="77777777" w:rsidR="005E5328" w:rsidRPr="00E61D25" w:rsidRDefault="005E5328" w:rsidP="009A2E3B">
            <w:pPr>
              <w:pStyle w:val="TAC"/>
              <w:rPr>
                <w:lang w:val="en-US" w:eastAsia="zh-CN" w:bidi="ar"/>
              </w:rPr>
            </w:pPr>
            <w:r w:rsidRPr="00E61D25">
              <w:rPr>
                <w:lang w:val="en-US" w:eastAsia="zh-CN" w:bidi="ar"/>
              </w:rPr>
              <w:t>CA_n39A-n41A</w:t>
            </w:r>
          </w:p>
          <w:p w14:paraId="5AC46F2E" w14:textId="77777777" w:rsidR="005E5328" w:rsidRPr="00E61D25" w:rsidRDefault="005E5328" w:rsidP="009A2E3B">
            <w:pPr>
              <w:pStyle w:val="TAC"/>
              <w:rPr>
                <w:lang w:val="en-US" w:eastAsia="zh-CN"/>
              </w:rPr>
            </w:pPr>
            <w:r w:rsidRPr="00E61D25">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CEA1EE3" w14:textId="77777777" w:rsidR="005E5328" w:rsidRPr="00E61D25" w:rsidRDefault="005E5328" w:rsidP="009A2E3B">
            <w:pPr>
              <w:pStyle w:val="TAC"/>
              <w:rPr>
                <w:lang w:val="en-US" w:eastAsia="zh-CN" w:bidi="ar"/>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CAFC8DF" w14:textId="77777777" w:rsidR="005E5328" w:rsidRPr="00E61D25" w:rsidRDefault="005E5328" w:rsidP="009A2E3B">
            <w:pPr>
              <w:pStyle w:val="TAC"/>
              <w:rPr>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 xml:space="preserve">39 </w:t>
            </w:r>
            <w:r w:rsidRPr="00E61D25">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EBA0E1E"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68F2CE35" w14:textId="77777777" w:rsidTr="009A2E3B">
        <w:trPr>
          <w:trHeight w:val="29"/>
        </w:trPr>
        <w:tc>
          <w:tcPr>
            <w:tcW w:w="2067" w:type="dxa"/>
            <w:tcBorders>
              <w:top w:val="nil"/>
              <w:left w:val="single" w:sz="4" w:space="0" w:color="auto"/>
              <w:bottom w:val="nil"/>
              <w:right w:val="single" w:sz="4" w:space="0" w:color="auto"/>
            </w:tcBorders>
            <w:vAlign w:val="center"/>
          </w:tcPr>
          <w:p w14:paraId="5474FD7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72B8FA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2A49A" w14:textId="77777777" w:rsidR="005E5328" w:rsidRPr="00E61D25" w:rsidRDefault="005E5328" w:rsidP="009A2E3B">
            <w:pPr>
              <w:pStyle w:val="TAC"/>
              <w:rPr>
                <w:lang w:val="en-US" w:eastAsia="zh-CN" w:bidi="ar"/>
              </w:rPr>
            </w:pPr>
            <w:r w:rsidRPr="00E61D25">
              <w:rPr>
                <w:lang w:val="en-US" w:eastAsia="zh-CN"/>
              </w:rPr>
              <w:t>n4</w:t>
            </w:r>
            <w:r w:rsidRPr="00E61D25">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AE184DC" w14:textId="77777777" w:rsidR="005E5328" w:rsidRPr="00E61D25" w:rsidRDefault="005E5328" w:rsidP="009A2E3B">
            <w:pPr>
              <w:pStyle w:val="TAC"/>
              <w:rPr>
                <w:lang w:val="en-US" w:eastAsia="zh-CN" w:bidi="ar"/>
              </w:rPr>
            </w:pPr>
            <w:r w:rsidRPr="00E61D25">
              <w:rPr>
                <w:rFonts w:hint="eastAsia"/>
                <w:lang w:val="en-US" w:eastAsia="zh-CN" w:bidi="ar"/>
              </w:rPr>
              <w:t xml:space="preserve">See </w:t>
            </w:r>
            <w:r w:rsidRPr="00E61D25">
              <w:rPr>
                <w:lang w:val="en-US" w:eastAsia="zh-CN" w:bidi="ar"/>
              </w:rPr>
              <w:t>n4</w:t>
            </w:r>
            <w:r w:rsidRPr="00E61D25">
              <w:rPr>
                <w:rFonts w:hint="eastAsia"/>
                <w:lang w:val="en-US" w:eastAsia="zh-CN" w:bidi="ar"/>
              </w:rPr>
              <w:t>0</w:t>
            </w:r>
            <w:r w:rsidRPr="00E61D25">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8B2A864" w14:textId="77777777" w:rsidR="005E5328" w:rsidRPr="00E61D25" w:rsidRDefault="005E5328" w:rsidP="009A2E3B">
            <w:pPr>
              <w:pStyle w:val="TAC"/>
              <w:rPr>
                <w:lang w:val="en-US" w:eastAsia="zh-CN"/>
              </w:rPr>
            </w:pPr>
          </w:p>
        </w:tc>
      </w:tr>
      <w:tr w:rsidR="005E5328" w:rsidRPr="00E61D25" w14:paraId="0820C98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5DDA4D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09A0E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F6F41" w14:textId="77777777" w:rsidR="005E5328" w:rsidRPr="00E61D25" w:rsidRDefault="005E5328" w:rsidP="009A2E3B">
            <w:pPr>
              <w:pStyle w:val="TAC"/>
              <w:rPr>
                <w:lang w:val="en-US" w:eastAsia="zh-CN" w:bidi="ar"/>
              </w:rPr>
            </w:pPr>
            <w:r w:rsidRPr="00E61D25">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0BCB35" w14:textId="77777777" w:rsidR="005E5328" w:rsidRPr="00E61D25" w:rsidRDefault="005E5328" w:rsidP="009A2E3B">
            <w:pPr>
              <w:pStyle w:val="TAC"/>
              <w:rPr>
                <w:lang w:val="en-US" w:eastAsia="zh-CN" w:bidi="ar"/>
              </w:rPr>
            </w:pPr>
            <w:r w:rsidRPr="00E61D25">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107F8BBF" w14:textId="77777777" w:rsidR="005E5328" w:rsidRPr="00E61D25" w:rsidRDefault="005E5328" w:rsidP="009A2E3B">
            <w:pPr>
              <w:pStyle w:val="TAC"/>
              <w:rPr>
                <w:lang w:val="en-US" w:eastAsia="zh-CN"/>
              </w:rPr>
            </w:pPr>
          </w:p>
        </w:tc>
      </w:tr>
      <w:tr w:rsidR="005E5328" w:rsidRPr="00E61D25" w14:paraId="6361848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CE0CB4F" w14:textId="77777777" w:rsidR="005E5328" w:rsidRPr="00E61D25" w:rsidRDefault="005E5328" w:rsidP="009A2E3B">
            <w:pPr>
              <w:pStyle w:val="TAC"/>
              <w:rPr>
                <w:lang w:val="en-US" w:eastAsia="zh-CN"/>
              </w:rPr>
            </w:pPr>
            <w:r w:rsidRPr="00E61D25">
              <w:rPr>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06E49289" w14:textId="77777777" w:rsidR="005E5328" w:rsidRPr="00E61D25" w:rsidRDefault="005E5328" w:rsidP="009A2E3B">
            <w:pPr>
              <w:pStyle w:val="TAC"/>
              <w:rPr>
                <w:lang w:val="en-US" w:eastAsia="zh-CN" w:bidi="ar"/>
              </w:rPr>
            </w:pPr>
            <w:r w:rsidRPr="00E61D25">
              <w:rPr>
                <w:lang w:val="en-US" w:eastAsia="zh-CN" w:bidi="ar"/>
              </w:rPr>
              <w:t>CA_n39A-n40A</w:t>
            </w:r>
          </w:p>
          <w:p w14:paraId="09D63690" w14:textId="77777777" w:rsidR="005E5328" w:rsidRPr="00E61D25" w:rsidRDefault="005E5328" w:rsidP="009A2E3B">
            <w:pPr>
              <w:pStyle w:val="TAC"/>
              <w:rPr>
                <w:lang w:val="en-US" w:eastAsia="zh-CN" w:bidi="ar"/>
              </w:rPr>
            </w:pPr>
            <w:r w:rsidRPr="00E61D25">
              <w:rPr>
                <w:lang w:val="en-US" w:eastAsia="zh-CN" w:bidi="ar"/>
              </w:rPr>
              <w:t>CA_n40A-n79A</w:t>
            </w:r>
          </w:p>
          <w:p w14:paraId="79F7ECE7" w14:textId="77777777" w:rsidR="005E5328" w:rsidRPr="00E61D25" w:rsidRDefault="005E5328" w:rsidP="009A2E3B">
            <w:pPr>
              <w:pStyle w:val="TAC"/>
              <w:rPr>
                <w:lang w:val="en-US" w:eastAsia="zh-CN" w:bidi="ar"/>
              </w:rPr>
            </w:pPr>
            <w:r w:rsidRPr="00E61D25">
              <w:rPr>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7485BC5" w14:textId="77777777" w:rsidR="005E5328" w:rsidRPr="00E61D25" w:rsidRDefault="005E5328" w:rsidP="009A2E3B">
            <w:pPr>
              <w:pStyle w:val="TAC"/>
              <w:rPr>
                <w:lang w:val="en-US" w:eastAsia="zh-CN"/>
              </w:rPr>
            </w:pPr>
            <w:r w:rsidRPr="00E61D25">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DF56629" w14:textId="77777777" w:rsidR="005E5328" w:rsidRPr="00E61D25" w:rsidRDefault="005E5328" w:rsidP="009A2E3B">
            <w:pPr>
              <w:pStyle w:val="TAC"/>
              <w:rPr>
                <w:rFonts w:ascii="Calibri" w:hAnsi="Calibri"/>
                <w:sz w:val="21"/>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5D2BAD"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753078F9" w14:textId="77777777" w:rsidTr="009A2E3B">
        <w:trPr>
          <w:trHeight w:val="29"/>
        </w:trPr>
        <w:tc>
          <w:tcPr>
            <w:tcW w:w="2067" w:type="dxa"/>
            <w:tcBorders>
              <w:top w:val="nil"/>
              <w:left w:val="single" w:sz="4" w:space="0" w:color="auto"/>
              <w:bottom w:val="nil"/>
              <w:right w:val="single" w:sz="4" w:space="0" w:color="auto"/>
            </w:tcBorders>
            <w:vAlign w:val="center"/>
          </w:tcPr>
          <w:p w14:paraId="2F272D6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D059EE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D3578" w14:textId="77777777" w:rsidR="005E5328" w:rsidRPr="00E61D25" w:rsidRDefault="005E5328" w:rsidP="009A2E3B">
            <w:pPr>
              <w:pStyle w:val="TAC"/>
              <w:rPr>
                <w:lang w:val="en-US" w:eastAsia="zh-CN"/>
              </w:rPr>
            </w:pPr>
            <w:r w:rsidRPr="00E61D25">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E90F9E" w14:textId="77777777" w:rsidR="005E5328" w:rsidRPr="00E61D25" w:rsidRDefault="005E5328" w:rsidP="009A2E3B">
            <w:pPr>
              <w:pStyle w:val="TAC"/>
              <w:rPr>
                <w:rFonts w:ascii="Calibri" w:hAnsi="Calibri"/>
                <w:sz w:val="21"/>
                <w:lang w:val="en-US" w:eastAsia="zh-CN" w:bidi="ar"/>
              </w:rPr>
            </w:pPr>
            <w:r w:rsidRPr="00E61D25">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E08DDC4" w14:textId="77777777" w:rsidR="005E5328" w:rsidRPr="00E61D25" w:rsidRDefault="005E5328" w:rsidP="009A2E3B">
            <w:pPr>
              <w:pStyle w:val="TAC"/>
              <w:rPr>
                <w:lang w:val="en-US" w:eastAsia="zh-CN"/>
              </w:rPr>
            </w:pPr>
          </w:p>
        </w:tc>
      </w:tr>
      <w:tr w:rsidR="005E5328" w:rsidRPr="00E61D25" w14:paraId="34C1B026" w14:textId="77777777" w:rsidTr="009A2E3B">
        <w:trPr>
          <w:trHeight w:val="29"/>
        </w:trPr>
        <w:tc>
          <w:tcPr>
            <w:tcW w:w="2067" w:type="dxa"/>
            <w:tcBorders>
              <w:top w:val="nil"/>
              <w:left w:val="single" w:sz="4" w:space="0" w:color="auto"/>
              <w:bottom w:val="nil"/>
              <w:right w:val="single" w:sz="4" w:space="0" w:color="auto"/>
            </w:tcBorders>
            <w:vAlign w:val="center"/>
          </w:tcPr>
          <w:p w14:paraId="5F9DE15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6D9B9D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A5527" w14:textId="77777777" w:rsidR="005E5328" w:rsidRPr="00E61D25" w:rsidRDefault="005E5328" w:rsidP="009A2E3B">
            <w:pPr>
              <w:pStyle w:val="TAC"/>
              <w:rPr>
                <w:lang w:val="en-US" w:eastAsia="zh-CN"/>
              </w:rPr>
            </w:pPr>
            <w:r w:rsidRPr="00E61D25">
              <w:rPr>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6184EB" w14:textId="77777777" w:rsidR="005E5328" w:rsidRPr="00E61D25" w:rsidRDefault="005E5328" w:rsidP="009A2E3B">
            <w:pPr>
              <w:pStyle w:val="TAC"/>
              <w:rPr>
                <w:rFonts w:ascii="Calibri" w:hAnsi="Calibri"/>
                <w:sz w:val="21"/>
                <w:lang w:val="en-US" w:eastAsia="zh-CN" w:bidi="ar"/>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351DB5" w14:textId="77777777" w:rsidR="005E5328" w:rsidRPr="00E61D25" w:rsidRDefault="005E5328" w:rsidP="009A2E3B">
            <w:pPr>
              <w:pStyle w:val="TAC"/>
              <w:rPr>
                <w:lang w:val="en-US" w:eastAsia="zh-CN"/>
              </w:rPr>
            </w:pPr>
          </w:p>
        </w:tc>
      </w:tr>
      <w:tr w:rsidR="005E5328" w:rsidRPr="00E61D25" w14:paraId="0DC153CD" w14:textId="77777777" w:rsidTr="009A2E3B">
        <w:trPr>
          <w:trHeight w:val="29"/>
        </w:trPr>
        <w:tc>
          <w:tcPr>
            <w:tcW w:w="2067" w:type="dxa"/>
            <w:tcBorders>
              <w:top w:val="nil"/>
              <w:left w:val="single" w:sz="4" w:space="0" w:color="auto"/>
              <w:bottom w:val="nil"/>
              <w:right w:val="single" w:sz="4" w:space="0" w:color="auto"/>
            </w:tcBorders>
            <w:vAlign w:val="center"/>
          </w:tcPr>
          <w:p w14:paraId="058F845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DD4AB9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86DBF" w14:textId="77777777" w:rsidR="005E5328" w:rsidRPr="00E61D25" w:rsidRDefault="005E5328" w:rsidP="009A2E3B">
            <w:pPr>
              <w:pStyle w:val="TAC"/>
              <w:rPr>
                <w:color w:val="000000"/>
                <w:lang w:val="en-US" w:eastAsia="zh-CN" w:bidi="ar"/>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E26E56C" w14:textId="77777777" w:rsidR="005E5328" w:rsidRPr="00E61D25" w:rsidRDefault="005E5328" w:rsidP="009A2E3B">
            <w:pPr>
              <w:pStyle w:val="TAC"/>
              <w:rPr>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 xml:space="preserve">39 </w:t>
            </w:r>
            <w:r w:rsidRPr="00E61D25">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53C1A15"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5F275FCC" w14:textId="77777777" w:rsidTr="009A2E3B">
        <w:trPr>
          <w:trHeight w:val="29"/>
        </w:trPr>
        <w:tc>
          <w:tcPr>
            <w:tcW w:w="2067" w:type="dxa"/>
            <w:tcBorders>
              <w:top w:val="nil"/>
              <w:left w:val="single" w:sz="4" w:space="0" w:color="auto"/>
              <w:bottom w:val="nil"/>
              <w:right w:val="single" w:sz="4" w:space="0" w:color="auto"/>
            </w:tcBorders>
            <w:vAlign w:val="center"/>
          </w:tcPr>
          <w:p w14:paraId="4CB88D7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F186F6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622A6" w14:textId="77777777" w:rsidR="005E5328" w:rsidRPr="00E61D25" w:rsidRDefault="005E5328" w:rsidP="009A2E3B">
            <w:pPr>
              <w:pStyle w:val="TAC"/>
              <w:rPr>
                <w:color w:val="000000"/>
                <w:lang w:val="en-US" w:eastAsia="zh-CN" w:bidi="ar"/>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1C138C" w14:textId="77777777" w:rsidR="005E5328" w:rsidRPr="00E61D25" w:rsidRDefault="005E5328" w:rsidP="009A2E3B">
            <w:pPr>
              <w:pStyle w:val="TAC"/>
              <w:rPr>
                <w:lang w:val="en-US" w:eastAsia="zh-CN" w:bidi="ar"/>
              </w:rPr>
            </w:pPr>
            <w:r w:rsidRPr="00E61D25">
              <w:rPr>
                <w:rFonts w:hint="eastAsia"/>
                <w:lang w:val="en-US" w:eastAsia="zh-CN" w:bidi="ar"/>
              </w:rPr>
              <w:t xml:space="preserve">See </w:t>
            </w:r>
            <w:r w:rsidRPr="00E61D25">
              <w:rPr>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4226A226" w14:textId="77777777" w:rsidR="005E5328" w:rsidRPr="00E61D25" w:rsidRDefault="005E5328" w:rsidP="009A2E3B">
            <w:pPr>
              <w:pStyle w:val="TAC"/>
              <w:rPr>
                <w:lang w:val="en-US" w:eastAsia="zh-CN"/>
              </w:rPr>
            </w:pPr>
          </w:p>
        </w:tc>
      </w:tr>
      <w:tr w:rsidR="005E5328" w:rsidRPr="00E61D25" w14:paraId="43AB592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49306B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74E8F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9B001" w14:textId="77777777" w:rsidR="005E5328" w:rsidRPr="00E61D25" w:rsidRDefault="005E5328" w:rsidP="009A2E3B">
            <w:pPr>
              <w:pStyle w:val="TAC"/>
              <w:rPr>
                <w:color w:val="000000"/>
                <w:lang w:val="en-US" w:eastAsia="zh-CN" w:bidi="ar"/>
              </w:rPr>
            </w:pPr>
            <w:r w:rsidRPr="00E61D25">
              <w:rPr>
                <w:lang w:val="en-US" w:eastAsia="zh-CN"/>
              </w:rPr>
              <w:t>n</w:t>
            </w:r>
            <w:r w:rsidRPr="00E61D25">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3820EA0" w14:textId="77777777" w:rsidR="005E5328" w:rsidRPr="00E61D25" w:rsidRDefault="005E5328" w:rsidP="009A2E3B">
            <w:pPr>
              <w:pStyle w:val="TAC"/>
              <w:rPr>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79</w:t>
            </w:r>
            <w:r w:rsidRPr="00E61D25">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F77D821" w14:textId="77777777" w:rsidR="005E5328" w:rsidRPr="00E61D25" w:rsidRDefault="005E5328" w:rsidP="009A2E3B">
            <w:pPr>
              <w:pStyle w:val="TAC"/>
              <w:rPr>
                <w:lang w:val="en-US" w:eastAsia="zh-CN"/>
              </w:rPr>
            </w:pPr>
          </w:p>
        </w:tc>
      </w:tr>
      <w:tr w:rsidR="005E5328" w:rsidRPr="00E61D25" w14:paraId="564EB29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F8928D5" w14:textId="77777777" w:rsidR="005E5328" w:rsidRPr="00E61D25" w:rsidRDefault="005E5328" w:rsidP="009A2E3B">
            <w:pPr>
              <w:pStyle w:val="TAC"/>
              <w:rPr>
                <w:lang w:val="en-US" w:eastAsia="zh-CN"/>
              </w:rPr>
            </w:pPr>
            <w:r w:rsidRPr="00E61D25">
              <w:rPr>
                <w:lang w:val="en-US" w:eastAsia="zh-CN"/>
              </w:rPr>
              <w:t>CA_n39A-n41A-n79</w:t>
            </w:r>
            <w:r w:rsidRPr="00E61D25">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BF0352A" w14:textId="77777777" w:rsidR="005E5328" w:rsidRPr="00E61D25" w:rsidRDefault="005E5328" w:rsidP="009A2E3B">
            <w:pPr>
              <w:pStyle w:val="TAC"/>
              <w:rPr>
                <w:lang w:val="en-US" w:eastAsia="zh-CN"/>
              </w:rPr>
            </w:pPr>
            <w:r w:rsidRPr="00E61D25">
              <w:rPr>
                <w:lang w:val="en-US" w:eastAsia="zh-CN"/>
              </w:rPr>
              <w:t>CA_n39A-n41A</w:t>
            </w:r>
          </w:p>
          <w:p w14:paraId="79347887" w14:textId="77777777" w:rsidR="005E5328" w:rsidRPr="00E61D25" w:rsidRDefault="005E5328" w:rsidP="009A2E3B">
            <w:pPr>
              <w:pStyle w:val="TAC"/>
              <w:rPr>
                <w:lang w:val="en-US" w:eastAsia="zh-CN"/>
              </w:rPr>
            </w:pPr>
            <w:r w:rsidRPr="00E61D25">
              <w:rPr>
                <w:lang w:val="en-US" w:eastAsia="zh-CN"/>
              </w:rPr>
              <w:t>CA_n39A-n79A</w:t>
            </w:r>
          </w:p>
          <w:p w14:paraId="6D00BF03" w14:textId="77777777" w:rsidR="005E5328" w:rsidRPr="00E61D25" w:rsidRDefault="005E5328" w:rsidP="009A2E3B">
            <w:pPr>
              <w:pStyle w:val="TAC"/>
              <w:rPr>
                <w:lang w:val="en-US" w:eastAsia="zh-CN"/>
              </w:rPr>
            </w:pPr>
            <w:r w:rsidRPr="00E61D25">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0ACCC8D" w14:textId="77777777" w:rsidR="005E5328" w:rsidRPr="00E61D25" w:rsidRDefault="005E5328" w:rsidP="009A2E3B">
            <w:pPr>
              <w:pStyle w:val="TAC"/>
              <w:rPr>
                <w:color w:val="000000"/>
                <w:lang w:val="en-US" w:eastAsia="zh-CN" w:bidi="ar"/>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0301DCF" w14:textId="77777777" w:rsidR="005E5328" w:rsidRPr="00E61D25" w:rsidRDefault="005E5328" w:rsidP="009A2E3B">
            <w:pPr>
              <w:pStyle w:val="TAC"/>
              <w:rPr>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 xml:space="preserve">39 </w:t>
            </w:r>
            <w:r w:rsidRPr="00E61D25">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0F446D9"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34F78F4B" w14:textId="77777777" w:rsidTr="009A2E3B">
        <w:trPr>
          <w:trHeight w:val="29"/>
        </w:trPr>
        <w:tc>
          <w:tcPr>
            <w:tcW w:w="2067" w:type="dxa"/>
            <w:tcBorders>
              <w:top w:val="nil"/>
              <w:left w:val="single" w:sz="4" w:space="0" w:color="auto"/>
              <w:bottom w:val="nil"/>
              <w:right w:val="single" w:sz="4" w:space="0" w:color="auto"/>
            </w:tcBorders>
            <w:vAlign w:val="center"/>
          </w:tcPr>
          <w:p w14:paraId="2426612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F6A49F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49465" w14:textId="77777777" w:rsidR="005E5328" w:rsidRPr="00E61D25" w:rsidRDefault="005E5328" w:rsidP="009A2E3B">
            <w:pPr>
              <w:pStyle w:val="TAC"/>
              <w:rPr>
                <w:color w:val="000000"/>
                <w:lang w:val="en-US" w:eastAsia="zh-CN" w:bidi="ar"/>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DDD6B5" w14:textId="77777777" w:rsidR="005E5328" w:rsidRPr="00E61D25" w:rsidRDefault="005E5328" w:rsidP="009A2E3B">
            <w:pPr>
              <w:pStyle w:val="TAC"/>
              <w:rPr>
                <w:lang w:val="en-US" w:eastAsia="zh-CN" w:bidi="ar"/>
              </w:rPr>
            </w:pPr>
            <w:r w:rsidRPr="00E61D25">
              <w:rPr>
                <w:rFonts w:hint="eastAsia"/>
                <w:lang w:val="en-US" w:eastAsia="zh-CN" w:bidi="ar"/>
              </w:rPr>
              <w:t xml:space="preserve">See </w:t>
            </w: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082CCCD" w14:textId="77777777" w:rsidR="005E5328" w:rsidRPr="00E61D25" w:rsidRDefault="005E5328" w:rsidP="009A2E3B">
            <w:pPr>
              <w:pStyle w:val="TAC"/>
              <w:rPr>
                <w:lang w:val="en-US" w:eastAsia="zh-CN"/>
              </w:rPr>
            </w:pPr>
          </w:p>
        </w:tc>
      </w:tr>
      <w:tr w:rsidR="005E5328" w:rsidRPr="00E61D25" w14:paraId="531AC10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840FA47"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CE467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1AB5D" w14:textId="77777777" w:rsidR="005E5328" w:rsidRPr="00E61D25" w:rsidRDefault="005E5328" w:rsidP="009A2E3B">
            <w:pPr>
              <w:pStyle w:val="TAC"/>
              <w:rPr>
                <w:color w:val="000000"/>
                <w:lang w:val="en-US" w:eastAsia="zh-CN" w:bidi="ar"/>
              </w:rPr>
            </w:pPr>
            <w:r w:rsidRPr="00E61D25">
              <w:rPr>
                <w:lang w:val="en-US" w:eastAsia="zh-CN"/>
              </w:rPr>
              <w:t>n</w:t>
            </w:r>
            <w:r w:rsidRPr="00E61D25">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EC80176" w14:textId="77777777" w:rsidR="005E5328" w:rsidRPr="00E61D25" w:rsidRDefault="005E5328" w:rsidP="009A2E3B">
            <w:pPr>
              <w:pStyle w:val="TAC"/>
              <w:rPr>
                <w:lang w:val="en-US" w:eastAsia="zh-CN" w:bidi="ar"/>
              </w:rPr>
            </w:pPr>
            <w:r w:rsidRPr="00E61D25">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39ECF90A" w14:textId="77777777" w:rsidR="005E5328" w:rsidRPr="00E61D25" w:rsidRDefault="005E5328" w:rsidP="009A2E3B">
            <w:pPr>
              <w:pStyle w:val="TAC"/>
              <w:rPr>
                <w:lang w:val="en-US" w:eastAsia="zh-CN"/>
              </w:rPr>
            </w:pPr>
          </w:p>
        </w:tc>
      </w:tr>
      <w:tr w:rsidR="005E5328" w:rsidRPr="00E61D25" w14:paraId="363EC87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46D40C7" w14:textId="77777777" w:rsidR="005E5328" w:rsidRPr="00E61D25" w:rsidRDefault="005E5328" w:rsidP="009A2E3B">
            <w:pPr>
              <w:pStyle w:val="TAC"/>
              <w:rPr>
                <w:lang w:val="en-US" w:eastAsia="zh-CN"/>
              </w:rPr>
            </w:pPr>
            <w:r w:rsidRPr="00E61D25">
              <w:rPr>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2E5AF473" w14:textId="77777777" w:rsidR="005E5328" w:rsidRPr="00E61D25" w:rsidRDefault="005E5328" w:rsidP="009A2E3B">
            <w:pPr>
              <w:pStyle w:val="TAC"/>
              <w:rPr>
                <w:lang w:val="en-US" w:eastAsia="zh-CN"/>
              </w:rPr>
            </w:pPr>
            <w:r w:rsidRPr="00E61D25">
              <w:rPr>
                <w:lang w:val="en-US" w:eastAsia="zh-CN"/>
              </w:rPr>
              <w:t>CA_n39A-n41A</w:t>
            </w:r>
          </w:p>
          <w:p w14:paraId="7260B7AA" w14:textId="77777777" w:rsidR="005E5328" w:rsidRPr="00E61D25" w:rsidRDefault="005E5328" w:rsidP="009A2E3B">
            <w:pPr>
              <w:pStyle w:val="TAC"/>
              <w:rPr>
                <w:lang w:val="en-US" w:eastAsia="zh-CN"/>
              </w:rPr>
            </w:pPr>
            <w:r w:rsidRPr="00E61D25">
              <w:rPr>
                <w:lang w:val="en-US" w:eastAsia="zh-CN"/>
              </w:rPr>
              <w:t>CA_n39A-n79A</w:t>
            </w:r>
          </w:p>
          <w:p w14:paraId="0372F770" w14:textId="77777777" w:rsidR="005E5328" w:rsidRPr="00E61D25" w:rsidRDefault="005E5328" w:rsidP="009A2E3B">
            <w:pPr>
              <w:pStyle w:val="TAC"/>
              <w:rPr>
                <w:lang w:val="en-US" w:eastAsia="zh-CN"/>
              </w:rPr>
            </w:pPr>
            <w:r w:rsidRPr="00E61D25">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C8B2EC5" w14:textId="77777777" w:rsidR="005E5328" w:rsidRPr="00E61D25" w:rsidRDefault="005E5328" w:rsidP="009A2E3B">
            <w:pPr>
              <w:pStyle w:val="TAC"/>
              <w:rPr>
                <w:lang w:val="en-US" w:eastAsia="zh-CN"/>
              </w:rPr>
            </w:pPr>
            <w:r w:rsidRPr="00E61D25">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28E266A"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648B40" w14:textId="77777777" w:rsidR="005E5328" w:rsidRPr="00E61D25" w:rsidRDefault="005E5328" w:rsidP="009A2E3B">
            <w:pPr>
              <w:pStyle w:val="TAC"/>
              <w:rPr>
                <w:lang w:val="en-US" w:eastAsia="zh-CN"/>
              </w:rPr>
            </w:pPr>
            <w:r w:rsidRPr="00E61D25">
              <w:rPr>
                <w:lang w:val="en-US" w:eastAsia="zh-CN"/>
              </w:rPr>
              <w:t>0</w:t>
            </w:r>
          </w:p>
        </w:tc>
      </w:tr>
      <w:tr w:rsidR="005E5328" w:rsidRPr="00E61D25" w14:paraId="551D18C8" w14:textId="77777777" w:rsidTr="009A2E3B">
        <w:trPr>
          <w:trHeight w:val="29"/>
        </w:trPr>
        <w:tc>
          <w:tcPr>
            <w:tcW w:w="2067" w:type="dxa"/>
            <w:tcBorders>
              <w:top w:val="nil"/>
              <w:left w:val="single" w:sz="4" w:space="0" w:color="auto"/>
              <w:bottom w:val="nil"/>
              <w:right w:val="single" w:sz="4" w:space="0" w:color="auto"/>
            </w:tcBorders>
            <w:vAlign w:val="center"/>
          </w:tcPr>
          <w:p w14:paraId="219CD87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92839C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D28C9"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528847" w14:textId="77777777" w:rsidR="005E5328" w:rsidRPr="00E61D25" w:rsidRDefault="005E5328" w:rsidP="009A2E3B">
            <w:pPr>
              <w:pStyle w:val="TAC"/>
              <w:rPr>
                <w:lang w:val="en-US" w:eastAsia="zh-CN"/>
              </w:rPr>
            </w:pPr>
            <w:r w:rsidRPr="00E61D25">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942DCCB" w14:textId="77777777" w:rsidR="005E5328" w:rsidRPr="00E61D25" w:rsidRDefault="005E5328" w:rsidP="009A2E3B">
            <w:pPr>
              <w:pStyle w:val="TAC"/>
              <w:rPr>
                <w:lang w:val="en-US" w:eastAsia="zh-CN"/>
              </w:rPr>
            </w:pPr>
          </w:p>
        </w:tc>
      </w:tr>
      <w:tr w:rsidR="005E5328" w:rsidRPr="00E61D25" w14:paraId="5B104CC4" w14:textId="77777777" w:rsidTr="009A2E3B">
        <w:trPr>
          <w:trHeight w:val="29"/>
        </w:trPr>
        <w:tc>
          <w:tcPr>
            <w:tcW w:w="2067" w:type="dxa"/>
            <w:tcBorders>
              <w:top w:val="nil"/>
              <w:left w:val="single" w:sz="4" w:space="0" w:color="auto"/>
              <w:bottom w:val="nil"/>
              <w:right w:val="single" w:sz="4" w:space="0" w:color="auto"/>
            </w:tcBorders>
            <w:vAlign w:val="center"/>
          </w:tcPr>
          <w:p w14:paraId="584CA3F8"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F3B4FD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2B069"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E6AD05" w14:textId="77777777" w:rsidR="005E5328" w:rsidRPr="00E61D25" w:rsidRDefault="005E5328" w:rsidP="009A2E3B">
            <w:pPr>
              <w:pStyle w:val="TAC"/>
              <w:rPr>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78882D7" w14:textId="77777777" w:rsidR="005E5328" w:rsidRPr="00E61D25" w:rsidRDefault="005E5328" w:rsidP="009A2E3B">
            <w:pPr>
              <w:pStyle w:val="TAC"/>
              <w:rPr>
                <w:lang w:val="en-US" w:eastAsia="zh-CN"/>
              </w:rPr>
            </w:pPr>
          </w:p>
        </w:tc>
      </w:tr>
      <w:tr w:rsidR="005E5328" w:rsidRPr="00E61D25" w14:paraId="53069E6A" w14:textId="77777777" w:rsidTr="009A2E3B">
        <w:trPr>
          <w:trHeight w:val="29"/>
        </w:trPr>
        <w:tc>
          <w:tcPr>
            <w:tcW w:w="2067" w:type="dxa"/>
            <w:tcBorders>
              <w:top w:val="nil"/>
              <w:left w:val="single" w:sz="4" w:space="0" w:color="auto"/>
              <w:bottom w:val="nil"/>
              <w:right w:val="single" w:sz="4" w:space="0" w:color="auto"/>
            </w:tcBorders>
            <w:vAlign w:val="center"/>
          </w:tcPr>
          <w:p w14:paraId="1B5DF32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E4664A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1398E" w14:textId="77777777" w:rsidR="005E5328" w:rsidRPr="00E61D25" w:rsidRDefault="005E5328" w:rsidP="009A2E3B">
            <w:pPr>
              <w:pStyle w:val="TAC"/>
              <w:rPr>
                <w:lang w:val="en-US" w:eastAsia="zh-CN"/>
              </w:rPr>
            </w:pPr>
            <w:r w:rsidRPr="00E61D25">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759EE66"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1BBBF6" w14:textId="77777777" w:rsidR="005E5328" w:rsidRPr="00E61D25" w:rsidRDefault="005E5328" w:rsidP="009A2E3B">
            <w:pPr>
              <w:pStyle w:val="TAC"/>
              <w:rPr>
                <w:lang w:val="en-US" w:eastAsia="zh-CN"/>
              </w:rPr>
            </w:pPr>
            <w:r w:rsidRPr="00E61D25">
              <w:rPr>
                <w:lang w:val="en-US" w:eastAsia="zh-CN"/>
              </w:rPr>
              <w:t>1</w:t>
            </w:r>
          </w:p>
        </w:tc>
      </w:tr>
      <w:tr w:rsidR="005E5328" w:rsidRPr="00E61D25" w14:paraId="439F435C" w14:textId="77777777" w:rsidTr="009A2E3B">
        <w:trPr>
          <w:trHeight w:val="29"/>
        </w:trPr>
        <w:tc>
          <w:tcPr>
            <w:tcW w:w="2067" w:type="dxa"/>
            <w:tcBorders>
              <w:top w:val="nil"/>
              <w:left w:val="single" w:sz="4" w:space="0" w:color="auto"/>
              <w:bottom w:val="nil"/>
              <w:right w:val="single" w:sz="4" w:space="0" w:color="auto"/>
            </w:tcBorders>
            <w:vAlign w:val="center"/>
          </w:tcPr>
          <w:p w14:paraId="3FF81E6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CB228D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64D8C"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69D498" w14:textId="77777777" w:rsidR="005E5328" w:rsidRPr="00E61D25" w:rsidRDefault="005E5328" w:rsidP="009A2E3B">
            <w:pPr>
              <w:pStyle w:val="TAC"/>
              <w:rPr>
                <w:lang w:val="en-US" w:eastAsia="zh-CN"/>
              </w:rPr>
            </w:pPr>
            <w:r w:rsidRPr="00E61D25">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200D91CE" w14:textId="77777777" w:rsidR="005E5328" w:rsidRPr="00E61D25" w:rsidRDefault="005E5328" w:rsidP="009A2E3B">
            <w:pPr>
              <w:pStyle w:val="TAC"/>
              <w:rPr>
                <w:lang w:val="en-US" w:eastAsia="zh-CN"/>
              </w:rPr>
            </w:pPr>
          </w:p>
        </w:tc>
      </w:tr>
      <w:tr w:rsidR="005E5328" w:rsidRPr="00E61D25" w14:paraId="44C1BF6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FE7EAC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25A8C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8E31D"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BD9CEF" w14:textId="77777777" w:rsidR="005E5328" w:rsidRPr="00E61D25" w:rsidRDefault="005E5328" w:rsidP="009A2E3B">
            <w:pPr>
              <w:pStyle w:val="TAC"/>
              <w:rPr>
                <w:lang w:val="en-US" w:eastAsia="zh-CN"/>
              </w:rPr>
            </w:pPr>
            <w:r w:rsidRPr="00E61D25">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83A6F05" w14:textId="77777777" w:rsidR="005E5328" w:rsidRPr="00E61D25" w:rsidRDefault="005E5328" w:rsidP="009A2E3B">
            <w:pPr>
              <w:pStyle w:val="TAC"/>
              <w:rPr>
                <w:lang w:val="en-US" w:eastAsia="zh-CN"/>
              </w:rPr>
            </w:pPr>
          </w:p>
        </w:tc>
      </w:tr>
      <w:tr w:rsidR="005E5328" w:rsidRPr="00E61D25" w14:paraId="6EE82C3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7D888D1" w14:textId="77777777" w:rsidR="005E5328" w:rsidRPr="00E61D25" w:rsidRDefault="005E5328" w:rsidP="009A2E3B">
            <w:pPr>
              <w:pStyle w:val="TAC"/>
              <w:rPr>
                <w:lang w:val="en-US" w:eastAsia="zh-CN"/>
              </w:rPr>
            </w:pPr>
            <w:r w:rsidRPr="00E61D25">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29058ED2" w14:textId="77777777" w:rsidR="005E5328" w:rsidRPr="00E61D25" w:rsidRDefault="005E5328" w:rsidP="009A2E3B">
            <w:pPr>
              <w:pStyle w:val="TAC"/>
              <w:rPr>
                <w:lang w:val="en-US" w:eastAsia="zh-CN"/>
              </w:rPr>
            </w:pPr>
            <w:r w:rsidRPr="00E61D25">
              <w:rPr>
                <w:lang w:val="en-US" w:eastAsia="zh-CN"/>
              </w:rPr>
              <w:t>CA_n40A-n41A</w:t>
            </w:r>
          </w:p>
          <w:p w14:paraId="5544E069" w14:textId="77777777" w:rsidR="005E5328" w:rsidRPr="00E61D25" w:rsidRDefault="005E5328" w:rsidP="009A2E3B">
            <w:pPr>
              <w:pStyle w:val="TAC"/>
              <w:rPr>
                <w:lang w:val="en-US" w:eastAsia="zh-CN"/>
              </w:rPr>
            </w:pPr>
            <w:r w:rsidRPr="00E61D25">
              <w:rPr>
                <w:lang w:val="en-US" w:eastAsia="zh-CN"/>
              </w:rPr>
              <w:t>CA_n40A-n79A</w:t>
            </w:r>
          </w:p>
          <w:p w14:paraId="4E61F8FB" w14:textId="77777777" w:rsidR="005E5328" w:rsidRPr="00E61D25" w:rsidRDefault="005E5328" w:rsidP="009A2E3B">
            <w:pPr>
              <w:pStyle w:val="TAC"/>
              <w:rPr>
                <w:lang w:val="en-US" w:eastAsia="zh-CN"/>
              </w:rPr>
            </w:pPr>
            <w:r w:rsidRPr="00E61D25">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F99910C" w14:textId="77777777" w:rsidR="005E5328" w:rsidRPr="00E61D25" w:rsidRDefault="005E5328" w:rsidP="009A2E3B">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5E475C" w14:textId="77777777" w:rsidR="005E5328" w:rsidRPr="00E61D25" w:rsidRDefault="005E5328" w:rsidP="009A2E3B">
            <w:pPr>
              <w:pStyle w:val="TAC"/>
              <w:rPr>
                <w:lang w:val="en-US" w:eastAsia="zh-CN" w:bidi="ar"/>
              </w:rPr>
            </w:pPr>
            <w:r w:rsidRPr="00E61D25">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78E471A1" w14:textId="77777777" w:rsidR="005E5328" w:rsidRPr="00E61D25" w:rsidRDefault="005E5328" w:rsidP="009A2E3B">
            <w:pPr>
              <w:pStyle w:val="TAC"/>
              <w:rPr>
                <w:lang w:val="en-US" w:eastAsia="zh-CN"/>
              </w:rPr>
            </w:pPr>
            <w:r w:rsidRPr="00E61D25">
              <w:rPr>
                <w:lang w:val="en-US" w:eastAsia="zh-CN"/>
              </w:rPr>
              <w:t>0</w:t>
            </w:r>
          </w:p>
        </w:tc>
      </w:tr>
      <w:tr w:rsidR="005E5328" w:rsidRPr="00E61D25" w14:paraId="1FFC65B8" w14:textId="77777777" w:rsidTr="009A2E3B">
        <w:trPr>
          <w:trHeight w:val="29"/>
        </w:trPr>
        <w:tc>
          <w:tcPr>
            <w:tcW w:w="2067" w:type="dxa"/>
            <w:tcBorders>
              <w:top w:val="nil"/>
              <w:left w:val="single" w:sz="4" w:space="0" w:color="auto"/>
              <w:bottom w:val="nil"/>
              <w:right w:val="single" w:sz="4" w:space="0" w:color="auto"/>
            </w:tcBorders>
            <w:vAlign w:val="center"/>
          </w:tcPr>
          <w:p w14:paraId="5BF433A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26DB3F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E6DC4"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E5B9EB" w14:textId="77777777" w:rsidR="005E5328" w:rsidRPr="00E61D25" w:rsidRDefault="005E5328" w:rsidP="009A2E3B">
            <w:pPr>
              <w:pStyle w:val="TAC"/>
              <w:rPr>
                <w:lang w:val="en-US" w:eastAsia="zh-CN" w:bidi="ar"/>
              </w:rPr>
            </w:pPr>
            <w:r w:rsidRPr="00E61D25">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D1A2B4F" w14:textId="77777777" w:rsidR="005E5328" w:rsidRPr="00E61D25" w:rsidRDefault="005E5328" w:rsidP="009A2E3B">
            <w:pPr>
              <w:pStyle w:val="TAC"/>
              <w:rPr>
                <w:lang w:val="en-US" w:eastAsia="zh-CN"/>
              </w:rPr>
            </w:pPr>
          </w:p>
        </w:tc>
      </w:tr>
      <w:tr w:rsidR="005E5328" w:rsidRPr="00E61D25" w14:paraId="2F2D5D59" w14:textId="77777777" w:rsidTr="009A2E3B">
        <w:trPr>
          <w:trHeight w:val="29"/>
        </w:trPr>
        <w:tc>
          <w:tcPr>
            <w:tcW w:w="2067" w:type="dxa"/>
            <w:tcBorders>
              <w:top w:val="nil"/>
              <w:left w:val="single" w:sz="4" w:space="0" w:color="auto"/>
              <w:bottom w:val="nil"/>
              <w:right w:val="single" w:sz="4" w:space="0" w:color="auto"/>
            </w:tcBorders>
            <w:vAlign w:val="center"/>
          </w:tcPr>
          <w:p w14:paraId="30D70C9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50B31B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FBF34"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D719CA" w14:textId="77777777" w:rsidR="005E5328" w:rsidRPr="00E61D25" w:rsidRDefault="005E5328" w:rsidP="009A2E3B">
            <w:pPr>
              <w:pStyle w:val="TAC"/>
              <w:rPr>
                <w:lang w:val="en-US" w:eastAsia="zh-CN" w:bidi="ar"/>
              </w:rPr>
            </w:pPr>
            <w:r w:rsidRPr="00E61D25">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1B052371" w14:textId="77777777" w:rsidR="005E5328" w:rsidRPr="00E61D25" w:rsidRDefault="005E5328" w:rsidP="009A2E3B">
            <w:pPr>
              <w:pStyle w:val="TAC"/>
              <w:rPr>
                <w:lang w:val="en-US" w:eastAsia="zh-CN"/>
              </w:rPr>
            </w:pPr>
          </w:p>
        </w:tc>
      </w:tr>
      <w:tr w:rsidR="005E5328" w:rsidRPr="00E61D25" w14:paraId="3C497E0C" w14:textId="77777777" w:rsidTr="009A2E3B">
        <w:trPr>
          <w:trHeight w:val="29"/>
        </w:trPr>
        <w:tc>
          <w:tcPr>
            <w:tcW w:w="2067" w:type="dxa"/>
            <w:tcBorders>
              <w:top w:val="nil"/>
              <w:left w:val="single" w:sz="4" w:space="0" w:color="auto"/>
              <w:bottom w:val="nil"/>
              <w:right w:val="single" w:sz="4" w:space="0" w:color="auto"/>
            </w:tcBorders>
            <w:vAlign w:val="center"/>
          </w:tcPr>
          <w:p w14:paraId="7A62FB1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2489B4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A6D93" w14:textId="77777777" w:rsidR="005E5328" w:rsidRPr="00E61D25" w:rsidRDefault="005E5328" w:rsidP="009A2E3B">
            <w:pPr>
              <w:pStyle w:val="TAC"/>
              <w:rPr>
                <w:lang w:val="en-US" w:eastAsia="zh-CN"/>
              </w:rPr>
            </w:pPr>
            <w:r w:rsidRPr="00E61D25">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CA9EBB" w14:textId="77777777" w:rsidR="005E5328" w:rsidRPr="00E61D25" w:rsidRDefault="005E5328" w:rsidP="009A2E3B">
            <w:pPr>
              <w:pStyle w:val="TAC"/>
              <w:rPr>
                <w:lang w:val="en-US" w:eastAsia="zh-CN" w:bidi="ar"/>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384F5D" w14:textId="77777777" w:rsidR="005E5328" w:rsidRPr="00E61D25" w:rsidRDefault="005E5328" w:rsidP="009A2E3B">
            <w:pPr>
              <w:pStyle w:val="TAC"/>
              <w:rPr>
                <w:lang w:val="en-US" w:eastAsia="zh-CN"/>
              </w:rPr>
            </w:pPr>
            <w:r w:rsidRPr="00E61D25">
              <w:rPr>
                <w:lang w:val="en-US" w:eastAsia="zh-CN"/>
              </w:rPr>
              <w:t>1</w:t>
            </w:r>
          </w:p>
        </w:tc>
      </w:tr>
      <w:tr w:rsidR="005E5328" w:rsidRPr="00E61D25" w14:paraId="25EC76CF" w14:textId="77777777" w:rsidTr="009A2E3B">
        <w:trPr>
          <w:trHeight w:val="29"/>
        </w:trPr>
        <w:tc>
          <w:tcPr>
            <w:tcW w:w="2067" w:type="dxa"/>
            <w:tcBorders>
              <w:top w:val="nil"/>
              <w:left w:val="single" w:sz="4" w:space="0" w:color="auto"/>
              <w:bottom w:val="nil"/>
              <w:right w:val="single" w:sz="4" w:space="0" w:color="auto"/>
            </w:tcBorders>
            <w:vAlign w:val="center"/>
          </w:tcPr>
          <w:p w14:paraId="6A75755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723626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39E93"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676955" w14:textId="77777777" w:rsidR="005E5328" w:rsidRPr="00E61D25" w:rsidRDefault="005E5328" w:rsidP="009A2E3B">
            <w:pPr>
              <w:pStyle w:val="TAC"/>
              <w:rPr>
                <w:lang w:val="en-US" w:eastAsia="zh-CN" w:bidi="ar"/>
              </w:rPr>
            </w:pPr>
            <w:r w:rsidRPr="00E61D25">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5940CC5A" w14:textId="77777777" w:rsidR="005E5328" w:rsidRPr="00E61D25" w:rsidRDefault="005E5328" w:rsidP="009A2E3B">
            <w:pPr>
              <w:pStyle w:val="TAC"/>
              <w:rPr>
                <w:lang w:val="en-US" w:eastAsia="zh-CN"/>
              </w:rPr>
            </w:pPr>
          </w:p>
        </w:tc>
      </w:tr>
      <w:tr w:rsidR="005E5328" w:rsidRPr="00E61D25" w14:paraId="185DF0D6" w14:textId="77777777" w:rsidTr="009A2E3B">
        <w:trPr>
          <w:trHeight w:val="29"/>
        </w:trPr>
        <w:tc>
          <w:tcPr>
            <w:tcW w:w="2067" w:type="dxa"/>
            <w:tcBorders>
              <w:top w:val="nil"/>
              <w:left w:val="single" w:sz="4" w:space="0" w:color="auto"/>
              <w:bottom w:val="nil"/>
              <w:right w:val="single" w:sz="4" w:space="0" w:color="auto"/>
            </w:tcBorders>
            <w:vAlign w:val="center"/>
          </w:tcPr>
          <w:p w14:paraId="7B969C1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BEE333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F5BFB" w14:textId="77777777" w:rsidR="005E5328" w:rsidRPr="00E61D25" w:rsidRDefault="005E5328" w:rsidP="009A2E3B">
            <w:pPr>
              <w:pStyle w:val="TAC"/>
              <w:rPr>
                <w:lang w:val="en-US" w:eastAsia="zh-CN"/>
              </w:rPr>
            </w:pPr>
            <w:r w:rsidRPr="00E61D25">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E8A352" w14:textId="77777777" w:rsidR="005E5328" w:rsidRPr="00E61D25" w:rsidRDefault="005E5328" w:rsidP="009A2E3B">
            <w:pPr>
              <w:pStyle w:val="TAC"/>
              <w:rPr>
                <w:lang w:val="en-US" w:eastAsia="zh-CN" w:bidi="ar"/>
              </w:rPr>
            </w:pPr>
            <w:r w:rsidRPr="00E61D25">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3ACE5349" w14:textId="77777777" w:rsidR="005E5328" w:rsidRPr="00E61D25" w:rsidRDefault="005E5328" w:rsidP="009A2E3B">
            <w:pPr>
              <w:pStyle w:val="TAC"/>
              <w:rPr>
                <w:lang w:val="en-US" w:eastAsia="zh-CN"/>
              </w:rPr>
            </w:pPr>
          </w:p>
        </w:tc>
      </w:tr>
      <w:tr w:rsidR="005E5328" w:rsidRPr="00E61D25" w14:paraId="38551926" w14:textId="77777777" w:rsidTr="009A2E3B">
        <w:trPr>
          <w:trHeight w:val="29"/>
        </w:trPr>
        <w:tc>
          <w:tcPr>
            <w:tcW w:w="2067" w:type="dxa"/>
            <w:tcBorders>
              <w:top w:val="nil"/>
              <w:left w:val="single" w:sz="4" w:space="0" w:color="auto"/>
              <w:bottom w:val="nil"/>
              <w:right w:val="single" w:sz="4" w:space="0" w:color="auto"/>
            </w:tcBorders>
            <w:vAlign w:val="center"/>
          </w:tcPr>
          <w:p w14:paraId="66ED08F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E7F14E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0A0FA" w14:textId="77777777" w:rsidR="005E5328" w:rsidRPr="00E61D25" w:rsidRDefault="005E5328" w:rsidP="009A2E3B">
            <w:pPr>
              <w:pStyle w:val="TAC"/>
              <w:rPr>
                <w:lang w:val="en-US" w:eastAsia="zh-CN"/>
              </w:rPr>
            </w:pPr>
            <w:r w:rsidRPr="00E61D25">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3C7B3A" w14:textId="77777777" w:rsidR="005E5328" w:rsidRPr="00E61D25" w:rsidRDefault="005E5328" w:rsidP="009A2E3B">
            <w:pPr>
              <w:pStyle w:val="TAC"/>
              <w:rPr>
                <w:lang w:val="en-US" w:eastAsia="zh-CN" w:bidi="ar"/>
              </w:rPr>
            </w:pPr>
            <w:r w:rsidRPr="00E61D25">
              <w:rPr>
                <w:rFonts w:hint="eastAsia"/>
                <w:lang w:val="en-US" w:eastAsia="zh-CN" w:bidi="ar"/>
              </w:rPr>
              <w:t xml:space="preserve">See </w:t>
            </w:r>
            <w:r w:rsidRPr="00E61D25">
              <w:rPr>
                <w:lang w:val="en-US" w:eastAsia="zh-CN" w:bidi="ar"/>
              </w:rPr>
              <w:t>n4</w:t>
            </w:r>
            <w:r w:rsidRPr="00E61D25">
              <w:rPr>
                <w:rFonts w:hint="eastAsia"/>
                <w:lang w:val="en-US" w:eastAsia="zh-CN" w:bidi="ar"/>
              </w:rPr>
              <w:t xml:space="preserve">0 </w:t>
            </w:r>
            <w:r w:rsidRPr="00E61D25">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75022D5" w14:textId="77777777" w:rsidR="005E5328" w:rsidRPr="00E61D25" w:rsidRDefault="005E5328" w:rsidP="009A2E3B">
            <w:pPr>
              <w:pStyle w:val="TAC"/>
              <w:rPr>
                <w:lang w:val="en-US" w:eastAsia="zh-CN"/>
              </w:rPr>
            </w:pPr>
            <w:r w:rsidRPr="00E61D25">
              <w:rPr>
                <w:rFonts w:hint="eastAsia"/>
                <w:lang w:val="en-US" w:eastAsia="zh-CN"/>
              </w:rPr>
              <w:t>4 and 5</w:t>
            </w:r>
          </w:p>
        </w:tc>
      </w:tr>
      <w:tr w:rsidR="005E5328" w:rsidRPr="00E61D25" w14:paraId="3C07C834" w14:textId="77777777" w:rsidTr="009A2E3B">
        <w:trPr>
          <w:trHeight w:val="29"/>
        </w:trPr>
        <w:tc>
          <w:tcPr>
            <w:tcW w:w="2067" w:type="dxa"/>
            <w:tcBorders>
              <w:top w:val="nil"/>
              <w:left w:val="single" w:sz="4" w:space="0" w:color="auto"/>
              <w:bottom w:val="nil"/>
              <w:right w:val="single" w:sz="4" w:space="0" w:color="auto"/>
            </w:tcBorders>
            <w:vAlign w:val="center"/>
          </w:tcPr>
          <w:p w14:paraId="33B2A37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736E6B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D3745"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7E2E88" w14:textId="77777777" w:rsidR="005E5328" w:rsidRPr="00E61D25" w:rsidRDefault="005E5328" w:rsidP="009A2E3B">
            <w:pPr>
              <w:pStyle w:val="TAC"/>
              <w:rPr>
                <w:lang w:val="en-US" w:eastAsia="zh-CN" w:bidi="ar"/>
              </w:rPr>
            </w:pPr>
            <w:r w:rsidRPr="00E61D25">
              <w:rPr>
                <w:rFonts w:hint="eastAsia"/>
                <w:lang w:val="en-US" w:eastAsia="zh-CN" w:bidi="ar"/>
              </w:rPr>
              <w:t xml:space="preserve">See </w:t>
            </w:r>
            <w:r w:rsidRPr="00E61D25">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ECBD06E" w14:textId="77777777" w:rsidR="005E5328" w:rsidRPr="00E61D25" w:rsidRDefault="005E5328" w:rsidP="009A2E3B">
            <w:pPr>
              <w:pStyle w:val="TAC"/>
              <w:rPr>
                <w:lang w:val="en-US" w:eastAsia="zh-CN"/>
              </w:rPr>
            </w:pPr>
          </w:p>
        </w:tc>
      </w:tr>
      <w:tr w:rsidR="005E5328" w:rsidRPr="00E61D25" w14:paraId="49CB8C5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1984E3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FDF10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42084" w14:textId="77777777" w:rsidR="005E5328" w:rsidRPr="00E61D25" w:rsidRDefault="005E5328" w:rsidP="009A2E3B">
            <w:pPr>
              <w:pStyle w:val="TAC"/>
              <w:rPr>
                <w:lang w:val="en-US" w:eastAsia="zh-CN"/>
              </w:rPr>
            </w:pPr>
            <w:r w:rsidRPr="00E61D25">
              <w:rPr>
                <w:lang w:val="en-US" w:eastAsia="zh-CN"/>
              </w:rPr>
              <w:t>n</w:t>
            </w:r>
            <w:r w:rsidRPr="00E61D25">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6E30174E" w14:textId="77777777" w:rsidR="005E5328" w:rsidRPr="00E61D25" w:rsidRDefault="005E5328" w:rsidP="009A2E3B">
            <w:pPr>
              <w:pStyle w:val="TAC"/>
              <w:rPr>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79</w:t>
            </w:r>
            <w:r w:rsidRPr="00E61D25">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5FB03BF" w14:textId="77777777" w:rsidR="005E5328" w:rsidRPr="00E61D25" w:rsidRDefault="005E5328" w:rsidP="009A2E3B">
            <w:pPr>
              <w:pStyle w:val="TAC"/>
              <w:rPr>
                <w:lang w:val="en-US" w:eastAsia="zh-CN"/>
              </w:rPr>
            </w:pPr>
          </w:p>
        </w:tc>
      </w:tr>
      <w:tr w:rsidR="005E5328" w:rsidRPr="00E61D25" w14:paraId="51F2849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0D35978" w14:textId="77777777" w:rsidR="005E5328" w:rsidRPr="00E61D25" w:rsidRDefault="005E5328" w:rsidP="009A2E3B">
            <w:pPr>
              <w:pStyle w:val="TAC"/>
              <w:rPr>
                <w:rFonts w:eastAsia="宋体"/>
                <w:color w:val="000000"/>
                <w:lang w:eastAsia="zh-CN"/>
              </w:rPr>
            </w:pPr>
            <w:r w:rsidRPr="00E61D25">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671C1A19" w14:textId="77777777" w:rsidR="005E5328" w:rsidRPr="00E61D25" w:rsidRDefault="005E5328" w:rsidP="009A2E3B">
            <w:pPr>
              <w:pStyle w:val="TAC"/>
              <w:rPr>
                <w:lang w:val="en-US" w:eastAsia="zh-CN"/>
              </w:rPr>
            </w:pPr>
            <w:r w:rsidRPr="00E61D25">
              <w:rPr>
                <w:rFonts w:hint="eastAsia"/>
                <w:lang w:val="en-US" w:eastAsia="zh-CN"/>
              </w:rPr>
              <w:t>CA_n41C</w:t>
            </w:r>
          </w:p>
          <w:p w14:paraId="3C221231" w14:textId="77777777" w:rsidR="005E5328" w:rsidRPr="00E61D25" w:rsidRDefault="005E5328" w:rsidP="009A2E3B">
            <w:pPr>
              <w:pStyle w:val="TAC"/>
              <w:rPr>
                <w:lang w:val="en-US" w:eastAsia="zh-CN"/>
              </w:rPr>
            </w:pPr>
            <w:r w:rsidRPr="00E61D25">
              <w:rPr>
                <w:rFonts w:hint="eastAsia"/>
                <w:lang w:val="en-US" w:eastAsia="zh-CN"/>
              </w:rPr>
              <w:t>CA_n41A-n79A</w:t>
            </w:r>
          </w:p>
          <w:p w14:paraId="0220A4DE" w14:textId="77777777" w:rsidR="005E5328" w:rsidRPr="00E61D25" w:rsidRDefault="005E5328" w:rsidP="009A2E3B">
            <w:pPr>
              <w:pStyle w:val="TAC"/>
              <w:rPr>
                <w:lang w:val="en-US" w:eastAsia="zh-CN"/>
              </w:rPr>
            </w:pPr>
            <w:r w:rsidRPr="00E61D25">
              <w:rPr>
                <w:rFonts w:hint="eastAsia"/>
                <w:lang w:val="en-US" w:eastAsia="zh-CN"/>
              </w:rPr>
              <w:t>CA_n40A-n41A</w:t>
            </w:r>
          </w:p>
          <w:p w14:paraId="39617B91" w14:textId="77777777" w:rsidR="005E5328" w:rsidRPr="00E61D25" w:rsidRDefault="005E5328" w:rsidP="009A2E3B">
            <w:pPr>
              <w:pStyle w:val="TAC"/>
              <w:rPr>
                <w:rFonts w:cs="Arial"/>
                <w:szCs w:val="18"/>
                <w:lang w:val="en-US" w:eastAsia="zh-CN"/>
              </w:rPr>
            </w:pPr>
            <w:r w:rsidRPr="00E61D25">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6BCE35E1" w14:textId="77777777" w:rsidR="005E5328" w:rsidRPr="00E61D25" w:rsidRDefault="005E5328" w:rsidP="009A2E3B">
            <w:pPr>
              <w:pStyle w:val="TAC"/>
              <w:rPr>
                <w:rFonts w:cs="Arial"/>
                <w:color w:val="000000"/>
              </w:rPr>
            </w:pPr>
            <w:r w:rsidRPr="00E61D25">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F5DF2A" w14:textId="77777777" w:rsidR="005E5328" w:rsidRPr="00E61D25" w:rsidRDefault="005E5328" w:rsidP="009A2E3B">
            <w:pPr>
              <w:pStyle w:val="TAC"/>
              <w:rPr>
                <w:rFonts w:cs="Arial"/>
                <w:szCs w:val="18"/>
                <w:lang w:val="en-US" w:eastAsia="zh-CN" w:bidi="ar"/>
              </w:rPr>
            </w:pPr>
            <w:r w:rsidRPr="00E61D25">
              <w:rPr>
                <w:rFonts w:hint="eastAsia"/>
                <w:lang w:val="en-US" w:eastAsia="zh-CN" w:bidi="ar"/>
              </w:rPr>
              <w:t xml:space="preserve">See </w:t>
            </w:r>
            <w:r w:rsidRPr="00E61D25">
              <w:rPr>
                <w:lang w:val="en-US" w:eastAsia="zh-CN" w:bidi="ar"/>
              </w:rPr>
              <w:t>n4</w:t>
            </w:r>
            <w:r w:rsidRPr="00E61D25">
              <w:rPr>
                <w:rFonts w:hint="eastAsia"/>
                <w:lang w:val="en-US" w:eastAsia="zh-CN" w:bidi="ar"/>
              </w:rPr>
              <w:t xml:space="preserve">0 </w:t>
            </w:r>
            <w:r w:rsidRPr="00E61D25">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37F33C9" w14:textId="77777777" w:rsidR="005E5328" w:rsidRPr="00E61D25" w:rsidRDefault="005E5328" w:rsidP="009A2E3B">
            <w:pPr>
              <w:pStyle w:val="TAC"/>
              <w:rPr>
                <w:szCs w:val="18"/>
                <w:lang w:val="en-US" w:eastAsia="zh-CN"/>
              </w:rPr>
            </w:pPr>
            <w:r w:rsidRPr="00E61D25">
              <w:rPr>
                <w:rFonts w:hint="eastAsia"/>
                <w:lang w:val="en-US" w:eastAsia="zh-CN"/>
              </w:rPr>
              <w:t>4 and 5</w:t>
            </w:r>
          </w:p>
        </w:tc>
      </w:tr>
      <w:tr w:rsidR="005E5328" w:rsidRPr="00E61D25" w14:paraId="3BCB8E76" w14:textId="77777777" w:rsidTr="009A2E3B">
        <w:trPr>
          <w:trHeight w:val="29"/>
        </w:trPr>
        <w:tc>
          <w:tcPr>
            <w:tcW w:w="2067" w:type="dxa"/>
            <w:tcBorders>
              <w:top w:val="nil"/>
              <w:left w:val="single" w:sz="4" w:space="0" w:color="auto"/>
              <w:bottom w:val="nil"/>
              <w:right w:val="single" w:sz="4" w:space="0" w:color="auto"/>
            </w:tcBorders>
            <w:vAlign w:val="center"/>
          </w:tcPr>
          <w:p w14:paraId="5FD50472" w14:textId="77777777" w:rsidR="005E5328" w:rsidRPr="00E61D25" w:rsidRDefault="005E5328" w:rsidP="009A2E3B">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0A186BB9"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957AB" w14:textId="77777777" w:rsidR="005E5328" w:rsidRPr="00E61D25" w:rsidRDefault="005E5328" w:rsidP="009A2E3B">
            <w:pPr>
              <w:pStyle w:val="TAC"/>
              <w:rPr>
                <w:rFonts w:cs="Arial"/>
                <w:color w:val="000000"/>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D5358E" w14:textId="77777777" w:rsidR="005E5328" w:rsidRPr="00E61D25" w:rsidRDefault="005E5328" w:rsidP="009A2E3B">
            <w:pPr>
              <w:pStyle w:val="TAC"/>
              <w:rPr>
                <w:rFonts w:cs="Arial"/>
                <w:szCs w:val="18"/>
                <w:lang w:val="en-US" w:eastAsia="zh-CN" w:bidi="ar"/>
              </w:rPr>
            </w:pPr>
            <w:r w:rsidRPr="00E61D25">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65745AC8" w14:textId="77777777" w:rsidR="005E5328" w:rsidRPr="00E61D25" w:rsidRDefault="005E5328" w:rsidP="009A2E3B">
            <w:pPr>
              <w:pStyle w:val="TAC"/>
              <w:rPr>
                <w:szCs w:val="18"/>
                <w:lang w:val="en-US" w:eastAsia="zh-CN"/>
              </w:rPr>
            </w:pPr>
          </w:p>
        </w:tc>
      </w:tr>
      <w:tr w:rsidR="005E5328" w:rsidRPr="00E61D25" w14:paraId="5A1CFD4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B251C9D" w14:textId="77777777" w:rsidR="005E5328" w:rsidRPr="00E61D25" w:rsidRDefault="005E5328" w:rsidP="009A2E3B">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9C75B0C" w14:textId="77777777" w:rsidR="005E5328" w:rsidRPr="00E61D25" w:rsidRDefault="005E5328" w:rsidP="009A2E3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CB50C" w14:textId="77777777" w:rsidR="005E5328" w:rsidRPr="00E61D25" w:rsidRDefault="005E5328" w:rsidP="009A2E3B">
            <w:pPr>
              <w:pStyle w:val="TAC"/>
              <w:rPr>
                <w:rFonts w:cs="Arial"/>
                <w:color w:val="000000"/>
              </w:rPr>
            </w:pPr>
            <w:r w:rsidRPr="00E61D25">
              <w:rPr>
                <w:lang w:val="en-US" w:eastAsia="zh-CN"/>
              </w:rPr>
              <w:t>n</w:t>
            </w:r>
            <w:r w:rsidRPr="00E61D25">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CBA7774" w14:textId="77777777" w:rsidR="005E5328" w:rsidRPr="00E61D25" w:rsidRDefault="005E5328" w:rsidP="009A2E3B">
            <w:pPr>
              <w:pStyle w:val="TAC"/>
              <w:rPr>
                <w:rFonts w:cs="Arial"/>
                <w:szCs w:val="18"/>
                <w:lang w:val="en-US" w:eastAsia="zh-CN" w:bidi="ar"/>
              </w:rPr>
            </w:pPr>
            <w:r w:rsidRPr="00E61D25">
              <w:rPr>
                <w:rFonts w:hint="eastAsia"/>
                <w:lang w:val="en-US" w:eastAsia="zh-CN" w:bidi="ar"/>
              </w:rPr>
              <w:t xml:space="preserve">See </w:t>
            </w:r>
            <w:r w:rsidRPr="00E61D25">
              <w:rPr>
                <w:lang w:val="en-US" w:eastAsia="zh-CN" w:bidi="ar"/>
              </w:rPr>
              <w:t>n</w:t>
            </w:r>
            <w:r w:rsidRPr="00E61D25">
              <w:rPr>
                <w:rFonts w:hint="eastAsia"/>
                <w:lang w:val="en-US" w:eastAsia="zh-CN" w:bidi="ar"/>
              </w:rPr>
              <w:t>79</w:t>
            </w:r>
            <w:r w:rsidRPr="00E61D25">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885A523" w14:textId="77777777" w:rsidR="005E5328" w:rsidRPr="00E61D25" w:rsidRDefault="005E5328" w:rsidP="009A2E3B">
            <w:pPr>
              <w:pStyle w:val="TAC"/>
              <w:rPr>
                <w:szCs w:val="18"/>
                <w:lang w:val="en-US" w:eastAsia="zh-CN"/>
              </w:rPr>
            </w:pPr>
          </w:p>
        </w:tc>
      </w:tr>
      <w:tr w:rsidR="005E5328" w:rsidRPr="00E61D25" w14:paraId="233A00A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52CF378" w14:textId="77777777" w:rsidR="005E5328" w:rsidRPr="00E61D25" w:rsidRDefault="005E5328" w:rsidP="009A2E3B">
            <w:pPr>
              <w:pStyle w:val="TAC"/>
              <w:rPr>
                <w:lang w:val="en-US" w:eastAsia="zh-CN"/>
              </w:rPr>
            </w:pPr>
            <w:r w:rsidRPr="00E61D25">
              <w:rPr>
                <w:rFonts w:eastAsia="宋体"/>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48850D4C" w14:textId="77777777" w:rsidR="005E5328" w:rsidRPr="00E61D25" w:rsidRDefault="005E5328" w:rsidP="009A2E3B">
            <w:pPr>
              <w:pStyle w:val="TAC"/>
              <w:rPr>
                <w:rFonts w:cs="Arial"/>
                <w:szCs w:val="18"/>
                <w:lang w:val="en-US" w:eastAsia="zh-CN"/>
              </w:rPr>
            </w:pPr>
            <w:r w:rsidRPr="00E61D25">
              <w:rPr>
                <w:rFonts w:cs="Arial"/>
                <w:szCs w:val="18"/>
                <w:lang w:val="en-US" w:eastAsia="zh-CN"/>
              </w:rPr>
              <w:t>CA_n40A-n78A</w:t>
            </w:r>
          </w:p>
          <w:p w14:paraId="335BFA1F" w14:textId="77777777" w:rsidR="005E5328" w:rsidRPr="00E61D25" w:rsidRDefault="005E5328" w:rsidP="009A2E3B">
            <w:pPr>
              <w:pStyle w:val="TAC"/>
              <w:rPr>
                <w:lang w:val="en-US" w:eastAsia="zh-CN"/>
              </w:rPr>
            </w:pPr>
            <w:r w:rsidRPr="00E61D25">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A97451C" w14:textId="77777777" w:rsidR="005E5328" w:rsidRPr="00E61D25" w:rsidRDefault="005E5328" w:rsidP="009A2E3B">
            <w:pPr>
              <w:pStyle w:val="TAC"/>
              <w:rPr>
                <w:lang w:val="en-US" w:eastAsia="zh-CN"/>
              </w:rPr>
            </w:pPr>
            <w:r w:rsidRPr="00E61D25">
              <w:rPr>
                <w:rFonts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4338CF" w14:textId="77777777" w:rsidR="005E5328" w:rsidRPr="00E61D25" w:rsidRDefault="005E5328" w:rsidP="009A2E3B">
            <w:pPr>
              <w:pStyle w:val="TAC"/>
              <w:rPr>
                <w:lang w:val="en-US" w:eastAsia="zh-CN" w:bidi="ar"/>
              </w:rPr>
            </w:pPr>
            <w:r w:rsidRPr="00E61D25">
              <w:rPr>
                <w:rFonts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55E73DC8" w14:textId="77777777" w:rsidR="005E5328" w:rsidRPr="00E61D25" w:rsidRDefault="005E5328" w:rsidP="009A2E3B">
            <w:pPr>
              <w:pStyle w:val="TAC"/>
              <w:rPr>
                <w:lang w:val="en-US" w:eastAsia="zh-CN"/>
              </w:rPr>
            </w:pPr>
            <w:r w:rsidRPr="00E61D25">
              <w:rPr>
                <w:rFonts w:hint="eastAsia"/>
                <w:szCs w:val="18"/>
                <w:lang w:val="en-US" w:eastAsia="zh-CN"/>
              </w:rPr>
              <w:t>0</w:t>
            </w:r>
          </w:p>
        </w:tc>
      </w:tr>
      <w:tr w:rsidR="005E5328" w:rsidRPr="00E61D25" w14:paraId="00DA6E9D" w14:textId="77777777" w:rsidTr="009A2E3B">
        <w:trPr>
          <w:trHeight w:val="29"/>
        </w:trPr>
        <w:tc>
          <w:tcPr>
            <w:tcW w:w="2067" w:type="dxa"/>
            <w:tcBorders>
              <w:top w:val="nil"/>
              <w:left w:val="single" w:sz="4" w:space="0" w:color="auto"/>
              <w:bottom w:val="nil"/>
              <w:right w:val="single" w:sz="4" w:space="0" w:color="auto"/>
            </w:tcBorders>
            <w:vAlign w:val="center"/>
          </w:tcPr>
          <w:p w14:paraId="03385FE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4C3510C" w14:textId="77777777" w:rsidR="005E5328" w:rsidRPr="00E61D25" w:rsidRDefault="005E5328" w:rsidP="009A2E3B">
            <w:pPr>
              <w:pStyle w:val="TAC"/>
              <w:rPr>
                <w:lang w:val="en-US" w:eastAsia="zh-CN"/>
              </w:rPr>
            </w:pPr>
            <w:r w:rsidRPr="00E61D25">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408FB12" w14:textId="77777777" w:rsidR="005E5328" w:rsidRPr="00E61D25" w:rsidRDefault="005E5328" w:rsidP="009A2E3B">
            <w:pPr>
              <w:pStyle w:val="TAC"/>
              <w:rPr>
                <w:lang w:val="en-US" w:eastAsia="zh-CN"/>
              </w:rPr>
            </w:pPr>
            <w:r w:rsidRPr="00E61D25">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94DDD9" w14:textId="77777777" w:rsidR="005E5328" w:rsidRPr="00E61D25" w:rsidRDefault="005E5328" w:rsidP="009A2E3B">
            <w:pPr>
              <w:pStyle w:val="TAC"/>
              <w:rPr>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50F8E7F" w14:textId="77777777" w:rsidR="005E5328" w:rsidRPr="00E61D25" w:rsidRDefault="005E5328" w:rsidP="009A2E3B">
            <w:pPr>
              <w:pStyle w:val="TAC"/>
              <w:rPr>
                <w:lang w:val="en-US" w:eastAsia="zh-CN"/>
              </w:rPr>
            </w:pPr>
          </w:p>
        </w:tc>
      </w:tr>
      <w:tr w:rsidR="005E5328" w:rsidRPr="00E61D25" w14:paraId="2EFFFB6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6D233A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149DD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7C59B" w14:textId="77777777" w:rsidR="005E5328" w:rsidRPr="00E61D25" w:rsidRDefault="005E5328" w:rsidP="009A2E3B">
            <w:pPr>
              <w:pStyle w:val="TAC"/>
              <w:rPr>
                <w:lang w:val="en-US" w:eastAsia="zh-CN"/>
              </w:rPr>
            </w:pPr>
            <w:r w:rsidRPr="00E61D25">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A647AE3" w14:textId="77777777" w:rsidR="005E5328" w:rsidRPr="00E61D25" w:rsidRDefault="005E5328" w:rsidP="009A2E3B">
            <w:pPr>
              <w:pStyle w:val="TAC"/>
              <w:rPr>
                <w:lang w:val="en-US" w:eastAsia="zh-CN" w:bidi="ar"/>
              </w:rPr>
            </w:pPr>
            <w:r w:rsidRPr="00E61D25">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BCB3D6B" w14:textId="77777777" w:rsidR="005E5328" w:rsidRPr="00E61D25" w:rsidRDefault="005E5328" w:rsidP="009A2E3B">
            <w:pPr>
              <w:pStyle w:val="TAC"/>
              <w:rPr>
                <w:lang w:val="en-US" w:eastAsia="zh-CN"/>
              </w:rPr>
            </w:pPr>
          </w:p>
        </w:tc>
      </w:tr>
      <w:tr w:rsidR="005E5328" w:rsidRPr="00E61D25" w14:paraId="4E350C2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D5B72FC" w14:textId="77777777" w:rsidR="005E5328" w:rsidRPr="00E61D25" w:rsidRDefault="005E5328" w:rsidP="009A2E3B">
            <w:pPr>
              <w:pStyle w:val="TAC"/>
              <w:rPr>
                <w:lang w:val="en-US" w:eastAsia="zh-CN"/>
              </w:rPr>
            </w:pPr>
            <w:r w:rsidRPr="00E61D25">
              <w:rPr>
                <w:color w:val="000000"/>
              </w:rPr>
              <w:t>CA_n41A-n66A-n70A</w:t>
            </w:r>
          </w:p>
        </w:tc>
        <w:tc>
          <w:tcPr>
            <w:tcW w:w="1829" w:type="dxa"/>
            <w:tcBorders>
              <w:top w:val="nil"/>
              <w:left w:val="single" w:sz="4" w:space="0" w:color="auto"/>
              <w:bottom w:val="nil"/>
              <w:right w:val="single" w:sz="4" w:space="0" w:color="auto"/>
            </w:tcBorders>
            <w:vAlign w:val="center"/>
          </w:tcPr>
          <w:p w14:paraId="2856F09C" w14:textId="77777777" w:rsidR="005E5328" w:rsidRPr="00E61D25" w:rsidRDefault="005E5328" w:rsidP="009A2E3B">
            <w:pPr>
              <w:pStyle w:val="TAC"/>
              <w:rPr>
                <w:color w:val="000000"/>
              </w:rPr>
            </w:pPr>
            <w:r w:rsidRPr="00E61D25">
              <w:rPr>
                <w:color w:val="000000"/>
              </w:rPr>
              <w:t>CA_n41A-n66A</w:t>
            </w:r>
          </w:p>
          <w:p w14:paraId="2A5959F4" w14:textId="77777777" w:rsidR="005E5328" w:rsidRPr="00E61D25" w:rsidRDefault="005E5328" w:rsidP="009A2E3B">
            <w:pPr>
              <w:pStyle w:val="TAC"/>
              <w:rPr>
                <w:lang w:val="en-US" w:eastAsia="zh-CN"/>
              </w:rPr>
            </w:pPr>
            <w:r w:rsidRPr="00E61D25">
              <w:rPr>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40DCB1D8" w14:textId="77777777" w:rsidR="005E5328" w:rsidRPr="00E61D25" w:rsidRDefault="005E5328" w:rsidP="009A2E3B">
            <w:pPr>
              <w:pStyle w:val="TAC"/>
              <w:rPr>
                <w:lang w:val="en-US" w:eastAsia="zh-CN"/>
              </w:rPr>
            </w:pPr>
            <w:r w:rsidRPr="00E61D25">
              <w:rPr>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9F7AE4" w14:textId="77777777" w:rsidR="005E5328" w:rsidRPr="00E61D25" w:rsidRDefault="005E5328" w:rsidP="009A2E3B">
            <w:pPr>
              <w:pStyle w:val="TAC"/>
              <w:rPr>
                <w:lang w:val="en-US" w:eastAsia="zh-CN" w:bidi="ar"/>
              </w:rPr>
            </w:pPr>
            <w:r w:rsidRPr="00E61D25">
              <w:rPr>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A3A6B5A" w14:textId="77777777" w:rsidR="005E5328" w:rsidRPr="00E61D25" w:rsidRDefault="005E5328" w:rsidP="009A2E3B">
            <w:pPr>
              <w:pStyle w:val="TAC"/>
              <w:rPr>
                <w:lang w:val="en-US" w:eastAsia="zh-CN"/>
              </w:rPr>
            </w:pPr>
            <w:r w:rsidRPr="00E61D25">
              <w:rPr>
                <w:lang w:val="en-US"/>
              </w:rPr>
              <w:t>0</w:t>
            </w:r>
          </w:p>
        </w:tc>
      </w:tr>
      <w:tr w:rsidR="005E5328" w:rsidRPr="00E61D25" w14:paraId="21F33D5E" w14:textId="77777777" w:rsidTr="009A2E3B">
        <w:trPr>
          <w:trHeight w:val="29"/>
        </w:trPr>
        <w:tc>
          <w:tcPr>
            <w:tcW w:w="2067" w:type="dxa"/>
            <w:tcBorders>
              <w:top w:val="nil"/>
              <w:left w:val="single" w:sz="4" w:space="0" w:color="auto"/>
              <w:bottom w:val="nil"/>
              <w:right w:val="single" w:sz="4" w:space="0" w:color="auto"/>
            </w:tcBorders>
            <w:vAlign w:val="center"/>
          </w:tcPr>
          <w:p w14:paraId="6420E1D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C8466C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85F59" w14:textId="77777777" w:rsidR="005E5328" w:rsidRPr="00E61D25" w:rsidRDefault="005E5328" w:rsidP="009A2E3B">
            <w:pPr>
              <w:pStyle w:val="TAC"/>
              <w:rPr>
                <w:lang w:val="en-US" w:eastAsia="zh-CN"/>
              </w:rPr>
            </w:pPr>
            <w:r w:rsidRPr="00E61D25">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1EBEDC" w14:textId="77777777" w:rsidR="005E5328" w:rsidRPr="00E61D25" w:rsidRDefault="005E5328" w:rsidP="009A2E3B">
            <w:pPr>
              <w:pStyle w:val="TAC"/>
              <w:rPr>
                <w:lang w:val="en-US" w:eastAsia="zh-CN" w:bidi="ar"/>
              </w:rPr>
            </w:pPr>
            <w:r w:rsidRPr="00E61D25">
              <w:rPr>
                <w:lang w:val="en-US" w:bidi="ar"/>
              </w:rPr>
              <w:t>10, 15, 20, 25, 30, 40</w:t>
            </w:r>
          </w:p>
        </w:tc>
        <w:tc>
          <w:tcPr>
            <w:tcW w:w="1610" w:type="dxa"/>
            <w:tcBorders>
              <w:top w:val="nil"/>
              <w:left w:val="single" w:sz="4" w:space="0" w:color="auto"/>
              <w:bottom w:val="nil"/>
              <w:right w:val="single" w:sz="4" w:space="0" w:color="auto"/>
            </w:tcBorders>
            <w:vAlign w:val="center"/>
          </w:tcPr>
          <w:p w14:paraId="678CDC7B" w14:textId="77777777" w:rsidR="005E5328" w:rsidRPr="00E61D25" w:rsidRDefault="005E5328" w:rsidP="009A2E3B">
            <w:pPr>
              <w:pStyle w:val="TAC"/>
              <w:rPr>
                <w:lang w:val="en-US" w:eastAsia="zh-CN"/>
              </w:rPr>
            </w:pPr>
          </w:p>
        </w:tc>
      </w:tr>
      <w:tr w:rsidR="005E5328" w:rsidRPr="00E61D25" w14:paraId="646E9B8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B85FB1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FE872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4EA26" w14:textId="77777777" w:rsidR="005E5328" w:rsidRPr="00E61D25" w:rsidRDefault="005E5328" w:rsidP="009A2E3B">
            <w:pPr>
              <w:pStyle w:val="TAC"/>
              <w:rPr>
                <w:lang w:val="en-US" w:eastAsia="zh-CN"/>
              </w:rPr>
            </w:pPr>
            <w:r w:rsidRPr="00E61D25">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3E75FA4" w14:textId="77777777" w:rsidR="005E5328" w:rsidRPr="00E61D25" w:rsidRDefault="005E5328" w:rsidP="009A2E3B">
            <w:pPr>
              <w:pStyle w:val="TAC"/>
              <w:rPr>
                <w:lang w:val="en-US" w:eastAsia="zh-CN" w:bidi="ar"/>
              </w:rPr>
            </w:pPr>
            <w:r w:rsidRPr="00E61D25">
              <w:rPr>
                <w:lang w:val="en-US" w:bidi="ar"/>
              </w:rPr>
              <w:t>5, 10, 15, 20</w:t>
            </w:r>
            <w:r w:rsidRPr="00E61D25">
              <w:rPr>
                <w:vertAlign w:val="superscript"/>
                <w:lang w:val="en-US" w:bidi="ar"/>
              </w:rPr>
              <w:t>1</w:t>
            </w:r>
            <w:r w:rsidRPr="00E61D25">
              <w:rPr>
                <w:lang w:val="en-US" w:bidi="ar"/>
              </w:rPr>
              <w:t>, 25</w:t>
            </w:r>
            <w:r w:rsidRPr="00E61D25">
              <w:rPr>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7E4CD404" w14:textId="77777777" w:rsidR="005E5328" w:rsidRPr="00E61D25" w:rsidRDefault="005E5328" w:rsidP="009A2E3B">
            <w:pPr>
              <w:pStyle w:val="TAC"/>
              <w:rPr>
                <w:lang w:val="en-US" w:eastAsia="zh-CN"/>
              </w:rPr>
            </w:pPr>
          </w:p>
        </w:tc>
      </w:tr>
      <w:tr w:rsidR="005E5328" w:rsidRPr="00E61D25" w14:paraId="545C4CC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2528B67" w14:textId="77777777" w:rsidR="005E5328" w:rsidRPr="00E61D25" w:rsidRDefault="005E5328" w:rsidP="009A2E3B">
            <w:pPr>
              <w:pStyle w:val="TAC"/>
              <w:rPr>
                <w:lang w:val="en-US" w:eastAsia="zh-CN"/>
              </w:rPr>
            </w:pPr>
            <w:r w:rsidRPr="00E61D25">
              <w:rPr>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33BAA8B7" w14:textId="77777777" w:rsidR="005E5328" w:rsidRPr="00E61D25" w:rsidRDefault="005E5328" w:rsidP="009A2E3B">
            <w:pPr>
              <w:pStyle w:val="TAC"/>
              <w:rPr>
                <w:szCs w:val="18"/>
                <w:vertAlign w:val="superscript"/>
                <w:lang w:val="en-US" w:eastAsia="zh-CN"/>
              </w:rPr>
            </w:pPr>
            <w:r w:rsidRPr="00E61D25">
              <w:rPr>
                <w:szCs w:val="18"/>
                <w:lang w:val="en-US" w:eastAsia="zh-CN"/>
              </w:rPr>
              <w:t>n41</w:t>
            </w:r>
            <w:r w:rsidRPr="00E61D25">
              <w:rPr>
                <w:szCs w:val="18"/>
                <w:vertAlign w:val="superscript"/>
                <w:lang w:val="en-US" w:eastAsia="zh-CN"/>
              </w:rPr>
              <w:t>7,9</w:t>
            </w:r>
          </w:p>
          <w:p w14:paraId="1AE73419" w14:textId="77777777" w:rsidR="005E5328" w:rsidRPr="00E61D25" w:rsidRDefault="005E5328" w:rsidP="009A2E3B">
            <w:pPr>
              <w:pStyle w:val="TAC"/>
              <w:rPr>
                <w:vertAlign w:val="superscript"/>
                <w:lang w:val="en-US" w:eastAsia="zh-CN"/>
              </w:rPr>
            </w:pPr>
            <w:r w:rsidRPr="00E61D25">
              <w:rPr>
                <w:lang w:val="en-US" w:eastAsia="zh-CN"/>
              </w:rPr>
              <w:t>CA_n41A-n71A</w:t>
            </w:r>
            <w:r w:rsidRPr="00E61D25">
              <w:rPr>
                <w:vertAlign w:val="superscript"/>
                <w:lang w:val="en-US" w:eastAsia="zh-CN"/>
              </w:rPr>
              <w:t>7</w:t>
            </w:r>
          </w:p>
          <w:p w14:paraId="32C675BB"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p w14:paraId="029F47D3" w14:textId="77777777" w:rsidR="005E5328" w:rsidRPr="00E61D25" w:rsidRDefault="005E5328" w:rsidP="009A2E3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9328AB" w14:textId="77777777" w:rsidR="005E5328" w:rsidRPr="00E61D25" w:rsidRDefault="005E5328" w:rsidP="009A2E3B">
            <w:pPr>
              <w:pStyle w:val="TAC"/>
              <w:rPr>
                <w:lang w:val="en-US" w:eastAsia="zh-CN"/>
              </w:rPr>
            </w:pPr>
            <w:r w:rsidRPr="00E61D25">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8BF8BF" w14:textId="77777777" w:rsidR="005E5328" w:rsidRPr="00E61D25" w:rsidRDefault="005E5328" w:rsidP="009A2E3B">
            <w:pPr>
              <w:pStyle w:val="TAC"/>
              <w:rPr>
                <w:lang w:val="en-US" w:eastAsia="zh-CN"/>
              </w:rPr>
            </w:pPr>
            <w:r w:rsidRPr="00E61D25">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7D292F3" w14:textId="77777777" w:rsidR="005E5328" w:rsidRPr="00E61D25" w:rsidRDefault="005E5328" w:rsidP="009A2E3B">
            <w:pPr>
              <w:pStyle w:val="TAC"/>
              <w:rPr>
                <w:lang w:val="en-US" w:eastAsia="zh-CN"/>
              </w:rPr>
            </w:pPr>
            <w:r w:rsidRPr="00E61D25">
              <w:rPr>
                <w:lang w:val="en-US" w:eastAsia="zh-CN"/>
              </w:rPr>
              <w:t>0</w:t>
            </w:r>
          </w:p>
        </w:tc>
      </w:tr>
      <w:tr w:rsidR="005E5328" w:rsidRPr="00E61D25" w14:paraId="41BBD699" w14:textId="77777777" w:rsidTr="009A2E3B">
        <w:trPr>
          <w:trHeight w:val="29"/>
        </w:trPr>
        <w:tc>
          <w:tcPr>
            <w:tcW w:w="2067" w:type="dxa"/>
            <w:tcBorders>
              <w:top w:val="nil"/>
              <w:left w:val="single" w:sz="4" w:space="0" w:color="auto"/>
              <w:bottom w:val="nil"/>
              <w:right w:val="single" w:sz="4" w:space="0" w:color="auto"/>
            </w:tcBorders>
            <w:vAlign w:val="center"/>
          </w:tcPr>
          <w:p w14:paraId="73F9E8E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568966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E8E9D" w14:textId="77777777" w:rsidR="005E5328" w:rsidRPr="00E61D25" w:rsidRDefault="005E5328" w:rsidP="009A2E3B">
            <w:pPr>
              <w:pStyle w:val="TAC"/>
              <w:rPr>
                <w:lang w:val="en-US" w:eastAsia="zh-CN"/>
              </w:rPr>
            </w:pPr>
            <w:r w:rsidRPr="00E61D25">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91E26B" w14:textId="77777777" w:rsidR="005E5328" w:rsidRPr="00E61D25" w:rsidRDefault="005E5328" w:rsidP="009A2E3B">
            <w:pPr>
              <w:pStyle w:val="TAC"/>
              <w:rPr>
                <w:lang w:val="en-US" w:eastAsia="zh-CN"/>
              </w:rPr>
            </w:pPr>
            <w:r w:rsidRPr="00E61D25">
              <w:rPr>
                <w:lang w:val="en-US" w:eastAsia="zh-CN" w:bidi="ar"/>
              </w:rPr>
              <w:t>5, 10, 15, 20, 40</w:t>
            </w:r>
          </w:p>
        </w:tc>
        <w:tc>
          <w:tcPr>
            <w:tcW w:w="1610" w:type="dxa"/>
            <w:tcBorders>
              <w:top w:val="nil"/>
              <w:left w:val="single" w:sz="4" w:space="0" w:color="auto"/>
              <w:bottom w:val="nil"/>
              <w:right w:val="single" w:sz="4" w:space="0" w:color="auto"/>
            </w:tcBorders>
            <w:vAlign w:val="center"/>
          </w:tcPr>
          <w:p w14:paraId="4DA8045A" w14:textId="77777777" w:rsidR="005E5328" w:rsidRPr="00E61D25" w:rsidRDefault="005E5328" w:rsidP="009A2E3B">
            <w:pPr>
              <w:pStyle w:val="TAC"/>
              <w:rPr>
                <w:lang w:val="en-US" w:eastAsia="zh-CN"/>
              </w:rPr>
            </w:pPr>
          </w:p>
        </w:tc>
      </w:tr>
      <w:tr w:rsidR="005E5328" w:rsidRPr="00E61D25" w14:paraId="78F2F890" w14:textId="77777777" w:rsidTr="009A2E3B">
        <w:trPr>
          <w:trHeight w:val="29"/>
        </w:trPr>
        <w:tc>
          <w:tcPr>
            <w:tcW w:w="2067" w:type="dxa"/>
            <w:tcBorders>
              <w:top w:val="nil"/>
              <w:left w:val="single" w:sz="4" w:space="0" w:color="auto"/>
              <w:bottom w:val="nil"/>
              <w:right w:val="single" w:sz="4" w:space="0" w:color="auto"/>
            </w:tcBorders>
            <w:vAlign w:val="center"/>
          </w:tcPr>
          <w:p w14:paraId="5E24869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A4D4FD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CA8EC" w14:textId="77777777" w:rsidR="005E5328" w:rsidRPr="00E61D25" w:rsidRDefault="005E5328" w:rsidP="009A2E3B">
            <w:pPr>
              <w:pStyle w:val="TAC"/>
              <w:rPr>
                <w:lang w:val="en-US" w:eastAsia="zh-CN"/>
              </w:rPr>
            </w:pPr>
            <w:r w:rsidRPr="00E61D25">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E939F3"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6125C7" w14:textId="77777777" w:rsidR="005E5328" w:rsidRPr="00E61D25" w:rsidRDefault="005E5328" w:rsidP="009A2E3B">
            <w:pPr>
              <w:pStyle w:val="TAC"/>
              <w:rPr>
                <w:lang w:val="en-US" w:eastAsia="zh-CN"/>
              </w:rPr>
            </w:pPr>
          </w:p>
        </w:tc>
      </w:tr>
      <w:tr w:rsidR="005E5328" w:rsidRPr="00E61D25" w14:paraId="08299796" w14:textId="77777777" w:rsidTr="009A2E3B">
        <w:trPr>
          <w:trHeight w:val="29"/>
        </w:trPr>
        <w:tc>
          <w:tcPr>
            <w:tcW w:w="2067" w:type="dxa"/>
            <w:tcBorders>
              <w:top w:val="nil"/>
              <w:left w:val="single" w:sz="4" w:space="0" w:color="auto"/>
              <w:bottom w:val="nil"/>
              <w:right w:val="single" w:sz="4" w:space="0" w:color="auto"/>
            </w:tcBorders>
            <w:vAlign w:val="center"/>
          </w:tcPr>
          <w:p w14:paraId="1C36B22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95CAC1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23A0E" w14:textId="77777777" w:rsidR="005E5328" w:rsidRPr="00E61D25" w:rsidRDefault="005E5328" w:rsidP="009A2E3B">
            <w:pPr>
              <w:pStyle w:val="TAC"/>
              <w:rPr>
                <w:szCs w:val="18"/>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BA0D51" w14:textId="77777777" w:rsidR="005E5328" w:rsidRPr="00E61D25" w:rsidRDefault="005E5328" w:rsidP="009A2E3B">
            <w:pPr>
              <w:pStyle w:val="TAC"/>
              <w:rPr>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29DBB5C" w14:textId="77777777" w:rsidR="005E5328" w:rsidRPr="00E61D25" w:rsidRDefault="005E5328" w:rsidP="009A2E3B">
            <w:pPr>
              <w:pStyle w:val="TAC"/>
              <w:rPr>
                <w:lang w:val="en-US" w:eastAsia="zh-CN"/>
              </w:rPr>
            </w:pPr>
            <w:r w:rsidRPr="00E61D25">
              <w:rPr>
                <w:lang w:val="en-US" w:eastAsia="zh-CN"/>
              </w:rPr>
              <w:t>1</w:t>
            </w:r>
          </w:p>
        </w:tc>
      </w:tr>
      <w:tr w:rsidR="005E5328" w:rsidRPr="00E61D25" w14:paraId="308F75A6" w14:textId="77777777" w:rsidTr="009A2E3B">
        <w:trPr>
          <w:trHeight w:val="29"/>
        </w:trPr>
        <w:tc>
          <w:tcPr>
            <w:tcW w:w="2067" w:type="dxa"/>
            <w:tcBorders>
              <w:top w:val="nil"/>
              <w:left w:val="single" w:sz="4" w:space="0" w:color="auto"/>
              <w:bottom w:val="nil"/>
              <w:right w:val="single" w:sz="4" w:space="0" w:color="auto"/>
            </w:tcBorders>
            <w:vAlign w:val="center"/>
          </w:tcPr>
          <w:p w14:paraId="3EA8FCD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3F838B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4AD4F" w14:textId="77777777" w:rsidR="005E5328" w:rsidRPr="00E61D25" w:rsidRDefault="005E5328" w:rsidP="009A2E3B">
            <w:pPr>
              <w:pStyle w:val="TAC"/>
              <w:rPr>
                <w:szCs w:val="18"/>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9967AD"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2AFF42" w14:textId="77777777" w:rsidR="005E5328" w:rsidRPr="00E61D25" w:rsidRDefault="005E5328" w:rsidP="009A2E3B">
            <w:pPr>
              <w:pStyle w:val="TAC"/>
              <w:rPr>
                <w:lang w:val="en-US" w:eastAsia="zh-CN"/>
              </w:rPr>
            </w:pPr>
          </w:p>
        </w:tc>
      </w:tr>
      <w:tr w:rsidR="005E5328" w:rsidRPr="00E61D25" w14:paraId="32013A81" w14:textId="77777777" w:rsidTr="009A2E3B">
        <w:trPr>
          <w:trHeight w:val="29"/>
        </w:trPr>
        <w:tc>
          <w:tcPr>
            <w:tcW w:w="2067" w:type="dxa"/>
            <w:tcBorders>
              <w:top w:val="nil"/>
              <w:left w:val="single" w:sz="4" w:space="0" w:color="auto"/>
              <w:bottom w:val="nil"/>
              <w:right w:val="single" w:sz="4" w:space="0" w:color="auto"/>
            </w:tcBorders>
            <w:vAlign w:val="center"/>
          </w:tcPr>
          <w:p w14:paraId="0AA11FB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24ABB7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5E9F1" w14:textId="77777777" w:rsidR="005E5328" w:rsidRPr="00E61D25" w:rsidRDefault="005E5328" w:rsidP="009A2E3B">
            <w:pPr>
              <w:pStyle w:val="TAC"/>
              <w:rPr>
                <w:szCs w:val="18"/>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ECA11C"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ED91DB" w14:textId="77777777" w:rsidR="005E5328" w:rsidRPr="00E61D25" w:rsidRDefault="005E5328" w:rsidP="009A2E3B">
            <w:pPr>
              <w:pStyle w:val="TAC"/>
              <w:rPr>
                <w:lang w:val="en-US" w:eastAsia="zh-CN"/>
              </w:rPr>
            </w:pPr>
          </w:p>
        </w:tc>
      </w:tr>
      <w:tr w:rsidR="005E5328" w:rsidRPr="00E61D25" w14:paraId="0C06AD10" w14:textId="77777777" w:rsidTr="009A2E3B">
        <w:trPr>
          <w:trHeight w:val="29"/>
        </w:trPr>
        <w:tc>
          <w:tcPr>
            <w:tcW w:w="2067" w:type="dxa"/>
            <w:tcBorders>
              <w:top w:val="nil"/>
              <w:left w:val="single" w:sz="4" w:space="0" w:color="auto"/>
              <w:bottom w:val="nil"/>
              <w:right w:val="single" w:sz="4" w:space="0" w:color="auto"/>
            </w:tcBorders>
            <w:vAlign w:val="center"/>
          </w:tcPr>
          <w:p w14:paraId="742E265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981389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4A4D6"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14977B"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6043F8C"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1F852300" w14:textId="77777777" w:rsidTr="009A2E3B">
        <w:trPr>
          <w:trHeight w:val="29"/>
        </w:trPr>
        <w:tc>
          <w:tcPr>
            <w:tcW w:w="2067" w:type="dxa"/>
            <w:tcBorders>
              <w:top w:val="nil"/>
              <w:left w:val="single" w:sz="4" w:space="0" w:color="auto"/>
              <w:bottom w:val="nil"/>
              <w:right w:val="single" w:sz="4" w:space="0" w:color="auto"/>
            </w:tcBorders>
            <w:vAlign w:val="center"/>
          </w:tcPr>
          <w:p w14:paraId="7729F20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F3832F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72D61"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64B650"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2B2C6E6" w14:textId="77777777" w:rsidR="005E5328" w:rsidRPr="00E61D25" w:rsidRDefault="005E5328" w:rsidP="009A2E3B">
            <w:pPr>
              <w:pStyle w:val="TAC"/>
              <w:rPr>
                <w:lang w:val="en-US" w:eastAsia="zh-CN"/>
              </w:rPr>
            </w:pPr>
          </w:p>
        </w:tc>
      </w:tr>
      <w:tr w:rsidR="005E5328" w:rsidRPr="00E61D25" w14:paraId="29FB150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19C686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5D369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51C06"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10D6BC"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70AF237" w14:textId="77777777" w:rsidR="005E5328" w:rsidRPr="00E61D25" w:rsidRDefault="005E5328" w:rsidP="009A2E3B">
            <w:pPr>
              <w:pStyle w:val="TAC"/>
              <w:rPr>
                <w:lang w:val="en-US" w:eastAsia="zh-CN"/>
              </w:rPr>
            </w:pPr>
          </w:p>
        </w:tc>
      </w:tr>
      <w:tr w:rsidR="005E5328" w:rsidRPr="00E61D25" w14:paraId="461561EB" w14:textId="77777777" w:rsidTr="009A2E3B">
        <w:trPr>
          <w:trHeight w:val="29"/>
        </w:trPr>
        <w:tc>
          <w:tcPr>
            <w:tcW w:w="2067" w:type="dxa"/>
            <w:tcBorders>
              <w:top w:val="nil"/>
              <w:left w:val="single" w:sz="4" w:space="0" w:color="auto"/>
              <w:bottom w:val="nil"/>
              <w:right w:val="single" w:sz="4" w:space="0" w:color="auto"/>
            </w:tcBorders>
            <w:vAlign w:val="center"/>
          </w:tcPr>
          <w:p w14:paraId="206185DB" w14:textId="77777777" w:rsidR="005E5328" w:rsidRPr="00E61D25" w:rsidRDefault="005E5328" w:rsidP="009A2E3B">
            <w:pPr>
              <w:pStyle w:val="TAC"/>
              <w:rPr>
                <w:lang w:val="en-US"/>
              </w:rPr>
            </w:pPr>
            <w:r w:rsidRPr="00E61D25">
              <w:rPr>
                <w:lang w:val="en-US" w:eastAsia="zh-CN"/>
              </w:rPr>
              <w:t>CA_n41A-n66A-n71B</w:t>
            </w:r>
          </w:p>
        </w:tc>
        <w:tc>
          <w:tcPr>
            <w:tcW w:w="1829" w:type="dxa"/>
            <w:tcBorders>
              <w:top w:val="nil"/>
              <w:left w:val="single" w:sz="4" w:space="0" w:color="auto"/>
              <w:bottom w:val="nil"/>
              <w:right w:val="single" w:sz="4" w:space="0" w:color="auto"/>
            </w:tcBorders>
            <w:vAlign w:val="center"/>
          </w:tcPr>
          <w:p w14:paraId="5858E8C4"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65E6889C"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p w14:paraId="5813A79B"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0511C479" w14:textId="77777777" w:rsidR="005E5328" w:rsidRPr="00E61D25" w:rsidRDefault="005E5328" w:rsidP="009A2E3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AAFD4C"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C40DF2"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B57E5BE"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512972DC" w14:textId="77777777" w:rsidTr="009A2E3B">
        <w:trPr>
          <w:trHeight w:val="29"/>
        </w:trPr>
        <w:tc>
          <w:tcPr>
            <w:tcW w:w="2067" w:type="dxa"/>
            <w:tcBorders>
              <w:top w:val="nil"/>
              <w:left w:val="single" w:sz="4" w:space="0" w:color="auto"/>
              <w:bottom w:val="nil"/>
              <w:right w:val="single" w:sz="4" w:space="0" w:color="auto"/>
            </w:tcBorders>
            <w:vAlign w:val="center"/>
          </w:tcPr>
          <w:p w14:paraId="3D5A618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F5CDDEC" w14:textId="77777777" w:rsidR="005E5328" w:rsidRPr="00E61D25" w:rsidRDefault="005E5328" w:rsidP="009A2E3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BA8B10" w14:textId="77777777" w:rsidR="005E5328" w:rsidRPr="00E61D25" w:rsidRDefault="005E5328" w:rsidP="009A2E3B">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75C6F7"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5EEFFC" w14:textId="77777777" w:rsidR="005E5328" w:rsidRPr="00E61D25" w:rsidRDefault="005E5328" w:rsidP="009A2E3B">
            <w:pPr>
              <w:pStyle w:val="TAC"/>
              <w:rPr>
                <w:szCs w:val="18"/>
                <w:lang w:val="en-US" w:eastAsia="zh-CN"/>
              </w:rPr>
            </w:pPr>
          </w:p>
        </w:tc>
      </w:tr>
      <w:tr w:rsidR="005E5328" w:rsidRPr="00E61D25" w14:paraId="694B3715" w14:textId="77777777" w:rsidTr="009A2E3B">
        <w:trPr>
          <w:trHeight w:val="29"/>
        </w:trPr>
        <w:tc>
          <w:tcPr>
            <w:tcW w:w="2067" w:type="dxa"/>
            <w:tcBorders>
              <w:top w:val="nil"/>
              <w:left w:val="single" w:sz="4" w:space="0" w:color="auto"/>
              <w:bottom w:val="nil"/>
              <w:right w:val="single" w:sz="4" w:space="0" w:color="auto"/>
            </w:tcBorders>
            <w:vAlign w:val="center"/>
          </w:tcPr>
          <w:p w14:paraId="3E28335F"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74787FF" w14:textId="77777777" w:rsidR="005E5328" w:rsidRPr="00E61D25" w:rsidRDefault="005E5328" w:rsidP="009A2E3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391C39" w14:textId="77777777" w:rsidR="005E5328" w:rsidRPr="00E61D25" w:rsidRDefault="005E5328" w:rsidP="009A2E3B">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FCA7B2" w14:textId="77777777" w:rsidR="005E5328" w:rsidRPr="00E61D25" w:rsidRDefault="005E5328" w:rsidP="009A2E3B">
            <w:pPr>
              <w:pStyle w:val="TAC"/>
              <w:rPr>
                <w:rFonts w:ascii="Calibri" w:hAnsi="Calibri"/>
                <w:sz w:val="21"/>
                <w:lang w:val="en-US" w:eastAsia="zh-CN"/>
              </w:rPr>
            </w:pPr>
            <w:r w:rsidRPr="00E61D25">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4ABA5492" w14:textId="77777777" w:rsidR="005E5328" w:rsidRPr="00E61D25" w:rsidRDefault="005E5328" w:rsidP="009A2E3B">
            <w:pPr>
              <w:pStyle w:val="TAC"/>
              <w:rPr>
                <w:szCs w:val="18"/>
                <w:lang w:val="en-US" w:eastAsia="zh-CN"/>
              </w:rPr>
            </w:pPr>
          </w:p>
        </w:tc>
      </w:tr>
      <w:tr w:rsidR="005E5328" w:rsidRPr="00E61D25" w14:paraId="0DB9EC28" w14:textId="77777777" w:rsidTr="009A2E3B">
        <w:trPr>
          <w:trHeight w:val="29"/>
        </w:trPr>
        <w:tc>
          <w:tcPr>
            <w:tcW w:w="2067" w:type="dxa"/>
            <w:tcBorders>
              <w:top w:val="nil"/>
              <w:left w:val="single" w:sz="4" w:space="0" w:color="auto"/>
              <w:bottom w:val="nil"/>
              <w:right w:val="single" w:sz="4" w:space="0" w:color="auto"/>
            </w:tcBorders>
            <w:vAlign w:val="center"/>
          </w:tcPr>
          <w:p w14:paraId="058D1CD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19903E8" w14:textId="77777777" w:rsidR="005E5328" w:rsidRPr="00E61D25" w:rsidRDefault="005E5328" w:rsidP="009A2E3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7A8E8"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7AD04"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E95390A" w14:textId="77777777" w:rsidR="005E5328" w:rsidRPr="00E61D25" w:rsidRDefault="005E5328" w:rsidP="009A2E3B">
            <w:pPr>
              <w:pStyle w:val="TAC"/>
              <w:rPr>
                <w:szCs w:val="18"/>
                <w:lang w:val="en-US" w:eastAsia="zh-CN"/>
              </w:rPr>
            </w:pPr>
            <w:r w:rsidRPr="00E61D25">
              <w:rPr>
                <w:lang w:val="en-US" w:eastAsia="zh-CN"/>
              </w:rPr>
              <w:t>4 and 5</w:t>
            </w:r>
          </w:p>
        </w:tc>
      </w:tr>
      <w:tr w:rsidR="005E5328" w:rsidRPr="00E61D25" w14:paraId="6C7DFB51" w14:textId="77777777" w:rsidTr="009A2E3B">
        <w:trPr>
          <w:trHeight w:val="29"/>
        </w:trPr>
        <w:tc>
          <w:tcPr>
            <w:tcW w:w="2067" w:type="dxa"/>
            <w:tcBorders>
              <w:top w:val="nil"/>
              <w:left w:val="single" w:sz="4" w:space="0" w:color="auto"/>
              <w:bottom w:val="nil"/>
              <w:right w:val="single" w:sz="4" w:space="0" w:color="auto"/>
            </w:tcBorders>
            <w:vAlign w:val="center"/>
          </w:tcPr>
          <w:p w14:paraId="30A584D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8E6CCF4" w14:textId="77777777" w:rsidR="005E5328" w:rsidRPr="00E61D25" w:rsidRDefault="005E5328" w:rsidP="009A2E3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518F19"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EB7F7C"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D8683E0" w14:textId="77777777" w:rsidR="005E5328" w:rsidRPr="00E61D25" w:rsidRDefault="005E5328" w:rsidP="009A2E3B">
            <w:pPr>
              <w:pStyle w:val="TAC"/>
              <w:rPr>
                <w:szCs w:val="18"/>
                <w:lang w:val="en-US" w:eastAsia="zh-CN"/>
              </w:rPr>
            </w:pPr>
          </w:p>
        </w:tc>
      </w:tr>
      <w:tr w:rsidR="005E5328" w:rsidRPr="00E61D25" w14:paraId="724D902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81F558D"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521D745" w14:textId="77777777" w:rsidR="005E5328" w:rsidRPr="00E61D25" w:rsidRDefault="005E5328" w:rsidP="009A2E3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4C2BC3"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37AC6E"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1DEFAEF" w14:textId="77777777" w:rsidR="005E5328" w:rsidRPr="00E61D25" w:rsidRDefault="005E5328" w:rsidP="009A2E3B">
            <w:pPr>
              <w:pStyle w:val="TAC"/>
              <w:rPr>
                <w:szCs w:val="18"/>
                <w:lang w:val="en-US" w:eastAsia="zh-CN"/>
              </w:rPr>
            </w:pPr>
          </w:p>
        </w:tc>
      </w:tr>
      <w:tr w:rsidR="005E5328" w:rsidRPr="00E61D25" w14:paraId="36222936" w14:textId="77777777" w:rsidTr="009A2E3B">
        <w:trPr>
          <w:trHeight w:val="29"/>
        </w:trPr>
        <w:tc>
          <w:tcPr>
            <w:tcW w:w="2067" w:type="dxa"/>
            <w:tcBorders>
              <w:top w:val="nil"/>
              <w:left w:val="single" w:sz="4" w:space="0" w:color="auto"/>
              <w:bottom w:val="nil"/>
              <w:right w:val="single" w:sz="4" w:space="0" w:color="auto"/>
            </w:tcBorders>
            <w:vAlign w:val="center"/>
          </w:tcPr>
          <w:p w14:paraId="249FB5CF" w14:textId="77777777" w:rsidR="005E5328" w:rsidRPr="00E61D25" w:rsidRDefault="005E5328" w:rsidP="009A2E3B">
            <w:pPr>
              <w:pStyle w:val="TAC"/>
              <w:rPr>
                <w:lang w:val="en-US"/>
              </w:rPr>
            </w:pPr>
            <w:r w:rsidRPr="00E61D25">
              <w:rPr>
                <w:lang w:val="en-US" w:eastAsia="zh-CN"/>
              </w:rPr>
              <w:t>CA_n41A-n66A-n71(2A)</w:t>
            </w:r>
          </w:p>
        </w:tc>
        <w:tc>
          <w:tcPr>
            <w:tcW w:w="1829" w:type="dxa"/>
            <w:tcBorders>
              <w:top w:val="nil"/>
              <w:left w:val="single" w:sz="4" w:space="0" w:color="auto"/>
              <w:bottom w:val="nil"/>
              <w:right w:val="single" w:sz="4" w:space="0" w:color="auto"/>
            </w:tcBorders>
            <w:vAlign w:val="center"/>
          </w:tcPr>
          <w:p w14:paraId="1E0E7C13"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2CBAAF62"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p w14:paraId="10E70B36"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0AA5CA79" w14:textId="77777777" w:rsidR="005E5328" w:rsidRPr="00E61D25" w:rsidRDefault="005E5328" w:rsidP="009A2E3B">
            <w:pPr>
              <w:pStyle w:val="TAC"/>
              <w:rPr>
                <w:rFonts w:eastAsia="等线"/>
                <w:lang w:val="en-US"/>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552BBF"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7C032B"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3927F15" w14:textId="77777777" w:rsidR="005E5328" w:rsidRPr="00E61D25" w:rsidRDefault="005E5328" w:rsidP="009A2E3B">
            <w:pPr>
              <w:pStyle w:val="TAC"/>
              <w:rPr>
                <w:szCs w:val="18"/>
                <w:lang w:val="en-US" w:eastAsia="zh-CN"/>
              </w:rPr>
            </w:pPr>
            <w:r w:rsidRPr="00E61D25">
              <w:rPr>
                <w:lang w:val="en-US" w:eastAsia="zh-CN"/>
              </w:rPr>
              <w:t>0</w:t>
            </w:r>
          </w:p>
        </w:tc>
      </w:tr>
      <w:tr w:rsidR="005E5328" w:rsidRPr="00E61D25" w14:paraId="7ECD73DD" w14:textId="77777777" w:rsidTr="009A2E3B">
        <w:trPr>
          <w:trHeight w:val="29"/>
        </w:trPr>
        <w:tc>
          <w:tcPr>
            <w:tcW w:w="2067" w:type="dxa"/>
            <w:tcBorders>
              <w:top w:val="nil"/>
              <w:left w:val="single" w:sz="4" w:space="0" w:color="auto"/>
              <w:bottom w:val="nil"/>
              <w:right w:val="single" w:sz="4" w:space="0" w:color="auto"/>
            </w:tcBorders>
            <w:vAlign w:val="center"/>
          </w:tcPr>
          <w:p w14:paraId="5793DBA0"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E5D6F40" w14:textId="77777777" w:rsidR="005E5328" w:rsidRPr="00E61D25" w:rsidRDefault="005E5328" w:rsidP="009A2E3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1DA31"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9C71E1"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C983AD" w14:textId="77777777" w:rsidR="005E5328" w:rsidRPr="00E61D25" w:rsidRDefault="005E5328" w:rsidP="009A2E3B">
            <w:pPr>
              <w:pStyle w:val="TAC"/>
              <w:rPr>
                <w:szCs w:val="18"/>
                <w:lang w:val="en-US" w:eastAsia="zh-CN"/>
              </w:rPr>
            </w:pPr>
          </w:p>
        </w:tc>
      </w:tr>
      <w:tr w:rsidR="005E5328" w:rsidRPr="00E61D25" w14:paraId="33B00AE4" w14:textId="77777777" w:rsidTr="009A2E3B">
        <w:trPr>
          <w:trHeight w:val="29"/>
        </w:trPr>
        <w:tc>
          <w:tcPr>
            <w:tcW w:w="2067" w:type="dxa"/>
            <w:tcBorders>
              <w:top w:val="nil"/>
              <w:left w:val="single" w:sz="4" w:space="0" w:color="auto"/>
              <w:bottom w:val="nil"/>
              <w:right w:val="single" w:sz="4" w:space="0" w:color="auto"/>
            </w:tcBorders>
            <w:vAlign w:val="center"/>
          </w:tcPr>
          <w:p w14:paraId="2AE2D45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AF87BD9" w14:textId="77777777" w:rsidR="005E5328" w:rsidRPr="00E61D25" w:rsidRDefault="005E5328" w:rsidP="009A2E3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B40BCD"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357463" w14:textId="77777777" w:rsidR="005E5328" w:rsidRPr="00E61D25" w:rsidRDefault="005E5328" w:rsidP="009A2E3B">
            <w:pPr>
              <w:pStyle w:val="TAC"/>
              <w:rPr>
                <w:rFonts w:ascii="Calibri" w:hAnsi="Calibri"/>
                <w:sz w:val="21"/>
                <w:lang w:val="en-US" w:eastAsia="zh-CN"/>
              </w:rPr>
            </w:pPr>
            <w:r w:rsidRPr="00E61D25">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CBEEDA8" w14:textId="77777777" w:rsidR="005E5328" w:rsidRPr="00E61D25" w:rsidRDefault="005E5328" w:rsidP="009A2E3B">
            <w:pPr>
              <w:pStyle w:val="TAC"/>
              <w:rPr>
                <w:szCs w:val="18"/>
                <w:lang w:val="en-US" w:eastAsia="zh-CN"/>
              </w:rPr>
            </w:pPr>
          </w:p>
        </w:tc>
      </w:tr>
      <w:tr w:rsidR="005E5328" w:rsidRPr="00E61D25" w14:paraId="761429C6" w14:textId="77777777" w:rsidTr="009A2E3B">
        <w:trPr>
          <w:trHeight w:val="29"/>
        </w:trPr>
        <w:tc>
          <w:tcPr>
            <w:tcW w:w="2067" w:type="dxa"/>
            <w:tcBorders>
              <w:top w:val="nil"/>
              <w:left w:val="single" w:sz="4" w:space="0" w:color="auto"/>
              <w:bottom w:val="nil"/>
              <w:right w:val="single" w:sz="4" w:space="0" w:color="auto"/>
            </w:tcBorders>
            <w:vAlign w:val="center"/>
          </w:tcPr>
          <w:p w14:paraId="039EA3E6"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8026493" w14:textId="77777777" w:rsidR="005E5328" w:rsidRPr="00E61D25" w:rsidRDefault="005E5328" w:rsidP="009A2E3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95A2F" w14:textId="77777777" w:rsidR="005E5328" w:rsidRPr="00E61D25" w:rsidRDefault="005E5328" w:rsidP="009A2E3B">
            <w:pPr>
              <w:pStyle w:val="TAC"/>
              <w:rPr>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657D70"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78A0CA7" w14:textId="77777777" w:rsidR="005E5328" w:rsidRPr="00E61D25" w:rsidRDefault="005E5328" w:rsidP="009A2E3B">
            <w:pPr>
              <w:pStyle w:val="TAC"/>
              <w:rPr>
                <w:szCs w:val="18"/>
                <w:lang w:val="en-US" w:eastAsia="zh-CN"/>
              </w:rPr>
            </w:pPr>
            <w:r w:rsidRPr="00E61D25">
              <w:rPr>
                <w:lang w:val="en-US" w:eastAsia="zh-CN"/>
              </w:rPr>
              <w:t>4 and 5</w:t>
            </w:r>
          </w:p>
        </w:tc>
      </w:tr>
      <w:tr w:rsidR="005E5328" w:rsidRPr="00E61D25" w14:paraId="6BCFA46B" w14:textId="77777777" w:rsidTr="009A2E3B">
        <w:trPr>
          <w:trHeight w:val="29"/>
        </w:trPr>
        <w:tc>
          <w:tcPr>
            <w:tcW w:w="2067" w:type="dxa"/>
            <w:tcBorders>
              <w:top w:val="nil"/>
              <w:left w:val="single" w:sz="4" w:space="0" w:color="auto"/>
              <w:bottom w:val="nil"/>
              <w:right w:val="single" w:sz="4" w:space="0" w:color="auto"/>
            </w:tcBorders>
            <w:vAlign w:val="center"/>
          </w:tcPr>
          <w:p w14:paraId="7E93793A"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A9EA046" w14:textId="77777777" w:rsidR="005E5328" w:rsidRPr="00E61D25" w:rsidRDefault="005E5328" w:rsidP="009A2E3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77A786" w14:textId="77777777" w:rsidR="005E5328" w:rsidRPr="00E61D25" w:rsidRDefault="005E5328" w:rsidP="009A2E3B">
            <w:pPr>
              <w:pStyle w:val="TAC"/>
              <w:rPr>
                <w:lang w:val="en-US"/>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629087"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4F6481" w14:textId="77777777" w:rsidR="005E5328" w:rsidRPr="00E61D25" w:rsidRDefault="005E5328" w:rsidP="009A2E3B">
            <w:pPr>
              <w:pStyle w:val="TAC"/>
              <w:rPr>
                <w:szCs w:val="18"/>
                <w:lang w:val="en-US" w:eastAsia="zh-CN"/>
              </w:rPr>
            </w:pPr>
          </w:p>
        </w:tc>
      </w:tr>
      <w:tr w:rsidR="005E5328" w:rsidRPr="00E61D25" w14:paraId="7F46D15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7E38ADE"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F533301" w14:textId="77777777" w:rsidR="005E5328" w:rsidRPr="00E61D25" w:rsidRDefault="005E5328" w:rsidP="009A2E3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D8645D" w14:textId="77777777" w:rsidR="005E5328" w:rsidRPr="00E61D25" w:rsidRDefault="005E5328" w:rsidP="009A2E3B">
            <w:pPr>
              <w:pStyle w:val="TAC"/>
              <w:rPr>
                <w:lang w:val="en-US"/>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F03B3"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E8DC18B" w14:textId="77777777" w:rsidR="005E5328" w:rsidRPr="00E61D25" w:rsidRDefault="005E5328" w:rsidP="009A2E3B">
            <w:pPr>
              <w:pStyle w:val="TAC"/>
              <w:rPr>
                <w:szCs w:val="18"/>
                <w:lang w:val="en-US" w:eastAsia="zh-CN"/>
              </w:rPr>
            </w:pPr>
          </w:p>
        </w:tc>
      </w:tr>
      <w:tr w:rsidR="005E5328" w:rsidRPr="00E61D25" w14:paraId="0A6BED8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AD96991" w14:textId="77777777" w:rsidR="005E5328" w:rsidRPr="00E61D25" w:rsidRDefault="005E5328" w:rsidP="009A2E3B">
            <w:pPr>
              <w:pStyle w:val="TAC"/>
              <w:rPr>
                <w:lang w:val="en-US" w:eastAsia="zh-CN"/>
              </w:rPr>
            </w:pPr>
            <w:r w:rsidRPr="00E61D25">
              <w:rPr>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61B3C8CC"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492B343E" w14:textId="77777777" w:rsidR="005E5328" w:rsidRPr="00E61D25" w:rsidRDefault="005E5328" w:rsidP="009A2E3B">
            <w:pPr>
              <w:pStyle w:val="TAC"/>
              <w:rPr>
                <w:rFonts w:eastAsia="等线"/>
                <w:lang w:val="en-US" w:eastAsia="zh-CN"/>
              </w:rPr>
            </w:pPr>
            <w:r w:rsidRPr="00E61D25">
              <w:rPr>
                <w:rFonts w:eastAsia="等线"/>
                <w:lang w:val="en-US" w:eastAsia="zh-CN"/>
              </w:rPr>
              <w:t>CA_n41A-n66A</w:t>
            </w:r>
            <w:r w:rsidRPr="00E61D25">
              <w:rPr>
                <w:vertAlign w:val="superscript"/>
                <w:lang w:val="en-US" w:eastAsia="zh-CN"/>
              </w:rPr>
              <w:t>7</w:t>
            </w:r>
          </w:p>
          <w:p w14:paraId="19800B36" w14:textId="77777777" w:rsidR="005E5328" w:rsidRPr="00E61D25" w:rsidRDefault="005E5328" w:rsidP="009A2E3B">
            <w:pPr>
              <w:pStyle w:val="TAC"/>
              <w:rPr>
                <w:rFonts w:eastAsia="等线"/>
                <w:lang w:val="en-US" w:eastAsia="zh-CN"/>
              </w:rPr>
            </w:pPr>
            <w:r w:rsidRPr="00E61D25">
              <w:rPr>
                <w:rFonts w:eastAsia="等线"/>
                <w:lang w:val="en-US" w:eastAsia="zh-CN"/>
              </w:rPr>
              <w:t>CA_n66A-n71A</w:t>
            </w:r>
          </w:p>
          <w:p w14:paraId="603AE48A" w14:textId="77777777" w:rsidR="005E5328" w:rsidRPr="00E61D25" w:rsidRDefault="005E5328" w:rsidP="009A2E3B">
            <w:pPr>
              <w:pStyle w:val="TAC"/>
              <w:rPr>
                <w:lang w:val="en-US" w:eastAsia="zh-CN"/>
              </w:rPr>
            </w:pPr>
            <w:r w:rsidRPr="00E61D25">
              <w:rPr>
                <w:rFonts w:eastAsia="等线"/>
                <w:lang w:val="en-US" w:eastAsia="zh-CN"/>
              </w:rPr>
              <w:t>CA_n41A-n71A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5E7EBD"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30F520" w14:textId="77777777" w:rsidR="005E5328" w:rsidRPr="00E61D25" w:rsidRDefault="005E5328" w:rsidP="009A2E3B">
            <w:pPr>
              <w:pStyle w:val="TAC"/>
              <w:rPr>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33885A5" w14:textId="77777777" w:rsidR="005E5328" w:rsidRPr="00E61D25" w:rsidRDefault="005E5328" w:rsidP="009A2E3B">
            <w:pPr>
              <w:pStyle w:val="TAC"/>
              <w:rPr>
                <w:lang w:val="en-US" w:eastAsia="zh-CN"/>
              </w:rPr>
            </w:pPr>
            <w:r w:rsidRPr="00E61D25">
              <w:rPr>
                <w:szCs w:val="18"/>
                <w:lang w:val="en-US" w:eastAsia="zh-CN"/>
              </w:rPr>
              <w:t>0</w:t>
            </w:r>
          </w:p>
        </w:tc>
      </w:tr>
      <w:tr w:rsidR="005E5328" w:rsidRPr="00E61D25" w14:paraId="56A2B1D9" w14:textId="77777777" w:rsidTr="009A2E3B">
        <w:trPr>
          <w:trHeight w:val="29"/>
        </w:trPr>
        <w:tc>
          <w:tcPr>
            <w:tcW w:w="2067" w:type="dxa"/>
            <w:tcBorders>
              <w:top w:val="nil"/>
              <w:left w:val="single" w:sz="4" w:space="0" w:color="auto"/>
              <w:bottom w:val="nil"/>
              <w:right w:val="single" w:sz="4" w:space="0" w:color="auto"/>
            </w:tcBorders>
            <w:vAlign w:val="center"/>
          </w:tcPr>
          <w:p w14:paraId="6984EF3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BD93B1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D9B3B"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F8FC27" w14:textId="77777777" w:rsidR="005E5328" w:rsidRPr="00E61D25" w:rsidRDefault="005E5328" w:rsidP="009A2E3B">
            <w:pPr>
              <w:pStyle w:val="TAC"/>
              <w:rPr>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1DEE3638" w14:textId="77777777" w:rsidR="005E5328" w:rsidRPr="00E61D25" w:rsidRDefault="005E5328" w:rsidP="009A2E3B">
            <w:pPr>
              <w:pStyle w:val="TAC"/>
              <w:rPr>
                <w:lang w:val="en-US" w:eastAsia="zh-CN"/>
              </w:rPr>
            </w:pPr>
          </w:p>
        </w:tc>
      </w:tr>
      <w:tr w:rsidR="005E5328" w:rsidRPr="00E61D25" w14:paraId="283FA192" w14:textId="77777777" w:rsidTr="009A2E3B">
        <w:trPr>
          <w:trHeight w:val="29"/>
        </w:trPr>
        <w:tc>
          <w:tcPr>
            <w:tcW w:w="2067" w:type="dxa"/>
            <w:tcBorders>
              <w:top w:val="nil"/>
              <w:left w:val="single" w:sz="4" w:space="0" w:color="auto"/>
              <w:bottom w:val="nil"/>
              <w:right w:val="single" w:sz="4" w:space="0" w:color="auto"/>
            </w:tcBorders>
            <w:vAlign w:val="center"/>
          </w:tcPr>
          <w:p w14:paraId="3A8DB1D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8EB6C8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03DF5"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45A696"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914A660" w14:textId="77777777" w:rsidR="005E5328" w:rsidRPr="00E61D25" w:rsidRDefault="005E5328" w:rsidP="009A2E3B">
            <w:pPr>
              <w:pStyle w:val="TAC"/>
              <w:rPr>
                <w:lang w:val="en-US" w:eastAsia="zh-CN"/>
              </w:rPr>
            </w:pPr>
          </w:p>
        </w:tc>
      </w:tr>
      <w:tr w:rsidR="005E5328" w:rsidRPr="00E61D25" w14:paraId="4388333A" w14:textId="77777777" w:rsidTr="009A2E3B">
        <w:trPr>
          <w:trHeight w:val="29"/>
        </w:trPr>
        <w:tc>
          <w:tcPr>
            <w:tcW w:w="2067" w:type="dxa"/>
            <w:tcBorders>
              <w:top w:val="nil"/>
              <w:left w:val="single" w:sz="4" w:space="0" w:color="auto"/>
              <w:bottom w:val="nil"/>
              <w:right w:val="single" w:sz="4" w:space="0" w:color="auto"/>
            </w:tcBorders>
            <w:vAlign w:val="center"/>
          </w:tcPr>
          <w:p w14:paraId="2C2618B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C8EBA3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A7705"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04C6A5"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B457AE3"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6C0E65E2" w14:textId="77777777" w:rsidTr="009A2E3B">
        <w:trPr>
          <w:trHeight w:val="29"/>
        </w:trPr>
        <w:tc>
          <w:tcPr>
            <w:tcW w:w="2067" w:type="dxa"/>
            <w:tcBorders>
              <w:top w:val="nil"/>
              <w:left w:val="single" w:sz="4" w:space="0" w:color="auto"/>
              <w:bottom w:val="nil"/>
              <w:right w:val="single" w:sz="4" w:space="0" w:color="auto"/>
            </w:tcBorders>
            <w:vAlign w:val="center"/>
          </w:tcPr>
          <w:p w14:paraId="5B220CF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45831D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D5509"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33EFC6"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0822692" w14:textId="77777777" w:rsidR="005E5328" w:rsidRPr="00E61D25" w:rsidRDefault="005E5328" w:rsidP="009A2E3B">
            <w:pPr>
              <w:pStyle w:val="TAC"/>
              <w:rPr>
                <w:lang w:val="en-US" w:eastAsia="zh-CN"/>
              </w:rPr>
            </w:pPr>
          </w:p>
        </w:tc>
      </w:tr>
      <w:tr w:rsidR="005E5328" w:rsidRPr="00E61D25" w14:paraId="746CD5A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F678DC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B7F7A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54140"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C4FDD5"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C4A9618" w14:textId="77777777" w:rsidR="005E5328" w:rsidRPr="00E61D25" w:rsidRDefault="005E5328" w:rsidP="009A2E3B">
            <w:pPr>
              <w:pStyle w:val="TAC"/>
              <w:rPr>
                <w:lang w:val="en-US" w:eastAsia="zh-CN"/>
              </w:rPr>
            </w:pPr>
          </w:p>
        </w:tc>
      </w:tr>
      <w:tr w:rsidR="005E5328" w:rsidRPr="00E61D25" w14:paraId="3EA40AA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E4D7E0D" w14:textId="77777777" w:rsidR="005E5328" w:rsidRPr="00E61D25" w:rsidRDefault="005E5328" w:rsidP="009A2E3B">
            <w:pPr>
              <w:pStyle w:val="TAC"/>
              <w:rPr>
                <w:lang w:val="en-US" w:eastAsia="zh-CN"/>
              </w:rPr>
            </w:pPr>
            <w:r w:rsidRPr="00E61D25">
              <w:rPr>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4DE9817A" w14:textId="77777777" w:rsidR="005E5328" w:rsidRPr="0051297E" w:rsidRDefault="005E5328" w:rsidP="009A2E3B">
            <w:pPr>
              <w:keepNext/>
              <w:keepLines/>
              <w:spacing w:after="0"/>
              <w:jc w:val="center"/>
              <w:rPr>
                <w:rFonts w:ascii="Arial" w:hAnsi="Arial"/>
                <w:sz w:val="18"/>
                <w:vertAlign w:val="superscript"/>
                <w:lang w:val="en-US" w:eastAsia="zh-CN"/>
              </w:rPr>
            </w:pPr>
            <w:r w:rsidRPr="0051297E">
              <w:rPr>
                <w:rFonts w:ascii="Arial" w:hAnsi="Arial"/>
                <w:sz w:val="18"/>
                <w:lang w:val="en-US" w:eastAsia="zh-CN"/>
              </w:rPr>
              <w:t>n41</w:t>
            </w:r>
            <w:r w:rsidRPr="0051297E">
              <w:rPr>
                <w:rFonts w:ascii="Arial" w:hAnsi="Arial"/>
                <w:sz w:val="18"/>
                <w:vertAlign w:val="superscript"/>
                <w:lang w:val="en-US" w:eastAsia="zh-CN"/>
              </w:rPr>
              <w:t>7,9</w:t>
            </w:r>
          </w:p>
          <w:p w14:paraId="12190D79" w14:textId="77777777" w:rsidR="005E5328" w:rsidRPr="0051297E" w:rsidRDefault="005E5328" w:rsidP="009A2E3B">
            <w:pPr>
              <w:keepNext/>
              <w:keepLines/>
              <w:spacing w:after="0"/>
              <w:jc w:val="center"/>
              <w:rPr>
                <w:rFonts w:ascii="Arial" w:eastAsia="等线" w:hAnsi="Arial"/>
                <w:sz w:val="18"/>
                <w:lang w:val="en-US" w:eastAsia="zh-CN"/>
              </w:rPr>
            </w:pPr>
            <w:r w:rsidRPr="0051297E">
              <w:rPr>
                <w:rFonts w:ascii="Arial" w:eastAsia="等线" w:hAnsi="Arial"/>
                <w:sz w:val="18"/>
                <w:lang w:val="en-US" w:eastAsia="zh-CN"/>
              </w:rPr>
              <w:t>CA_n41A-n66A</w:t>
            </w:r>
            <w:r w:rsidRPr="0051297E">
              <w:rPr>
                <w:rFonts w:ascii="Arial" w:hAnsi="Arial"/>
                <w:sz w:val="18"/>
                <w:vertAlign w:val="superscript"/>
                <w:lang w:val="en-US" w:eastAsia="zh-CN"/>
              </w:rPr>
              <w:t>7</w:t>
            </w:r>
          </w:p>
          <w:p w14:paraId="6626A0DD" w14:textId="77777777" w:rsidR="005E5328" w:rsidRPr="0051297E" w:rsidRDefault="005E5328" w:rsidP="009A2E3B">
            <w:pPr>
              <w:keepNext/>
              <w:keepLines/>
              <w:spacing w:after="0"/>
              <w:jc w:val="center"/>
              <w:rPr>
                <w:rFonts w:ascii="Arial" w:eastAsia="等线" w:hAnsi="Arial"/>
                <w:sz w:val="18"/>
                <w:lang w:val="en-US" w:eastAsia="zh-CN"/>
              </w:rPr>
            </w:pPr>
            <w:r w:rsidRPr="0051297E">
              <w:rPr>
                <w:rFonts w:ascii="Arial" w:eastAsia="等线" w:hAnsi="Arial"/>
                <w:sz w:val="18"/>
                <w:lang w:val="en-US" w:eastAsia="zh-CN"/>
              </w:rPr>
              <w:t>CA_n66A-n71A</w:t>
            </w:r>
          </w:p>
          <w:p w14:paraId="72F62A2E" w14:textId="77777777" w:rsidR="005E5328" w:rsidRPr="00E61D25" w:rsidRDefault="005E5328" w:rsidP="009A2E3B">
            <w:pPr>
              <w:pStyle w:val="TAC"/>
              <w:rPr>
                <w:lang w:val="en-US" w:eastAsia="zh-CN"/>
              </w:rPr>
            </w:pPr>
            <w:r w:rsidRPr="0051297E">
              <w:rPr>
                <w:rFonts w:eastAsia="等线"/>
                <w:lang w:val="en-US" w:eastAsia="zh-CN"/>
              </w:rPr>
              <w:t>CA_n41A-n71A</w:t>
            </w:r>
            <w:r w:rsidRPr="0051297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BD1621"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06CDB9"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50F14F6"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4F2D403D" w14:textId="77777777" w:rsidTr="009A2E3B">
        <w:trPr>
          <w:trHeight w:val="29"/>
        </w:trPr>
        <w:tc>
          <w:tcPr>
            <w:tcW w:w="2067" w:type="dxa"/>
            <w:tcBorders>
              <w:top w:val="nil"/>
              <w:left w:val="single" w:sz="4" w:space="0" w:color="auto"/>
              <w:bottom w:val="nil"/>
              <w:right w:val="single" w:sz="4" w:space="0" w:color="auto"/>
            </w:tcBorders>
            <w:vAlign w:val="center"/>
          </w:tcPr>
          <w:p w14:paraId="3639174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73F1FF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A1567"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D405FC" w14:textId="77777777" w:rsidR="005E5328" w:rsidRPr="00E61D25" w:rsidRDefault="005E5328" w:rsidP="009A2E3B">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CF647CC" w14:textId="77777777" w:rsidR="005E5328" w:rsidRPr="00E61D25" w:rsidRDefault="005E5328" w:rsidP="009A2E3B">
            <w:pPr>
              <w:pStyle w:val="TAC"/>
              <w:rPr>
                <w:lang w:val="en-US" w:eastAsia="zh-CN"/>
              </w:rPr>
            </w:pPr>
          </w:p>
        </w:tc>
      </w:tr>
      <w:tr w:rsidR="005E5328" w:rsidRPr="00E61D25" w14:paraId="7231C8F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60649E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4E631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CFF7C"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2241D7" w14:textId="77777777" w:rsidR="005E5328" w:rsidRPr="00E61D25" w:rsidRDefault="005E5328" w:rsidP="009A2E3B">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C44B071" w14:textId="77777777" w:rsidR="005E5328" w:rsidRPr="00E61D25" w:rsidRDefault="005E5328" w:rsidP="009A2E3B">
            <w:pPr>
              <w:pStyle w:val="TAC"/>
              <w:rPr>
                <w:lang w:val="en-US" w:eastAsia="zh-CN"/>
              </w:rPr>
            </w:pPr>
          </w:p>
        </w:tc>
      </w:tr>
      <w:tr w:rsidR="005E5328" w:rsidRPr="00E61D25" w14:paraId="6B72CEC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AF8D8D7" w14:textId="77777777" w:rsidR="005E5328" w:rsidRPr="00E61D25" w:rsidRDefault="005E5328" w:rsidP="009A2E3B">
            <w:pPr>
              <w:pStyle w:val="TAC"/>
              <w:rPr>
                <w:lang w:val="en-US" w:eastAsia="zh-CN"/>
              </w:rPr>
            </w:pPr>
            <w:r w:rsidRPr="00E61D25">
              <w:rPr>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37A3BA33" w14:textId="77777777" w:rsidR="005E5328" w:rsidRPr="00C37DD7" w:rsidRDefault="005E5328" w:rsidP="009A2E3B">
            <w:pPr>
              <w:keepNext/>
              <w:keepLines/>
              <w:spacing w:after="0"/>
              <w:jc w:val="center"/>
              <w:rPr>
                <w:rFonts w:ascii="Arial" w:hAnsi="Arial"/>
                <w:sz w:val="18"/>
                <w:vertAlign w:val="superscript"/>
                <w:lang w:val="en-US" w:eastAsia="zh-CN"/>
              </w:rPr>
            </w:pPr>
            <w:r w:rsidRPr="00C37DD7">
              <w:rPr>
                <w:rFonts w:ascii="Arial" w:hAnsi="Arial"/>
                <w:sz w:val="18"/>
                <w:lang w:val="en-US" w:eastAsia="zh-CN"/>
              </w:rPr>
              <w:t>n41</w:t>
            </w:r>
            <w:r w:rsidRPr="00C37DD7">
              <w:rPr>
                <w:rFonts w:ascii="Arial" w:hAnsi="Arial"/>
                <w:sz w:val="18"/>
                <w:vertAlign w:val="superscript"/>
                <w:lang w:val="en-US" w:eastAsia="zh-CN"/>
              </w:rPr>
              <w:t>7,9</w:t>
            </w:r>
          </w:p>
          <w:p w14:paraId="1F2B0761" w14:textId="77777777" w:rsidR="005E5328" w:rsidRPr="00C37DD7" w:rsidRDefault="005E5328" w:rsidP="009A2E3B">
            <w:pPr>
              <w:keepNext/>
              <w:keepLines/>
              <w:spacing w:after="0"/>
              <w:jc w:val="center"/>
              <w:rPr>
                <w:rFonts w:ascii="Arial" w:eastAsia="等线" w:hAnsi="Arial"/>
                <w:sz w:val="18"/>
                <w:lang w:val="en-US" w:eastAsia="zh-CN"/>
              </w:rPr>
            </w:pPr>
            <w:r w:rsidRPr="00C37DD7">
              <w:rPr>
                <w:rFonts w:ascii="Arial" w:eastAsia="等线" w:hAnsi="Arial"/>
                <w:sz w:val="18"/>
                <w:lang w:val="en-US" w:eastAsia="zh-CN"/>
              </w:rPr>
              <w:t>CA_n41A-n66A</w:t>
            </w:r>
            <w:r w:rsidRPr="00C37DD7">
              <w:rPr>
                <w:rFonts w:ascii="Arial" w:hAnsi="Arial"/>
                <w:sz w:val="18"/>
                <w:vertAlign w:val="superscript"/>
                <w:lang w:val="en-US" w:eastAsia="zh-CN"/>
              </w:rPr>
              <w:t>7</w:t>
            </w:r>
          </w:p>
          <w:p w14:paraId="50C6C757" w14:textId="77777777" w:rsidR="005E5328" w:rsidRPr="00C37DD7" w:rsidRDefault="005E5328" w:rsidP="009A2E3B">
            <w:pPr>
              <w:keepNext/>
              <w:keepLines/>
              <w:spacing w:after="0"/>
              <w:jc w:val="center"/>
              <w:rPr>
                <w:rFonts w:ascii="Arial" w:eastAsia="等线" w:hAnsi="Arial"/>
                <w:sz w:val="18"/>
                <w:lang w:val="en-US" w:eastAsia="zh-CN"/>
              </w:rPr>
            </w:pPr>
            <w:r w:rsidRPr="00C37DD7">
              <w:rPr>
                <w:rFonts w:ascii="Arial" w:eastAsia="等线" w:hAnsi="Arial"/>
                <w:sz w:val="18"/>
                <w:lang w:val="en-US" w:eastAsia="zh-CN"/>
              </w:rPr>
              <w:t>CA_n66A-n71A</w:t>
            </w:r>
          </w:p>
          <w:p w14:paraId="74DA29CC" w14:textId="77777777" w:rsidR="005E5328" w:rsidRPr="00E61D25" w:rsidRDefault="005E5328" w:rsidP="009A2E3B">
            <w:pPr>
              <w:pStyle w:val="TAC"/>
              <w:rPr>
                <w:lang w:val="en-US" w:eastAsia="zh-CN"/>
              </w:rPr>
            </w:pPr>
            <w:r w:rsidRPr="00C37DD7">
              <w:rPr>
                <w:rFonts w:eastAsia="等线"/>
                <w:lang w:val="en-US" w:eastAsia="zh-CN"/>
              </w:rPr>
              <w:t>CA_n41A-n71A</w:t>
            </w:r>
            <w:r w:rsidRPr="00C37DD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82651A"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6D8929"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633C754"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49278381" w14:textId="77777777" w:rsidTr="009A2E3B">
        <w:trPr>
          <w:trHeight w:val="29"/>
        </w:trPr>
        <w:tc>
          <w:tcPr>
            <w:tcW w:w="2067" w:type="dxa"/>
            <w:tcBorders>
              <w:top w:val="nil"/>
              <w:left w:val="single" w:sz="4" w:space="0" w:color="auto"/>
              <w:bottom w:val="nil"/>
              <w:right w:val="single" w:sz="4" w:space="0" w:color="auto"/>
            </w:tcBorders>
            <w:vAlign w:val="center"/>
          </w:tcPr>
          <w:p w14:paraId="2E72E23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85DF81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300C4"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412F74" w14:textId="77777777" w:rsidR="005E5328" w:rsidRPr="00E61D25" w:rsidRDefault="005E5328" w:rsidP="009A2E3B">
            <w:pPr>
              <w:pStyle w:val="TAC"/>
              <w:rPr>
                <w:lang w:val="en-US" w:eastAsia="zh-CN" w:bidi="ar"/>
              </w:rPr>
            </w:pPr>
            <w:r w:rsidRPr="00E61D25">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DC63D39" w14:textId="77777777" w:rsidR="005E5328" w:rsidRPr="00E61D25" w:rsidRDefault="005E5328" w:rsidP="009A2E3B">
            <w:pPr>
              <w:pStyle w:val="TAC"/>
              <w:rPr>
                <w:lang w:val="en-US" w:eastAsia="zh-CN"/>
              </w:rPr>
            </w:pPr>
          </w:p>
        </w:tc>
      </w:tr>
      <w:tr w:rsidR="005E5328" w:rsidRPr="00E61D25" w14:paraId="2091063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BECD6D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FB9E7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A642A"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E1768C" w14:textId="77777777" w:rsidR="005E5328" w:rsidRPr="00E61D25" w:rsidRDefault="005E5328" w:rsidP="009A2E3B">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E8DCA26" w14:textId="77777777" w:rsidR="005E5328" w:rsidRPr="00E61D25" w:rsidRDefault="005E5328" w:rsidP="009A2E3B">
            <w:pPr>
              <w:pStyle w:val="TAC"/>
              <w:rPr>
                <w:lang w:val="en-US" w:eastAsia="zh-CN"/>
              </w:rPr>
            </w:pPr>
          </w:p>
        </w:tc>
      </w:tr>
      <w:tr w:rsidR="005E5328" w:rsidRPr="00E61D25" w14:paraId="5E39670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6A87A44" w14:textId="77777777" w:rsidR="005E5328" w:rsidRPr="00E61D25" w:rsidRDefault="005E5328" w:rsidP="009A2E3B">
            <w:pPr>
              <w:pStyle w:val="TAC"/>
              <w:rPr>
                <w:lang w:val="en-US" w:eastAsia="zh-CN"/>
              </w:rPr>
            </w:pPr>
            <w:r w:rsidRPr="00E61D25">
              <w:rPr>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3867806F" w14:textId="77777777" w:rsidR="005E5328" w:rsidRPr="00E61D25" w:rsidRDefault="005E5328" w:rsidP="009A2E3B">
            <w:pPr>
              <w:pStyle w:val="TAC"/>
              <w:rPr>
                <w:szCs w:val="18"/>
                <w:vertAlign w:val="superscript"/>
                <w:lang w:val="en-US" w:eastAsia="zh-CN"/>
              </w:rPr>
            </w:pPr>
            <w:r w:rsidRPr="00E61D25">
              <w:rPr>
                <w:szCs w:val="18"/>
                <w:lang w:val="en-US" w:eastAsia="zh-CN"/>
              </w:rPr>
              <w:t>n41</w:t>
            </w:r>
            <w:r w:rsidRPr="00E61D25">
              <w:rPr>
                <w:szCs w:val="18"/>
                <w:vertAlign w:val="superscript"/>
                <w:lang w:val="en-US" w:eastAsia="zh-CN"/>
              </w:rPr>
              <w:t>7,9</w:t>
            </w:r>
          </w:p>
          <w:p w14:paraId="75B6F45E" w14:textId="77777777" w:rsidR="005E5328" w:rsidRPr="00E61D25" w:rsidRDefault="005E5328" w:rsidP="009A2E3B">
            <w:pPr>
              <w:pStyle w:val="TAC"/>
              <w:rPr>
                <w:vertAlign w:val="superscript"/>
                <w:lang w:val="en-US" w:eastAsia="zh-CN"/>
              </w:rPr>
            </w:pPr>
            <w:r w:rsidRPr="00E61D25">
              <w:rPr>
                <w:lang w:val="en-US" w:eastAsia="zh-CN"/>
              </w:rPr>
              <w:t>CA_n41A-n71A</w:t>
            </w:r>
            <w:r w:rsidRPr="00E61D25">
              <w:rPr>
                <w:vertAlign w:val="superscript"/>
                <w:lang w:val="en-US" w:eastAsia="zh-CN"/>
              </w:rPr>
              <w:t>7</w:t>
            </w:r>
          </w:p>
          <w:p w14:paraId="06C9B662" w14:textId="77777777" w:rsidR="005E5328" w:rsidRPr="00E61D25" w:rsidRDefault="005E5328" w:rsidP="009A2E3B">
            <w:pPr>
              <w:pStyle w:val="TAC"/>
              <w:rPr>
                <w:vertAlign w:val="superscript"/>
                <w:lang w:val="en-US" w:eastAsia="zh-CN"/>
              </w:rPr>
            </w:pPr>
            <w:r w:rsidRPr="00E61D25">
              <w:rPr>
                <w:lang w:val="en-US" w:eastAsia="zh-CN"/>
              </w:rPr>
              <w:t>CA_n41A-n66A</w:t>
            </w:r>
            <w:r w:rsidRPr="00E61D25">
              <w:rPr>
                <w:vertAlign w:val="superscript"/>
                <w:lang w:val="en-US" w:eastAsia="zh-CN"/>
              </w:rPr>
              <w:t>7</w:t>
            </w:r>
          </w:p>
          <w:p w14:paraId="03668760" w14:textId="77777777" w:rsidR="005E5328" w:rsidRPr="00E61D25" w:rsidRDefault="005E5328" w:rsidP="009A2E3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F642314" w14:textId="77777777" w:rsidR="005E5328" w:rsidRPr="00E61D25" w:rsidRDefault="005E5328" w:rsidP="009A2E3B">
            <w:pPr>
              <w:pStyle w:val="TAC"/>
              <w:rPr>
                <w:szCs w:val="18"/>
                <w:lang w:val="en-US" w:eastAsia="zh-CN"/>
              </w:rPr>
            </w:pPr>
            <w:r w:rsidRPr="00E61D25">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A26865" w14:textId="77777777" w:rsidR="005E5328" w:rsidRPr="00E61D25" w:rsidRDefault="005E5328" w:rsidP="009A2E3B">
            <w:pPr>
              <w:pStyle w:val="TAC"/>
              <w:rPr>
                <w:lang w:val="en-US" w:eastAsia="zh-CN"/>
              </w:rPr>
            </w:pPr>
            <w:r w:rsidRPr="00E61D25">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648BB205" w14:textId="77777777" w:rsidR="005E5328" w:rsidRPr="00E61D25" w:rsidRDefault="005E5328" w:rsidP="009A2E3B">
            <w:pPr>
              <w:pStyle w:val="TAC"/>
              <w:rPr>
                <w:lang w:val="en-US" w:eastAsia="zh-CN"/>
              </w:rPr>
            </w:pPr>
            <w:r w:rsidRPr="00E61D25">
              <w:rPr>
                <w:lang w:val="en-US" w:eastAsia="zh-CN"/>
              </w:rPr>
              <w:t>0</w:t>
            </w:r>
          </w:p>
        </w:tc>
      </w:tr>
      <w:tr w:rsidR="005E5328" w:rsidRPr="00E61D25" w14:paraId="5AED6C8E" w14:textId="77777777" w:rsidTr="009A2E3B">
        <w:trPr>
          <w:trHeight w:val="29"/>
        </w:trPr>
        <w:tc>
          <w:tcPr>
            <w:tcW w:w="2067" w:type="dxa"/>
            <w:tcBorders>
              <w:top w:val="nil"/>
              <w:left w:val="single" w:sz="4" w:space="0" w:color="auto"/>
              <w:bottom w:val="nil"/>
              <w:right w:val="single" w:sz="4" w:space="0" w:color="auto"/>
            </w:tcBorders>
            <w:vAlign w:val="center"/>
          </w:tcPr>
          <w:p w14:paraId="5B3218A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BE8F02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2AD97" w14:textId="77777777" w:rsidR="005E5328" w:rsidRPr="00E61D25" w:rsidRDefault="005E5328" w:rsidP="009A2E3B">
            <w:pPr>
              <w:pStyle w:val="TAC"/>
              <w:rPr>
                <w:lang w:val="en-US" w:eastAsia="zh-CN"/>
              </w:rPr>
            </w:pPr>
            <w:r w:rsidRPr="00E61D25">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DA3905" w14:textId="77777777" w:rsidR="005E5328" w:rsidRPr="00E61D25" w:rsidRDefault="005E5328" w:rsidP="009A2E3B">
            <w:pPr>
              <w:pStyle w:val="TAC"/>
              <w:rPr>
                <w:lang w:val="en-US" w:eastAsia="zh-CN"/>
              </w:rPr>
            </w:pPr>
            <w:r w:rsidRPr="00E61D25">
              <w:rPr>
                <w:lang w:val="en-US" w:eastAsia="zh-CN" w:bidi="ar"/>
              </w:rPr>
              <w:t>5, 10, 15, 20, 40</w:t>
            </w:r>
          </w:p>
        </w:tc>
        <w:tc>
          <w:tcPr>
            <w:tcW w:w="1610" w:type="dxa"/>
            <w:tcBorders>
              <w:top w:val="nil"/>
              <w:left w:val="single" w:sz="4" w:space="0" w:color="auto"/>
              <w:bottom w:val="nil"/>
              <w:right w:val="single" w:sz="4" w:space="0" w:color="auto"/>
            </w:tcBorders>
            <w:vAlign w:val="center"/>
          </w:tcPr>
          <w:p w14:paraId="46CA5360" w14:textId="77777777" w:rsidR="005E5328" w:rsidRPr="00E61D25" w:rsidRDefault="005E5328" w:rsidP="009A2E3B">
            <w:pPr>
              <w:pStyle w:val="TAC"/>
              <w:rPr>
                <w:lang w:val="en-US" w:eastAsia="zh-CN"/>
              </w:rPr>
            </w:pPr>
          </w:p>
        </w:tc>
      </w:tr>
      <w:tr w:rsidR="005E5328" w:rsidRPr="00E61D25" w14:paraId="4BAA0758" w14:textId="77777777" w:rsidTr="009A2E3B">
        <w:trPr>
          <w:trHeight w:val="29"/>
        </w:trPr>
        <w:tc>
          <w:tcPr>
            <w:tcW w:w="2067" w:type="dxa"/>
            <w:tcBorders>
              <w:top w:val="nil"/>
              <w:left w:val="single" w:sz="4" w:space="0" w:color="auto"/>
              <w:bottom w:val="nil"/>
              <w:right w:val="single" w:sz="4" w:space="0" w:color="auto"/>
            </w:tcBorders>
            <w:vAlign w:val="center"/>
          </w:tcPr>
          <w:p w14:paraId="616A65E4"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9D3C1A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91E19" w14:textId="77777777" w:rsidR="005E5328" w:rsidRPr="00E61D25" w:rsidRDefault="005E5328" w:rsidP="009A2E3B">
            <w:pPr>
              <w:pStyle w:val="TAC"/>
              <w:rPr>
                <w:lang w:val="en-US" w:eastAsia="zh-CN"/>
              </w:rPr>
            </w:pPr>
            <w:r w:rsidRPr="00E61D25">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C49DA4"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E08061" w14:textId="77777777" w:rsidR="005E5328" w:rsidRPr="00E61D25" w:rsidRDefault="005E5328" w:rsidP="009A2E3B">
            <w:pPr>
              <w:pStyle w:val="TAC"/>
              <w:rPr>
                <w:lang w:val="en-US" w:eastAsia="zh-CN"/>
              </w:rPr>
            </w:pPr>
          </w:p>
        </w:tc>
      </w:tr>
      <w:tr w:rsidR="005E5328" w:rsidRPr="00E61D25" w14:paraId="6B366CC0" w14:textId="77777777" w:rsidTr="009A2E3B">
        <w:trPr>
          <w:trHeight w:val="29"/>
        </w:trPr>
        <w:tc>
          <w:tcPr>
            <w:tcW w:w="2067" w:type="dxa"/>
            <w:tcBorders>
              <w:top w:val="nil"/>
              <w:left w:val="single" w:sz="4" w:space="0" w:color="auto"/>
              <w:bottom w:val="nil"/>
              <w:right w:val="single" w:sz="4" w:space="0" w:color="auto"/>
            </w:tcBorders>
            <w:vAlign w:val="center"/>
          </w:tcPr>
          <w:p w14:paraId="54E8896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7ECAE8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05705" w14:textId="77777777" w:rsidR="005E5328" w:rsidRPr="00E61D25" w:rsidRDefault="005E5328" w:rsidP="009A2E3B">
            <w:pPr>
              <w:pStyle w:val="TAC"/>
              <w:rPr>
                <w:szCs w:val="18"/>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473CE6" w14:textId="77777777" w:rsidR="005E5328" w:rsidRPr="00E61D25" w:rsidRDefault="005E5328" w:rsidP="009A2E3B">
            <w:pPr>
              <w:pStyle w:val="TAC"/>
              <w:rPr>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7FF81479" w14:textId="77777777" w:rsidR="005E5328" w:rsidRPr="00E61D25" w:rsidRDefault="005E5328" w:rsidP="009A2E3B">
            <w:pPr>
              <w:pStyle w:val="TAC"/>
              <w:rPr>
                <w:lang w:val="en-US" w:eastAsia="zh-CN"/>
              </w:rPr>
            </w:pPr>
            <w:r w:rsidRPr="00E61D25">
              <w:rPr>
                <w:lang w:val="en-US" w:eastAsia="zh-CN"/>
              </w:rPr>
              <w:t>1</w:t>
            </w:r>
          </w:p>
        </w:tc>
      </w:tr>
      <w:tr w:rsidR="005E5328" w:rsidRPr="00E61D25" w14:paraId="349A7A1E" w14:textId="77777777" w:rsidTr="009A2E3B">
        <w:trPr>
          <w:trHeight w:val="29"/>
        </w:trPr>
        <w:tc>
          <w:tcPr>
            <w:tcW w:w="2067" w:type="dxa"/>
            <w:tcBorders>
              <w:top w:val="nil"/>
              <w:left w:val="single" w:sz="4" w:space="0" w:color="auto"/>
              <w:bottom w:val="nil"/>
              <w:right w:val="single" w:sz="4" w:space="0" w:color="auto"/>
            </w:tcBorders>
            <w:vAlign w:val="center"/>
          </w:tcPr>
          <w:p w14:paraId="21F6F94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AC54E6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D1E02" w14:textId="77777777" w:rsidR="005E5328" w:rsidRPr="00E61D25" w:rsidRDefault="005E5328" w:rsidP="009A2E3B">
            <w:pPr>
              <w:pStyle w:val="TAC"/>
              <w:rPr>
                <w:szCs w:val="18"/>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54F7BC"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B0CC4D" w14:textId="77777777" w:rsidR="005E5328" w:rsidRPr="00E61D25" w:rsidRDefault="005E5328" w:rsidP="009A2E3B">
            <w:pPr>
              <w:pStyle w:val="TAC"/>
              <w:rPr>
                <w:lang w:val="en-US" w:eastAsia="zh-CN"/>
              </w:rPr>
            </w:pPr>
          </w:p>
        </w:tc>
      </w:tr>
      <w:tr w:rsidR="005E5328" w:rsidRPr="00E61D25" w14:paraId="73A977D1" w14:textId="77777777" w:rsidTr="009A2E3B">
        <w:trPr>
          <w:trHeight w:val="29"/>
        </w:trPr>
        <w:tc>
          <w:tcPr>
            <w:tcW w:w="2067" w:type="dxa"/>
            <w:tcBorders>
              <w:top w:val="nil"/>
              <w:left w:val="single" w:sz="4" w:space="0" w:color="auto"/>
              <w:bottom w:val="nil"/>
              <w:right w:val="single" w:sz="4" w:space="0" w:color="auto"/>
            </w:tcBorders>
            <w:vAlign w:val="center"/>
          </w:tcPr>
          <w:p w14:paraId="254BAA1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2C8077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46B41" w14:textId="77777777" w:rsidR="005E5328" w:rsidRPr="00E61D25" w:rsidRDefault="005E5328" w:rsidP="009A2E3B">
            <w:pPr>
              <w:pStyle w:val="TAC"/>
              <w:rPr>
                <w:szCs w:val="18"/>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236778"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7452BAE" w14:textId="77777777" w:rsidR="005E5328" w:rsidRPr="00E61D25" w:rsidRDefault="005E5328" w:rsidP="009A2E3B">
            <w:pPr>
              <w:pStyle w:val="TAC"/>
              <w:rPr>
                <w:lang w:val="en-US" w:eastAsia="zh-CN"/>
              </w:rPr>
            </w:pPr>
          </w:p>
        </w:tc>
      </w:tr>
      <w:tr w:rsidR="005E5328" w:rsidRPr="00E61D25" w14:paraId="080A9BD1" w14:textId="77777777" w:rsidTr="009A2E3B">
        <w:trPr>
          <w:trHeight w:val="29"/>
        </w:trPr>
        <w:tc>
          <w:tcPr>
            <w:tcW w:w="2067" w:type="dxa"/>
            <w:tcBorders>
              <w:top w:val="nil"/>
              <w:left w:val="single" w:sz="4" w:space="0" w:color="auto"/>
              <w:bottom w:val="nil"/>
              <w:right w:val="single" w:sz="4" w:space="0" w:color="auto"/>
            </w:tcBorders>
            <w:vAlign w:val="center"/>
          </w:tcPr>
          <w:p w14:paraId="4766835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2C86D9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1891C"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95BAB0"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627984E"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46881F6E" w14:textId="77777777" w:rsidTr="009A2E3B">
        <w:trPr>
          <w:trHeight w:val="29"/>
        </w:trPr>
        <w:tc>
          <w:tcPr>
            <w:tcW w:w="2067" w:type="dxa"/>
            <w:tcBorders>
              <w:top w:val="nil"/>
              <w:left w:val="single" w:sz="4" w:space="0" w:color="auto"/>
              <w:bottom w:val="nil"/>
              <w:right w:val="single" w:sz="4" w:space="0" w:color="auto"/>
            </w:tcBorders>
            <w:vAlign w:val="center"/>
          </w:tcPr>
          <w:p w14:paraId="1A084C3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B61733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CC6A9"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AE3382"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0FAF4A4" w14:textId="77777777" w:rsidR="005E5328" w:rsidRPr="00E61D25" w:rsidRDefault="005E5328" w:rsidP="009A2E3B">
            <w:pPr>
              <w:pStyle w:val="TAC"/>
              <w:rPr>
                <w:lang w:val="en-US" w:eastAsia="zh-CN"/>
              </w:rPr>
            </w:pPr>
          </w:p>
        </w:tc>
      </w:tr>
      <w:tr w:rsidR="005E5328" w:rsidRPr="00E61D25" w14:paraId="5603089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F2A8F5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CA927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0C09B"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C9E60E"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A8B8890" w14:textId="77777777" w:rsidR="005E5328" w:rsidRPr="00E61D25" w:rsidRDefault="005E5328" w:rsidP="009A2E3B">
            <w:pPr>
              <w:pStyle w:val="TAC"/>
              <w:rPr>
                <w:lang w:val="en-US" w:eastAsia="zh-CN"/>
              </w:rPr>
            </w:pPr>
          </w:p>
        </w:tc>
      </w:tr>
      <w:tr w:rsidR="005E5328" w:rsidRPr="00E61D25" w14:paraId="216999A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D6CF0CE" w14:textId="77777777" w:rsidR="005E5328" w:rsidRPr="00E61D25" w:rsidRDefault="005E5328" w:rsidP="009A2E3B">
            <w:pPr>
              <w:pStyle w:val="TAC"/>
              <w:rPr>
                <w:lang w:val="en-US" w:eastAsia="zh-CN"/>
              </w:rPr>
            </w:pPr>
            <w:r w:rsidRPr="00E61D25">
              <w:rPr>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675EDCE9"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3D4DBAD3"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p w14:paraId="6A0504DF"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5D98BF25" w14:textId="77777777" w:rsidR="005E5328" w:rsidRPr="00E61D25" w:rsidRDefault="005E5328" w:rsidP="009A2E3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E9CA01"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F760DA"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34B78E4"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2F538EF8" w14:textId="77777777" w:rsidTr="009A2E3B">
        <w:trPr>
          <w:trHeight w:val="29"/>
        </w:trPr>
        <w:tc>
          <w:tcPr>
            <w:tcW w:w="2067" w:type="dxa"/>
            <w:tcBorders>
              <w:top w:val="nil"/>
              <w:left w:val="single" w:sz="4" w:space="0" w:color="auto"/>
              <w:bottom w:val="nil"/>
              <w:right w:val="single" w:sz="4" w:space="0" w:color="auto"/>
            </w:tcBorders>
            <w:vAlign w:val="center"/>
          </w:tcPr>
          <w:p w14:paraId="6B3922F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9FF428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75AE8"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73C6A"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0B588F2" w14:textId="77777777" w:rsidR="005E5328" w:rsidRPr="00E61D25" w:rsidRDefault="005E5328" w:rsidP="009A2E3B">
            <w:pPr>
              <w:pStyle w:val="TAC"/>
              <w:rPr>
                <w:lang w:val="en-US" w:eastAsia="zh-CN"/>
              </w:rPr>
            </w:pPr>
          </w:p>
        </w:tc>
      </w:tr>
      <w:tr w:rsidR="005E5328" w:rsidRPr="00E61D25" w14:paraId="13E53B1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3A09EE1"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FBEEF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B294F"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3CA2A7"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738AA2C" w14:textId="77777777" w:rsidR="005E5328" w:rsidRPr="00E61D25" w:rsidRDefault="005E5328" w:rsidP="009A2E3B">
            <w:pPr>
              <w:pStyle w:val="TAC"/>
              <w:rPr>
                <w:lang w:val="en-US" w:eastAsia="zh-CN"/>
              </w:rPr>
            </w:pPr>
          </w:p>
        </w:tc>
      </w:tr>
      <w:tr w:rsidR="005E5328" w:rsidRPr="00E61D25" w14:paraId="256764D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C18CAC7" w14:textId="77777777" w:rsidR="005E5328" w:rsidRPr="00E61D25" w:rsidRDefault="005E5328" w:rsidP="009A2E3B">
            <w:pPr>
              <w:pStyle w:val="TAC"/>
              <w:rPr>
                <w:lang w:val="en-US" w:eastAsia="zh-CN"/>
              </w:rPr>
            </w:pPr>
            <w:r w:rsidRPr="00E61D25">
              <w:rPr>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3E2823F0"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24F77A64"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p w14:paraId="451F1DC1"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55C53D45" w14:textId="77777777" w:rsidR="005E5328" w:rsidRPr="00E61D25" w:rsidRDefault="005E5328" w:rsidP="009A2E3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ACC56D6"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2C1041"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1787684"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7E0C3B76" w14:textId="77777777" w:rsidTr="009A2E3B">
        <w:trPr>
          <w:trHeight w:val="29"/>
        </w:trPr>
        <w:tc>
          <w:tcPr>
            <w:tcW w:w="2067" w:type="dxa"/>
            <w:tcBorders>
              <w:top w:val="nil"/>
              <w:left w:val="single" w:sz="4" w:space="0" w:color="auto"/>
              <w:bottom w:val="nil"/>
              <w:right w:val="single" w:sz="4" w:space="0" w:color="auto"/>
            </w:tcBorders>
            <w:vAlign w:val="center"/>
          </w:tcPr>
          <w:p w14:paraId="0A938EF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9E0D99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98992"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EF7397"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732419F" w14:textId="77777777" w:rsidR="005E5328" w:rsidRPr="00E61D25" w:rsidRDefault="005E5328" w:rsidP="009A2E3B">
            <w:pPr>
              <w:pStyle w:val="TAC"/>
              <w:rPr>
                <w:lang w:val="en-US" w:eastAsia="zh-CN"/>
              </w:rPr>
            </w:pPr>
          </w:p>
        </w:tc>
      </w:tr>
      <w:tr w:rsidR="005E5328" w:rsidRPr="00E61D25" w14:paraId="5345DD8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65221B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E543E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9B7A7"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B73BE3"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381527A" w14:textId="77777777" w:rsidR="005E5328" w:rsidRPr="00E61D25" w:rsidRDefault="005E5328" w:rsidP="009A2E3B">
            <w:pPr>
              <w:pStyle w:val="TAC"/>
              <w:rPr>
                <w:lang w:val="en-US" w:eastAsia="zh-CN"/>
              </w:rPr>
            </w:pPr>
          </w:p>
        </w:tc>
      </w:tr>
      <w:tr w:rsidR="005E5328" w:rsidRPr="00E61D25" w14:paraId="4EC4D7A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A512BC9" w14:textId="77777777" w:rsidR="005E5328" w:rsidRPr="00E61D25" w:rsidRDefault="005E5328" w:rsidP="009A2E3B">
            <w:pPr>
              <w:pStyle w:val="TAC"/>
              <w:rPr>
                <w:lang w:val="en-US" w:eastAsia="zh-CN"/>
              </w:rPr>
            </w:pPr>
            <w:r w:rsidRPr="00E61D25">
              <w:rPr>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57099563"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25B4C8DD"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238A8E38"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r w:rsidRPr="00E61D25">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7EBC35"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070A22"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B1C7BC4"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6725DFE6" w14:textId="77777777" w:rsidTr="009A2E3B">
        <w:trPr>
          <w:trHeight w:val="29"/>
        </w:trPr>
        <w:tc>
          <w:tcPr>
            <w:tcW w:w="2067" w:type="dxa"/>
            <w:tcBorders>
              <w:top w:val="nil"/>
              <w:left w:val="single" w:sz="4" w:space="0" w:color="auto"/>
              <w:bottom w:val="nil"/>
              <w:right w:val="single" w:sz="4" w:space="0" w:color="auto"/>
            </w:tcBorders>
            <w:vAlign w:val="center"/>
          </w:tcPr>
          <w:p w14:paraId="70913BF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EB7467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6BF90"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BFAE9D"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39A7275" w14:textId="77777777" w:rsidR="005E5328" w:rsidRPr="00E61D25" w:rsidRDefault="005E5328" w:rsidP="009A2E3B">
            <w:pPr>
              <w:pStyle w:val="TAC"/>
              <w:rPr>
                <w:lang w:val="en-US" w:eastAsia="zh-CN"/>
              </w:rPr>
            </w:pPr>
          </w:p>
        </w:tc>
      </w:tr>
      <w:tr w:rsidR="005E5328" w:rsidRPr="00E61D25" w14:paraId="3A6B652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30B5BE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D0EB6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4BE3E"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631DD9"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97CF90E" w14:textId="77777777" w:rsidR="005E5328" w:rsidRPr="00E61D25" w:rsidRDefault="005E5328" w:rsidP="009A2E3B">
            <w:pPr>
              <w:pStyle w:val="TAC"/>
              <w:rPr>
                <w:lang w:val="en-US" w:eastAsia="zh-CN"/>
              </w:rPr>
            </w:pPr>
          </w:p>
        </w:tc>
      </w:tr>
      <w:tr w:rsidR="005E5328" w:rsidRPr="00E61D25" w14:paraId="5C0DD8B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514658E" w14:textId="77777777" w:rsidR="005E5328" w:rsidRPr="00E61D25" w:rsidRDefault="005E5328" w:rsidP="009A2E3B">
            <w:pPr>
              <w:pStyle w:val="TAC"/>
              <w:rPr>
                <w:lang w:val="en-US" w:eastAsia="zh-CN"/>
              </w:rPr>
            </w:pPr>
            <w:r w:rsidRPr="00E61D25">
              <w:rPr>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3A88D101" w14:textId="77777777" w:rsidR="005E5328" w:rsidRPr="00E61D25" w:rsidRDefault="005E5328" w:rsidP="009A2E3B">
            <w:pPr>
              <w:pStyle w:val="TAC"/>
              <w:rPr>
                <w:lang w:val="en-US" w:eastAsia="zh-CN"/>
              </w:rPr>
            </w:pPr>
            <w:r w:rsidRPr="00E61D25">
              <w:rPr>
                <w:lang w:val="en-US" w:eastAsia="zh-CN"/>
              </w:rPr>
              <w:t>CA_n41A-n71A</w:t>
            </w:r>
          </w:p>
          <w:p w14:paraId="2DC6D3BA" w14:textId="77777777" w:rsidR="005E5328" w:rsidRPr="00E61D25" w:rsidRDefault="005E5328" w:rsidP="009A2E3B">
            <w:pPr>
              <w:pStyle w:val="TAC"/>
              <w:rPr>
                <w:lang w:val="en-US" w:eastAsia="zh-CN"/>
              </w:rPr>
            </w:pPr>
            <w:r w:rsidRPr="00E61D25">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B56189"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6B8BE1"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4E1F8AD"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6910BB39" w14:textId="77777777" w:rsidTr="009A2E3B">
        <w:trPr>
          <w:trHeight w:val="29"/>
        </w:trPr>
        <w:tc>
          <w:tcPr>
            <w:tcW w:w="2067" w:type="dxa"/>
            <w:tcBorders>
              <w:top w:val="nil"/>
              <w:left w:val="single" w:sz="4" w:space="0" w:color="auto"/>
              <w:bottom w:val="nil"/>
              <w:right w:val="single" w:sz="4" w:space="0" w:color="auto"/>
            </w:tcBorders>
            <w:vAlign w:val="center"/>
          </w:tcPr>
          <w:p w14:paraId="1A3EE1F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96F3DC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304D1"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FC9EDD"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167756E" w14:textId="77777777" w:rsidR="005E5328" w:rsidRPr="00E61D25" w:rsidRDefault="005E5328" w:rsidP="009A2E3B">
            <w:pPr>
              <w:pStyle w:val="TAC"/>
              <w:rPr>
                <w:lang w:val="en-US" w:eastAsia="zh-CN"/>
              </w:rPr>
            </w:pPr>
          </w:p>
        </w:tc>
      </w:tr>
      <w:tr w:rsidR="005E5328" w:rsidRPr="00E61D25" w14:paraId="2568E56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1EB77BD"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5D551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54AFC"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6A8F46"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9073AD5" w14:textId="77777777" w:rsidR="005E5328" w:rsidRPr="00E61D25" w:rsidRDefault="005E5328" w:rsidP="009A2E3B">
            <w:pPr>
              <w:pStyle w:val="TAC"/>
              <w:rPr>
                <w:lang w:val="en-US" w:eastAsia="zh-CN"/>
              </w:rPr>
            </w:pPr>
          </w:p>
        </w:tc>
      </w:tr>
      <w:tr w:rsidR="005E5328" w:rsidRPr="00E61D25" w14:paraId="4486D30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4349893" w14:textId="77777777" w:rsidR="005E5328" w:rsidRPr="00E61D25" w:rsidRDefault="005E5328" w:rsidP="009A2E3B">
            <w:pPr>
              <w:pStyle w:val="TAC"/>
              <w:rPr>
                <w:lang w:val="en-US" w:eastAsia="zh-CN"/>
              </w:rPr>
            </w:pPr>
            <w:r w:rsidRPr="00E61D25">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30CE0D2E" w14:textId="77777777" w:rsidR="005E5328" w:rsidRPr="00E61D25" w:rsidRDefault="005E5328" w:rsidP="009A2E3B">
            <w:pPr>
              <w:pStyle w:val="TAC"/>
              <w:rPr>
                <w:lang w:val="en-US" w:eastAsia="zh-CN"/>
              </w:rPr>
            </w:pPr>
            <w:r w:rsidRPr="00E61D25">
              <w:rPr>
                <w:lang w:val="en-US" w:eastAsia="zh-CN"/>
              </w:rPr>
              <w:t>CA_n41A-n71A</w:t>
            </w:r>
          </w:p>
          <w:p w14:paraId="6BDC6604" w14:textId="77777777" w:rsidR="005E5328" w:rsidRPr="00E61D25" w:rsidRDefault="005E5328" w:rsidP="009A2E3B">
            <w:pPr>
              <w:pStyle w:val="TAC"/>
              <w:rPr>
                <w:lang w:val="en-US" w:eastAsia="zh-CN"/>
              </w:rPr>
            </w:pPr>
            <w:r w:rsidRPr="00E61D25">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428C29"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07B92A"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05769E8"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5BD246E3" w14:textId="77777777" w:rsidTr="009A2E3B">
        <w:trPr>
          <w:trHeight w:val="29"/>
        </w:trPr>
        <w:tc>
          <w:tcPr>
            <w:tcW w:w="2067" w:type="dxa"/>
            <w:tcBorders>
              <w:top w:val="nil"/>
              <w:left w:val="single" w:sz="4" w:space="0" w:color="auto"/>
              <w:bottom w:val="nil"/>
              <w:right w:val="single" w:sz="4" w:space="0" w:color="auto"/>
            </w:tcBorders>
            <w:vAlign w:val="center"/>
          </w:tcPr>
          <w:p w14:paraId="0359B28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322540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EAE30"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6D6E3C"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82AC4F2" w14:textId="77777777" w:rsidR="005E5328" w:rsidRPr="00E61D25" w:rsidRDefault="005E5328" w:rsidP="009A2E3B">
            <w:pPr>
              <w:pStyle w:val="TAC"/>
              <w:rPr>
                <w:lang w:val="en-US" w:eastAsia="zh-CN"/>
              </w:rPr>
            </w:pPr>
          </w:p>
        </w:tc>
      </w:tr>
      <w:tr w:rsidR="005E5328" w:rsidRPr="00E61D25" w14:paraId="17C03C7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CF65D8A"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6F404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12EF9"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73B7C4"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35D923E" w14:textId="77777777" w:rsidR="005E5328" w:rsidRPr="00E61D25" w:rsidRDefault="005E5328" w:rsidP="009A2E3B">
            <w:pPr>
              <w:pStyle w:val="TAC"/>
              <w:rPr>
                <w:lang w:val="en-US" w:eastAsia="zh-CN"/>
              </w:rPr>
            </w:pPr>
          </w:p>
        </w:tc>
      </w:tr>
      <w:tr w:rsidR="005E5328" w:rsidRPr="00E61D25" w14:paraId="01C8C24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4DD4F0B" w14:textId="77777777" w:rsidR="005E5328" w:rsidRPr="00E61D25" w:rsidRDefault="005E5328" w:rsidP="009A2E3B">
            <w:pPr>
              <w:pStyle w:val="TAC"/>
              <w:rPr>
                <w:lang w:val="en-US" w:eastAsia="zh-CN"/>
              </w:rPr>
            </w:pPr>
            <w:r w:rsidRPr="00E61D25">
              <w:rPr>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792E2558"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7A5BA4B1"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28CA00BB"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r w:rsidRPr="00E61D25">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8AC519"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B82EA5"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AE22C42"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4DA8FD5C" w14:textId="77777777" w:rsidTr="009A2E3B">
        <w:trPr>
          <w:trHeight w:val="29"/>
        </w:trPr>
        <w:tc>
          <w:tcPr>
            <w:tcW w:w="2067" w:type="dxa"/>
            <w:tcBorders>
              <w:top w:val="nil"/>
              <w:left w:val="single" w:sz="4" w:space="0" w:color="auto"/>
              <w:bottom w:val="nil"/>
              <w:right w:val="single" w:sz="4" w:space="0" w:color="auto"/>
            </w:tcBorders>
            <w:vAlign w:val="center"/>
          </w:tcPr>
          <w:p w14:paraId="0DD229F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2A17C9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6A29A"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08A253"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D47FC5A" w14:textId="77777777" w:rsidR="005E5328" w:rsidRPr="00E61D25" w:rsidRDefault="005E5328" w:rsidP="009A2E3B">
            <w:pPr>
              <w:pStyle w:val="TAC"/>
              <w:rPr>
                <w:lang w:val="en-US" w:eastAsia="zh-CN"/>
              </w:rPr>
            </w:pPr>
          </w:p>
        </w:tc>
      </w:tr>
      <w:tr w:rsidR="005E5328" w:rsidRPr="00E61D25" w14:paraId="48346B3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70C9C2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CF1C9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8D54D"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6BBBE6"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D1420A0" w14:textId="77777777" w:rsidR="005E5328" w:rsidRPr="00E61D25" w:rsidRDefault="005E5328" w:rsidP="009A2E3B">
            <w:pPr>
              <w:pStyle w:val="TAC"/>
              <w:rPr>
                <w:lang w:val="en-US" w:eastAsia="zh-CN"/>
              </w:rPr>
            </w:pPr>
          </w:p>
        </w:tc>
      </w:tr>
      <w:tr w:rsidR="005E5328" w:rsidRPr="00E61D25" w14:paraId="304A146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E014B89" w14:textId="77777777" w:rsidR="005E5328" w:rsidRPr="00E61D25" w:rsidRDefault="005E5328" w:rsidP="009A2E3B">
            <w:pPr>
              <w:pStyle w:val="TAC"/>
              <w:rPr>
                <w:lang w:val="en-US" w:eastAsia="zh-CN"/>
              </w:rPr>
            </w:pPr>
            <w:r w:rsidRPr="00E61D25">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32BB8F9A" w14:textId="77777777" w:rsidR="005E5328" w:rsidRPr="00E61D25" w:rsidRDefault="005E5328" w:rsidP="009A2E3B">
            <w:pPr>
              <w:pStyle w:val="TAC"/>
              <w:rPr>
                <w:lang w:val="en-US" w:eastAsia="zh-CN"/>
              </w:rPr>
            </w:pPr>
            <w:r w:rsidRPr="00E61D25">
              <w:rPr>
                <w:lang w:val="en-US" w:eastAsia="zh-CN"/>
              </w:rPr>
              <w:t>CA_n41A-n71A</w:t>
            </w:r>
          </w:p>
          <w:p w14:paraId="6080CFB3" w14:textId="77777777" w:rsidR="005E5328" w:rsidRPr="00E61D25" w:rsidRDefault="005E5328" w:rsidP="009A2E3B">
            <w:pPr>
              <w:pStyle w:val="TAC"/>
              <w:rPr>
                <w:lang w:val="en-US" w:eastAsia="zh-CN"/>
              </w:rPr>
            </w:pPr>
            <w:r w:rsidRPr="00E61D25">
              <w:rPr>
                <w:lang w:val="en-US" w:eastAsia="zh-CN"/>
              </w:rPr>
              <w:t>CA_n41A-n66A</w:t>
            </w:r>
          </w:p>
          <w:p w14:paraId="48ACEE2D" w14:textId="77777777" w:rsidR="005E5328" w:rsidRPr="00E61D25" w:rsidRDefault="005E5328" w:rsidP="009A2E3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3A209F"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02394C"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25CE1AA"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212A3F11" w14:textId="77777777" w:rsidTr="009A2E3B">
        <w:trPr>
          <w:trHeight w:val="29"/>
        </w:trPr>
        <w:tc>
          <w:tcPr>
            <w:tcW w:w="2067" w:type="dxa"/>
            <w:tcBorders>
              <w:top w:val="nil"/>
              <w:left w:val="single" w:sz="4" w:space="0" w:color="auto"/>
              <w:bottom w:val="nil"/>
              <w:right w:val="single" w:sz="4" w:space="0" w:color="auto"/>
            </w:tcBorders>
            <w:vAlign w:val="center"/>
          </w:tcPr>
          <w:p w14:paraId="24FE28A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56AA26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610EE"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24526D"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37B02E2" w14:textId="77777777" w:rsidR="005E5328" w:rsidRPr="00E61D25" w:rsidRDefault="005E5328" w:rsidP="009A2E3B">
            <w:pPr>
              <w:pStyle w:val="TAC"/>
              <w:rPr>
                <w:lang w:val="en-US" w:eastAsia="zh-CN"/>
              </w:rPr>
            </w:pPr>
          </w:p>
        </w:tc>
      </w:tr>
      <w:tr w:rsidR="005E5328" w:rsidRPr="00E61D25" w14:paraId="24965A3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CC2340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53145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003C8"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DDCFB9"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576AB4C" w14:textId="77777777" w:rsidR="005E5328" w:rsidRPr="00E61D25" w:rsidRDefault="005E5328" w:rsidP="009A2E3B">
            <w:pPr>
              <w:pStyle w:val="TAC"/>
              <w:rPr>
                <w:lang w:val="en-US" w:eastAsia="zh-CN"/>
              </w:rPr>
            </w:pPr>
          </w:p>
        </w:tc>
      </w:tr>
      <w:tr w:rsidR="005E5328" w:rsidRPr="00E61D25" w14:paraId="0880624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70F5455" w14:textId="77777777" w:rsidR="005E5328" w:rsidRPr="00E61D25" w:rsidRDefault="005E5328" w:rsidP="009A2E3B">
            <w:pPr>
              <w:pStyle w:val="TAC"/>
              <w:rPr>
                <w:lang w:val="en-US" w:eastAsia="zh-CN"/>
              </w:rPr>
            </w:pPr>
            <w:r w:rsidRPr="00E61D25">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622319BE" w14:textId="77777777" w:rsidR="005E5328" w:rsidRPr="00E61D25" w:rsidRDefault="005E5328" w:rsidP="009A2E3B">
            <w:pPr>
              <w:pStyle w:val="TAC"/>
              <w:rPr>
                <w:lang w:val="en-US" w:eastAsia="zh-CN"/>
              </w:rPr>
            </w:pPr>
            <w:r w:rsidRPr="00E61D25">
              <w:rPr>
                <w:lang w:val="en-US" w:eastAsia="zh-CN"/>
              </w:rPr>
              <w:t>CA_n41A-n71A</w:t>
            </w:r>
          </w:p>
          <w:p w14:paraId="779F7832" w14:textId="77777777" w:rsidR="005E5328" w:rsidRPr="00E61D25" w:rsidRDefault="005E5328" w:rsidP="009A2E3B">
            <w:pPr>
              <w:pStyle w:val="TAC"/>
              <w:rPr>
                <w:lang w:val="en-US" w:eastAsia="zh-CN"/>
              </w:rPr>
            </w:pPr>
            <w:r w:rsidRPr="00E61D25">
              <w:rPr>
                <w:lang w:val="en-US" w:eastAsia="zh-CN"/>
              </w:rPr>
              <w:t>CA_n41A-n66A</w:t>
            </w:r>
          </w:p>
          <w:p w14:paraId="3BD2FEC4" w14:textId="77777777" w:rsidR="005E5328" w:rsidRPr="00E61D25" w:rsidRDefault="005E5328" w:rsidP="009A2E3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846E8F"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92371E"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3596B91"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7D28EC9C" w14:textId="77777777" w:rsidTr="009A2E3B">
        <w:trPr>
          <w:trHeight w:val="29"/>
        </w:trPr>
        <w:tc>
          <w:tcPr>
            <w:tcW w:w="2067" w:type="dxa"/>
            <w:tcBorders>
              <w:top w:val="nil"/>
              <w:left w:val="single" w:sz="4" w:space="0" w:color="auto"/>
              <w:bottom w:val="nil"/>
              <w:right w:val="single" w:sz="4" w:space="0" w:color="auto"/>
            </w:tcBorders>
            <w:vAlign w:val="center"/>
          </w:tcPr>
          <w:p w14:paraId="40473E5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83090A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A8E8B"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AB3A98"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CF3B9BB" w14:textId="77777777" w:rsidR="005E5328" w:rsidRPr="00E61D25" w:rsidRDefault="005E5328" w:rsidP="009A2E3B">
            <w:pPr>
              <w:pStyle w:val="TAC"/>
              <w:rPr>
                <w:lang w:val="en-US" w:eastAsia="zh-CN"/>
              </w:rPr>
            </w:pPr>
          </w:p>
        </w:tc>
      </w:tr>
      <w:tr w:rsidR="005E5328" w:rsidRPr="00E61D25" w14:paraId="32644B8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60A06EC"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B8551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52686"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C3D458"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CB622DD" w14:textId="77777777" w:rsidR="005E5328" w:rsidRPr="00E61D25" w:rsidRDefault="005E5328" w:rsidP="009A2E3B">
            <w:pPr>
              <w:pStyle w:val="TAC"/>
              <w:rPr>
                <w:lang w:val="en-US" w:eastAsia="zh-CN"/>
              </w:rPr>
            </w:pPr>
          </w:p>
        </w:tc>
      </w:tr>
      <w:tr w:rsidR="005E5328" w:rsidRPr="00E61D25" w14:paraId="519E6C5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CB272AD" w14:textId="77777777" w:rsidR="005E5328" w:rsidRPr="00E61D25" w:rsidRDefault="005E5328" w:rsidP="009A2E3B">
            <w:pPr>
              <w:pStyle w:val="TAC"/>
              <w:rPr>
                <w:lang w:val="en-US" w:eastAsia="zh-CN"/>
              </w:rPr>
            </w:pPr>
            <w:r w:rsidRPr="00E61D25">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74E6419E" w14:textId="77777777" w:rsidR="005E5328" w:rsidRPr="00E61D25" w:rsidRDefault="005E5328" w:rsidP="009A2E3B">
            <w:pPr>
              <w:pStyle w:val="TAC"/>
              <w:rPr>
                <w:lang w:val="en-US" w:eastAsia="zh-CN"/>
              </w:rPr>
            </w:pPr>
            <w:r w:rsidRPr="00E61D25">
              <w:rPr>
                <w:lang w:val="en-US" w:eastAsia="zh-CN"/>
              </w:rPr>
              <w:t>CA_n41A-n71A</w:t>
            </w:r>
          </w:p>
          <w:p w14:paraId="40704462" w14:textId="77777777" w:rsidR="005E5328" w:rsidRPr="00E61D25" w:rsidRDefault="005E5328" w:rsidP="009A2E3B">
            <w:pPr>
              <w:pStyle w:val="TAC"/>
              <w:rPr>
                <w:vertAlign w:val="superscript"/>
                <w:lang w:val="en-US" w:eastAsia="zh-CN"/>
              </w:rPr>
            </w:pPr>
            <w:r w:rsidRPr="00E61D25">
              <w:rPr>
                <w:lang w:val="en-US" w:eastAsia="zh-CN"/>
              </w:rPr>
              <w:t>CA_n41A-n66A</w:t>
            </w:r>
          </w:p>
          <w:p w14:paraId="2DFC325A" w14:textId="77777777" w:rsidR="005E5328" w:rsidRPr="00E61D25" w:rsidRDefault="005E5328" w:rsidP="009A2E3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247CDD"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D6FFC6"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41F58CC"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3FD34C47" w14:textId="77777777" w:rsidTr="009A2E3B">
        <w:trPr>
          <w:trHeight w:val="29"/>
        </w:trPr>
        <w:tc>
          <w:tcPr>
            <w:tcW w:w="2067" w:type="dxa"/>
            <w:tcBorders>
              <w:top w:val="nil"/>
              <w:left w:val="single" w:sz="4" w:space="0" w:color="auto"/>
              <w:bottom w:val="nil"/>
              <w:right w:val="single" w:sz="4" w:space="0" w:color="auto"/>
            </w:tcBorders>
            <w:vAlign w:val="center"/>
          </w:tcPr>
          <w:p w14:paraId="45AF2477"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B16C16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71E0E"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18E66A"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D4C367F" w14:textId="77777777" w:rsidR="005E5328" w:rsidRPr="00E61D25" w:rsidRDefault="005E5328" w:rsidP="009A2E3B">
            <w:pPr>
              <w:pStyle w:val="TAC"/>
              <w:rPr>
                <w:lang w:val="en-US" w:eastAsia="zh-CN"/>
              </w:rPr>
            </w:pPr>
          </w:p>
        </w:tc>
      </w:tr>
      <w:tr w:rsidR="005E5328" w:rsidRPr="00E61D25" w14:paraId="3669BD1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82204B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1C319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7DF94"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38E331"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870B202" w14:textId="77777777" w:rsidR="005E5328" w:rsidRPr="00E61D25" w:rsidRDefault="005E5328" w:rsidP="009A2E3B">
            <w:pPr>
              <w:pStyle w:val="TAC"/>
              <w:rPr>
                <w:lang w:val="en-US" w:eastAsia="zh-CN"/>
              </w:rPr>
            </w:pPr>
          </w:p>
        </w:tc>
      </w:tr>
      <w:tr w:rsidR="005E5328" w:rsidRPr="00E61D25" w14:paraId="1AF3F70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187BDFA" w14:textId="77777777" w:rsidR="005E5328" w:rsidRPr="00E61D25" w:rsidRDefault="005E5328" w:rsidP="009A2E3B">
            <w:pPr>
              <w:pStyle w:val="TAC"/>
              <w:rPr>
                <w:szCs w:val="18"/>
                <w:lang w:val="en-US" w:eastAsia="zh-CN"/>
              </w:rPr>
            </w:pPr>
            <w:r w:rsidRPr="00E61D25">
              <w:rPr>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1F8FD027" w14:textId="77777777" w:rsidR="005E5328" w:rsidRPr="00E61D25" w:rsidRDefault="005E5328" w:rsidP="009A2E3B">
            <w:pPr>
              <w:pStyle w:val="TAC"/>
              <w:rPr>
                <w:szCs w:val="18"/>
                <w:vertAlign w:val="superscript"/>
                <w:lang w:val="en-US" w:eastAsia="zh-CN"/>
              </w:rPr>
            </w:pPr>
            <w:r w:rsidRPr="00E61D25">
              <w:rPr>
                <w:szCs w:val="18"/>
                <w:lang w:val="en-US" w:eastAsia="zh-CN"/>
              </w:rPr>
              <w:t>n41</w:t>
            </w:r>
            <w:r w:rsidRPr="00E61D25">
              <w:rPr>
                <w:szCs w:val="18"/>
                <w:vertAlign w:val="superscript"/>
                <w:lang w:val="en-US" w:eastAsia="zh-CN"/>
              </w:rPr>
              <w:t>7,9</w:t>
            </w:r>
          </w:p>
          <w:p w14:paraId="6B3121B6" w14:textId="77777777" w:rsidR="005E5328" w:rsidRPr="00E61D25" w:rsidRDefault="005E5328" w:rsidP="009A2E3B">
            <w:pPr>
              <w:pStyle w:val="TAC"/>
              <w:rPr>
                <w:vertAlign w:val="superscript"/>
                <w:lang w:val="en-US" w:eastAsia="zh-CN"/>
              </w:rPr>
            </w:pPr>
            <w:r w:rsidRPr="00E61D25">
              <w:rPr>
                <w:lang w:val="en-US" w:eastAsia="zh-CN"/>
              </w:rPr>
              <w:t>CA_n41A-n71A</w:t>
            </w:r>
            <w:r w:rsidRPr="00E61D25">
              <w:rPr>
                <w:vertAlign w:val="superscript"/>
                <w:lang w:val="en-US" w:eastAsia="zh-CN"/>
              </w:rPr>
              <w:t>7</w:t>
            </w:r>
          </w:p>
          <w:p w14:paraId="56E73023"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p w14:paraId="7E2E93A4" w14:textId="77777777" w:rsidR="005E5328" w:rsidRPr="00E61D25" w:rsidRDefault="005E5328" w:rsidP="009A2E3B">
            <w:pPr>
              <w:pStyle w:val="TAC"/>
              <w:rPr>
                <w:lang w:val="en-US" w:eastAsia="zh-CN"/>
              </w:rPr>
            </w:pPr>
            <w:r w:rsidRPr="00E61D25">
              <w:rPr>
                <w:szCs w:val="18"/>
                <w:lang w:val="en-US" w:eastAsia="zh-CN"/>
              </w:rPr>
              <w:t>CA_n41C</w:t>
            </w:r>
            <w:r w:rsidRPr="00E61D25">
              <w:rPr>
                <w:vertAlign w:val="superscript"/>
                <w:lang w:val="en-US"/>
              </w:rPr>
              <w:t>7</w:t>
            </w:r>
          </w:p>
          <w:p w14:paraId="5BE2EE1E" w14:textId="77777777" w:rsidR="005E5328" w:rsidRPr="00E61D25" w:rsidRDefault="005E5328" w:rsidP="009A2E3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BD5D256" w14:textId="77777777" w:rsidR="005E5328" w:rsidRPr="00E61D25" w:rsidRDefault="005E5328" w:rsidP="009A2E3B">
            <w:pPr>
              <w:pStyle w:val="TAC"/>
              <w:rPr>
                <w:szCs w:val="18"/>
                <w:lang w:val="en-US" w:eastAsia="zh-CN"/>
              </w:rPr>
            </w:pPr>
            <w:r w:rsidRPr="00E61D25">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F2F420" w14:textId="77777777" w:rsidR="005E5328" w:rsidRPr="00E61D25" w:rsidRDefault="005E5328" w:rsidP="009A2E3B">
            <w:pPr>
              <w:pStyle w:val="TAC"/>
              <w:rPr>
                <w:lang w:val="en-US" w:eastAsia="zh-CN"/>
              </w:rPr>
            </w:pPr>
            <w:r w:rsidRPr="00E61D25">
              <w:rPr>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378C4305" w14:textId="77777777" w:rsidR="005E5328" w:rsidRPr="00E61D25" w:rsidRDefault="005E5328" w:rsidP="009A2E3B">
            <w:pPr>
              <w:pStyle w:val="TAC"/>
              <w:rPr>
                <w:lang w:val="en-US" w:eastAsia="zh-CN"/>
              </w:rPr>
            </w:pPr>
            <w:r w:rsidRPr="00E61D25">
              <w:rPr>
                <w:lang w:val="en-US" w:eastAsia="zh-CN"/>
              </w:rPr>
              <w:t>0</w:t>
            </w:r>
          </w:p>
        </w:tc>
      </w:tr>
      <w:tr w:rsidR="005E5328" w:rsidRPr="00E61D25" w14:paraId="4659D5C8" w14:textId="77777777" w:rsidTr="009A2E3B">
        <w:trPr>
          <w:trHeight w:val="29"/>
        </w:trPr>
        <w:tc>
          <w:tcPr>
            <w:tcW w:w="2067" w:type="dxa"/>
            <w:tcBorders>
              <w:top w:val="nil"/>
              <w:left w:val="single" w:sz="4" w:space="0" w:color="auto"/>
              <w:bottom w:val="nil"/>
              <w:right w:val="single" w:sz="4" w:space="0" w:color="auto"/>
            </w:tcBorders>
            <w:vAlign w:val="center"/>
          </w:tcPr>
          <w:p w14:paraId="1C5883B7"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AC1B17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2D01E" w14:textId="77777777" w:rsidR="005E5328" w:rsidRPr="00E61D25" w:rsidRDefault="005E5328" w:rsidP="009A2E3B">
            <w:pPr>
              <w:pStyle w:val="TAC"/>
              <w:rPr>
                <w:szCs w:val="18"/>
                <w:lang w:val="en-US" w:eastAsia="zh-CN"/>
              </w:rPr>
            </w:pPr>
            <w:r w:rsidRPr="00E61D25">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B6E239" w14:textId="77777777" w:rsidR="005E5328" w:rsidRPr="00E61D25" w:rsidRDefault="005E5328" w:rsidP="009A2E3B">
            <w:pPr>
              <w:pStyle w:val="TAC"/>
              <w:rPr>
                <w:lang w:val="en-US" w:eastAsia="zh-CN"/>
              </w:rPr>
            </w:pPr>
            <w:r w:rsidRPr="00E61D25">
              <w:rPr>
                <w:lang w:val="en-US" w:eastAsia="zh-CN" w:bidi="ar"/>
              </w:rPr>
              <w:t>5, 10, 15, 20, 40</w:t>
            </w:r>
          </w:p>
        </w:tc>
        <w:tc>
          <w:tcPr>
            <w:tcW w:w="1610" w:type="dxa"/>
            <w:tcBorders>
              <w:top w:val="nil"/>
              <w:left w:val="single" w:sz="4" w:space="0" w:color="auto"/>
              <w:bottom w:val="nil"/>
              <w:right w:val="single" w:sz="4" w:space="0" w:color="auto"/>
            </w:tcBorders>
            <w:vAlign w:val="center"/>
          </w:tcPr>
          <w:p w14:paraId="3A115796" w14:textId="77777777" w:rsidR="005E5328" w:rsidRPr="00E61D25" w:rsidRDefault="005E5328" w:rsidP="009A2E3B">
            <w:pPr>
              <w:pStyle w:val="TAC"/>
              <w:rPr>
                <w:lang w:val="en-US" w:eastAsia="zh-CN"/>
              </w:rPr>
            </w:pPr>
          </w:p>
        </w:tc>
      </w:tr>
      <w:tr w:rsidR="005E5328" w:rsidRPr="00E61D25" w14:paraId="3D9582F4" w14:textId="77777777" w:rsidTr="009A2E3B">
        <w:trPr>
          <w:trHeight w:val="29"/>
        </w:trPr>
        <w:tc>
          <w:tcPr>
            <w:tcW w:w="2067" w:type="dxa"/>
            <w:tcBorders>
              <w:top w:val="nil"/>
              <w:left w:val="single" w:sz="4" w:space="0" w:color="auto"/>
              <w:bottom w:val="nil"/>
              <w:right w:val="single" w:sz="4" w:space="0" w:color="auto"/>
            </w:tcBorders>
            <w:vAlign w:val="center"/>
          </w:tcPr>
          <w:p w14:paraId="7F6B2DA6" w14:textId="77777777" w:rsidR="005E5328" w:rsidRPr="00E61D25" w:rsidRDefault="005E5328" w:rsidP="009A2E3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DC32AE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17B1E" w14:textId="77777777" w:rsidR="005E5328" w:rsidRPr="00E61D25" w:rsidRDefault="005E5328" w:rsidP="009A2E3B">
            <w:pPr>
              <w:pStyle w:val="TAC"/>
              <w:rPr>
                <w:szCs w:val="18"/>
                <w:lang w:val="en-US" w:eastAsia="zh-CN"/>
              </w:rPr>
            </w:pPr>
            <w:r w:rsidRPr="00E61D25">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ED0543"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EFD399" w14:textId="77777777" w:rsidR="005E5328" w:rsidRPr="00E61D25" w:rsidRDefault="005E5328" w:rsidP="009A2E3B">
            <w:pPr>
              <w:pStyle w:val="TAC"/>
              <w:rPr>
                <w:lang w:val="en-US" w:eastAsia="zh-CN"/>
              </w:rPr>
            </w:pPr>
          </w:p>
        </w:tc>
      </w:tr>
      <w:tr w:rsidR="005E5328" w:rsidRPr="00E61D25" w14:paraId="43743B1D" w14:textId="77777777" w:rsidTr="009A2E3B">
        <w:trPr>
          <w:trHeight w:val="29"/>
        </w:trPr>
        <w:tc>
          <w:tcPr>
            <w:tcW w:w="2067" w:type="dxa"/>
            <w:tcBorders>
              <w:top w:val="nil"/>
              <w:left w:val="single" w:sz="4" w:space="0" w:color="auto"/>
              <w:bottom w:val="nil"/>
              <w:right w:val="single" w:sz="4" w:space="0" w:color="auto"/>
            </w:tcBorders>
            <w:vAlign w:val="center"/>
          </w:tcPr>
          <w:p w14:paraId="2BCD9379"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89F51B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E9B44" w14:textId="77777777" w:rsidR="005E5328" w:rsidRPr="00E61D25" w:rsidRDefault="005E5328" w:rsidP="009A2E3B">
            <w:pPr>
              <w:pStyle w:val="TAC"/>
              <w:rPr>
                <w:szCs w:val="18"/>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676BFA" w14:textId="77777777" w:rsidR="005E5328" w:rsidRPr="00E61D25" w:rsidRDefault="005E5328" w:rsidP="009A2E3B">
            <w:pPr>
              <w:pStyle w:val="TAC"/>
              <w:rPr>
                <w:lang w:val="en-US" w:eastAsia="zh-CN"/>
              </w:rPr>
            </w:pPr>
            <w:r w:rsidRPr="00E61D25">
              <w:rPr>
                <w:lang w:val="en-US" w:eastAsia="zh-CN" w:bidi="ar"/>
              </w:rPr>
              <w:t>CA_n41C_BCS1</w:t>
            </w:r>
          </w:p>
        </w:tc>
        <w:tc>
          <w:tcPr>
            <w:tcW w:w="1610" w:type="dxa"/>
            <w:tcBorders>
              <w:top w:val="nil"/>
              <w:left w:val="single" w:sz="4" w:space="0" w:color="auto"/>
              <w:bottom w:val="nil"/>
              <w:right w:val="single" w:sz="4" w:space="0" w:color="auto"/>
            </w:tcBorders>
            <w:vAlign w:val="center"/>
          </w:tcPr>
          <w:p w14:paraId="14A61B5B" w14:textId="77777777" w:rsidR="005E5328" w:rsidRPr="00E61D25" w:rsidRDefault="005E5328" w:rsidP="009A2E3B">
            <w:pPr>
              <w:pStyle w:val="TAC"/>
              <w:rPr>
                <w:szCs w:val="18"/>
                <w:lang w:val="en-US" w:eastAsia="zh-CN"/>
              </w:rPr>
            </w:pPr>
            <w:r w:rsidRPr="00E61D25">
              <w:rPr>
                <w:szCs w:val="18"/>
                <w:lang w:val="en-US" w:eastAsia="zh-CN"/>
              </w:rPr>
              <w:t>1</w:t>
            </w:r>
          </w:p>
        </w:tc>
      </w:tr>
      <w:tr w:rsidR="005E5328" w:rsidRPr="00E61D25" w14:paraId="44320EFB" w14:textId="77777777" w:rsidTr="009A2E3B">
        <w:trPr>
          <w:trHeight w:val="29"/>
        </w:trPr>
        <w:tc>
          <w:tcPr>
            <w:tcW w:w="2067" w:type="dxa"/>
            <w:tcBorders>
              <w:top w:val="nil"/>
              <w:left w:val="single" w:sz="4" w:space="0" w:color="auto"/>
              <w:bottom w:val="nil"/>
              <w:right w:val="single" w:sz="4" w:space="0" w:color="auto"/>
            </w:tcBorders>
            <w:vAlign w:val="center"/>
          </w:tcPr>
          <w:p w14:paraId="5D0CA532"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92A4AF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A39AB" w14:textId="77777777" w:rsidR="005E5328" w:rsidRPr="00E61D25" w:rsidRDefault="005E5328" w:rsidP="009A2E3B">
            <w:pPr>
              <w:pStyle w:val="TAC"/>
              <w:rPr>
                <w:szCs w:val="18"/>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D35CD1" w14:textId="77777777" w:rsidR="005E5328" w:rsidRPr="00E61D25" w:rsidRDefault="005E5328" w:rsidP="009A2E3B">
            <w:pPr>
              <w:pStyle w:val="TAC"/>
              <w:rPr>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9C95F7" w14:textId="77777777" w:rsidR="005E5328" w:rsidRPr="00E61D25" w:rsidRDefault="005E5328" w:rsidP="009A2E3B">
            <w:pPr>
              <w:pStyle w:val="TAC"/>
              <w:rPr>
                <w:szCs w:val="18"/>
                <w:lang w:val="en-US" w:eastAsia="zh-CN"/>
              </w:rPr>
            </w:pPr>
          </w:p>
        </w:tc>
      </w:tr>
      <w:tr w:rsidR="005E5328" w:rsidRPr="00E61D25" w14:paraId="5825E654" w14:textId="77777777" w:rsidTr="009A2E3B">
        <w:trPr>
          <w:trHeight w:val="29"/>
        </w:trPr>
        <w:tc>
          <w:tcPr>
            <w:tcW w:w="2067" w:type="dxa"/>
            <w:tcBorders>
              <w:top w:val="nil"/>
              <w:left w:val="single" w:sz="4" w:space="0" w:color="auto"/>
              <w:bottom w:val="nil"/>
              <w:right w:val="single" w:sz="4" w:space="0" w:color="auto"/>
            </w:tcBorders>
            <w:vAlign w:val="center"/>
          </w:tcPr>
          <w:p w14:paraId="4F757C63"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6931CD8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7E0DC" w14:textId="77777777" w:rsidR="005E5328" w:rsidRPr="00E61D25" w:rsidRDefault="005E5328" w:rsidP="009A2E3B">
            <w:pPr>
              <w:pStyle w:val="TAC"/>
              <w:rPr>
                <w:szCs w:val="18"/>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6A1FB4" w14:textId="77777777" w:rsidR="005E5328" w:rsidRPr="00E61D25" w:rsidRDefault="005E5328" w:rsidP="009A2E3B">
            <w:pPr>
              <w:pStyle w:val="TAC"/>
              <w:rPr>
                <w:lang w:val="en-US" w:eastAsia="zh-CN"/>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4F16AE" w14:textId="77777777" w:rsidR="005E5328" w:rsidRPr="00E61D25" w:rsidRDefault="005E5328" w:rsidP="009A2E3B">
            <w:pPr>
              <w:pStyle w:val="TAC"/>
              <w:rPr>
                <w:szCs w:val="18"/>
                <w:lang w:val="en-US" w:eastAsia="zh-CN"/>
              </w:rPr>
            </w:pPr>
          </w:p>
        </w:tc>
      </w:tr>
      <w:tr w:rsidR="005E5328" w:rsidRPr="00E61D25" w14:paraId="462742C9" w14:textId="77777777" w:rsidTr="009A2E3B">
        <w:trPr>
          <w:trHeight w:val="29"/>
        </w:trPr>
        <w:tc>
          <w:tcPr>
            <w:tcW w:w="2067" w:type="dxa"/>
            <w:tcBorders>
              <w:top w:val="nil"/>
              <w:left w:val="single" w:sz="4" w:space="0" w:color="auto"/>
              <w:bottom w:val="nil"/>
              <w:right w:val="single" w:sz="4" w:space="0" w:color="auto"/>
            </w:tcBorders>
            <w:vAlign w:val="center"/>
          </w:tcPr>
          <w:p w14:paraId="41020B8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681A3F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C3E15"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666F10"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FBFA4F0" w14:textId="77777777" w:rsidR="005E5328" w:rsidRPr="00E61D25" w:rsidRDefault="005E5328" w:rsidP="009A2E3B">
            <w:pPr>
              <w:pStyle w:val="TAC"/>
              <w:rPr>
                <w:szCs w:val="18"/>
                <w:lang w:val="en-US" w:eastAsia="zh-CN"/>
              </w:rPr>
            </w:pPr>
            <w:r w:rsidRPr="00E61D25">
              <w:rPr>
                <w:lang w:val="en-US" w:eastAsia="zh-CN"/>
              </w:rPr>
              <w:t>4 and 5</w:t>
            </w:r>
          </w:p>
        </w:tc>
      </w:tr>
      <w:tr w:rsidR="005E5328" w:rsidRPr="00E61D25" w14:paraId="60598F57" w14:textId="77777777" w:rsidTr="009A2E3B">
        <w:trPr>
          <w:trHeight w:val="29"/>
        </w:trPr>
        <w:tc>
          <w:tcPr>
            <w:tcW w:w="2067" w:type="dxa"/>
            <w:tcBorders>
              <w:top w:val="nil"/>
              <w:left w:val="single" w:sz="4" w:space="0" w:color="auto"/>
              <w:bottom w:val="nil"/>
              <w:right w:val="single" w:sz="4" w:space="0" w:color="auto"/>
            </w:tcBorders>
            <w:vAlign w:val="center"/>
          </w:tcPr>
          <w:p w14:paraId="6B39EA5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7DF025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98013"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6322C8"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13A303D" w14:textId="77777777" w:rsidR="005E5328" w:rsidRPr="00E61D25" w:rsidRDefault="005E5328" w:rsidP="009A2E3B">
            <w:pPr>
              <w:pStyle w:val="TAC"/>
              <w:rPr>
                <w:szCs w:val="18"/>
                <w:lang w:val="en-US" w:eastAsia="zh-CN"/>
              </w:rPr>
            </w:pPr>
          </w:p>
        </w:tc>
      </w:tr>
      <w:tr w:rsidR="005E5328" w:rsidRPr="00E61D25" w14:paraId="5700CAF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6DCEE1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A7FC3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3CBD4"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2F7BE8"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AB1185F" w14:textId="77777777" w:rsidR="005E5328" w:rsidRPr="00E61D25" w:rsidRDefault="005E5328" w:rsidP="009A2E3B">
            <w:pPr>
              <w:pStyle w:val="TAC"/>
              <w:rPr>
                <w:szCs w:val="18"/>
                <w:lang w:val="en-US" w:eastAsia="zh-CN"/>
              </w:rPr>
            </w:pPr>
          </w:p>
        </w:tc>
      </w:tr>
      <w:tr w:rsidR="005E5328" w:rsidRPr="00E61D25" w14:paraId="4740B67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477CA30" w14:textId="77777777" w:rsidR="005E5328" w:rsidRPr="00E61D25" w:rsidRDefault="005E5328" w:rsidP="009A2E3B">
            <w:pPr>
              <w:pStyle w:val="TAC"/>
              <w:rPr>
                <w:lang w:val="en-US" w:eastAsia="zh-CN"/>
              </w:rPr>
            </w:pPr>
            <w:r w:rsidRPr="00E61D25">
              <w:rPr>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12946676"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622B7A3B"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p w14:paraId="38FD2092"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61D75389" w14:textId="77777777" w:rsidR="005E5328" w:rsidRPr="00E61D25" w:rsidRDefault="005E5328" w:rsidP="009A2E3B">
            <w:pPr>
              <w:pStyle w:val="TAC"/>
              <w:rPr>
                <w:lang w:val="en-US" w:eastAsia="zh-CN"/>
              </w:rPr>
            </w:pPr>
            <w:r w:rsidRPr="00E61D25">
              <w:rPr>
                <w:lang w:val="en-US" w:eastAsia="zh-CN"/>
              </w:rPr>
              <w:t>CA_n41C</w:t>
            </w:r>
            <w:r w:rsidRPr="00E61D25">
              <w:rPr>
                <w:vertAlign w:val="superscript"/>
                <w:lang w:val="en-US" w:eastAsia="zh-CN"/>
              </w:rPr>
              <w:t>7</w:t>
            </w:r>
          </w:p>
          <w:p w14:paraId="1CAC8816" w14:textId="77777777" w:rsidR="005E5328" w:rsidRPr="00E61D25" w:rsidRDefault="005E5328" w:rsidP="009A2E3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1ED7B40"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9E1620"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1C3953B" w14:textId="77777777" w:rsidR="005E5328" w:rsidRPr="00E61D25" w:rsidRDefault="005E5328" w:rsidP="009A2E3B">
            <w:pPr>
              <w:pStyle w:val="TAC"/>
              <w:rPr>
                <w:szCs w:val="18"/>
                <w:lang w:val="en-US" w:eastAsia="zh-CN"/>
              </w:rPr>
            </w:pPr>
            <w:r w:rsidRPr="00E61D25">
              <w:rPr>
                <w:lang w:val="en-US" w:eastAsia="zh-CN"/>
              </w:rPr>
              <w:t>4 and 5</w:t>
            </w:r>
          </w:p>
        </w:tc>
      </w:tr>
      <w:tr w:rsidR="005E5328" w:rsidRPr="00E61D25" w14:paraId="662E3E35" w14:textId="77777777" w:rsidTr="009A2E3B">
        <w:trPr>
          <w:trHeight w:val="29"/>
        </w:trPr>
        <w:tc>
          <w:tcPr>
            <w:tcW w:w="2067" w:type="dxa"/>
            <w:tcBorders>
              <w:top w:val="nil"/>
              <w:left w:val="single" w:sz="4" w:space="0" w:color="auto"/>
              <w:bottom w:val="nil"/>
              <w:right w:val="single" w:sz="4" w:space="0" w:color="auto"/>
            </w:tcBorders>
            <w:vAlign w:val="center"/>
          </w:tcPr>
          <w:p w14:paraId="18A5291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325F56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4440A"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F30261"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AF3FC5" w14:textId="77777777" w:rsidR="005E5328" w:rsidRPr="00E61D25" w:rsidRDefault="005E5328" w:rsidP="009A2E3B">
            <w:pPr>
              <w:pStyle w:val="TAC"/>
              <w:rPr>
                <w:szCs w:val="18"/>
                <w:lang w:val="en-US" w:eastAsia="zh-CN"/>
              </w:rPr>
            </w:pPr>
          </w:p>
        </w:tc>
      </w:tr>
      <w:tr w:rsidR="005E5328" w:rsidRPr="00E61D25" w14:paraId="2FC9FBE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71568B3"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5E4EA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C3C46"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A140F0"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3452C87" w14:textId="77777777" w:rsidR="005E5328" w:rsidRPr="00E61D25" w:rsidRDefault="005E5328" w:rsidP="009A2E3B">
            <w:pPr>
              <w:pStyle w:val="TAC"/>
              <w:rPr>
                <w:szCs w:val="18"/>
                <w:lang w:val="en-US" w:eastAsia="zh-CN"/>
              </w:rPr>
            </w:pPr>
          </w:p>
        </w:tc>
      </w:tr>
      <w:tr w:rsidR="005E5328" w:rsidRPr="00E61D25" w14:paraId="3EB5D0E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2D1A3FB" w14:textId="77777777" w:rsidR="005E5328" w:rsidRPr="00E61D25" w:rsidRDefault="005E5328" w:rsidP="009A2E3B">
            <w:pPr>
              <w:pStyle w:val="TAC"/>
              <w:rPr>
                <w:lang w:val="en-US" w:eastAsia="zh-CN"/>
              </w:rPr>
            </w:pPr>
            <w:r w:rsidRPr="00E61D25">
              <w:rPr>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6F8CD6EE"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091E6751"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p w14:paraId="6E6E55D4"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19DFAA31" w14:textId="77777777" w:rsidR="005E5328" w:rsidRPr="00E61D25" w:rsidRDefault="005E5328" w:rsidP="009A2E3B">
            <w:pPr>
              <w:pStyle w:val="TAC"/>
              <w:rPr>
                <w:lang w:val="en-US" w:eastAsia="zh-CN"/>
              </w:rPr>
            </w:pPr>
            <w:r w:rsidRPr="00E61D25">
              <w:rPr>
                <w:lang w:val="en-US" w:eastAsia="zh-CN"/>
              </w:rPr>
              <w:t>CA_n41C</w:t>
            </w:r>
            <w:r w:rsidRPr="00E61D25">
              <w:rPr>
                <w:vertAlign w:val="superscript"/>
                <w:lang w:val="en-US" w:eastAsia="zh-CN"/>
              </w:rPr>
              <w:t>7</w:t>
            </w:r>
          </w:p>
          <w:p w14:paraId="3490DD2A" w14:textId="77777777" w:rsidR="005E5328" w:rsidRPr="00E61D25" w:rsidRDefault="005E5328" w:rsidP="009A2E3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81530C"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5BD570"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E1820F9" w14:textId="77777777" w:rsidR="005E5328" w:rsidRPr="00E61D25" w:rsidRDefault="005E5328" w:rsidP="009A2E3B">
            <w:pPr>
              <w:pStyle w:val="TAC"/>
              <w:rPr>
                <w:szCs w:val="18"/>
                <w:lang w:val="en-US" w:eastAsia="zh-CN"/>
              </w:rPr>
            </w:pPr>
            <w:r w:rsidRPr="00E61D25">
              <w:rPr>
                <w:lang w:val="en-US" w:eastAsia="zh-CN"/>
              </w:rPr>
              <w:t>4 and 5</w:t>
            </w:r>
          </w:p>
        </w:tc>
      </w:tr>
      <w:tr w:rsidR="005E5328" w:rsidRPr="00E61D25" w14:paraId="788F9742" w14:textId="77777777" w:rsidTr="009A2E3B">
        <w:trPr>
          <w:trHeight w:val="29"/>
        </w:trPr>
        <w:tc>
          <w:tcPr>
            <w:tcW w:w="2067" w:type="dxa"/>
            <w:tcBorders>
              <w:top w:val="nil"/>
              <w:left w:val="single" w:sz="4" w:space="0" w:color="auto"/>
              <w:bottom w:val="nil"/>
              <w:right w:val="single" w:sz="4" w:space="0" w:color="auto"/>
            </w:tcBorders>
            <w:vAlign w:val="center"/>
          </w:tcPr>
          <w:p w14:paraId="601B8BE6"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BD2E4E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520EF"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ED1337"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B070D22" w14:textId="77777777" w:rsidR="005E5328" w:rsidRPr="00E61D25" w:rsidRDefault="005E5328" w:rsidP="009A2E3B">
            <w:pPr>
              <w:pStyle w:val="TAC"/>
              <w:rPr>
                <w:szCs w:val="18"/>
                <w:lang w:val="en-US" w:eastAsia="zh-CN"/>
              </w:rPr>
            </w:pPr>
          </w:p>
        </w:tc>
      </w:tr>
      <w:tr w:rsidR="005E5328" w:rsidRPr="00E61D25" w14:paraId="45D7E6F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7AAAAE0"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6A1C6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1859F"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00008D"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E21E842" w14:textId="77777777" w:rsidR="005E5328" w:rsidRPr="00E61D25" w:rsidRDefault="005E5328" w:rsidP="009A2E3B">
            <w:pPr>
              <w:pStyle w:val="TAC"/>
              <w:rPr>
                <w:szCs w:val="18"/>
                <w:lang w:val="en-US" w:eastAsia="zh-CN"/>
              </w:rPr>
            </w:pPr>
          </w:p>
        </w:tc>
      </w:tr>
      <w:tr w:rsidR="005E5328" w:rsidRPr="00E61D25" w14:paraId="5437D20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6C3A9E2" w14:textId="77777777" w:rsidR="005E5328" w:rsidRPr="00E61D25" w:rsidRDefault="005E5328" w:rsidP="009A2E3B">
            <w:pPr>
              <w:pStyle w:val="TAC"/>
              <w:rPr>
                <w:lang w:val="en-US" w:eastAsia="zh-CN"/>
              </w:rPr>
            </w:pPr>
            <w:r w:rsidRPr="00E61D25">
              <w:rPr>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1B590005"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40628D25"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1FCD894E"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p>
          <w:p w14:paraId="2B19260A" w14:textId="77777777" w:rsidR="005E5328" w:rsidRPr="00E61D25" w:rsidRDefault="005E5328" w:rsidP="009A2E3B">
            <w:pPr>
              <w:pStyle w:val="TAC"/>
              <w:rPr>
                <w:lang w:val="en-US" w:eastAsia="zh-CN"/>
              </w:rPr>
            </w:pPr>
            <w:r w:rsidRPr="00E61D25">
              <w:rPr>
                <w:lang w:val="en-US" w:eastAsia="zh-CN"/>
              </w:rPr>
              <w:t>CA_n41C</w:t>
            </w:r>
            <w:r w:rsidRPr="00E61D25">
              <w:rPr>
                <w:vertAlign w:val="superscript"/>
                <w:lang w:val="en-US" w:eastAsia="zh-CN"/>
              </w:rPr>
              <w:t>7</w:t>
            </w:r>
          </w:p>
          <w:p w14:paraId="7ED52A04" w14:textId="77777777" w:rsidR="005E5328" w:rsidRPr="00E61D25" w:rsidRDefault="005E5328" w:rsidP="009A2E3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2B9DA3B"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F5F029"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C0B2FDB" w14:textId="77777777" w:rsidR="005E5328" w:rsidRPr="00E61D25" w:rsidRDefault="005E5328" w:rsidP="009A2E3B">
            <w:pPr>
              <w:pStyle w:val="TAC"/>
              <w:rPr>
                <w:szCs w:val="18"/>
                <w:lang w:val="en-US" w:eastAsia="zh-CN"/>
              </w:rPr>
            </w:pPr>
            <w:r w:rsidRPr="00E61D25">
              <w:rPr>
                <w:szCs w:val="18"/>
                <w:lang w:val="en-US" w:eastAsia="zh-CN"/>
              </w:rPr>
              <w:t>4 and 5</w:t>
            </w:r>
          </w:p>
        </w:tc>
      </w:tr>
      <w:tr w:rsidR="005E5328" w:rsidRPr="00E61D25" w14:paraId="22986B95" w14:textId="77777777" w:rsidTr="009A2E3B">
        <w:trPr>
          <w:trHeight w:val="29"/>
        </w:trPr>
        <w:tc>
          <w:tcPr>
            <w:tcW w:w="2067" w:type="dxa"/>
            <w:tcBorders>
              <w:top w:val="nil"/>
              <w:left w:val="single" w:sz="4" w:space="0" w:color="auto"/>
              <w:bottom w:val="nil"/>
              <w:right w:val="single" w:sz="4" w:space="0" w:color="auto"/>
            </w:tcBorders>
            <w:vAlign w:val="center"/>
          </w:tcPr>
          <w:p w14:paraId="7C813EE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557983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6229C"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1A84DA"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367724B" w14:textId="77777777" w:rsidR="005E5328" w:rsidRPr="00E61D25" w:rsidRDefault="005E5328" w:rsidP="009A2E3B">
            <w:pPr>
              <w:pStyle w:val="TAC"/>
              <w:rPr>
                <w:szCs w:val="18"/>
                <w:lang w:val="en-US" w:eastAsia="zh-CN"/>
              </w:rPr>
            </w:pPr>
          </w:p>
        </w:tc>
      </w:tr>
      <w:tr w:rsidR="005E5328" w:rsidRPr="00E61D25" w14:paraId="11C4171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C63FFC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586E8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506D6"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3418C3"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BA69C3A" w14:textId="77777777" w:rsidR="005E5328" w:rsidRPr="00E61D25" w:rsidRDefault="005E5328" w:rsidP="009A2E3B">
            <w:pPr>
              <w:pStyle w:val="TAC"/>
              <w:rPr>
                <w:szCs w:val="18"/>
                <w:lang w:val="en-US" w:eastAsia="zh-CN"/>
              </w:rPr>
            </w:pPr>
          </w:p>
        </w:tc>
      </w:tr>
      <w:tr w:rsidR="005E5328" w:rsidRPr="00E61D25" w14:paraId="3F64066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AB5B148" w14:textId="77777777" w:rsidR="005E5328" w:rsidRPr="00E61D25" w:rsidRDefault="005E5328" w:rsidP="009A2E3B">
            <w:pPr>
              <w:pStyle w:val="TAC"/>
              <w:rPr>
                <w:lang w:val="en-US" w:eastAsia="zh-CN"/>
              </w:rPr>
            </w:pPr>
            <w:r w:rsidRPr="00E61D25">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175EE349" w14:textId="77777777" w:rsidR="005E5328" w:rsidRPr="00E61D25" w:rsidRDefault="005E5328" w:rsidP="009A2E3B">
            <w:pPr>
              <w:pStyle w:val="TAC"/>
              <w:rPr>
                <w:lang w:val="en-US" w:eastAsia="zh-CN"/>
              </w:rPr>
            </w:pPr>
            <w:r w:rsidRPr="00E61D25">
              <w:rPr>
                <w:lang w:val="en-US" w:eastAsia="zh-CN"/>
              </w:rPr>
              <w:t>CA_n41A-n71A</w:t>
            </w:r>
          </w:p>
          <w:p w14:paraId="2E422FFA" w14:textId="77777777" w:rsidR="005E5328" w:rsidRPr="00E61D25" w:rsidRDefault="005E5328" w:rsidP="009A2E3B">
            <w:pPr>
              <w:pStyle w:val="TAC"/>
              <w:rPr>
                <w:lang w:val="en-US" w:eastAsia="zh-CN"/>
              </w:rPr>
            </w:pPr>
            <w:r w:rsidRPr="00E61D25">
              <w:rPr>
                <w:lang w:val="en-US" w:eastAsia="zh-CN"/>
              </w:rPr>
              <w:t>CA_n41A-n66A</w:t>
            </w:r>
          </w:p>
          <w:p w14:paraId="3C375619" w14:textId="77777777" w:rsidR="005E5328" w:rsidRPr="00E61D25" w:rsidRDefault="005E5328" w:rsidP="009A2E3B">
            <w:pPr>
              <w:pStyle w:val="TAC"/>
              <w:rPr>
                <w:lang w:val="en-US" w:eastAsia="zh-CN"/>
              </w:rPr>
            </w:pPr>
            <w:r w:rsidRPr="00E61D25">
              <w:rPr>
                <w:lang w:val="en-US" w:eastAsia="zh-CN"/>
              </w:rPr>
              <w:t>CA_n41C</w:t>
            </w:r>
          </w:p>
          <w:p w14:paraId="31EED37A" w14:textId="77777777" w:rsidR="005E5328" w:rsidRPr="00E61D25" w:rsidRDefault="005E5328" w:rsidP="009A2E3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233B35B"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748134"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48D64E3" w14:textId="77777777" w:rsidR="005E5328" w:rsidRPr="00E61D25" w:rsidRDefault="005E5328" w:rsidP="009A2E3B">
            <w:pPr>
              <w:pStyle w:val="TAC"/>
              <w:rPr>
                <w:szCs w:val="18"/>
                <w:lang w:val="en-US" w:eastAsia="zh-CN"/>
              </w:rPr>
            </w:pPr>
            <w:r w:rsidRPr="00E61D25">
              <w:rPr>
                <w:szCs w:val="18"/>
                <w:lang w:val="en-US" w:eastAsia="zh-CN"/>
              </w:rPr>
              <w:t>4 and 5</w:t>
            </w:r>
          </w:p>
        </w:tc>
      </w:tr>
      <w:tr w:rsidR="005E5328" w:rsidRPr="00E61D25" w14:paraId="55D3874B" w14:textId="77777777" w:rsidTr="009A2E3B">
        <w:trPr>
          <w:trHeight w:val="29"/>
        </w:trPr>
        <w:tc>
          <w:tcPr>
            <w:tcW w:w="2067" w:type="dxa"/>
            <w:tcBorders>
              <w:top w:val="nil"/>
              <w:left w:val="single" w:sz="4" w:space="0" w:color="auto"/>
              <w:bottom w:val="nil"/>
              <w:right w:val="single" w:sz="4" w:space="0" w:color="auto"/>
            </w:tcBorders>
            <w:vAlign w:val="center"/>
          </w:tcPr>
          <w:p w14:paraId="7B5637C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5A73E3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99060"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F4A404"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5451215" w14:textId="77777777" w:rsidR="005E5328" w:rsidRPr="00E61D25" w:rsidRDefault="005E5328" w:rsidP="009A2E3B">
            <w:pPr>
              <w:pStyle w:val="TAC"/>
              <w:rPr>
                <w:szCs w:val="18"/>
                <w:lang w:val="en-US" w:eastAsia="zh-CN"/>
              </w:rPr>
            </w:pPr>
          </w:p>
        </w:tc>
      </w:tr>
      <w:tr w:rsidR="005E5328" w:rsidRPr="00E61D25" w14:paraId="072B307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EFA360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F7154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79510"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1E6BF7"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F20C4CF" w14:textId="77777777" w:rsidR="005E5328" w:rsidRPr="00E61D25" w:rsidRDefault="005E5328" w:rsidP="009A2E3B">
            <w:pPr>
              <w:pStyle w:val="TAC"/>
              <w:rPr>
                <w:szCs w:val="18"/>
                <w:lang w:val="en-US" w:eastAsia="zh-CN"/>
              </w:rPr>
            </w:pPr>
          </w:p>
        </w:tc>
      </w:tr>
      <w:tr w:rsidR="005E5328" w:rsidRPr="00E61D25" w14:paraId="6935BA4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EEFE57B" w14:textId="77777777" w:rsidR="005E5328" w:rsidRPr="00E61D25" w:rsidRDefault="005E5328" w:rsidP="009A2E3B">
            <w:pPr>
              <w:pStyle w:val="TAC"/>
              <w:rPr>
                <w:lang w:val="en-US" w:eastAsia="zh-CN"/>
              </w:rPr>
            </w:pPr>
            <w:r w:rsidRPr="00E61D25">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744370C1" w14:textId="77777777" w:rsidR="005E5328" w:rsidRPr="00E61D25" w:rsidRDefault="005E5328" w:rsidP="009A2E3B">
            <w:pPr>
              <w:pStyle w:val="TAC"/>
              <w:rPr>
                <w:lang w:val="en-US" w:eastAsia="zh-CN"/>
              </w:rPr>
            </w:pPr>
            <w:r w:rsidRPr="00E61D25">
              <w:rPr>
                <w:lang w:val="en-US" w:eastAsia="zh-CN"/>
              </w:rPr>
              <w:t>CA_n41A-n71A</w:t>
            </w:r>
          </w:p>
          <w:p w14:paraId="5A498A7B" w14:textId="77777777" w:rsidR="005E5328" w:rsidRPr="00E61D25" w:rsidRDefault="005E5328" w:rsidP="009A2E3B">
            <w:pPr>
              <w:pStyle w:val="TAC"/>
              <w:rPr>
                <w:lang w:val="en-US" w:eastAsia="zh-CN"/>
              </w:rPr>
            </w:pPr>
            <w:r w:rsidRPr="00E61D25">
              <w:rPr>
                <w:lang w:val="en-US" w:eastAsia="zh-CN"/>
              </w:rPr>
              <w:t>CA_n41A-n66A</w:t>
            </w:r>
          </w:p>
          <w:p w14:paraId="52527FF4" w14:textId="77777777" w:rsidR="005E5328" w:rsidRPr="00E61D25" w:rsidRDefault="005E5328" w:rsidP="009A2E3B">
            <w:pPr>
              <w:pStyle w:val="TAC"/>
              <w:rPr>
                <w:lang w:val="en-US" w:eastAsia="zh-CN"/>
              </w:rPr>
            </w:pPr>
            <w:r w:rsidRPr="00E61D25">
              <w:rPr>
                <w:lang w:val="en-US" w:eastAsia="zh-CN"/>
              </w:rPr>
              <w:t>CA_n41C</w:t>
            </w:r>
          </w:p>
          <w:p w14:paraId="4203835D" w14:textId="77777777" w:rsidR="005E5328" w:rsidRPr="00E61D25" w:rsidRDefault="005E5328" w:rsidP="009A2E3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BD36AD1"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B59A36"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9E9CBA2" w14:textId="77777777" w:rsidR="005E5328" w:rsidRPr="00E61D25" w:rsidRDefault="005E5328" w:rsidP="009A2E3B">
            <w:pPr>
              <w:pStyle w:val="TAC"/>
              <w:rPr>
                <w:szCs w:val="18"/>
                <w:lang w:val="en-US" w:eastAsia="zh-CN"/>
              </w:rPr>
            </w:pPr>
            <w:r w:rsidRPr="00E61D25">
              <w:rPr>
                <w:szCs w:val="18"/>
                <w:lang w:val="en-US" w:eastAsia="zh-CN"/>
              </w:rPr>
              <w:t>4 and 5</w:t>
            </w:r>
          </w:p>
        </w:tc>
      </w:tr>
      <w:tr w:rsidR="005E5328" w:rsidRPr="00E61D25" w14:paraId="11582376" w14:textId="77777777" w:rsidTr="009A2E3B">
        <w:trPr>
          <w:trHeight w:val="29"/>
        </w:trPr>
        <w:tc>
          <w:tcPr>
            <w:tcW w:w="2067" w:type="dxa"/>
            <w:tcBorders>
              <w:top w:val="nil"/>
              <w:left w:val="single" w:sz="4" w:space="0" w:color="auto"/>
              <w:bottom w:val="nil"/>
              <w:right w:val="single" w:sz="4" w:space="0" w:color="auto"/>
            </w:tcBorders>
            <w:vAlign w:val="center"/>
          </w:tcPr>
          <w:p w14:paraId="4D38FB81"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E15746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F8CE1"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6C5813"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07B9D8E" w14:textId="77777777" w:rsidR="005E5328" w:rsidRPr="00E61D25" w:rsidRDefault="005E5328" w:rsidP="009A2E3B">
            <w:pPr>
              <w:pStyle w:val="TAC"/>
              <w:rPr>
                <w:szCs w:val="18"/>
                <w:lang w:val="en-US" w:eastAsia="zh-CN"/>
              </w:rPr>
            </w:pPr>
          </w:p>
        </w:tc>
      </w:tr>
      <w:tr w:rsidR="005E5328" w:rsidRPr="00E61D25" w14:paraId="3004AE4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D55154B"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1EDDA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914DF"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128F5F"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112F9C4" w14:textId="77777777" w:rsidR="005E5328" w:rsidRPr="00E61D25" w:rsidRDefault="005E5328" w:rsidP="009A2E3B">
            <w:pPr>
              <w:pStyle w:val="TAC"/>
              <w:rPr>
                <w:szCs w:val="18"/>
                <w:lang w:val="en-US" w:eastAsia="zh-CN"/>
              </w:rPr>
            </w:pPr>
          </w:p>
        </w:tc>
      </w:tr>
      <w:tr w:rsidR="005E5328" w:rsidRPr="00E61D25" w14:paraId="564BEC3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E9E4D48" w14:textId="77777777" w:rsidR="005E5328" w:rsidRPr="00E61D25" w:rsidRDefault="005E5328" w:rsidP="009A2E3B">
            <w:pPr>
              <w:pStyle w:val="TAC"/>
              <w:rPr>
                <w:lang w:val="en-US" w:eastAsia="zh-CN"/>
              </w:rPr>
            </w:pPr>
            <w:r w:rsidRPr="00E61D25">
              <w:rPr>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5A07902E"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6F332A6C" w14:textId="77777777" w:rsidR="005E5328" w:rsidRPr="00E61D25" w:rsidRDefault="005E5328" w:rsidP="009A2E3B">
            <w:pPr>
              <w:pStyle w:val="TAC"/>
              <w:rPr>
                <w:lang w:val="en-US" w:eastAsia="zh-CN"/>
              </w:rPr>
            </w:pPr>
            <w:r w:rsidRPr="00E61D25">
              <w:rPr>
                <w:lang w:val="en-US" w:eastAsia="zh-CN"/>
              </w:rPr>
              <w:t>CA_n41C</w:t>
            </w:r>
            <w:r w:rsidRPr="00E61D25">
              <w:rPr>
                <w:vertAlign w:val="superscript"/>
                <w:lang w:val="en-US" w:eastAsia="zh-CN"/>
              </w:rPr>
              <w:t>7</w:t>
            </w:r>
          </w:p>
          <w:p w14:paraId="18EF58CA"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312DF20F" w14:textId="77777777" w:rsidR="005E5328" w:rsidRPr="00E61D25" w:rsidRDefault="005E5328" w:rsidP="009A2E3B">
            <w:pPr>
              <w:pStyle w:val="TAC"/>
              <w:rPr>
                <w:lang w:val="en-US" w:eastAsia="zh-CN"/>
              </w:rPr>
            </w:pPr>
            <w:r w:rsidRPr="00E61D25">
              <w:rPr>
                <w:lang w:val="en-US" w:eastAsia="zh-CN"/>
              </w:rPr>
              <w:t>CA_n41A-n66A</w:t>
            </w:r>
            <w:r w:rsidRPr="00E61D25">
              <w:rPr>
                <w:vertAlign w:val="superscript"/>
                <w:lang w:val="en-US" w:eastAsia="zh-CN"/>
              </w:rPr>
              <w:t>7</w:t>
            </w:r>
            <w:r w:rsidRPr="00E61D25">
              <w:rPr>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ABF786"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43B3DC"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A57D324" w14:textId="77777777" w:rsidR="005E5328" w:rsidRPr="00E61D25" w:rsidRDefault="005E5328" w:rsidP="009A2E3B">
            <w:pPr>
              <w:pStyle w:val="TAC"/>
              <w:rPr>
                <w:szCs w:val="18"/>
                <w:lang w:val="en-US" w:eastAsia="zh-CN"/>
              </w:rPr>
            </w:pPr>
            <w:r w:rsidRPr="00E61D25">
              <w:rPr>
                <w:szCs w:val="18"/>
                <w:lang w:val="en-US" w:eastAsia="zh-CN"/>
              </w:rPr>
              <w:t>4 and 5</w:t>
            </w:r>
          </w:p>
        </w:tc>
      </w:tr>
      <w:tr w:rsidR="005E5328" w:rsidRPr="00E61D25" w14:paraId="5DF4590A" w14:textId="77777777" w:rsidTr="009A2E3B">
        <w:trPr>
          <w:trHeight w:val="29"/>
        </w:trPr>
        <w:tc>
          <w:tcPr>
            <w:tcW w:w="2067" w:type="dxa"/>
            <w:tcBorders>
              <w:top w:val="nil"/>
              <w:left w:val="single" w:sz="4" w:space="0" w:color="auto"/>
              <w:bottom w:val="nil"/>
              <w:right w:val="single" w:sz="4" w:space="0" w:color="auto"/>
            </w:tcBorders>
            <w:vAlign w:val="center"/>
          </w:tcPr>
          <w:p w14:paraId="39B1AF2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09A503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3A238"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733B8E"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0C057C8" w14:textId="77777777" w:rsidR="005E5328" w:rsidRPr="00E61D25" w:rsidRDefault="005E5328" w:rsidP="009A2E3B">
            <w:pPr>
              <w:pStyle w:val="TAC"/>
              <w:rPr>
                <w:szCs w:val="18"/>
                <w:lang w:val="en-US" w:eastAsia="zh-CN"/>
              </w:rPr>
            </w:pPr>
          </w:p>
        </w:tc>
      </w:tr>
      <w:tr w:rsidR="005E5328" w:rsidRPr="00E61D25" w14:paraId="05F3FBE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208B61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3F5C7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A0FBA"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CA37A5"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2C5B66B" w14:textId="77777777" w:rsidR="005E5328" w:rsidRPr="00E61D25" w:rsidRDefault="005E5328" w:rsidP="009A2E3B">
            <w:pPr>
              <w:pStyle w:val="TAC"/>
              <w:rPr>
                <w:szCs w:val="18"/>
                <w:lang w:val="en-US" w:eastAsia="zh-CN"/>
              </w:rPr>
            </w:pPr>
          </w:p>
        </w:tc>
      </w:tr>
      <w:tr w:rsidR="005E5328" w:rsidRPr="00E61D25" w14:paraId="25E5405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C142010" w14:textId="77777777" w:rsidR="005E5328" w:rsidRPr="00E61D25" w:rsidRDefault="005E5328" w:rsidP="009A2E3B">
            <w:pPr>
              <w:pStyle w:val="TAC"/>
              <w:rPr>
                <w:lang w:val="en-US" w:eastAsia="zh-CN"/>
              </w:rPr>
            </w:pPr>
            <w:r w:rsidRPr="00E61D25">
              <w:t>CA_n41(A-C)-n66A-n71B</w:t>
            </w:r>
          </w:p>
        </w:tc>
        <w:tc>
          <w:tcPr>
            <w:tcW w:w="1829" w:type="dxa"/>
            <w:tcBorders>
              <w:top w:val="single" w:sz="4" w:space="0" w:color="auto"/>
              <w:left w:val="single" w:sz="4" w:space="0" w:color="auto"/>
              <w:bottom w:val="nil"/>
              <w:right w:val="single" w:sz="4" w:space="0" w:color="auto"/>
            </w:tcBorders>
            <w:vAlign w:val="center"/>
          </w:tcPr>
          <w:p w14:paraId="2B1F00C5" w14:textId="77777777" w:rsidR="005E5328" w:rsidRPr="00E61D25" w:rsidRDefault="005E5328" w:rsidP="009A2E3B">
            <w:pPr>
              <w:pStyle w:val="TAC"/>
              <w:rPr>
                <w:lang w:val="en-US" w:eastAsia="zh-CN"/>
              </w:rPr>
            </w:pPr>
            <w:r w:rsidRPr="00E61D25">
              <w:t>CA_n41A-n66A</w:t>
            </w:r>
            <w:r w:rsidRPr="00E61D25">
              <w:br/>
              <w:t>CA_n41A-n71A</w:t>
            </w:r>
            <w:r w:rsidRPr="00E61D25">
              <w:br/>
              <w:t>CA_n41C</w:t>
            </w:r>
            <w:r w:rsidRPr="00E61D25">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6D6240"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5F258B"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72FF561"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2BE640CD" w14:textId="77777777" w:rsidTr="009A2E3B">
        <w:trPr>
          <w:trHeight w:val="29"/>
        </w:trPr>
        <w:tc>
          <w:tcPr>
            <w:tcW w:w="2067" w:type="dxa"/>
            <w:tcBorders>
              <w:top w:val="nil"/>
              <w:left w:val="single" w:sz="4" w:space="0" w:color="auto"/>
              <w:bottom w:val="nil"/>
              <w:right w:val="single" w:sz="4" w:space="0" w:color="auto"/>
            </w:tcBorders>
            <w:vAlign w:val="center"/>
          </w:tcPr>
          <w:p w14:paraId="66E219A0"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0AFE0F0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35BB4"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31F243"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E27E76F" w14:textId="77777777" w:rsidR="005E5328" w:rsidRPr="00E61D25" w:rsidRDefault="005E5328" w:rsidP="009A2E3B">
            <w:pPr>
              <w:pStyle w:val="TAC"/>
              <w:rPr>
                <w:lang w:val="en-US" w:eastAsia="zh-CN"/>
              </w:rPr>
            </w:pPr>
          </w:p>
        </w:tc>
      </w:tr>
      <w:tr w:rsidR="005E5328" w:rsidRPr="00E61D25" w14:paraId="1076EC4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B50CA25"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67C6D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3A79B"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81B10F"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1727ECA" w14:textId="77777777" w:rsidR="005E5328" w:rsidRPr="00E61D25" w:rsidRDefault="005E5328" w:rsidP="009A2E3B">
            <w:pPr>
              <w:pStyle w:val="TAC"/>
              <w:rPr>
                <w:lang w:val="en-US" w:eastAsia="zh-CN"/>
              </w:rPr>
            </w:pPr>
          </w:p>
        </w:tc>
      </w:tr>
      <w:tr w:rsidR="005E5328" w:rsidRPr="00E61D25" w14:paraId="702E2E3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D52C139" w14:textId="77777777" w:rsidR="005E5328" w:rsidRPr="00E61D25" w:rsidRDefault="005E5328" w:rsidP="009A2E3B">
            <w:pPr>
              <w:pStyle w:val="TAC"/>
              <w:rPr>
                <w:lang w:val="en-US" w:eastAsia="zh-CN"/>
              </w:rPr>
            </w:pPr>
            <w:r w:rsidRPr="00E61D25">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2ACB7D5A" w14:textId="77777777" w:rsidR="005E5328" w:rsidRPr="00E61D25" w:rsidRDefault="005E5328" w:rsidP="009A2E3B">
            <w:pPr>
              <w:pStyle w:val="TAC"/>
              <w:rPr>
                <w:lang w:val="en-US" w:eastAsia="zh-CN"/>
              </w:rPr>
            </w:pPr>
            <w:r w:rsidRPr="00E61D25">
              <w:rPr>
                <w:lang w:val="en-US" w:eastAsia="zh-CN"/>
              </w:rPr>
              <w:t>CA_n41A-n71A</w:t>
            </w:r>
          </w:p>
          <w:p w14:paraId="5B94B0C6" w14:textId="77777777" w:rsidR="005E5328" w:rsidRPr="00E61D25" w:rsidRDefault="005E5328" w:rsidP="009A2E3B">
            <w:pPr>
              <w:pStyle w:val="TAC"/>
              <w:rPr>
                <w:lang w:val="en-US" w:eastAsia="zh-CN"/>
              </w:rPr>
            </w:pPr>
            <w:r w:rsidRPr="00E61D25">
              <w:rPr>
                <w:lang w:val="en-US" w:eastAsia="zh-CN"/>
              </w:rPr>
              <w:t>CA_n41A-n66A</w:t>
            </w:r>
          </w:p>
          <w:p w14:paraId="724E75EA" w14:textId="77777777" w:rsidR="005E5328" w:rsidRPr="00E61D25" w:rsidRDefault="005E5328" w:rsidP="009A2E3B">
            <w:pPr>
              <w:pStyle w:val="TAC"/>
              <w:rPr>
                <w:lang w:val="en-US" w:eastAsia="zh-CN"/>
              </w:rPr>
            </w:pPr>
            <w:r w:rsidRPr="00E61D25">
              <w:rPr>
                <w:lang w:val="en-US" w:eastAsia="zh-CN"/>
              </w:rPr>
              <w:t>CA_n66A-n71A</w:t>
            </w:r>
          </w:p>
          <w:p w14:paraId="470E97FB" w14:textId="77777777" w:rsidR="005E5328" w:rsidRPr="00E61D25" w:rsidRDefault="005E5328" w:rsidP="009A2E3B">
            <w:pPr>
              <w:pStyle w:val="TAC"/>
              <w:rPr>
                <w:lang w:val="en-US" w:eastAsia="zh-CN"/>
              </w:rPr>
            </w:pPr>
            <w:r w:rsidRPr="00E61D25">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5E94955"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AF10DB"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4266645"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6E160C99" w14:textId="77777777" w:rsidTr="009A2E3B">
        <w:trPr>
          <w:trHeight w:val="29"/>
        </w:trPr>
        <w:tc>
          <w:tcPr>
            <w:tcW w:w="2067" w:type="dxa"/>
            <w:tcBorders>
              <w:top w:val="nil"/>
              <w:left w:val="single" w:sz="4" w:space="0" w:color="auto"/>
              <w:bottom w:val="nil"/>
              <w:right w:val="single" w:sz="4" w:space="0" w:color="auto"/>
            </w:tcBorders>
            <w:vAlign w:val="center"/>
          </w:tcPr>
          <w:p w14:paraId="36AF18CB"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7656FB7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AB8CA"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8FD0DD"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A4C5999" w14:textId="77777777" w:rsidR="005E5328" w:rsidRPr="00E61D25" w:rsidRDefault="005E5328" w:rsidP="009A2E3B">
            <w:pPr>
              <w:pStyle w:val="TAC"/>
              <w:rPr>
                <w:lang w:val="en-US" w:eastAsia="zh-CN"/>
              </w:rPr>
            </w:pPr>
          </w:p>
        </w:tc>
      </w:tr>
      <w:tr w:rsidR="005E5328" w:rsidRPr="00E61D25" w14:paraId="5DB9E86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EEE4C2E"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ED71A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CFD11"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F5250D"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D9B668C" w14:textId="77777777" w:rsidR="005E5328" w:rsidRPr="00E61D25" w:rsidRDefault="005E5328" w:rsidP="009A2E3B">
            <w:pPr>
              <w:pStyle w:val="TAC"/>
              <w:rPr>
                <w:lang w:val="en-US" w:eastAsia="zh-CN"/>
              </w:rPr>
            </w:pPr>
          </w:p>
        </w:tc>
      </w:tr>
      <w:tr w:rsidR="005E5328" w:rsidRPr="00E61D25" w14:paraId="14AE023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01534DF" w14:textId="77777777" w:rsidR="005E5328" w:rsidRPr="00E61D25" w:rsidRDefault="005E5328" w:rsidP="009A2E3B">
            <w:pPr>
              <w:pStyle w:val="TAC"/>
              <w:rPr>
                <w:lang w:val="en-US" w:eastAsia="zh-CN"/>
              </w:rPr>
            </w:pPr>
            <w:r w:rsidRPr="00E61D25">
              <w:rPr>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089A221C" w14:textId="77777777" w:rsidR="005E5328" w:rsidRPr="00E61D25" w:rsidRDefault="005E5328" w:rsidP="009A2E3B">
            <w:pPr>
              <w:pStyle w:val="TAC"/>
              <w:rPr>
                <w:lang w:val="en-US" w:eastAsia="zh-CN"/>
              </w:rPr>
            </w:pPr>
            <w:r w:rsidRPr="00E61D25">
              <w:rPr>
                <w:lang w:val="en-US" w:eastAsia="zh-CN"/>
              </w:rPr>
              <w:t>CA_n41A-n71A</w:t>
            </w:r>
          </w:p>
          <w:p w14:paraId="1C1B5082" w14:textId="77777777" w:rsidR="005E5328" w:rsidRPr="00E61D25" w:rsidRDefault="005E5328" w:rsidP="009A2E3B">
            <w:pPr>
              <w:pStyle w:val="TAC"/>
              <w:rPr>
                <w:lang w:val="en-US" w:eastAsia="zh-CN"/>
              </w:rPr>
            </w:pPr>
            <w:r w:rsidRPr="00E61D25">
              <w:rPr>
                <w:lang w:val="en-US" w:eastAsia="zh-CN"/>
              </w:rPr>
              <w:t>CA_n41A-n66A</w:t>
            </w:r>
          </w:p>
          <w:p w14:paraId="5EEC57E0" w14:textId="77777777" w:rsidR="005E5328" w:rsidRPr="00E61D25" w:rsidRDefault="005E5328" w:rsidP="009A2E3B">
            <w:pPr>
              <w:pStyle w:val="TAC"/>
              <w:rPr>
                <w:vertAlign w:val="superscript"/>
                <w:lang w:val="en-US" w:eastAsia="zh-CN"/>
              </w:rPr>
            </w:pPr>
            <w:r w:rsidRPr="00E61D25">
              <w:rPr>
                <w:lang w:val="en-US" w:eastAsia="zh-CN"/>
              </w:rPr>
              <w:t>CA_n66A-n71A</w:t>
            </w:r>
          </w:p>
          <w:p w14:paraId="2BF4259C" w14:textId="77777777" w:rsidR="005E5328" w:rsidRPr="00E61D25" w:rsidRDefault="005E5328" w:rsidP="009A2E3B">
            <w:pPr>
              <w:pStyle w:val="TAC"/>
              <w:rPr>
                <w:lang w:val="en-US" w:eastAsia="zh-CN"/>
              </w:rPr>
            </w:pPr>
            <w:r w:rsidRPr="00E61D25">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053A777" w14:textId="77777777" w:rsidR="005E5328" w:rsidRPr="00E61D25" w:rsidRDefault="005E5328" w:rsidP="009A2E3B">
            <w:pPr>
              <w:pStyle w:val="TAC"/>
              <w:rPr>
                <w:lang w:val="en-US" w:eastAsia="zh-CN"/>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4C593F"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00897A2"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47B7E030" w14:textId="77777777" w:rsidTr="009A2E3B">
        <w:trPr>
          <w:trHeight w:val="29"/>
        </w:trPr>
        <w:tc>
          <w:tcPr>
            <w:tcW w:w="2067" w:type="dxa"/>
            <w:tcBorders>
              <w:top w:val="nil"/>
              <w:left w:val="single" w:sz="4" w:space="0" w:color="auto"/>
              <w:bottom w:val="nil"/>
              <w:right w:val="single" w:sz="4" w:space="0" w:color="auto"/>
            </w:tcBorders>
            <w:vAlign w:val="center"/>
          </w:tcPr>
          <w:p w14:paraId="72979BDE"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3D43941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483A1" w14:textId="77777777" w:rsidR="005E5328" w:rsidRPr="00E61D25" w:rsidRDefault="005E5328" w:rsidP="009A2E3B">
            <w:pPr>
              <w:pStyle w:val="TAC"/>
              <w:rPr>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8A9274"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F21333F" w14:textId="77777777" w:rsidR="005E5328" w:rsidRPr="00E61D25" w:rsidRDefault="005E5328" w:rsidP="009A2E3B">
            <w:pPr>
              <w:pStyle w:val="TAC"/>
              <w:rPr>
                <w:lang w:val="en-US" w:eastAsia="zh-CN"/>
              </w:rPr>
            </w:pPr>
          </w:p>
        </w:tc>
      </w:tr>
      <w:tr w:rsidR="005E5328" w:rsidRPr="00E61D25" w14:paraId="060D21A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4206548"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DA5ED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41B84" w14:textId="77777777" w:rsidR="005E5328" w:rsidRPr="00E61D25" w:rsidRDefault="005E5328" w:rsidP="009A2E3B">
            <w:pPr>
              <w:pStyle w:val="TAC"/>
              <w:rPr>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507B82"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89EFAEC" w14:textId="77777777" w:rsidR="005E5328" w:rsidRPr="00E61D25" w:rsidRDefault="005E5328" w:rsidP="009A2E3B">
            <w:pPr>
              <w:pStyle w:val="TAC"/>
              <w:rPr>
                <w:lang w:val="en-US" w:eastAsia="zh-CN"/>
              </w:rPr>
            </w:pPr>
          </w:p>
        </w:tc>
      </w:tr>
      <w:tr w:rsidR="005E5328" w:rsidRPr="00E61D25" w14:paraId="60010F1F" w14:textId="77777777" w:rsidTr="009A2E3B">
        <w:trPr>
          <w:trHeight w:val="29"/>
        </w:trPr>
        <w:tc>
          <w:tcPr>
            <w:tcW w:w="2067" w:type="dxa"/>
            <w:tcBorders>
              <w:top w:val="nil"/>
              <w:left w:val="single" w:sz="4" w:space="0" w:color="auto"/>
              <w:bottom w:val="nil"/>
              <w:right w:val="single" w:sz="4" w:space="0" w:color="auto"/>
            </w:tcBorders>
            <w:vAlign w:val="center"/>
          </w:tcPr>
          <w:p w14:paraId="40CFD490" w14:textId="77777777" w:rsidR="005E5328" w:rsidRPr="00E61D25" w:rsidRDefault="005E5328" w:rsidP="009A2E3B">
            <w:pPr>
              <w:pStyle w:val="TAC"/>
              <w:rPr>
                <w:szCs w:val="18"/>
                <w:lang w:val="en-US"/>
              </w:rPr>
            </w:pPr>
            <w:r w:rsidRPr="00E61D25">
              <w:rPr>
                <w:lang w:val="en-US"/>
              </w:rPr>
              <w:t>CA_n41A-n66A-n77A</w:t>
            </w:r>
          </w:p>
        </w:tc>
        <w:tc>
          <w:tcPr>
            <w:tcW w:w="1829" w:type="dxa"/>
            <w:tcBorders>
              <w:top w:val="nil"/>
              <w:left w:val="single" w:sz="4" w:space="0" w:color="auto"/>
              <w:bottom w:val="nil"/>
              <w:right w:val="single" w:sz="4" w:space="0" w:color="auto"/>
            </w:tcBorders>
            <w:vAlign w:val="center"/>
          </w:tcPr>
          <w:p w14:paraId="001A5F33" w14:textId="77777777" w:rsidR="005E5328" w:rsidRPr="00E61D25" w:rsidRDefault="005E5328" w:rsidP="009A2E3B">
            <w:pPr>
              <w:pStyle w:val="TAC"/>
              <w:rPr>
                <w:vertAlign w:val="superscript"/>
                <w:lang w:val="en-US"/>
              </w:rPr>
            </w:pPr>
            <w:r w:rsidRPr="00E61D25">
              <w:rPr>
                <w:lang w:val="en-US"/>
              </w:rPr>
              <w:t>n41</w:t>
            </w:r>
            <w:r w:rsidRPr="00E61D25">
              <w:rPr>
                <w:vertAlign w:val="superscript"/>
                <w:lang w:val="en-US"/>
              </w:rPr>
              <w:t>7,9</w:t>
            </w:r>
          </w:p>
          <w:p w14:paraId="0EC2D490" w14:textId="77777777" w:rsidR="005E5328" w:rsidRPr="00E61D25" w:rsidRDefault="005E5328" w:rsidP="009A2E3B">
            <w:pPr>
              <w:pStyle w:val="TAC"/>
              <w:rPr>
                <w:vertAlign w:val="superscript"/>
                <w:lang w:val="en-US"/>
              </w:rPr>
            </w:pPr>
            <w:r w:rsidRPr="00E61D25">
              <w:rPr>
                <w:lang w:val="en-US"/>
              </w:rPr>
              <w:t>n77</w:t>
            </w:r>
            <w:r w:rsidRPr="00E61D25">
              <w:rPr>
                <w:vertAlign w:val="superscript"/>
                <w:lang w:val="en-US"/>
              </w:rPr>
              <w:t>7,9</w:t>
            </w:r>
          </w:p>
          <w:p w14:paraId="63615228" w14:textId="77777777" w:rsidR="005E5328" w:rsidRPr="00E61D25" w:rsidRDefault="005E5328" w:rsidP="009A2E3B">
            <w:pPr>
              <w:pStyle w:val="TAC"/>
              <w:rPr>
                <w:lang w:val="en-US"/>
              </w:rPr>
            </w:pPr>
            <w:r w:rsidRPr="00E61D25">
              <w:rPr>
                <w:lang w:val="en-US"/>
              </w:rPr>
              <w:t>CA_n41A-n66A</w:t>
            </w:r>
            <w:r w:rsidRPr="00E61D25">
              <w:rPr>
                <w:vertAlign w:val="superscript"/>
                <w:lang w:val="en-US"/>
              </w:rPr>
              <w:t>7</w:t>
            </w:r>
          </w:p>
          <w:p w14:paraId="2799B96E" w14:textId="77777777" w:rsidR="005E5328" w:rsidRPr="00E61D25" w:rsidRDefault="005E5328" w:rsidP="009A2E3B">
            <w:pPr>
              <w:pStyle w:val="TAC"/>
              <w:rPr>
                <w:lang w:val="en-US"/>
              </w:rPr>
            </w:pPr>
            <w:r w:rsidRPr="00E61D25">
              <w:rPr>
                <w:lang w:val="en-US"/>
              </w:rPr>
              <w:t>CA_n41A-n77A</w:t>
            </w:r>
            <w:r w:rsidRPr="00E61D25">
              <w:rPr>
                <w:vertAlign w:val="superscript"/>
                <w:lang w:val="en-US"/>
              </w:rPr>
              <w:t>7</w:t>
            </w:r>
          </w:p>
          <w:p w14:paraId="4F6B8867" w14:textId="77777777" w:rsidR="005E5328" w:rsidRPr="00E61D25" w:rsidRDefault="005E5328" w:rsidP="009A2E3B">
            <w:pPr>
              <w:pStyle w:val="TAC"/>
              <w:rPr>
                <w:lang w:val="en-US" w:eastAsia="zh-CN"/>
              </w:rPr>
            </w:pPr>
            <w:r w:rsidRPr="00E61D25">
              <w:rPr>
                <w:lang w:val="en-US"/>
              </w:rPr>
              <w:t>CA_n66A-n77A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B5CB048" w14:textId="77777777" w:rsidR="005E5328" w:rsidRPr="00E61D25" w:rsidRDefault="005E5328" w:rsidP="009A2E3B">
            <w:pPr>
              <w:pStyle w:val="TAC"/>
              <w:rPr>
                <w:szCs w:val="18"/>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E3A454"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1241332"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53FFF3F9" w14:textId="77777777" w:rsidTr="009A2E3B">
        <w:trPr>
          <w:trHeight w:val="29"/>
        </w:trPr>
        <w:tc>
          <w:tcPr>
            <w:tcW w:w="2067" w:type="dxa"/>
            <w:tcBorders>
              <w:top w:val="nil"/>
              <w:left w:val="single" w:sz="4" w:space="0" w:color="auto"/>
              <w:bottom w:val="nil"/>
              <w:right w:val="single" w:sz="4" w:space="0" w:color="auto"/>
            </w:tcBorders>
            <w:vAlign w:val="center"/>
          </w:tcPr>
          <w:p w14:paraId="23AE0DAD"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674F7CF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AD943" w14:textId="77777777" w:rsidR="005E5328" w:rsidRPr="00E61D25" w:rsidRDefault="005E5328" w:rsidP="009A2E3B">
            <w:pPr>
              <w:pStyle w:val="TAC"/>
              <w:rPr>
                <w:szCs w:val="18"/>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EDD9FF"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D0F2CF" w14:textId="77777777" w:rsidR="005E5328" w:rsidRPr="00E61D25" w:rsidRDefault="005E5328" w:rsidP="009A2E3B">
            <w:pPr>
              <w:pStyle w:val="TAC"/>
              <w:rPr>
                <w:lang w:val="en-US" w:eastAsia="zh-CN"/>
              </w:rPr>
            </w:pPr>
          </w:p>
        </w:tc>
      </w:tr>
      <w:tr w:rsidR="005E5328" w:rsidRPr="00E61D25" w14:paraId="1AC9E2BB" w14:textId="77777777" w:rsidTr="009A2E3B">
        <w:trPr>
          <w:trHeight w:val="29"/>
        </w:trPr>
        <w:tc>
          <w:tcPr>
            <w:tcW w:w="2067" w:type="dxa"/>
            <w:tcBorders>
              <w:top w:val="nil"/>
              <w:left w:val="single" w:sz="4" w:space="0" w:color="auto"/>
              <w:bottom w:val="nil"/>
              <w:right w:val="single" w:sz="4" w:space="0" w:color="auto"/>
            </w:tcBorders>
            <w:vAlign w:val="center"/>
          </w:tcPr>
          <w:p w14:paraId="1D3F6C34"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2526CB1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97CFB" w14:textId="77777777" w:rsidR="005E5328" w:rsidRPr="00E61D25" w:rsidRDefault="005E5328" w:rsidP="009A2E3B">
            <w:pPr>
              <w:pStyle w:val="TAC"/>
              <w:rPr>
                <w:szCs w:val="18"/>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4C844D"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7C2CA7" w14:textId="77777777" w:rsidR="005E5328" w:rsidRPr="00E61D25" w:rsidRDefault="005E5328" w:rsidP="009A2E3B">
            <w:pPr>
              <w:pStyle w:val="TAC"/>
              <w:rPr>
                <w:lang w:val="en-US" w:eastAsia="zh-CN"/>
              </w:rPr>
            </w:pPr>
          </w:p>
        </w:tc>
      </w:tr>
      <w:tr w:rsidR="005E5328" w:rsidRPr="00E61D25" w14:paraId="5BFD3D80" w14:textId="77777777" w:rsidTr="009A2E3B">
        <w:trPr>
          <w:trHeight w:val="29"/>
        </w:trPr>
        <w:tc>
          <w:tcPr>
            <w:tcW w:w="2067" w:type="dxa"/>
            <w:tcBorders>
              <w:top w:val="nil"/>
              <w:left w:val="single" w:sz="4" w:space="0" w:color="auto"/>
              <w:bottom w:val="nil"/>
              <w:right w:val="single" w:sz="4" w:space="0" w:color="auto"/>
            </w:tcBorders>
            <w:vAlign w:val="center"/>
          </w:tcPr>
          <w:p w14:paraId="4E0BCE2A"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35F0FDD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81AF7"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3F7675"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3B042BE" w14:textId="77777777" w:rsidR="005E5328" w:rsidRPr="00E61D25" w:rsidRDefault="005E5328" w:rsidP="009A2E3B">
            <w:pPr>
              <w:pStyle w:val="TAC"/>
              <w:rPr>
                <w:lang w:val="en-US" w:eastAsia="zh-CN"/>
              </w:rPr>
            </w:pPr>
            <w:r w:rsidRPr="00E61D25">
              <w:rPr>
                <w:lang w:val="en-US" w:eastAsia="zh-CN"/>
              </w:rPr>
              <w:t>1</w:t>
            </w:r>
          </w:p>
        </w:tc>
      </w:tr>
      <w:tr w:rsidR="005E5328" w:rsidRPr="00E61D25" w14:paraId="5F7CA40E" w14:textId="77777777" w:rsidTr="009A2E3B">
        <w:trPr>
          <w:trHeight w:val="29"/>
        </w:trPr>
        <w:tc>
          <w:tcPr>
            <w:tcW w:w="2067" w:type="dxa"/>
            <w:tcBorders>
              <w:top w:val="nil"/>
              <w:left w:val="single" w:sz="4" w:space="0" w:color="auto"/>
              <w:bottom w:val="nil"/>
              <w:right w:val="single" w:sz="4" w:space="0" w:color="auto"/>
            </w:tcBorders>
            <w:vAlign w:val="center"/>
          </w:tcPr>
          <w:p w14:paraId="1D2D4679"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6CF543C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72A5A"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60838F"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A3B5A6" w14:textId="77777777" w:rsidR="005E5328" w:rsidRPr="00E61D25" w:rsidRDefault="005E5328" w:rsidP="009A2E3B">
            <w:pPr>
              <w:pStyle w:val="TAC"/>
              <w:rPr>
                <w:lang w:val="en-US" w:eastAsia="zh-CN"/>
              </w:rPr>
            </w:pPr>
          </w:p>
        </w:tc>
      </w:tr>
      <w:tr w:rsidR="005E5328" w:rsidRPr="00E61D25" w14:paraId="65A37248" w14:textId="77777777" w:rsidTr="009A2E3B">
        <w:trPr>
          <w:trHeight w:val="29"/>
        </w:trPr>
        <w:tc>
          <w:tcPr>
            <w:tcW w:w="2067" w:type="dxa"/>
            <w:tcBorders>
              <w:top w:val="nil"/>
              <w:left w:val="single" w:sz="4" w:space="0" w:color="auto"/>
              <w:bottom w:val="nil"/>
              <w:right w:val="single" w:sz="4" w:space="0" w:color="auto"/>
            </w:tcBorders>
            <w:vAlign w:val="center"/>
          </w:tcPr>
          <w:p w14:paraId="4BAE8593"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0147461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903ED"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F86295"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EAB80C" w14:textId="77777777" w:rsidR="005E5328" w:rsidRPr="00E61D25" w:rsidRDefault="005E5328" w:rsidP="009A2E3B">
            <w:pPr>
              <w:pStyle w:val="TAC"/>
              <w:rPr>
                <w:lang w:val="en-US" w:eastAsia="zh-CN"/>
              </w:rPr>
            </w:pPr>
          </w:p>
        </w:tc>
      </w:tr>
      <w:tr w:rsidR="005E5328" w:rsidRPr="00E61D25" w14:paraId="33A73EE2" w14:textId="77777777" w:rsidTr="009A2E3B">
        <w:trPr>
          <w:trHeight w:val="29"/>
        </w:trPr>
        <w:tc>
          <w:tcPr>
            <w:tcW w:w="2067" w:type="dxa"/>
            <w:tcBorders>
              <w:top w:val="nil"/>
              <w:left w:val="single" w:sz="4" w:space="0" w:color="auto"/>
              <w:bottom w:val="nil"/>
              <w:right w:val="single" w:sz="4" w:space="0" w:color="auto"/>
            </w:tcBorders>
            <w:vAlign w:val="center"/>
          </w:tcPr>
          <w:p w14:paraId="4A6430C3"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00AF854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9BA5B"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8F17AA"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88BBB8F"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6F617286" w14:textId="77777777" w:rsidTr="009A2E3B">
        <w:trPr>
          <w:trHeight w:val="29"/>
        </w:trPr>
        <w:tc>
          <w:tcPr>
            <w:tcW w:w="2067" w:type="dxa"/>
            <w:tcBorders>
              <w:top w:val="nil"/>
              <w:left w:val="single" w:sz="4" w:space="0" w:color="auto"/>
              <w:bottom w:val="nil"/>
              <w:right w:val="single" w:sz="4" w:space="0" w:color="auto"/>
            </w:tcBorders>
            <w:vAlign w:val="center"/>
          </w:tcPr>
          <w:p w14:paraId="32242717"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2FFC5FA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EF371"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FE2B78" w14:textId="77777777" w:rsidR="005E5328" w:rsidRPr="00E61D25" w:rsidRDefault="005E5328" w:rsidP="009A2E3B">
            <w:pPr>
              <w:pStyle w:val="TAC"/>
              <w:rPr>
                <w:lang w:val="en-US" w:eastAsia="zh-CN" w:bidi="ar"/>
              </w:rPr>
            </w:pPr>
            <w:r w:rsidRPr="00E61D25">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DD63FFD" w14:textId="77777777" w:rsidR="005E5328" w:rsidRPr="00E61D25" w:rsidRDefault="005E5328" w:rsidP="009A2E3B">
            <w:pPr>
              <w:pStyle w:val="TAC"/>
              <w:rPr>
                <w:lang w:val="en-US" w:eastAsia="zh-CN"/>
              </w:rPr>
            </w:pPr>
          </w:p>
        </w:tc>
      </w:tr>
      <w:tr w:rsidR="005E5328" w:rsidRPr="00E61D25" w14:paraId="70B9FCD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8735F91" w14:textId="77777777" w:rsidR="005E5328" w:rsidRPr="00E61D25" w:rsidRDefault="005E5328" w:rsidP="009A2E3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D25EBE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7FFE5"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0BB25"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987B2B" w14:textId="77777777" w:rsidR="005E5328" w:rsidRPr="00E61D25" w:rsidRDefault="005E5328" w:rsidP="009A2E3B">
            <w:pPr>
              <w:pStyle w:val="TAC"/>
              <w:rPr>
                <w:lang w:val="en-US" w:eastAsia="zh-CN"/>
              </w:rPr>
            </w:pPr>
          </w:p>
        </w:tc>
      </w:tr>
      <w:tr w:rsidR="005E5328" w:rsidRPr="00E61D25" w14:paraId="48DDF307" w14:textId="77777777" w:rsidTr="009A2E3B">
        <w:trPr>
          <w:trHeight w:val="29"/>
        </w:trPr>
        <w:tc>
          <w:tcPr>
            <w:tcW w:w="2067" w:type="dxa"/>
            <w:tcBorders>
              <w:top w:val="nil"/>
              <w:left w:val="single" w:sz="4" w:space="0" w:color="auto"/>
              <w:bottom w:val="nil"/>
              <w:right w:val="single" w:sz="4" w:space="0" w:color="auto"/>
            </w:tcBorders>
            <w:vAlign w:val="center"/>
          </w:tcPr>
          <w:p w14:paraId="2A264E67" w14:textId="77777777" w:rsidR="005E5328" w:rsidRPr="00E61D25" w:rsidRDefault="005E5328" w:rsidP="009A2E3B">
            <w:pPr>
              <w:pStyle w:val="TAC"/>
              <w:rPr>
                <w:szCs w:val="18"/>
                <w:lang w:val="en-US"/>
              </w:rPr>
            </w:pPr>
            <w:r w:rsidRPr="00E61D25">
              <w:rPr>
                <w:lang w:val="en-US"/>
              </w:rPr>
              <w:t>CA_n41A-n66A-n77(2A)</w:t>
            </w:r>
          </w:p>
        </w:tc>
        <w:tc>
          <w:tcPr>
            <w:tcW w:w="1829" w:type="dxa"/>
            <w:tcBorders>
              <w:top w:val="nil"/>
              <w:left w:val="single" w:sz="4" w:space="0" w:color="auto"/>
              <w:bottom w:val="nil"/>
              <w:right w:val="single" w:sz="4" w:space="0" w:color="auto"/>
            </w:tcBorders>
            <w:vAlign w:val="center"/>
          </w:tcPr>
          <w:p w14:paraId="1A9A8E2D" w14:textId="77777777" w:rsidR="005E5328" w:rsidRPr="00E61D25" w:rsidRDefault="005E5328" w:rsidP="009A2E3B">
            <w:pPr>
              <w:pStyle w:val="TAC"/>
              <w:rPr>
                <w:vertAlign w:val="superscript"/>
                <w:lang w:val="en-US"/>
              </w:rPr>
            </w:pPr>
            <w:r w:rsidRPr="00E61D25">
              <w:rPr>
                <w:lang w:val="en-US"/>
              </w:rPr>
              <w:t>n41</w:t>
            </w:r>
            <w:r w:rsidRPr="00E61D25">
              <w:rPr>
                <w:vertAlign w:val="superscript"/>
                <w:lang w:val="en-US"/>
              </w:rPr>
              <w:t>7,9</w:t>
            </w:r>
          </w:p>
          <w:p w14:paraId="364D1623" w14:textId="77777777" w:rsidR="005E5328" w:rsidRPr="00E61D25" w:rsidRDefault="005E5328" w:rsidP="009A2E3B">
            <w:pPr>
              <w:pStyle w:val="TAC"/>
              <w:rPr>
                <w:lang w:val="en-US"/>
              </w:rPr>
            </w:pPr>
            <w:r w:rsidRPr="00E61D25">
              <w:rPr>
                <w:lang w:val="en-US"/>
              </w:rPr>
              <w:t>n77</w:t>
            </w:r>
            <w:r w:rsidRPr="00E61D25">
              <w:rPr>
                <w:vertAlign w:val="superscript"/>
                <w:lang w:val="en-US"/>
              </w:rPr>
              <w:t>7,9</w:t>
            </w:r>
          </w:p>
          <w:p w14:paraId="4657029F" w14:textId="77777777" w:rsidR="005E5328" w:rsidRPr="00E61D25" w:rsidRDefault="005E5328" w:rsidP="009A2E3B">
            <w:pPr>
              <w:pStyle w:val="TAC"/>
              <w:rPr>
                <w:lang w:val="en-US"/>
              </w:rPr>
            </w:pPr>
            <w:r w:rsidRPr="00E61D25">
              <w:rPr>
                <w:lang w:val="en-US"/>
              </w:rPr>
              <w:t>CA_n41A-n77A</w:t>
            </w:r>
            <w:r w:rsidRPr="00E61D25">
              <w:rPr>
                <w:vertAlign w:val="superscript"/>
                <w:lang w:val="en-US"/>
              </w:rPr>
              <w:t>7</w:t>
            </w:r>
          </w:p>
          <w:p w14:paraId="130C79A9" w14:textId="77777777" w:rsidR="005E5328" w:rsidRPr="00E61D25" w:rsidRDefault="005E5328" w:rsidP="009A2E3B">
            <w:pPr>
              <w:pStyle w:val="TAC"/>
              <w:rPr>
                <w:vertAlign w:val="superscript"/>
                <w:lang w:val="en-US"/>
              </w:rPr>
            </w:pPr>
            <w:r w:rsidRPr="00E61D25">
              <w:rPr>
                <w:lang w:val="en-US"/>
              </w:rPr>
              <w:t>CA_n41A-n66A</w:t>
            </w:r>
            <w:r w:rsidRPr="00E61D25">
              <w:rPr>
                <w:vertAlign w:val="superscript"/>
                <w:lang w:val="en-US"/>
              </w:rPr>
              <w:t>7</w:t>
            </w:r>
          </w:p>
          <w:p w14:paraId="60A41173" w14:textId="77777777" w:rsidR="005E5328" w:rsidRPr="00E61D25" w:rsidRDefault="005E5328" w:rsidP="009A2E3B">
            <w:pPr>
              <w:pStyle w:val="TAC"/>
              <w:rPr>
                <w:lang w:val="en-US"/>
              </w:rPr>
            </w:pPr>
            <w:r w:rsidRPr="00E61D25">
              <w:rPr>
                <w:lang w:val="en-US"/>
              </w:rPr>
              <w:t>CA_n66A-n77A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3E4671"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21127A"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CE995B"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372947F1" w14:textId="77777777" w:rsidTr="009A2E3B">
        <w:trPr>
          <w:trHeight w:val="29"/>
        </w:trPr>
        <w:tc>
          <w:tcPr>
            <w:tcW w:w="2067" w:type="dxa"/>
            <w:tcBorders>
              <w:top w:val="nil"/>
              <w:left w:val="single" w:sz="4" w:space="0" w:color="auto"/>
              <w:bottom w:val="nil"/>
              <w:right w:val="single" w:sz="4" w:space="0" w:color="auto"/>
            </w:tcBorders>
            <w:vAlign w:val="center"/>
          </w:tcPr>
          <w:p w14:paraId="05C12B83"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5EAEFD8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0318D"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B9D973"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D7C18E" w14:textId="77777777" w:rsidR="005E5328" w:rsidRPr="00E61D25" w:rsidRDefault="005E5328" w:rsidP="009A2E3B">
            <w:pPr>
              <w:pStyle w:val="TAC"/>
              <w:rPr>
                <w:lang w:val="en-US" w:eastAsia="zh-CN"/>
              </w:rPr>
            </w:pPr>
          </w:p>
        </w:tc>
      </w:tr>
      <w:tr w:rsidR="005E5328" w:rsidRPr="00E61D25" w14:paraId="7E04C680" w14:textId="77777777" w:rsidTr="009A2E3B">
        <w:trPr>
          <w:trHeight w:val="29"/>
        </w:trPr>
        <w:tc>
          <w:tcPr>
            <w:tcW w:w="2067" w:type="dxa"/>
            <w:tcBorders>
              <w:top w:val="nil"/>
              <w:left w:val="single" w:sz="4" w:space="0" w:color="auto"/>
              <w:bottom w:val="nil"/>
              <w:right w:val="single" w:sz="4" w:space="0" w:color="auto"/>
            </w:tcBorders>
            <w:vAlign w:val="center"/>
          </w:tcPr>
          <w:p w14:paraId="45B9BCFF"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0194515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03943"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A198F4"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75B746" w14:textId="77777777" w:rsidR="005E5328" w:rsidRPr="00E61D25" w:rsidRDefault="005E5328" w:rsidP="009A2E3B">
            <w:pPr>
              <w:pStyle w:val="TAC"/>
              <w:rPr>
                <w:lang w:val="en-US" w:eastAsia="zh-CN"/>
              </w:rPr>
            </w:pPr>
          </w:p>
        </w:tc>
      </w:tr>
      <w:tr w:rsidR="005E5328" w:rsidRPr="00E61D25" w14:paraId="29E3A01B" w14:textId="77777777" w:rsidTr="009A2E3B">
        <w:trPr>
          <w:trHeight w:val="29"/>
        </w:trPr>
        <w:tc>
          <w:tcPr>
            <w:tcW w:w="2067" w:type="dxa"/>
            <w:tcBorders>
              <w:top w:val="nil"/>
              <w:left w:val="single" w:sz="4" w:space="0" w:color="auto"/>
              <w:bottom w:val="nil"/>
              <w:right w:val="single" w:sz="4" w:space="0" w:color="auto"/>
            </w:tcBorders>
            <w:vAlign w:val="center"/>
          </w:tcPr>
          <w:p w14:paraId="1840270C"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7026A54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FEEFD"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A010FD"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EB892C7"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24E3A407" w14:textId="77777777" w:rsidTr="009A2E3B">
        <w:trPr>
          <w:trHeight w:val="29"/>
        </w:trPr>
        <w:tc>
          <w:tcPr>
            <w:tcW w:w="2067" w:type="dxa"/>
            <w:tcBorders>
              <w:top w:val="nil"/>
              <w:left w:val="single" w:sz="4" w:space="0" w:color="auto"/>
              <w:bottom w:val="nil"/>
              <w:right w:val="single" w:sz="4" w:space="0" w:color="auto"/>
            </w:tcBorders>
            <w:vAlign w:val="center"/>
          </w:tcPr>
          <w:p w14:paraId="1C81EE0C"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3F960BB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C3EA6"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0C57F8"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697B410" w14:textId="77777777" w:rsidR="005E5328" w:rsidRPr="00E61D25" w:rsidRDefault="005E5328" w:rsidP="009A2E3B">
            <w:pPr>
              <w:pStyle w:val="TAC"/>
              <w:rPr>
                <w:lang w:val="en-US" w:eastAsia="zh-CN"/>
              </w:rPr>
            </w:pPr>
          </w:p>
        </w:tc>
      </w:tr>
      <w:tr w:rsidR="005E5328" w:rsidRPr="00E61D25" w14:paraId="3C30745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C186EB1" w14:textId="77777777" w:rsidR="005E5328" w:rsidRPr="00E61D25" w:rsidRDefault="005E5328" w:rsidP="009A2E3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605B677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C76E1"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894FE1"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CCA6925" w14:textId="77777777" w:rsidR="005E5328" w:rsidRPr="00E61D25" w:rsidRDefault="005E5328" w:rsidP="009A2E3B">
            <w:pPr>
              <w:pStyle w:val="TAC"/>
              <w:rPr>
                <w:lang w:val="en-US" w:eastAsia="zh-CN"/>
              </w:rPr>
            </w:pPr>
          </w:p>
        </w:tc>
      </w:tr>
      <w:tr w:rsidR="005E5328" w:rsidRPr="00E61D25" w14:paraId="47ABC1D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9EB83B9" w14:textId="77777777" w:rsidR="005E5328" w:rsidRPr="00E61D25" w:rsidRDefault="005E5328" w:rsidP="009A2E3B">
            <w:pPr>
              <w:pStyle w:val="TAC"/>
              <w:rPr>
                <w:szCs w:val="18"/>
                <w:lang w:val="en-US"/>
              </w:rPr>
            </w:pPr>
            <w:r w:rsidRPr="00E61D25">
              <w:rPr>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4B291571" w14:textId="77777777" w:rsidR="005E5328" w:rsidRPr="00E61D25" w:rsidRDefault="005E5328" w:rsidP="009A2E3B">
            <w:pPr>
              <w:pStyle w:val="TAC"/>
              <w:rPr>
                <w:vertAlign w:val="superscript"/>
                <w:lang w:val="en-US"/>
              </w:rPr>
            </w:pPr>
            <w:r w:rsidRPr="00E61D25">
              <w:rPr>
                <w:lang w:val="en-US"/>
              </w:rPr>
              <w:t>n41</w:t>
            </w:r>
            <w:r w:rsidRPr="00E61D25">
              <w:rPr>
                <w:vertAlign w:val="superscript"/>
                <w:lang w:val="en-US"/>
              </w:rPr>
              <w:t>7,9</w:t>
            </w:r>
          </w:p>
          <w:p w14:paraId="0228639A" w14:textId="77777777" w:rsidR="005E5328" w:rsidRPr="00E61D25" w:rsidRDefault="005E5328" w:rsidP="009A2E3B">
            <w:pPr>
              <w:pStyle w:val="TAC"/>
              <w:rPr>
                <w:vertAlign w:val="superscript"/>
                <w:lang w:val="en-US"/>
              </w:rPr>
            </w:pPr>
            <w:r w:rsidRPr="00E61D25">
              <w:rPr>
                <w:lang w:val="en-US"/>
              </w:rPr>
              <w:t>n77</w:t>
            </w:r>
            <w:r w:rsidRPr="00E61D25">
              <w:rPr>
                <w:vertAlign w:val="superscript"/>
                <w:lang w:val="en-US"/>
              </w:rPr>
              <w:t>7,9</w:t>
            </w:r>
          </w:p>
          <w:p w14:paraId="6281AC5D" w14:textId="77777777" w:rsidR="005E5328" w:rsidRPr="00E61D25" w:rsidRDefault="005E5328" w:rsidP="009A2E3B">
            <w:pPr>
              <w:pStyle w:val="TAC"/>
              <w:rPr>
                <w:lang w:val="es-US" w:eastAsia="zh-CN"/>
              </w:rPr>
            </w:pPr>
            <w:r w:rsidRPr="00E61D25">
              <w:rPr>
                <w:lang w:val="es-US" w:eastAsia="zh-CN"/>
              </w:rPr>
              <w:t>CA_n41A-n66A</w:t>
            </w:r>
            <w:r w:rsidRPr="00E61D25">
              <w:rPr>
                <w:vertAlign w:val="superscript"/>
                <w:lang w:val="es-US" w:eastAsia="zh-CN"/>
              </w:rPr>
              <w:t>7</w:t>
            </w:r>
          </w:p>
          <w:p w14:paraId="23BE4614" w14:textId="77777777" w:rsidR="005E5328" w:rsidRPr="00E61D25" w:rsidRDefault="005E5328" w:rsidP="009A2E3B">
            <w:pPr>
              <w:pStyle w:val="TAC"/>
              <w:rPr>
                <w:lang w:val="es-US" w:eastAsia="zh-CN"/>
              </w:rPr>
            </w:pPr>
            <w:r w:rsidRPr="00E61D25">
              <w:rPr>
                <w:lang w:val="es-US" w:eastAsia="zh-CN"/>
              </w:rPr>
              <w:t>CA_n41A-n77A</w:t>
            </w:r>
          </w:p>
          <w:p w14:paraId="55933306" w14:textId="77777777" w:rsidR="005E5328" w:rsidRPr="00E61D25" w:rsidRDefault="005E5328" w:rsidP="009A2E3B">
            <w:pPr>
              <w:pStyle w:val="TAC"/>
              <w:rPr>
                <w:vertAlign w:val="superscript"/>
                <w:lang w:val="es-US" w:eastAsia="zh-CN"/>
              </w:rPr>
            </w:pPr>
            <w:r w:rsidRPr="00E61D25">
              <w:rPr>
                <w:lang w:val="es-US" w:eastAsia="zh-CN"/>
              </w:rPr>
              <w:t>CA_n66A-n77A</w:t>
            </w:r>
            <w:r w:rsidRPr="00E61D25">
              <w:rPr>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194B25"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647560"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CF7C0C8" w14:textId="77777777" w:rsidR="005E5328" w:rsidRPr="00E61D25" w:rsidRDefault="005E5328" w:rsidP="009A2E3B">
            <w:pPr>
              <w:pStyle w:val="TAC"/>
              <w:rPr>
                <w:lang w:val="en-US" w:eastAsia="zh-CN"/>
              </w:rPr>
            </w:pPr>
            <w:r w:rsidRPr="00E61D25">
              <w:rPr>
                <w:lang w:val="en-US" w:eastAsia="zh-CN"/>
              </w:rPr>
              <w:t>0</w:t>
            </w:r>
          </w:p>
        </w:tc>
      </w:tr>
      <w:tr w:rsidR="005E5328" w:rsidRPr="00E61D25" w14:paraId="06372B2D" w14:textId="77777777" w:rsidTr="009A2E3B">
        <w:trPr>
          <w:trHeight w:val="29"/>
        </w:trPr>
        <w:tc>
          <w:tcPr>
            <w:tcW w:w="2067" w:type="dxa"/>
            <w:tcBorders>
              <w:top w:val="nil"/>
              <w:left w:val="single" w:sz="4" w:space="0" w:color="auto"/>
              <w:bottom w:val="nil"/>
              <w:right w:val="single" w:sz="4" w:space="0" w:color="auto"/>
            </w:tcBorders>
            <w:vAlign w:val="center"/>
          </w:tcPr>
          <w:p w14:paraId="23389227"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4C4BA05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3BA20"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802CB" w14:textId="77777777" w:rsidR="005E5328" w:rsidRPr="00E61D25" w:rsidRDefault="005E5328" w:rsidP="009A2E3B">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4B2FDCD1" w14:textId="77777777" w:rsidR="005E5328" w:rsidRPr="00E61D25" w:rsidRDefault="005E5328" w:rsidP="009A2E3B">
            <w:pPr>
              <w:pStyle w:val="TAC"/>
              <w:rPr>
                <w:lang w:val="en-US" w:eastAsia="zh-CN"/>
              </w:rPr>
            </w:pPr>
          </w:p>
        </w:tc>
      </w:tr>
      <w:tr w:rsidR="005E5328" w:rsidRPr="00E61D25" w14:paraId="6BF83EAA" w14:textId="77777777" w:rsidTr="009A2E3B">
        <w:trPr>
          <w:trHeight w:val="29"/>
        </w:trPr>
        <w:tc>
          <w:tcPr>
            <w:tcW w:w="2067" w:type="dxa"/>
            <w:tcBorders>
              <w:top w:val="nil"/>
              <w:left w:val="single" w:sz="4" w:space="0" w:color="auto"/>
              <w:bottom w:val="nil"/>
              <w:right w:val="single" w:sz="4" w:space="0" w:color="auto"/>
            </w:tcBorders>
            <w:vAlign w:val="center"/>
          </w:tcPr>
          <w:p w14:paraId="0D802163"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078D83B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3F361"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9CA488"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60DC82" w14:textId="77777777" w:rsidR="005E5328" w:rsidRPr="00E61D25" w:rsidRDefault="005E5328" w:rsidP="009A2E3B">
            <w:pPr>
              <w:pStyle w:val="TAC"/>
              <w:rPr>
                <w:lang w:val="en-US" w:eastAsia="zh-CN"/>
              </w:rPr>
            </w:pPr>
          </w:p>
        </w:tc>
      </w:tr>
      <w:tr w:rsidR="005E5328" w:rsidRPr="00E61D25" w14:paraId="4CFAB0A2" w14:textId="77777777" w:rsidTr="009A2E3B">
        <w:trPr>
          <w:trHeight w:val="29"/>
        </w:trPr>
        <w:tc>
          <w:tcPr>
            <w:tcW w:w="2067" w:type="dxa"/>
            <w:tcBorders>
              <w:top w:val="nil"/>
              <w:left w:val="single" w:sz="4" w:space="0" w:color="auto"/>
              <w:bottom w:val="nil"/>
              <w:right w:val="single" w:sz="4" w:space="0" w:color="auto"/>
            </w:tcBorders>
            <w:vAlign w:val="center"/>
          </w:tcPr>
          <w:p w14:paraId="2D88FEFD"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7BAAF3D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A822F"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412CB2"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65CB0E3"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6A5D50B2" w14:textId="77777777" w:rsidTr="009A2E3B">
        <w:trPr>
          <w:trHeight w:val="29"/>
        </w:trPr>
        <w:tc>
          <w:tcPr>
            <w:tcW w:w="2067" w:type="dxa"/>
            <w:tcBorders>
              <w:top w:val="nil"/>
              <w:left w:val="single" w:sz="4" w:space="0" w:color="auto"/>
              <w:bottom w:val="nil"/>
              <w:right w:val="single" w:sz="4" w:space="0" w:color="auto"/>
            </w:tcBorders>
            <w:vAlign w:val="center"/>
          </w:tcPr>
          <w:p w14:paraId="48570B38"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4E56516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E22D4"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0AF841"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9E2BC44" w14:textId="77777777" w:rsidR="005E5328" w:rsidRPr="00E61D25" w:rsidRDefault="005E5328" w:rsidP="009A2E3B">
            <w:pPr>
              <w:pStyle w:val="TAC"/>
              <w:rPr>
                <w:lang w:val="en-US" w:eastAsia="zh-CN"/>
              </w:rPr>
            </w:pPr>
          </w:p>
        </w:tc>
      </w:tr>
      <w:tr w:rsidR="005E5328" w:rsidRPr="00E61D25" w14:paraId="7BB2B38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8EDAE42" w14:textId="77777777" w:rsidR="005E5328" w:rsidRPr="00E61D25" w:rsidRDefault="005E5328" w:rsidP="009A2E3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7142DB8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D1480"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38448D"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AA84BA" w14:textId="77777777" w:rsidR="005E5328" w:rsidRPr="00E61D25" w:rsidRDefault="005E5328" w:rsidP="009A2E3B">
            <w:pPr>
              <w:pStyle w:val="TAC"/>
              <w:rPr>
                <w:lang w:val="en-US" w:eastAsia="zh-CN"/>
              </w:rPr>
            </w:pPr>
          </w:p>
        </w:tc>
      </w:tr>
      <w:tr w:rsidR="005E5328" w:rsidRPr="00E61D25" w14:paraId="038D2A8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19F1C4A" w14:textId="77777777" w:rsidR="005E5328" w:rsidRPr="00E61D25" w:rsidRDefault="005E5328" w:rsidP="009A2E3B">
            <w:pPr>
              <w:pStyle w:val="TAC"/>
              <w:rPr>
                <w:szCs w:val="18"/>
                <w:lang w:val="en-US"/>
              </w:rPr>
            </w:pPr>
            <w:r w:rsidRPr="00E61D25">
              <w:rPr>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200D044C"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2E6AA10A"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4BB0D6C5" w14:textId="77777777" w:rsidR="005E5328" w:rsidRPr="00E61D25" w:rsidRDefault="005E5328" w:rsidP="009A2E3B">
            <w:pPr>
              <w:pStyle w:val="TAC"/>
              <w:rPr>
                <w:lang w:val="es-US" w:eastAsia="zh-CN"/>
              </w:rPr>
            </w:pPr>
            <w:r w:rsidRPr="00E61D25">
              <w:rPr>
                <w:lang w:val="es-US" w:eastAsia="zh-CN"/>
              </w:rPr>
              <w:t>CA_n41A-n66A</w:t>
            </w:r>
            <w:r w:rsidRPr="00E61D25">
              <w:rPr>
                <w:vertAlign w:val="superscript"/>
                <w:lang w:val="en-US" w:eastAsia="zh-CN"/>
              </w:rPr>
              <w:t>7</w:t>
            </w:r>
          </w:p>
          <w:p w14:paraId="5A2C311C" w14:textId="77777777" w:rsidR="005E5328" w:rsidRPr="00E61D25" w:rsidRDefault="005E5328" w:rsidP="009A2E3B">
            <w:pPr>
              <w:pStyle w:val="TAC"/>
              <w:rPr>
                <w:lang w:val="es-US" w:eastAsia="zh-CN"/>
              </w:rPr>
            </w:pPr>
            <w:r w:rsidRPr="00E61D25">
              <w:rPr>
                <w:lang w:val="es-US" w:eastAsia="zh-CN"/>
              </w:rPr>
              <w:t>CA_n41A-n77A</w:t>
            </w:r>
            <w:r w:rsidRPr="00E61D25">
              <w:rPr>
                <w:vertAlign w:val="superscript"/>
                <w:lang w:val="en-US" w:eastAsia="zh-CN"/>
              </w:rPr>
              <w:t>7</w:t>
            </w:r>
          </w:p>
          <w:p w14:paraId="6C64EE70" w14:textId="77777777" w:rsidR="005E5328" w:rsidRPr="00E61D25" w:rsidRDefault="005E5328" w:rsidP="009A2E3B">
            <w:pPr>
              <w:pStyle w:val="TAC"/>
              <w:rPr>
                <w:lang w:val="en-US" w:eastAsia="zh-CN"/>
              </w:rPr>
            </w:pPr>
            <w:r w:rsidRPr="00E61D25">
              <w:rPr>
                <w:lang w:val="es-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1C34C5"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2173F6" w14:textId="77777777" w:rsidR="005E5328" w:rsidRPr="00E61D25" w:rsidRDefault="005E5328" w:rsidP="009A2E3B">
            <w:pPr>
              <w:pStyle w:val="TAC"/>
              <w:rPr>
                <w:rFonts w:ascii="Calibri" w:hAnsi="Calibri"/>
                <w:sz w:val="21"/>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E6A6AB9" w14:textId="77777777" w:rsidR="005E5328" w:rsidRPr="00E61D25" w:rsidRDefault="005E5328" w:rsidP="009A2E3B">
            <w:pPr>
              <w:pStyle w:val="TAC"/>
              <w:rPr>
                <w:lang w:val="en-US" w:eastAsia="zh-CN"/>
              </w:rPr>
            </w:pPr>
            <w:r w:rsidRPr="00E61D25">
              <w:rPr>
                <w:lang w:val="en-US" w:eastAsia="zh-CN"/>
              </w:rPr>
              <w:t>0</w:t>
            </w:r>
          </w:p>
        </w:tc>
      </w:tr>
      <w:tr w:rsidR="005E5328" w:rsidRPr="00E61D25" w14:paraId="31FFC890" w14:textId="77777777" w:rsidTr="009A2E3B">
        <w:trPr>
          <w:trHeight w:val="29"/>
        </w:trPr>
        <w:tc>
          <w:tcPr>
            <w:tcW w:w="2067" w:type="dxa"/>
            <w:tcBorders>
              <w:top w:val="nil"/>
              <w:left w:val="single" w:sz="4" w:space="0" w:color="auto"/>
              <w:bottom w:val="nil"/>
              <w:right w:val="single" w:sz="4" w:space="0" w:color="auto"/>
            </w:tcBorders>
            <w:vAlign w:val="center"/>
          </w:tcPr>
          <w:p w14:paraId="59A63A10"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590E65A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EC2D0"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6464CE" w14:textId="77777777" w:rsidR="005E5328" w:rsidRPr="00E61D25" w:rsidRDefault="005E5328" w:rsidP="009A2E3B">
            <w:pPr>
              <w:pStyle w:val="TAC"/>
              <w:rPr>
                <w:rFonts w:ascii="Calibri" w:hAnsi="Calibri"/>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547BF200" w14:textId="77777777" w:rsidR="005E5328" w:rsidRPr="00E61D25" w:rsidRDefault="005E5328" w:rsidP="009A2E3B">
            <w:pPr>
              <w:pStyle w:val="TAC"/>
              <w:rPr>
                <w:lang w:val="en-US" w:eastAsia="zh-CN"/>
              </w:rPr>
            </w:pPr>
          </w:p>
        </w:tc>
      </w:tr>
      <w:tr w:rsidR="005E5328" w:rsidRPr="00E61D25" w14:paraId="39BFE1B7" w14:textId="77777777" w:rsidTr="009A2E3B">
        <w:trPr>
          <w:trHeight w:val="29"/>
        </w:trPr>
        <w:tc>
          <w:tcPr>
            <w:tcW w:w="2067" w:type="dxa"/>
            <w:tcBorders>
              <w:top w:val="nil"/>
              <w:left w:val="single" w:sz="4" w:space="0" w:color="auto"/>
              <w:bottom w:val="nil"/>
              <w:right w:val="single" w:sz="4" w:space="0" w:color="auto"/>
            </w:tcBorders>
            <w:vAlign w:val="center"/>
          </w:tcPr>
          <w:p w14:paraId="3CBDF8A1"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5EF81AC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8C392"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E3B27A" w14:textId="77777777" w:rsidR="005E5328" w:rsidRPr="00E61D25" w:rsidRDefault="005E5328" w:rsidP="009A2E3B">
            <w:pPr>
              <w:pStyle w:val="TAC"/>
              <w:rPr>
                <w:rFonts w:ascii="Calibri" w:hAnsi="Calibri"/>
                <w:sz w:val="21"/>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429E4D" w14:textId="77777777" w:rsidR="005E5328" w:rsidRPr="00E61D25" w:rsidRDefault="005E5328" w:rsidP="009A2E3B">
            <w:pPr>
              <w:pStyle w:val="TAC"/>
              <w:rPr>
                <w:lang w:val="en-US" w:eastAsia="zh-CN"/>
              </w:rPr>
            </w:pPr>
          </w:p>
        </w:tc>
      </w:tr>
      <w:tr w:rsidR="005E5328" w:rsidRPr="00E61D25" w14:paraId="2C3EB4A5" w14:textId="77777777" w:rsidTr="009A2E3B">
        <w:trPr>
          <w:trHeight w:val="29"/>
        </w:trPr>
        <w:tc>
          <w:tcPr>
            <w:tcW w:w="2067" w:type="dxa"/>
            <w:tcBorders>
              <w:top w:val="nil"/>
              <w:left w:val="single" w:sz="4" w:space="0" w:color="auto"/>
              <w:bottom w:val="nil"/>
              <w:right w:val="single" w:sz="4" w:space="0" w:color="auto"/>
            </w:tcBorders>
            <w:vAlign w:val="center"/>
          </w:tcPr>
          <w:p w14:paraId="1142F922"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515C440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B7120" w14:textId="77777777" w:rsidR="005E5328" w:rsidRPr="00E61D25" w:rsidRDefault="005E5328" w:rsidP="009A2E3B">
            <w:pPr>
              <w:pStyle w:val="TAC"/>
              <w:rPr>
                <w:lang w:val="en-US"/>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1FC0A0"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C2D9875"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03E83747" w14:textId="77777777" w:rsidTr="009A2E3B">
        <w:trPr>
          <w:trHeight w:val="29"/>
        </w:trPr>
        <w:tc>
          <w:tcPr>
            <w:tcW w:w="2067" w:type="dxa"/>
            <w:tcBorders>
              <w:top w:val="nil"/>
              <w:left w:val="single" w:sz="4" w:space="0" w:color="auto"/>
              <w:bottom w:val="nil"/>
              <w:right w:val="single" w:sz="4" w:space="0" w:color="auto"/>
            </w:tcBorders>
            <w:vAlign w:val="center"/>
          </w:tcPr>
          <w:p w14:paraId="7CA4E665"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5D27A35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1CA6C"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AF6335"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A7DB727" w14:textId="77777777" w:rsidR="005E5328" w:rsidRPr="00E61D25" w:rsidRDefault="005E5328" w:rsidP="009A2E3B">
            <w:pPr>
              <w:pStyle w:val="TAC"/>
              <w:rPr>
                <w:lang w:val="en-US" w:eastAsia="zh-CN"/>
              </w:rPr>
            </w:pPr>
          </w:p>
        </w:tc>
      </w:tr>
      <w:tr w:rsidR="005E5328" w:rsidRPr="00E61D25" w14:paraId="7F14ECE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E9D45AD" w14:textId="77777777" w:rsidR="005E5328" w:rsidRPr="00E61D25" w:rsidRDefault="005E5328" w:rsidP="009A2E3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7287087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C9891"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55DCB4"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10099B1" w14:textId="77777777" w:rsidR="005E5328" w:rsidRPr="00E61D25" w:rsidRDefault="005E5328" w:rsidP="009A2E3B">
            <w:pPr>
              <w:pStyle w:val="TAC"/>
              <w:rPr>
                <w:lang w:val="en-US" w:eastAsia="zh-CN"/>
              </w:rPr>
            </w:pPr>
          </w:p>
        </w:tc>
      </w:tr>
      <w:tr w:rsidR="005E5328" w:rsidRPr="00E61D25" w14:paraId="7D91445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0D105F9" w14:textId="77777777" w:rsidR="005E5328" w:rsidRPr="00E61D25" w:rsidRDefault="005E5328" w:rsidP="009A2E3B">
            <w:pPr>
              <w:pStyle w:val="TAC"/>
              <w:rPr>
                <w:szCs w:val="18"/>
                <w:lang w:val="en-US"/>
              </w:rPr>
            </w:pPr>
            <w:r w:rsidRPr="00E61D25">
              <w:rPr>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4DDF1A2A" w14:textId="77777777" w:rsidR="005E5328" w:rsidRPr="00E61D25" w:rsidRDefault="005E5328" w:rsidP="009A2E3B">
            <w:pPr>
              <w:pStyle w:val="TAC"/>
              <w:rPr>
                <w:vertAlign w:val="superscript"/>
                <w:lang w:val="en-US"/>
              </w:rPr>
            </w:pPr>
            <w:r w:rsidRPr="00E61D25">
              <w:rPr>
                <w:lang w:val="en-US"/>
              </w:rPr>
              <w:t>n41</w:t>
            </w:r>
            <w:r w:rsidRPr="00E61D25">
              <w:rPr>
                <w:vertAlign w:val="superscript"/>
                <w:lang w:val="en-US"/>
              </w:rPr>
              <w:t>7,9</w:t>
            </w:r>
          </w:p>
          <w:p w14:paraId="02FBAF01" w14:textId="77777777" w:rsidR="005E5328" w:rsidRPr="00E61D25" w:rsidRDefault="005E5328" w:rsidP="009A2E3B">
            <w:pPr>
              <w:pStyle w:val="TAC"/>
              <w:rPr>
                <w:lang w:val="en-US"/>
              </w:rPr>
            </w:pPr>
            <w:r w:rsidRPr="00E61D25">
              <w:rPr>
                <w:lang w:val="en-US"/>
              </w:rPr>
              <w:t>n77</w:t>
            </w:r>
            <w:r w:rsidRPr="00E61D25">
              <w:rPr>
                <w:vertAlign w:val="superscript"/>
                <w:lang w:val="en-US"/>
              </w:rPr>
              <w:t>7,9</w:t>
            </w:r>
          </w:p>
          <w:p w14:paraId="0C756281" w14:textId="77777777" w:rsidR="005E5328" w:rsidRPr="00E61D25" w:rsidRDefault="005E5328" w:rsidP="009A2E3B">
            <w:pPr>
              <w:pStyle w:val="TAC"/>
              <w:rPr>
                <w:lang w:val="en-US"/>
              </w:rPr>
            </w:pPr>
            <w:r w:rsidRPr="00E61D25">
              <w:rPr>
                <w:lang w:val="en-US"/>
              </w:rPr>
              <w:t>CA_n41A-n66A</w:t>
            </w:r>
            <w:r w:rsidRPr="00E61D25">
              <w:rPr>
                <w:vertAlign w:val="superscript"/>
                <w:lang w:val="en-US"/>
              </w:rPr>
              <w:t>7</w:t>
            </w:r>
          </w:p>
          <w:p w14:paraId="0E5097A1" w14:textId="77777777" w:rsidR="005E5328" w:rsidRPr="00E61D25" w:rsidRDefault="005E5328" w:rsidP="009A2E3B">
            <w:pPr>
              <w:pStyle w:val="TAC"/>
              <w:rPr>
                <w:lang w:val="en-US"/>
              </w:rPr>
            </w:pPr>
            <w:r w:rsidRPr="00E61D25">
              <w:rPr>
                <w:lang w:val="en-US"/>
              </w:rPr>
              <w:t>CA_n41A-n77A</w:t>
            </w:r>
            <w:r w:rsidRPr="00E61D25">
              <w:rPr>
                <w:vertAlign w:val="superscript"/>
                <w:lang w:val="en-US"/>
              </w:rPr>
              <w:t>7</w:t>
            </w:r>
          </w:p>
          <w:p w14:paraId="44D5BEC4" w14:textId="77777777" w:rsidR="005E5328" w:rsidRPr="00E61D25" w:rsidRDefault="005E5328" w:rsidP="009A2E3B">
            <w:pPr>
              <w:pStyle w:val="TAC"/>
              <w:rPr>
                <w:lang w:val="en-US" w:eastAsia="zh-CN"/>
              </w:rPr>
            </w:pPr>
            <w:r w:rsidRPr="00E61D25">
              <w:rPr>
                <w:lang w:val="en-US"/>
              </w:rPr>
              <w:t>CA_n66A-n77A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7043424" w14:textId="77777777" w:rsidR="005E5328" w:rsidRPr="00E61D25" w:rsidRDefault="005E5328" w:rsidP="009A2E3B">
            <w:pPr>
              <w:pStyle w:val="TAC"/>
              <w:rPr>
                <w:szCs w:val="18"/>
                <w:lang w:val="en-US" w:eastAsia="zh-CN"/>
              </w:rPr>
            </w:pPr>
            <w:r w:rsidRPr="00E61D25">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11D72" w14:textId="77777777" w:rsidR="005E5328" w:rsidRPr="00E61D25" w:rsidRDefault="005E5328" w:rsidP="009A2E3B">
            <w:pPr>
              <w:pStyle w:val="TAC"/>
              <w:rPr>
                <w:rFonts w:ascii="Calibri" w:hAnsi="Calibri"/>
                <w:sz w:val="21"/>
                <w:lang w:val="en-US" w:eastAsia="zh-CN"/>
              </w:rPr>
            </w:pPr>
            <w:r w:rsidRPr="00E61D25">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5DE38C7B" w14:textId="77777777" w:rsidR="005E5328" w:rsidRPr="00E61D25" w:rsidRDefault="005E5328" w:rsidP="009A2E3B">
            <w:pPr>
              <w:pStyle w:val="TAC"/>
              <w:rPr>
                <w:lang w:val="en-US" w:eastAsia="zh-CN"/>
              </w:rPr>
            </w:pPr>
            <w:r w:rsidRPr="00E61D25">
              <w:rPr>
                <w:rFonts w:cs="Arial"/>
                <w:szCs w:val="18"/>
                <w:lang w:val="en-US" w:eastAsia="zh-CN"/>
              </w:rPr>
              <w:t>0</w:t>
            </w:r>
          </w:p>
        </w:tc>
      </w:tr>
      <w:tr w:rsidR="005E5328" w:rsidRPr="00E61D25" w14:paraId="7A5E5257" w14:textId="77777777" w:rsidTr="009A2E3B">
        <w:trPr>
          <w:trHeight w:val="29"/>
        </w:trPr>
        <w:tc>
          <w:tcPr>
            <w:tcW w:w="2067" w:type="dxa"/>
            <w:tcBorders>
              <w:top w:val="nil"/>
              <w:left w:val="single" w:sz="4" w:space="0" w:color="auto"/>
              <w:bottom w:val="nil"/>
              <w:right w:val="single" w:sz="4" w:space="0" w:color="auto"/>
            </w:tcBorders>
            <w:vAlign w:val="center"/>
          </w:tcPr>
          <w:p w14:paraId="48F8A363"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05A0F3B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1A844" w14:textId="77777777" w:rsidR="005E5328" w:rsidRPr="00E61D25" w:rsidRDefault="005E5328" w:rsidP="009A2E3B">
            <w:pPr>
              <w:pStyle w:val="TAC"/>
              <w:rPr>
                <w:szCs w:val="18"/>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90FFCF" w14:textId="77777777" w:rsidR="005E5328" w:rsidRPr="00E61D25" w:rsidRDefault="005E5328" w:rsidP="009A2E3B">
            <w:pPr>
              <w:pStyle w:val="TAC"/>
              <w:rPr>
                <w:rFonts w:ascii="Calibri" w:hAnsi="Calibri"/>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B29080" w14:textId="77777777" w:rsidR="005E5328" w:rsidRPr="00E61D25" w:rsidRDefault="005E5328" w:rsidP="009A2E3B">
            <w:pPr>
              <w:pStyle w:val="TAC"/>
              <w:rPr>
                <w:lang w:val="en-US" w:eastAsia="zh-CN"/>
              </w:rPr>
            </w:pPr>
          </w:p>
        </w:tc>
      </w:tr>
      <w:tr w:rsidR="005E5328" w:rsidRPr="00E61D25" w14:paraId="16C8FB20" w14:textId="77777777" w:rsidTr="009A2E3B">
        <w:trPr>
          <w:trHeight w:val="29"/>
        </w:trPr>
        <w:tc>
          <w:tcPr>
            <w:tcW w:w="2067" w:type="dxa"/>
            <w:tcBorders>
              <w:top w:val="nil"/>
              <w:left w:val="single" w:sz="4" w:space="0" w:color="auto"/>
              <w:bottom w:val="nil"/>
              <w:right w:val="single" w:sz="4" w:space="0" w:color="auto"/>
            </w:tcBorders>
            <w:vAlign w:val="center"/>
          </w:tcPr>
          <w:p w14:paraId="0F89DDA0" w14:textId="77777777" w:rsidR="005E5328" w:rsidRPr="00E61D25" w:rsidRDefault="005E5328" w:rsidP="009A2E3B">
            <w:pPr>
              <w:pStyle w:val="TAC"/>
              <w:rPr>
                <w:szCs w:val="18"/>
                <w:lang w:val="en-US"/>
              </w:rPr>
            </w:pPr>
          </w:p>
        </w:tc>
        <w:tc>
          <w:tcPr>
            <w:tcW w:w="1829" w:type="dxa"/>
            <w:tcBorders>
              <w:top w:val="nil"/>
              <w:left w:val="single" w:sz="4" w:space="0" w:color="auto"/>
              <w:bottom w:val="nil"/>
              <w:right w:val="single" w:sz="4" w:space="0" w:color="auto"/>
            </w:tcBorders>
            <w:vAlign w:val="center"/>
          </w:tcPr>
          <w:p w14:paraId="37080D1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A9CD2" w14:textId="77777777" w:rsidR="005E5328" w:rsidRPr="00E61D25" w:rsidRDefault="005E5328" w:rsidP="009A2E3B">
            <w:pPr>
              <w:pStyle w:val="TAC"/>
              <w:rPr>
                <w:szCs w:val="18"/>
                <w:lang w:val="en-US" w:eastAsia="zh-CN"/>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EF4FD" w14:textId="77777777" w:rsidR="005E5328" w:rsidRPr="00E61D25" w:rsidRDefault="005E5328" w:rsidP="009A2E3B">
            <w:pPr>
              <w:pStyle w:val="TAC"/>
              <w:rPr>
                <w:rFonts w:ascii="Calibri" w:hAnsi="Calibri"/>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59596F" w14:textId="77777777" w:rsidR="005E5328" w:rsidRPr="00E61D25" w:rsidRDefault="005E5328" w:rsidP="009A2E3B">
            <w:pPr>
              <w:pStyle w:val="TAC"/>
              <w:rPr>
                <w:lang w:val="en-US" w:eastAsia="zh-CN"/>
              </w:rPr>
            </w:pPr>
          </w:p>
        </w:tc>
      </w:tr>
      <w:tr w:rsidR="005E5328" w:rsidRPr="00E61D25" w14:paraId="37FE2EC0" w14:textId="77777777" w:rsidTr="009A2E3B">
        <w:trPr>
          <w:trHeight w:val="29"/>
        </w:trPr>
        <w:tc>
          <w:tcPr>
            <w:tcW w:w="2067" w:type="dxa"/>
            <w:tcBorders>
              <w:top w:val="nil"/>
              <w:left w:val="single" w:sz="4" w:space="0" w:color="auto"/>
              <w:bottom w:val="nil"/>
              <w:right w:val="single" w:sz="4" w:space="0" w:color="auto"/>
            </w:tcBorders>
            <w:vAlign w:val="center"/>
          </w:tcPr>
          <w:p w14:paraId="3756C19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64D4B7F"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5FCDD"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D266D4"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9BFA3DD"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3E27E1AC" w14:textId="77777777" w:rsidTr="009A2E3B">
        <w:trPr>
          <w:trHeight w:val="29"/>
        </w:trPr>
        <w:tc>
          <w:tcPr>
            <w:tcW w:w="2067" w:type="dxa"/>
            <w:tcBorders>
              <w:top w:val="nil"/>
              <w:left w:val="single" w:sz="4" w:space="0" w:color="auto"/>
              <w:bottom w:val="nil"/>
              <w:right w:val="single" w:sz="4" w:space="0" w:color="auto"/>
            </w:tcBorders>
            <w:vAlign w:val="center"/>
          </w:tcPr>
          <w:p w14:paraId="2D5450F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6B21B8C"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79636" w14:textId="77777777" w:rsidR="005E5328" w:rsidRPr="00E61D25" w:rsidRDefault="005E5328" w:rsidP="009A2E3B">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AA72FA"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C09C71A" w14:textId="77777777" w:rsidR="005E5328" w:rsidRPr="00E61D25" w:rsidRDefault="005E5328" w:rsidP="009A2E3B">
            <w:pPr>
              <w:pStyle w:val="TAC"/>
              <w:rPr>
                <w:szCs w:val="22"/>
                <w:lang w:val="en-US" w:eastAsia="zh-CN"/>
              </w:rPr>
            </w:pPr>
          </w:p>
        </w:tc>
      </w:tr>
      <w:tr w:rsidR="005E5328" w:rsidRPr="00E61D25" w14:paraId="341585A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B096A4A"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3F5473"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7A920"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40194D"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176F4D" w14:textId="77777777" w:rsidR="005E5328" w:rsidRPr="00E61D25" w:rsidRDefault="005E5328" w:rsidP="009A2E3B">
            <w:pPr>
              <w:pStyle w:val="TAC"/>
              <w:rPr>
                <w:szCs w:val="22"/>
                <w:lang w:val="en-US" w:eastAsia="zh-CN"/>
              </w:rPr>
            </w:pPr>
          </w:p>
        </w:tc>
      </w:tr>
      <w:tr w:rsidR="005E5328" w:rsidRPr="00E61D25" w14:paraId="1DFEA21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8B57013" w14:textId="77777777" w:rsidR="005E5328" w:rsidRPr="00E61D25" w:rsidRDefault="005E5328" w:rsidP="009A2E3B">
            <w:pPr>
              <w:pStyle w:val="TAC"/>
              <w:rPr>
                <w:lang w:val="en-US"/>
              </w:rPr>
            </w:pPr>
            <w:r w:rsidRPr="00E61D25">
              <w:rPr>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23994DEA" w14:textId="77777777" w:rsidR="005E5328" w:rsidRPr="00E61D25" w:rsidRDefault="005E5328" w:rsidP="009A2E3B">
            <w:pPr>
              <w:pStyle w:val="TAC"/>
              <w:rPr>
                <w:szCs w:val="22"/>
                <w:lang w:val="en-US"/>
              </w:rPr>
            </w:pPr>
            <w:r w:rsidRPr="00E61D25">
              <w:rPr>
                <w:szCs w:val="22"/>
                <w:lang w:val="en-US"/>
              </w:rPr>
              <w:t>n41</w:t>
            </w:r>
            <w:r w:rsidRPr="00E61D25">
              <w:rPr>
                <w:szCs w:val="22"/>
                <w:vertAlign w:val="superscript"/>
                <w:lang w:val="en-US"/>
              </w:rPr>
              <w:t>7,9</w:t>
            </w:r>
          </w:p>
          <w:p w14:paraId="4B4EC8A6" w14:textId="77777777" w:rsidR="005E5328" w:rsidRPr="00E61D25" w:rsidRDefault="005E5328" w:rsidP="009A2E3B">
            <w:pPr>
              <w:pStyle w:val="TAC"/>
              <w:rPr>
                <w:szCs w:val="22"/>
                <w:vertAlign w:val="superscript"/>
                <w:lang w:val="en-US"/>
              </w:rPr>
            </w:pPr>
            <w:r w:rsidRPr="00E61D25">
              <w:rPr>
                <w:szCs w:val="22"/>
                <w:lang w:val="en-US"/>
              </w:rPr>
              <w:t>n77</w:t>
            </w:r>
            <w:r w:rsidRPr="00E61D25">
              <w:rPr>
                <w:szCs w:val="22"/>
                <w:vertAlign w:val="superscript"/>
                <w:lang w:val="en-US"/>
              </w:rPr>
              <w:t>7,9</w:t>
            </w:r>
          </w:p>
          <w:p w14:paraId="28745C73" w14:textId="77777777" w:rsidR="005E5328" w:rsidRPr="00E61D25" w:rsidRDefault="005E5328" w:rsidP="009A2E3B">
            <w:pPr>
              <w:pStyle w:val="TAC"/>
              <w:rPr>
                <w:szCs w:val="22"/>
                <w:lang w:val="en-US"/>
              </w:rPr>
            </w:pPr>
            <w:r w:rsidRPr="00E61D25">
              <w:rPr>
                <w:szCs w:val="22"/>
                <w:lang w:val="en-US"/>
              </w:rPr>
              <w:t>CA_n41A-n66A</w:t>
            </w:r>
            <w:r w:rsidRPr="00E61D25">
              <w:rPr>
                <w:szCs w:val="22"/>
                <w:vertAlign w:val="superscript"/>
                <w:lang w:val="en-US"/>
              </w:rPr>
              <w:t>7</w:t>
            </w:r>
          </w:p>
          <w:p w14:paraId="130B80F2" w14:textId="77777777" w:rsidR="005E5328" w:rsidRPr="00E61D25" w:rsidRDefault="005E5328" w:rsidP="009A2E3B">
            <w:pPr>
              <w:pStyle w:val="TAC"/>
              <w:rPr>
                <w:szCs w:val="22"/>
                <w:lang w:val="en-US"/>
              </w:rPr>
            </w:pPr>
            <w:r w:rsidRPr="00E61D25">
              <w:rPr>
                <w:szCs w:val="22"/>
                <w:lang w:val="en-US"/>
              </w:rPr>
              <w:t>CA_n41A-n77A</w:t>
            </w:r>
            <w:r w:rsidRPr="00E61D25">
              <w:rPr>
                <w:szCs w:val="22"/>
                <w:vertAlign w:val="superscript"/>
                <w:lang w:val="en-US"/>
              </w:rPr>
              <w:t>7</w:t>
            </w:r>
          </w:p>
          <w:p w14:paraId="3B5E7D3C" w14:textId="77777777" w:rsidR="005E5328" w:rsidRPr="00E61D25" w:rsidRDefault="005E5328" w:rsidP="009A2E3B">
            <w:pPr>
              <w:pStyle w:val="TAC"/>
              <w:rPr>
                <w:szCs w:val="22"/>
                <w:lang w:val="en-US" w:eastAsia="zh-CN"/>
              </w:rPr>
            </w:pPr>
            <w:r w:rsidRPr="00E61D25">
              <w:rPr>
                <w:szCs w:val="22"/>
                <w:lang w:val="en-US"/>
              </w:rPr>
              <w:t>CA_n66A-n77A</w:t>
            </w:r>
            <w:r w:rsidRPr="00E61D25">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F73EEA"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3561DC"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4F8205E"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0F4B00FD" w14:textId="77777777" w:rsidTr="009A2E3B">
        <w:trPr>
          <w:trHeight w:val="29"/>
        </w:trPr>
        <w:tc>
          <w:tcPr>
            <w:tcW w:w="2067" w:type="dxa"/>
            <w:tcBorders>
              <w:top w:val="nil"/>
              <w:left w:val="single" w:sz="4" w:space="0" w:color="auto"/>
              <w:bottom w:val="nil"/>
              <w:right w:val="single" w:sz="4" w:space="0" w:color="auto"/>
            </w:tcBorders>
            <w:vAlign w:val="center"/>
          </w:tcPr>
          <w:p w14:paraId="4C9E4F49"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0547D0E"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E849C" w14:textId="77777777" w:rsidR="005E5328" w:rsidRPr="00E61D25" w:rsidRDefault="005E5328" w:rsidP="009A2E3B">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423EB3"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F6C0D68" w14:textId="77777777" w:rsidR="005E5328" w:rsidRPr="00E61D25" w:rsidRDefault="005E5328" w:rsidP="009A2E3B">
            <w:pPr>
              <w:pStyle w:val="TAC"/>
              <w:rPr>
                <w:szCs w:val="22"/>
                <w:lang w:val="en-US" w:eastAsia="zh-CN"/>
              </w:rPr>
            </w:pPr>
          </w:p>
        </w:tc>
      </w:tr>
      <w:tr w:rsidR="005E5328" w:rsidRPr="00E61D25" w14:paraId="06875A5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B71A8D9"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2677CD9"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D7FE0"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F958E"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6958FB" w14:textId="77777777" w:rsidR="005E5328" w:rsidRPr="00E61D25" w:rsidRDefault="005E5328" w:rsidP="009A2E3B">
            <w:pPr>
              <w:pStyle w:val="TAC"/>
              <w:rPr>
                <w:szCs w:val="22"/>
                <w:lang w:val="en-US" w:eastAsia="zh-CN"/>
              </w:rPr>
            </w:pPr>
          </w:p>
        </w:tc>
      </w:tr>
      <w:tr w:rsidR="005E5328" w:rsidRPr="00E61D25" w14:paraId="018668C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1A1AE8C" w14:textId="77777777" w:rsidR="005E5328" w:rsidRPr="00E61D25" w:rsidRDefault="005E5328" w:rsidP="009A2E3B">
            <w:pPr>
              <w:pStyle w:val="TAC"/>
              <w:rPr>
                <w:lang w:val="en-US"/>
              </w:rPr>
            </w:pPr>
            <w:r w:rsidRPr="00E61D25">
              <w:rPr>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02B1FCC4"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013A9EC2"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40E92AC2" w14:textId="77777777" w:rsidR="005E5328" w:rsidRPr="00E61D25" w:rsidRDefault="005E5328" w:rsidP="009A2E3B">
            <w:pPr>
              <w:pStyle w:val="TAC"/>
              <w:rPr>
                <w:szCs w:val="22"/>
                <w:lang w:val="en-US" w:eastAsia="zh-CN"/>
              </w:rPr>
            </w:pPr>
            <w:r w:rsidRPr="00E61D25">
              <w:rPr>
                <w:szCs w:val="22"/>
                <w:lang w:val="en-US" w:eastAsia="zh-CN"/>
              </w:rPr>
              <w:t>CA_n41A-n66A</w:t>
            </w:r>
            <w:r w:rsidRPr="00E61D25">
              <w:rPr>
                <w:vertAlign w:val="superscript"/>
                <w:lang w:val="en-US" w:eastAsia="zh-CN"/>
              </w:rPr>
              <w:t>7</w:t>
            </w:r>
          </w:p>
          <w:p w14:paraId="4C1A1A61" w14:textId="77777777" w:rsidR="005E5328" w:rsidRPr="00E61D25" w:rsidRDefault="005E5328" w:rsidP="009A2E3B">
            <w:pPr>
              <w:pStyle w:val="TAC"/>
              <w:rPr>
                <w:szCs w:val="22"/>
                <w:lang w:val="en-US" w:eastAsia="zh-CN"/>
              </w:rPr>
            </w:pPr>
            <w:r w:rsidRPr="00E61D25">
              <w:rPr>
                <w:szCs w:val="22"/>
                <w:lang w:val="en-US" w:eastAsia="zh-CN"/>
              </w:rPr>
              <w:t>CA_n41A-n77A</w:t>
            </w:r>
            <w:r w:rsidRPr="00E61D25">
              <w:rPr>
                <w:vertAlign w:val="superscript"/>
                <w:lang w:val="en-US" w:eastAsia="zh-CN"/>
              </w:rPr>
              <w:t>7</w:t>
            </w:r>
          </w:p>
          <w:p w14:paraId="2072D408" w14:textId="77777777" w:rsidR="005E5328" w:rsidRPr="00E61D25" w:rsidRDefault="005E5328" w:rsidP="009A2E3B">
            <w:pPr>
              <w:pStyle w:val="TAC"/>
              <w:rPr>
                <w:szCs w:val="22"/>
                <w:lang w:val="en-US" w:eastAsia="zh-CN"/>
              </w:rPr>
            </w:pPr>
            <w:r w:rsidRPr="00E61D25">
              <w:rPr>
                <w:szCs w:val="22"/>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3CF3BF"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5FD31B"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032A23B"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0E99871B" w14:textId="77777777" w:rsidTr="009A2E3B">
        <w:trPr>
          <w:trHeight w:val="29"/>
        </w:trPr>
        <w:tc>
          <w:tcPr>
            <w:tcW w:w="2067" w:type="dxa"/>
            <w:tcBorders>
              <w:top w:val="nil"/>
              <w:left w:val="single" w:sz="4" w:space="0" w:color="auto"/>
              <w:bottom w:val="nil"/>
              <w:right w:val="single" w:sz="4" w:space="0" w:color="auto"/>
            </w:tcBorders>
            <w:vAlign w:val="center"/>
          </w:tcPr>
          <w:p w14:paraId="1C6F8998"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DFE4F21"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E9233" w14:textId="77777777" w:rsidR="005E5328" w:rsidRPr="00E61D25" w:rsidRDefault="005E5328" w:rsidP="009A2E3B">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AB6B4C"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C400201" w14:textId="77777777" w:rsidR="005E5328" w:rsidRPr="00E61D25" w:rsidRDefault="005E5328" w:rsidP="009A2E3B">
            <w:pPr>
              <w:pStyle w:val="TAC"/>
              <w:rPr>
                <w:szCs w:val="22"/>
                <w:lang w:val="en-US" w:eastAsia="zh-CN"/>
              </w:rPr>
            </w:pPr>
          </w:p>
        </w:tc>
      </w:tr>
      <w:tr w:rsidR="005E5328" w:rsidRPr="00E61D25" w14:paraId="246961E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2E0C6C4"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4360A44"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4D454"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C27DA4"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95B08B2" w14:textId="77777777" w:rsidR="005E5328" w:rsidRPr="00E61D25" w:rsidRDefault="005E5328" w:rsidP="009A2E3B">
            <w:pPr>
              <w:pStyle w:val="TAC"/>
              <w:rPr>
                <w:szCs w:val="22"/>
                <w:lang w:val="en-US" w:eastAsia="zh-CN"/>
              </w:rPr>
            </w:pPr>
          </w:p>
        </w:tc>
      </w:tr>
      <w:tr w:rsidR="005E5328" w:rsidRPr="00E61D25" w14:paraId="1EDE906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9DE3242" w14:textId="77777777" w:rsidR="005E5328" w:rsidRPr="00E61D25" w:rsidRDefault="005E5328" w:rsidP="009A2E3B">
            <w:pPr>
              <w:pStyle w:val="TAC"/>
              <w:rPr>
                <w:lang w:val="en-US"/>
              </w:rPr>
            </w:pPr>
            <w:r w:rsidRPr="00E61D25">
              <w:rPr>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5C3B0F87" w14:textId="77777777" w:rsidR="005E5328" w:rsidRPr="00E61D25" w:rsidRDefault="005E5328" w:rsidP="009A2E3B">
            <w:pPr>
              <w:pStyle w:val="TAC"/>
              <w:rPr>
                <w:szCs w:val="22"/>
                <w:lang w:val="en-US" w:eastAsia="zh-CN"/>
              </w:rPr>
            </w:pPr>
            <w:r w:rsidRPr="00E61D25">
              <w:rPr>
                <w:szCs w:val="22"/>
                <w:lang w:val="en-US" w:eastAsia="zh-CN"/>
              </w:rPr>
              <w:t xml:space="preserve">CA_n41A-n66A </w:t>
            </w:r>
          </w:p>
          <w:p w14:paraId="60CF8A21" w14:textId="77777777" w:rsidR="005E5328" w:rsidRPr="00E61D25" w:rsidRDefault="005E5328" w:rsidP="009A2E3B">
            <w:pPr>
              <w:pStyle w:val="TAC"/>
              <w:rPr>
                <w:szCs w:val="22"/>
                <w:lang w:val="en-US" w:eastAsia="zh-CN"/>
              </w:rPr>
            </w:pPr>
            <w:r w:rsidRPr="00E61D25">
              <w:rPr>
                <w:szCs w:val="22"/>
                <w:lang w:val="en-US" w:eastAsia="zh-CN"/>
              </w:rPr>
              <w:t xml:space="preserve">CA_n41A-n77A </w:t>
            </w:r>
          </w:p>
          <w:p w14:paraId="14F2F6E6" w14:textId="77777777" w:rsidR="005E5328" w:rsidRPr="00E61D25" w:rsidRDefault="005E5328" w:rsidP="009A2E3B">
            <w:pPr>
              <w:pStyle w:val="TAC"/>
              <w:rPr>
                <w:szCs w:val="22"/>
                <w:lang w:val="en-US" w:eastAsia="zh-CN"/>
              </w:rPr>
            </w:pPr>
            <w:r w:rsidRPr="00E61D25">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7F6800A"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9AD919"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D876947"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552C249B" w14:textId="77777777" w:rsidTr="009A2E3B">
        <w:trPr>
          <w:trHeight w:val="29"/>
        </w:trPr>
        <w:tc>
          <w:tcPr>
            <w:tcW w:w="2067" w:type="dxa"/>
            <w:tcBorders>
              <w:top w:val="nil"/>
              <w:left w:val="single" w:sz="4" w:space="0" w:color="auto"/>
              <w:bottom w:val="nil"/>
              <w:right w:val="single" w:sz="4" w:space="0" w:color="auto"/>
            </w:tcBorders>
            <w:vAlign w:val="center"/>
          </w:tcPr>
          <w:p w14:paraId="5B5771F3"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4BB54A3"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AD77D" w14:textId="77777777" w:rsidR="005E5328" w:rsidRPr="00E61D25" w:rsidRDefault="005E5328" w:rsidP="009A2E3B">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19D449"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3F1FAB7" w14:textId="77777777" w:rsidR="005E5328" w:rsidRPr="00E61D25" w:rsidRDefault="005E5328" w:rsidP="009A2E3B">
            <w:pPr>
              <w:pStyle w:val="TAC"/>
              <w:rPr>
                <w:szCs w:val="22"/>
                <w:lang w:val="en-US" w:eastAsia="zh-CN"/>
              </w:rPr>
            </w:pPr>
          </w:p>
        </w:tc>
      </w:tr>
      <w:tr w:rsidR="005E5328" w:rsidRPr="00E61D25" w14:paraId="24CC017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9853E41"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7B20554"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32674"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672029"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4498DA6" w14:textId="77777777" w:rsidR="005E5328" w:rsidRPr="00E61D25" w:rsidRDefault="005E5328" w:rsidP="009A2E3B">
            <w:pPr>
              <w:pStyle w:val="TAC"/>
              <w:rPr>
                <w:szCs w:val="22"/>
                <w:lang w:val="en-US" w:eastAsia="zh-CN"/>
              </w:rPr>
            </w:pPr>
          </w:p>
        </w:tc>
      </w:tr>
      <w:tr w:rsidR="005E5328" w:rsidRPr="00E61D25" w14:paraId="2D2A120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160AB6A" w14:textId="77777777" w:rsidR="005E5328" w:rsidRPr="00E61D25" w:rsidRDefault="005E5328" w:rsidP="009A2E3B">
            <w:pPr>
              <w:pStyle w:val="TAC"/>
              <w:rPr>
                <w:lang w:val="en-US"/>
              </w:rPr>
            </w:pPr>
            <w:r w:rsidRPr="00E61D25">
              <w:rPr>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349CC70B" w14:textId="77777777" w:rsidR="005E5328" w:rsidRPr="00E61D25" w:rsidRDefault="005E5328" w:rsidP="009A2E3B">
            <w:pPr>
              <w:pStyle w:val="TAC"/>
              <w:rPr>
                <w:szCs w:val="22"/>
                <w:lang w:val="en-US" w:eastAsia="zh-CN"/>
              </w:rPr>
            </w:pPr>
            <w:r w:rsidRPr="00E61D25">
              <w:rPr>
                <w:szCs w:val="22"/>
                <w:lang w:val="en-US" w:eastAsia="zh-CN"/>
              </w:rPr>
              <w:t>n41</w:t>
            </w:r>
            <w:r w:rsidRPr="00E61D25">
              <w:rPr>
                <w:szCs w:val="22"/>
                <w:vertAlign w:val="superscript"/>
                <w:lang w:val="en-US" w:eastAsia="zh-CN"/>
              </w:rPr>
              <w:t>7,9</w:t>
            </w:r>
          </w:p>
          <w:p w14:paraId="7D8CBA0C" w14:textId="77777777" w:rsidR="005E5328" w:rsidRPr="00E61D25" w:rsidRDefault="005E5328" w:rsidP="009A2E3B">
            <w:pPr>
              <w:pStyle w:val="TAC"/>
              <w:rPr>
                <w:szCs w:val="22"/>
                <w:vertAlign w:val="superscript"/>
                <w:lang w:val="en-US" w:eastAsia="zh-CN"/>
              </w:rPr>
            </w:pPr>
            <w:r w:rsidRPr="00E61D25">
              <w:rPr>
                <w:szCs w:val="22"/>
                <w:lang w:val="en-US" w:eastAsia="zh-CN"/>
              </w:rPr>
              <w:t>n77</w:t>
            </w:r>
            <w:r w:rsidRPr="00E61D25">
              <w:rPr>
                <w:szCs w:val="22"/>
                <w:vertAlign w:val="superscript"/>
                <w:lang w:val="en-US" w:eastAsia="zh-CN"/>
              </w:rPr>
              <w:t>7,9</w:t>
            </w:r>
          </w:p>
          <w:p w14:paraId="1ACA6263" w14:textId="77777777" w:rsidR="005E5328" w:rsidRPr="00E61D25" w:rsidRDefault="005E5328" w:rsidP="009A2E3B">
            <w:pPr>
              <w:pStyle w:val="TAC"/>
              <w:rPr>
                <w:szCs w:val="22"/>
                <w:lang w:val="en-US" w:eastAsia="zh-CN"/>
              </w:rPr>
            </w:pPr>
            <w:r w:rsidRPr="00E61D25">
              <w:rPr>
                <w:szCs w:val="22"/>
                <w:lang w:val="en-US" w:eastAsia="zh-CN"/>
              </w:rPr>
              <w:t>CA_n41A-n66A</w:t>
            </w:r>
            <w:r w:rsidRPr="00E61D25">
              <w:rPr>
                <w:szCs w:val="22"/>
                <w:vertAlign w:val="superscript"/>
                <w:lang w:val="en-US" w:eastAsia="zh-CN"/>
              </w:rPr>
              <w:t>7</w:t>
            </w:r>
          </w:p>
          <w:p w14:paraId="612D2589" w14:textId="77777777" w:rsidR="005E5328" w:rsidRPr="00E61D25" w:rsidRDefault="005E5328" w:rsidP="009A2E3B">
            <w:pPr>
              <w:pStyle w:val="TAC"/>
              <w:rPr>
                <w:szCs w:val="22"/>
                <w:lang w:val="en-US" w:eastAsia="zh-CN"/>
              </w:rPr>
            </w:pPr>
            <w:r w:rsidRPr="00E61D25">
              <w:rPr>
                <w:szCs w:val="22"/>
                <w:lang w:val="en-US" w:eastAsia="zh-CN"/>
              </w:rPr>
              <w:t>CA_n41A-n77A</w:t>
            </w:r>
            <w:r w:rsidRPr="00E61D25">
              <w:rPr>
                <w:szCs w:val="22"/>
                <w:vertAlign w:val="superscript"/>
                <w:lang w:val="en-US" w:eastAsia="zh-CN"/>
              </w:rPr>
              <w:t>7</w:t>
            </w:r>
          </w:p>
          <w:p w14:paraId="1C05F41B" w14:textId="77777777" w:rsidR="005E5328" w:rsidRPr="00E61D25" w:rsidRDefault="005E5328" w:rsidP="009A2E3B">
            <w:pPr>
              <w:pStyle w:val="TAC"/>
              <w:rPr>
                <w:szCs w:val="22"/>
                <w:lang w:val="en-US" w:eastAsia="zh-CN"/>
              </w:rPr>
            </w:pPr>
            <w:r w:rsidRPr="00E61D25">
              <w:rPr>
                <w:szCs w:val="22"/>
                <w:lang w:val="en-US" w:eastAsia="zh-CN"/>
              </w:rPr>
              <w:t>CA_n66A-n77A</w:t>
            </w:r>
            <w:r w:rsidRPr="00E61D25">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726289"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3AFA7C"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7A84349"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65392A90" w14:textId="77777777" w:rsidTr="009A2E3B">
        <w:trPr>
          <w:trHeight w:val="29"/>
        </w:trPr>
        <w:tc>
          <w:tcPr>
            <w:tcW w:w="2067" w:type="dxa"/>
            <w:tcBorders>
              <w:top w:val="nil"/>
              <w:left w:val="single" w:sz="4" w:space="0" w:color="auto"/>
              <w:bottom w:val="nil"/>
              <w:right w:val="single" w:sz="4" w:space="0" w:color="auto"/>
            </w:tcBorders>
            <w:vAlign w:val="center"/>
          </w:tcPr>
          <w:p w14:paraId="4201529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7CADE86"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788D4" w14:textId="77777777" w:rsidR="005E5328" w:rsidRPr="00E61D25" w:rsidRDefault="005E5328" w:rsidP="009A2E3B">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D9182A"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C80D35C" w14:textId="77777777" w:rsidR="005E5328" w:rsidRPr="00E61D25" w:rsidRDefault="005E5328" w:rsidP="009A2E3B">
            <w:pPr>
              <w:pStyle w:val="TAC"/>
              <w:rPr>
                <w:szCs w:val="22"/>
                <w:lang w:val="en-US" w:eastAsia="zh-CN"/>
              </w:rPr>
            </w:pPr>
          </w:p>
        </w:tc>
      </w:tr>
      <w:tr w:rsidR="005E5328" w:rsidRPr="00E61D25" w14:paraId="3447377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D22D4B7"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475ABB"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08123"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170751"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805B9D" w14:textId="77777777" w:rsidR="005E5328" w:rsidRPr="00E61D25" w:rsidRDefault="005E5328" w:rsidP="009A2E3B">
            <w:pPr>
              <w:pStyle w:val="TAC"/>
              <w:rPr>
                <w:szCs w:val="22"/>
                <w:lang w:val="en-US" w:eastAsia="zh-CN"/>
              </w:rPr>
            </w:pPr>
          </w:p>
        </w:tc>
      </w:tr>
      <w:tr w:rsidR="005E5328" w:rsidRPr="00E61D25" w14:paraId="3DECFA4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B27376F" w14:textId="77777777" w:rsidR="005E5328" w:rsidRPr="00E61D25" w:rsidRDefault="005E5328" w:rsidP="009A2E3B">
            <w:pPr>
              <w:pStyle w:val="TAC"/>
              <w:rPr>
                <w:lang w:val="en-US"/>
              </w:rPr>
            </w:pPr>
            <w:r w:rsidRPr="00E61D25">
              <w:rPr>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1A865795" w14:textId="77777777" w:rsidR="005E5328" w:rsidRPr="00E61D25" w:rsidRDefault="005E5328" w:rsidP="009A2E3B">
            <w:pPr>
              <w:pStyle w:val="TAC"/>
              <w:rPr>
                <w:szCs w:val="22"/>
                <w:lang w:val="en-US" w:eastAsia="zh-CN"/>
              </w:rPr>
            </w:pPr>
            <w:r w:rsidRPr="00E61D25">
              <w:rPr>
                <w:szCs w:val="22"/>
                <w:lang w:val="en-US" w:eastAsia="zh-CN"/>
              </w:rPr>
              <w:t>CA_n41A-n66A</w:t>
            </w:r>
          </w:p>
          <w:p w14:paraId="2EDABE71" w14:textId="77777777" w:rsidR="005E5328" w:rsidRPr="00E61D25" w:rsidRDefault="005E5328" w:rsidP="009A2E3B">
            <w:pPr>
              <w:pStyle w:val="TAC"/>
              <w:rPr>
                <w:szCs w:val="22"/>
                <w:lang w:val="en-US" w:eastAsia="zh-CN"/>
              </w:rPr>
            </w:pPr>
            <w:r w:rsidRPr="00E61D25">
              <w:rPr>
                <w:szCs w:val="22"/>
                <w:lang w:val="en-US" w:eastAsia="zh-CN"/>
              </w:rPr>
              <w:t>CA_n41A-n77A</w:t>
            </w:r>
          </w:p>
          <w:p w14:paraId="18C8C5F0" w14:textId="77777777" w:rsidR="005E5328" w:rsidRPr="00E61D25" w:rsidRDefault="005E5328" w:rsidP="009A2E3B">
            <w:pPr>
              <w:pStyle w:val="TAC"/>
              <w:rPr>
                <w:szCs w:val="22"/>
                <w:lang w:val="en-US" w:eastAsia="zh-CN"/>
              </w:rPr>
            </w:pPr>
            <w:r w:rsidRPr="00E61D25">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95E51F4"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7AE3F4"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F87F5CA"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44C2C6BC" w14:textId="77777777" w:rsidTr="009A2E3B">
        <w:trPr>
          <w:trHeight w:val="29"/>
        </w:trPr>
        <w:tc>
          <w:tcPr>
            <w:tcW w:w="2067" w:type="dxa"/>
            <w:tcBorders>
              <w:top w:val="nil"/>
              <w:left w:val="single" w:sz="4" w:space="0" w:color="auto"/>
              <w:bottom w:val="nil"/>
              <w:right w:val="single" w:sz="4" w:space="0" w:color="auto"/>
            </w:tcBorders>
            <w:vAlign w:val="center"/>
          </w:tcPr>
          <w:p w14:paraId="474B7DD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626A1F4"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FDE1E" w14:textId="77777777" w:rsidR="005E5328" w:rsidRPr="00E61D25" w:rsidRDefault="005E5328" w:rsidP="009A2E3B">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98DB85"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B2A671F" w14:textId="77777777" w:rsidR="005E5328" w:rsidRPr="00E61D25" w:rsidRDefault="005E5328" w:rsidP="009A2E3B">
            <w:pPr>
              <w:pStyle w:val="TAC"/>
              <w:rPr>
                <w:szCs w:val="22"/>
                <w:lang w:val="en-US" w:eastAsia="zh-CN"/>
              </w:rPr>
            </w:pPr>
          </w:p>
        </w:tc>
      </w:tr>
      <w:tr w:rsidR="005E5328" w:rsidRPr="00E61D25" w14:paraId="2D9D0C1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F4EF628"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34650E6"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A3E7B"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5BADA1"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320D520" w14:textId="77777777" w:rsidR="005E5328" w:rsidRPr="00E61D25" w:rsidRDefault="005E5328" w:rsidP="009A2E3B">
            <w:pPr>
              <w:pStyle w:val="TAC"/>
              <w:rPr>
                <w:szCs w:val="22"/>
                <w:lang w:val="en-US" w:eastAsia="zh-CN"/>
              </w:rPr>
            </w:pPr>
          </w:p>
        </w:tc>
      </w:tr>
      <w:tr w:rsidR="005E5328" w:rsidRPr="00E61D25" w14:paraId="0F340A8D" w14:textId="77777777" w:rsidTr="009A2E3B">
        <w:trPr>
          <w:trHeight w:val="29"/>
        </w:trPr>
        <w:tc>
          <w:tcPr>
            <w:tcW w:w="2067" w:type="dxa"/>
            <w:tcBorders>
              <w:top w:val="nil"/>
              <w:left w:val="single" w:sz="4" w:space="0" w:color="auto"/>
              <w:bottom w:val="nil"/>
              <w:right w:val="single" w:sz="4" w:space="0" w:color="auto"/>
            </w:tcBorders>
            <w:vAlign w:val="center"/>
          </w:tcPr>
          <w:p w14:paraId="7CE56B33" w14:textId="77777777" w:rsidR="005E5328" w:rsidRPr="00E61D25" w:rsidRDefault="005E5328" w:rsidP="009A2E3B">
            <w:pPr>
              <w:pStyle w:val="TAC"/>
              <w:rPr>
                <w:lang w:val="en-US"/>
              </w:rPr>
            </w:pPr>
            <w:r w:rsidRPr="00E61D25">
              <w:rPr>
                <w:szCs w:val="22"/>
                <w:lang w:val="en-US"/>
              </w:rPr>
              <w:t>CA_n41C-n66A-n77A</w:t>
            </w:r>
          </w:p>
        </w:tc>
        <w:tc>
          <w:tcPr>
            <w:tcW w:w="1829" w:type="dxa"/>
            <w:tcBorders>
              <w:top w:val="nil"/>
              <w:left w:val="single" w:sz="4" w:space="0" w:color="auto"/>
              <w:bottom w:val="nil"/>
              <w:right w:val="single" w:sz="4" w:space="0" w:color="auto"/>
            </w:tcBorders>
            <w:vAlign w:val="center"/>
          </w:tcPr>
          <w:p w14:paraId="084E811C" w14:textId="77777777" w:rsidR="005E5328" w:rsidRPr="00E61D25" w:rsidRDefault="005E5328" w:rsidP="009A2E3B">
            <w:pPr>
              <w:pStyle w:val="TAC"/>
              <w:rPr>
                <w:vertAlign w:val="superscript"/>
                <w:lang w:val="en-US"/>
              </w:rPr>
            </w:pPr>
            <w:r w:rsidRPr="00E61D25">
              <w:rPr>
                <w:lang w:val="en-US"/>
              </w:rPr>
              <w:t>n41</w:t>
            </w:r>
            <w:r w:rsidRPr="00E61D25">
              <w:rPr>
                <w:vertAlign w:val="superscript"/>
                <w:lang w:val="en-US"/>
              </w:rPr>
              <w:t>7,9</w:t>
            </w:r>
          </w:p>
          <w:p w14:paraId="46BBD322" w14:textId="77777777" w:rsidR="005E5328" w:rsidRPr="00E61D25" w:rsidRDefault="005E5328" w:rsidP="009A2E3B">
            <w:pPr>
              <w:pStyle w:val="TAC"/>
              <w:rPr>
                <w:szCs w:val="22"/>
                <w:lang w:val="en-US"/>
              </w:rPr>
            </w:pPr>
            <w:r w:rsidRPr="00E61D25">
              <w:rPr>
                <w:lang w:val="en-US"/>
              </w:rPr>
              <w:t>n77</w:t>
            </w:r>
            <w:r w:rsidRPr="00E61D25">
              <w:rPr>
                <w:vertAlign w:val="superscript"/>
                <w:lang w:val="en-US"/>
              </w:rPr>
              <w:t>7,9</w:t>
            </w:r>
          </w:p>
          <w:p w14:paraId="2E9F8F87" w14:textId="77777777" w:rsidR="005E5328" w:rsidRPr="00E61D25" w:rsidRDefault="005E5328" w:rsidP="009A2E3B">
            <w:pPr>
              <w:pStyle w:val="TAC"/>
              <w:rPr>
                <w:szCs w:val="22"/>
                <w:lang w:val="en-US"/>
              </w:rPr>
            </w:pPr>
            <w:r w:rsidRPr="00E61D25">
              <w:rPr>
                <w:szCs w:val="22"/>
                <w:lang w:val="en-US"/>
              </w:rPr>
              <w:t>CA_n41A-n66A</w:t>
            </w:r>
            <w:r w:rsidRPr="00E61D25">
              <w:rPr>
                <w:vertAlign w:val="superscript"/>
                <w:lang w:val="en-US"/>
              </w:rPr>
              <w:t>7</w:t>
            </w:r>
          </w:p>
          <w:p w14:paraId="3A51EF28" w14:textId="77777777" w:rsidR="005E5328" w:rsidRPr="00E61D25" w:rsidRDefault="005E5328" w:rsidP="009A2E3B">
            <w:pPr>
              <w:pStyle w:val="TAC"/>
              <w:rPr>
                <w:szCs w:val="22"/>
                <w:lang w:val="en-US"/>
              </w:rPr>
            </w:pPr>
            <w:r w:rsidRPr="00E61D25">
              <w:rPr>
                <w:szCs w:val="22"/>
                <w:lang w:val="en-US"/>
              </w:rPr>
              <w:t>CA_n41A-n77A</w:t>
            </w:r>
            <w:r w:rsidRPr="00E61D25">
              <w:rPr>
                <w:vertAlign w:val="superscript"/>
                <w:lang w:val="en-US"/>
              </w:rPr>
              <w:t>7</w:t>
            </w:r>
          </w:p>
          <w:p w14:paraId="7450A573" w14:textId="77777777" w:rsidR="005E5328" w:rsidRPr="00E61D25" w:rsidRDefault="005E5328" w:rsidP="009A2E3B">
            <w:pPr>
              <w:pStyle w:val="TAC"/>
              <w:rPr>
                <w:lang w:val="en-US"/>
              </w:rPr>
            </w:pPr>
            <w:r w:rsidRPr="00E61D25">
              <w:rPr>
                <w:szCs w:val="22"/>
                <w:lang w:val="en-US"/>
              </w:rPr>
              <w:t>CA_n41C</w:t>
            </w:r>
            <w:r w:rsidRPr="00E61D25">
              <w:rPr>
                <w:vertAlign w:val="superscript"/>
                <w:lang w:val="en-US"/>
              </w:rPr>
              <w:t>7</w:t>
            </w:r>
          </w:p>
          <w:p w14:paraId="54E81766" w14:textId="77777777" w:rsidR="005E5328" w:rsidRPr="00E61D25" w:rsidRDefault="005E5328" w:rsidP="009A2E3B">
            <w:pPr>
              <w:pStyle w:val="TAC"/>
              <w:rPr>
                <w:lang w:val="en-US" w:eastAsia="zh-CN"/>
              </w:rPr>
            </w:pPr>
            <w:r w:rsidRPr="00E61D25">
              <w:rPr>
                <w:lang w:val="en-US"/>
              </w:rPr>
              <w:t>CA_n66A-n77A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D6902D" w14:textId="77777777" w:rsidR="005E5328" w:rsidRPr="00E61D25" w:rsidRDefault="005E5328" w:rsidP="009A2E3B">
            <w:pPr>
              <w:pStyle w:val="TAC"/>
              <w:rPr>
                <w:lang w:val="en-US" w:eastAsia="zh-CN"/>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65EC4F" w14:textId="77777777" w:rsidR="005E5328" w:rsidRPr="00E61D25" w:rsidRDefault="005E5328" w:rsidP="009A2E3B">
            <w:pPr>
              <w:pStyle w:val="TAC"/>
              <w:rPr>
                <w:rFonts w:ascii="Calibri" w:hAnsi="Calibri"/>
                <w:sz w:val="21"/>
                <w:szCs w:val="22"/>
                <w:lang w:val="en-US" w:eastAsia="zh-CN"/>
              </w:rPr>
            </w:pPr>
            <w:r w:rsidRPr="00E61D25">
              <w:rPr>
                <w:lang w:val="en-US" w:eastAsia="zh-CN" w:bidi="ar"/>
              </w:rPr>
              <w:t>CA_n41C_BCS0</w:t>
            </w:r>
          </w:p>
        </w:tc>
        <w:tc>
          <w:tcPr>
            <w:tcW w:w="1610" w:type="dxa"/>
            <w:tcBorders>
              <w:top w:val="nil"/>
              <w:left w:val="single" w:sz="4" w:space="0" w:color="auto"/>
              <w:bottom w:val="nil"/>
              <w:right w:val="single" w:sz="4" w:space="0" w:color="auto"/>
            </w:tcBorders>
            <w:vAlign w:val="center"/>
          </w:tcPr>
          <w:p w14:paraId="712763FE" w14:textId="77777777" w:rsidR="005E5328" w:rsidRPr="00E61D25" w:rsidRDefault="005E5328" w:rsidP="009A2E3B">
            <w:pPr>
              <w:pStyle w:val="TAC"/>
              <w:rPr>
                <w:szCs w:val="22"/>
                <w:lang w:val="en-US" w:eastAsia="zh-CN"/>
              </w:rPr>
            </w:pPr>
            <w:r w:rsidRPr="00E61D25">
              <w:rPr>
                <w:rFonts w:cs="Arial"/>
                <w:lang w:val="en-US" w:eastAsia="zh-CN"/>
              </w:rPr>
              <w:t>0</w:t>
            </w:r>
          </w:p>
        </w:tc>
      </w:tr>
      <w:tr w:rsidR="005E5328" w:rsidRPr="00E61D25" w14:paraId="3EAFA97E" w14:textId="77777777" w:rsidTr="009A2E3B">
        <w:trPr>
          <w:trHeight w:val="29"/>
        </w:trPr>
        <w:tc>
          <w:tcPr>
            <w:tcW w:w="2067" w:type="dxa"/>
            <w:tcBorders>
              <w:top w:val="nil"/>
              <w:left w:val="single" w:sz="4" w:space="0" w:color="auto"/>
              <w:bottom w:val="nil"/>
              <w:right w:val="single" w:sz="4" w:space="0" w:color="auto"/>
            </w:tcBorders>
            <w:vAlign w:val="center"/>
          </w:tcPr>
          <w:p w14:paraId="5A857FB0"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E80732E"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F894C" w14:textId="77777777" w:rsidR="005E5328" w:rsidRPr="00E61D25" w:rsidRDefault="005E5328" w:rsidP="009A2E3B">
            <w:pPr>
              <w:pStyle w:val="TAC"/>
              <w:rPr>
                <w:lang w:val="en-US" w:eastAsia="zh-CN"/>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D2FD6E" w14:textId="77777777" w:rsidR="005E5328" w:rsidRPr="00E61D25" w:rsidRDefault="005E5328" w:rsidP="009A2E3B">
            <w:pPr>
              <w:pStyle w:val="TAC"/>
              <w:rPr>
                <w:rFonts w:ascii="Calibri" w:hAnsi="Calibri"/>
                <w:sz w:val="21"/>
                <w:szCs w:val="22"/>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51301D" w14:textId="77777777" w:rsidR="005E5328" w:rsidRPr="00E61D25" w:rsidRDefault="005E5328" w:rsidP="009A2E3B">
            <w:pPr>
              <w:pStyle w:val="TAC"/>
              <w:rPr>
                <w:szCs w:val="22"/>
                <w:lang w:val="en-US" w:eastAsia="zh-CN"/>
              </w:rPr>
            </w:pPr>
          </w:p>
        </w:tc>
      </w:tr>
      <w:tr w:rsidR="005E5328" w:rsidRPr="00E61D25" w14:paraId="077B324C" w14:textId="77777777" w:rsidTr="009A2E3B">
        <w:trPr>
          <w:trHeight w:val="29"/>
        </w:trPr>
        <w:tc>
          <w:tcPr>
            <w:tcW w:w="2067" w:type="dxa"/>
            <w:tcBorders>
              <w:top w:val="nil"/>
              <w:left w:val="single" w:sz="4" w:space="0" w:color="auto"/>
              <w:bottom w:val="nil"/>
              <w:right w:val="single" w:sz="4" w:space="0" w:color="auto"/>
            </w:tcBorders>
            <w:vAlign w:val="center"/>
          </w:tcPr>
          <w:p w14:paraId="7406224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A5D35DD"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82ABD" w14:textId="77777777" w:rsidR="005E5328" w:rsidRPr="00E61D25" w:rsidRDefault="005E5328" w:rsidP="009A2E3B">
            <w:pPr>
              <w:pStyle w:val="TAC"/>
              <w:rPr>
                <w:lang w:val="en-US" w:eastAsia="zh-CN"/>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BC6B20" w14:textId="77777777" w:rsidR="005E5328" w:rsidRPr="00E61D25" w:rsidRDefault="005E5328" w:rsidP="009A2E3B">
            <w:pPr>
              <w:pStyle w:val="TAC"/>
              <w:rPr>
                <w:rFonts w:ascii="Calibri" w:hAnsi="Calibri"/>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669BFD" w14:textId="77777777" w:rsidR="005E5328" w:rsidRPr="00E61D25" w:rsidRDefault="005E5328" w:rsidP="009A2E3B">
            <w:pPr>
              <w:pStyle w:val="TAC"/>
              <w:rPr>
                <w:szCs w:val="22"/>
                <w:lang w:val="en-US" w:eastAsia="zh-CN"/>
              </w:rPr>
            </w:pPr>
          </w:p>
        </w:tc>
      </w:tr>
      <w:tr w:rsidR="005E5328" w:rsidRPr="00E61D25" w14:paraId="0CF3F507" w14:textId="77777777" w:rsidTr="009A2E3B">
        <w:trPr>
          <w:trHeight w:val="29"/>
        </w:trPr>
        <w:tc>
          <w:tcPr>
            <w:tcW w:w="2067" w:type="dxa"/>
            <w:tcBorders>
              <w:top w:val="nil"/>
              <w:left w:val="single" w:sz="4" w:space="0" w:color="auto"/>
              <w:bottom w:val="nil"/>
              <w:right w:val="single" w:sz="4" w:space="0" w:color="auto"/>
            </w:tcBorders>
            <w:vAlign w:val="center"/>
          </w:tcPr>
          <w:p w14:paraId="1C454AFA"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95A2998"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A7EB8"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DC0BCB"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ABD585F"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66B0BAB2" w14:textId="77777777" w:rsidTr="009A2E3B">
        <w:trPr>
          <w:trHeight w:val="29"/>
        </w:trPr>
        <w:tc>
          <w:tcPr>
            <w:tcW w:w="2067" w:type="dxa"/>
            <w:tcBorders>
              <w:top w:val="nil"/>
              <w:left w:val="single" w:sz="4" w:space="0" w:color="auto"/>
              <w:bottom w:val="nil"/>
              <w:right w:val="single" w:sz="4" w:space="0" w:color="auto"/>
            </w:tcBorders>
            <w:vAlign w:val="center"/>
          </w:tcPr>
          <w:p w14:paraId="060BD01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E3A747F"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3EED2" w14:textId="77777777" w:rsidR="005E5328" w:rsidRPr="00E61D25" w:rsidRDefault="005E5328" w:rsidP="009A2E3B">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3DE175"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9FF0007" w14:textId="77777777" w:rsidR="005E5328" w:rsidRPr="00E61D25" w:rsidRDefault="005E5328" w:rsidP="009A2E3B">
            <w:pPr>
              <w:pStyle w:val="TAC"/>
              <w:rPr>
                <w:szCs w:val="22"/>
                <w:lang w:val="en-US" w:eastAsia="zh-CN"/>
              </w:rPr>
            </w:pPr>
          </w:p>
        </w:tc>
      </w:tr>
      <w:tr w:rsidR="005E5328" w:rsidRPr="00E61D25" w14:paraId="6AF18DC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4F73AAC"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B92A390"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9A54E"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675A95"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0AD746" w14:textId="77777777" w:rsidR="005E5328" w:rsidRPr="00E61D25" w:rsidRDefault="005E5328" w:rsidP="009A2E3B">
            <w:pPr>
              <w:pStyle w:val="TAC"/>
              <w:rPr>
                <w:szCs w:val="22"/>
                <w:lang w:val="en-US" w:eastAsia="zh-CN"/>
              </w:rPr>
            </w:pPr>
          </w:p>
        </w:tc>
      </w:tr>
      <w:tr w:rsidR="005E5328" w:rsidRPr="00E61D25" w14:paraId="4E96F83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FD8836D" w14:textId="77777777" w:rsidR="005E5328" w:rsidRPr="00E61D25" w:rsidRDefault="005E5328" w:rsidP="009A2E3B">
            <w:pPr>
              <w:pStyle w:val="TAC"/>
              <w:rPr>
                <w:lang w:val="en-US"/>
              </w:rPr>
            </w:pPr>
            <w:r w:rsidRPr="00E61D25">
              <w:rPr>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4036C3BD" w14:textId="77777777" w:rsidR="005E5328" w:rsidRPr="00E61D25" w:rsidRDefault="005E5328" w:rsidP="009A2E3B">
            <w:pPr>
              <w:pStyle w:val="TAC"/>
              <w:rPr>
                <w:szCs w:val="22"/>
                <w:lang w:val="en-US"/>
              </w:rPr>
            </w:pPr>
            <w:r w:rsidRPr="00E61D25">
              <w:rPr>
                <w:szCs w:val="22"/>
                <w:lang w:val="en-US"/>
              </w:rPr>
              <w:t>n41</w:t>
            </w:r>
            <w:r w:rsidRPr="00E61D25">
              <w:rPr>
                <w:szCs w:val="22"/>
                <w:vertAlign w:val="superscript"/>
                <w:lang w:val="en-US"/>
              </w:rPr>
              <w:t>7,9</w:t>
            </w:r>
          </w:p>
          <w:p w14:paraId="10000D05" w14:textId="77777777" w:rsidR="005E5328" w:rsidRPr="00E61D25" w:rsidRDefault="005E5328" w:rsidP="009A2E3B">
            <w:pPr>
              <w:pStyle w:val="TAC"/>
              <w:rPr>
                <w:szCs w:val="22"/>
                <w:vertAlign w:val="superscript"/>
                <w:lang w:val="en-US"/>
              </w:rPr>
            </w:pPr>
            <w:r w:rsidRPr="00E61D25">
              <w:rPr>
                <w:szCs w:val="22"/>
                <w:lang w:val="en-US"/>
              </w:rPr>
              <w:t>n77</w:t>
            </w:r>
            <w:r w:rsidRPr="00E61D25">
              <w:rPr>
                <w:szCs w:val="22"/>
                <w:vertAlign w:val="superscript"/>
                <w:lang w:val="en-US"/>
              </w:rPr>
              <w:t>7,9</w:t>
            </w:r>
          </w:p>
          <w:p w14:paraId="6D0026BF" w14:textId="77777777" w:rsidR="005E5328" w:rsidRPr="00E61D25" w:rsidRDefault="005E5328" w:rsidP="009A2E3B">
            <w:pPr>
              <w:pStyle w:val="TAC"/>
              <w:rPr>
                <w:szCs w:val="22"/>
                <w:lang w:val="en-US"/>
              </w:rPr>
            </w:pPr>
            <w:r w:rsidRPr="00E61D25">
              <w:rPr>
                <w:szCs w:val="22"/>
                <w:lang w:val="en-US"/>
              </w:rPr>
              <w:t>CA_n41A-n66A</w:t>
            </w:r>
            <w:r w:rsidRPr="00E61D25">
              <w:rPr>
                <w:szCs w:val="22"/>
                <w:vertAlign w:val="superscript"/>
                <w:lang w:val="en-US"/>
              </w:rPr>
              <w:t>7</w:t>
            </w:r>
          </w:p>
          <w:p w14:paraId="39DB547D" w14:textId="77777777" w:rsidR="005E5328" w:rsidRPr="00E61D25" w:rsidRDefault="005E5328" w:rsidP="009A2E3B">
            <w:pPr>
              <w:pStyle w:val="TAC"/>
              <w:rPr>
                <w:szCs w:val="22"/>
                <w:lang w:val="en-US"/>
              </w:rPr>
            </w:pPr>
            <w:r w:rsidRPr="00E61D25">
              <w:rPr>
                <w:szCs w:val="22"/>
                <w:lang w:val="en-US"/>
              </w:rPr>
              <w:t>CA_n41A-n77A</w:t>
            </w:r>
            <w:r w:rsidRPr="00E61D25">
              <w:rPr>
                <w:szCs w:val="22"/>
                <w:vertAlign w:val="superscript"/>
                <w:lang w:val="en-US"/>
              </w:rPr>
              <w:t>7</w:t>
            </w:r>
          </w:p>
          <w:p w14:paraId="2E4516DA" w14:textId="77777777" w:rsidR="005E5328" w:rsidRPr="00E61D25" w:rsidRDefault="005E5328" w:rsidP="009A2E3B">
            <w:pPr>
              <w:pStyle w:val="TAC"/>
              <w:rPr>
                <w:szCs w:val="22"/>
                <w:lang w:val="en-US"/>
              </w:rPr>
            </w:pPr>
            <w:r w:rsidRPr="00E61D25">
              <w:rPr>
                <w:szCs w:val="22"/>
                <w:lang w:val="en-US"/>
              </w:rPr>
              <w:t>CA_n41C</w:t>
            </w:r>
            <w:r w:rsidRPr="00E61D25">
              <w:rPr>
                <w:szCs w:val="22"/>
                <w:vertAlign w:val="superscript"/>
                <w:lang w:val="en-US"/>
              </w:rPr>
              <w:t>7</w:t>
            </w:r>
          </w:p>
          <w:p w14:paraId="2B8A8210" w14:textId="77777777" w:rsidR="005E5328" w:rsidRPr="00E61D25" w:rsidRDefault="005E5328" w:rsidP="009A2E3B">
            <w:pPr>
              <w:pStyle w:val="TAC"/>
              <w:rPr>
                <w:szCs w:val="22"/>
                <w:lang w:val="en-US" w:eastAsia="zh-CN"/>
              </w:rPr>
            </w:pPr>
            <w:r w:rsidRPr="00E61D25">
              <w:rPr>
                <w:szCs w:val="22"/>
                <w:lang w:val="en-US"/>
              </w:rPr>
              <w:t>CA_n66A-n77A</w:t>
            </w:r>
            <w:r w:rsidRPr="00E61D25">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AC639F"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76B35D"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7CBC024"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5FD77956" w14:textId="77777777" w:rsidTr="009A2E3B">
        <w:trPr>
          <w:trHeight w:val="29"/>
        </w:trPr>
        <w:tc>
          <w:tcPr>
            <w:tcW w:w="2067" w:type="dxa"/>
            <w:tcBorders>
              <w:top w:val="nil"/>
              <w:left w:val="single" w:sz="4" w:space="0" w:color="auto"/>
              <w:bottom w:val="nil"/>
              <w:right w:val="single" w:sz="4" w:space="0" w:color="auto"/>
            </w:tcBorders>
            <w:vAlign w:val="center"/>
          </w:tcPr>
          <w:p w14:paraId="10BE7A8E"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670621D"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0EC25" w14:textId="77777777" w:rsidR="005E5328" w:rsidRPr="00E61D25" w:rsidRDefault="005E5328" w:rsidP="009A2E3B">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2019CA"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8A25C3" w14:textId="77777777" w:rsidR="005E5328" w:rsidRPr="00E61D25" w:rsidRDefault="005E5328" w:rsidP="009A2E3B">
            <w:pPr>
              <w:pStyle w:val="TAC"/>
              <w:rPr>
                <w:szCs w:val="22"/>
                <w:lang w:val="en-US" w:eastAsia="zh-CN"/>
              </w:rPr>
            </w:pPr>
          </w:p>
        </w:tc>
      </w:tr>
      <w:tr w:rsidR="005E5328" w:rsidRPr="00E61D25" w14:paraId="5B158EC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856CDBA"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51F5194"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98203"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4DB8D5"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3B89415" w14:textId="77777777" w:rsidR="005E5328" w:rsidRPr="00E61D25" w:rsidRDefault="005E5328" w:rsidP="009A2E3B">
            <w:pPr>
              <w:pStyle w:val="TAC"/>
              <w:rPr>
                <w:szCs w:val="22"/>
                <w:lang w:val="en-US" w:eastAsia="zh-CN"/>
              </w:rPr>
            </w:pPr>
          </w:p>
        </w:tc>
      </w:tr>
      <w:tr w:rsidR="005E5328" w:rsidRPr="00E61D25" w14:paraId="6EE750F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513DF2E" w14:textId="77777777" w:rsidR="005E5328" w:rsidRPr="00E61D25" w:rsidRDefault="005E5328" w:rsidP="009A2E3B">
            <w:pPr>
              <w:pStyle w:val="TAC"/>
              <w:rPr>
                <w:lang w:val="en-US"/>
              </w:rPr>
            </w:pPr>
            <w:r w:rsidRPr="00E61D25">
              <w:rPr>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4665D4F5"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4BA78E66"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760EBF42" w14:textId="77777777" w:rsidR="005E5328" w:rsidRPr="00E61D25" w:rsidRDefault="005E5328" w:rsidP="009A2E3B">
            <w:pPr>
              <w:pStyle w:val="TAC"/>
              <w:rPr>
                <w:szCs w:val="22"/>
                <w:lang w:val="en-US" w:eastAsia="zh-CN"/>
              </w:rPr>
            </w:pPr>
            <w:r w:rsidRPr="00E61D25">
              <w:rPr>
                <w:szCs w:val="22"/>
                <w:lang w:val="en-US" w:eastAsia="zh-CN"/>
              </w:rPr>
              <w:t>CA_n41A-n66A</w:t>
            </w:r>
            <w:r w:rsidRPr="00E61D25">
              <w:rPr>
                <w:vertAlign w:val="superscript"/>
                <w:lang w:val="en-US" w:eastAsia="zh-CN"/>
              </w:rPr>
              <w:t>7</w:t>
            </w:r>
          </w:p>
          <w:p w14:paraId="2ECC4FDF" w14:textId="77777777" w:rsidR="005E5328" w:rsidRPr="00E61D25" w:rsidRDefault="005E5328" w:rsidP="009A2E3B">
            <w:pPr>
              <w:pStyle w:val="TAC"/>
              <w:rPr>
                <w:szCs w:val="22"/>
                <w:lang w:val="en-US" w:eastAsia="zh-CN"/>
              </w:rPr>
            </w:pPr>
            <w:r w:rsidRPr="00E61D25">
              <w:rPr>
                <w:szCs w:val="22"/>
                <w:lang w:val="en-US" w:eastAsia="zh-CN"/>
              </w:rPr>
              <w:t>CA_n41A-n77A</w:t>
            </w:r>
            <w:r w:rsidRPr="00E61D25">
              <w:rPr>
                <w:vertAlign w:val="superscript"/>
                <w:lang w:val="en-US" w:eastAsia="zh-CN"/>
              </w:rPr>
              <w:t>7</w:t>
            </w:r>
          </w:p>
          <w:p w14:paraId="6F20F274" w14:textId="77777777" w:rsidR="005E5328" w:rsidRPr="00E61D25" w:rsidRDefault="005E5328" w:rsidP="009A2E3B">
            <w:pPr>
              <w:pStyle w:val="TAC"/>
              <w:rPr>
                <w:szCs w:val="22"/>
                <w:lang w:val="en-US" w:eastAsia="zh-CN"/>
              </w:rPr>
            </w:pPr>
            <w:r w:rsidRPr="00E61D25">
              <w:rPr>
                <w:szCs w:val="22"/>
                <w:lang w:val="en-US" w:eastAsia="zh-CN"/>
              </w:rPr>
              <w:t>CA_n41C</w:t>
            </w:r>
            <w:r w:rsidRPr="00E61D25">
              <w:rPr>
                <w:vertAlign w:val="superscript"/>
                <w:lang w:val="en-US" w:eastAsia="zh-CN"/>
              </w:rPr>
              <w:t>7</w:t>
            </w:r>
          </w:p>
          <w:p w14:paraId="5E02412D" w14:textId="77777777" w:rsidR="005E5328" w:rsidRPr="00E61D25" w:rsidRDefault="005E5328" w:rsidP="009A2E3B">
            <w:pPr>
              <w:pStyle w:val="TAC"/>
              <w:rPr>
                <w:szCs w:val="22"/>
                <w:lang w:val="en-US" w:eastAsia="zh-CN"/>
              </w:rPr>
            </w:pPr>
            <w:r w:rsidRPr="00E61D25">
              <w:rPr>
                <w:szCs w:val="22"/>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8B5110"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B19400"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5879EE3"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304E991E" w14:textId="77777777" w:rsidTr="009A2E3B">
        <w:trPr>
          <w:trHeight w:val="29"/>
        </w:trPr>
        <w:tc>
          <w:tcPr>
            <w:tcW w:w="2067" w:type="dxa"/>
            <w:tcBorders>
              <w:top w:val="nil"/>
              <w:left w:val="single" w:sz="4" w:space="0" w:color="auto"/>
              <w:bottom w:val="nil"/>
              <w:right w:val="single" w:sz="4" w:space="0" w:color="auto"/>
            </w:tcBorders>
            <w:vAlign w:val="center"/>
          </w:tcPr>
          <w:p w14:paraId="3B1A002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F84ABB6"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C5343" w14:textId="77777777" w:rsidR="005E5328" w:rsidRPr="00E61D25" w:rsidRDefault="005E5328" w:rsidP="009A2E3B">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D30BC8"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977B459" w14:textId="77777777" w:rsidR="005E5328" w:rsidRPr="00E61D25" w:rsidRDefault="005E5328" w:rsidP="009A2E3B">
            <w:pPr>
              <w:pStyle w:val="TAC"/>
              <w:rPr>
                <w:szCs w:val="22"/>
                <w:lang w:val="en-US" w:eastAsia="zh-CN"/>
              </w:rPr>
            </w:pPr>
          </w:p>
        </w:tc>
      </w:tr>
      <w:tr w:rsidR="005E5328" w:rsidRPr="00E61D25" w14:paraId="0218CAB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254E51F"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DE6AC35"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92DD8"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1080FA"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730B190" w14:textId="77777777" w:rsidR="005E5328" w:rsidRPr="00E61D25" w:rsidRDefault="005E5328" w:rsidP="009A2E3B">
            <w:pPr>
              <w:pStyle w:val="TAC"/>
              <w:rPr>
                <w:szCs w:val="22"/>
                <w:lang w:val="en-US" w:eastAsia="zh-CN"/>
              </w:rPr>
            </w:pPr>
          </w:p>
        </w:tc>
      </w:tr>
      <w:tr w:rsidR="005E5328" w:rsidRPr="00E61D25" w14:paraId="796F2EA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C267DF2" w14:textId="77777777" w:rsidR="005E5328" w:rsidRPr="00E61D25" w:rsidRDefault="005E5328" w:rsidP="009A2E3B">
            <w:pPr>
              <w:pStyle w:val="TAC"/>
              <w:rPr>
                <w:lang w:val="en-US"/>
              </w:rPr>
            </w:pPr>
            <w:r w:rsidRPr="00E61D25">
              <w:rPr>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3BBA52C1" w14:textId="77777777" w:rsidR="005E5328" w:rsidRPr="00E61D25" w:rsidRDefault="005E5328" w:rsidP="009A2E3B">
            <w:pPr>
              <w:pStyle w:val="TAC"/>
              <w:rPr>
                <w:szCs w:val="22"/>
                <w:lang w:val="en-US" w:eastAsia="zh-CN"/>
              </w:rPr>
            </w:pPr>
            <w:r w:rsidRPr="00E61D25">
              <w:rPr>
                <w:szCs w:val="22"/>
                <w:lang w:val="en-US" w:eastAsia="zh-CN"/>
              </w:rPr>
              <w:t>CA_n41A-n66A</w:t>
            </w:r>
          </w:p>
          <w:p w14:paraId="76059C87" w14:textId="77777777" w:rsidR="005E5328" w:rsidRPr="00E61D25" w:rsidRDefault="005E5328" w:rsidP="009A2E3B">
            <w:pPr>
              <w:pStyle w:val="TAC"/>
              <w:rPr>
                <w:szCs w:val="22"/>
                <w:lang w:val="en-US" w:eastAsia="zh-CN"/>
              </w:rPr>
            </w:pPr>
            <w:r w:rsidRPr="00E61D25">
              <w:rPr>
                <w:szCs w:val="22"/>
                <w:lang w:val="en-US" w:eastAsia="zh-CN"/>
              </w:rPr>
              <w:t>CA_n41A-n77A</w:t>
            </w:r>
          </w:p>
          <w:p w14:paraId="5052E393" w14:textId="77777777" w:rsidR="005E5328" w:rsidRPr="00E61D25" w:rsidRDefault="005E5328" w:rsidP="009A2E3B">
            <w:pPr>
              <w:pStyle w:val="TAC"/>
              <w:rPr>
                <w:szCs w:val="22"/>
                <w:lang w:val="en-US" w:eastAsia="zh-CN"/>
              </w:rPr>
            </w:pPr>
            <w:r w:rsidRPr="00E61D25">
              <w:rPr>
                <w:szCs w:val="22"/>
                <w:lang w:val="en-US" w:eastAsia="zh-CN"/>
              </w:rPr>
              <w:t xml:space="preserve">CA_n41C </w:t>
            </w:r>
          </w:p>
          <w:p w14:paraId="16F1540C" w14:textId="77777777" w:rsidR="005E5328" w:rsidRPr="00E61D25" w:rsidRDefault="005E5328" w:rsidP="009A2E3B">
            <w:pPr>
              <w:pStyle w:val="TAC"/>
              <w:rPr>
                <w:szCs w:val="22"/>
                <w:lang w:val="en-US" w:eastAsia="zh-CN"/>
              </w:rPr>
            </w:pPr>
            <w:r w:rsidRPr="00E61D25">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3321B70"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5371AC"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03CD975"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0D398CAA" w14:textId="77777777" w:rsidTr="009A2E3B">
        <w:trPr>
          <w:trHeight w:val="29"/>
        </w:trPr>
        <w:tc>
          <w:tcPr>
            <w:tcW w:w="2067" w:type="dxa"/>
            <w:tcBorders>
              <w:top w:val="nil"/>
              <w:left w:val="single" w:sz="4" w:space="0" w:color="auto"/>
              <w:bottom w:val="nil"/>
              <w:right w:val="single" w:sz="4" w:space="0" w:color="auto"/>
            </w:tcBorders>
            <w:vAlign w:val="center"/>
          </w:tcPr>
          <w:p w14:paraId="395D8BA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4C2FDCD"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F788A" w14:textId="77777777" w:rsidR="005E5328" w:rsidRPr="00E61D25" w:rsidRDefault="005E5328" w:rsidP="009A2E3B">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102285"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40920BC" w14:textId="77777777" w:rsidR="005E5328" w:rsidRPr="00E61D25" w:rsidRDefault="005E5328" w:rsidP="009A2E3B">
            <w:pPr>
              <w:pStyle w:val="TAC"/>
              <w:rPr>
                <w:szCs w:val="22"/>
                <w:lang w:val="en-US" w:eastAsia="zh-CN"/>
              </w:rPr>
            </w:pPr>
          </w:p>
        </w:tc>
      </w:tr>
      <w:tr w:rsidR="005E5328" w:rsidRPr="00E61D25" w14:paraId="7BA3373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3D60A5B"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5583287"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74D6B"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81DCC2"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6FEE4FB" w14:textId="77777777" w:rsidR="005E5328" w:rsidRPr="00E61D25" w:rsidRDefault="005E5328" w:rsidP="009A2E3B">
            <w:pPr>
              <w:pStyle w:val="TAC"/>
              <w:rPr>
                <w:szCs w:val="22"/>
                <w:lang w:val="en-US" w:eastAsia="zh-CN"/>
              </w:rPr>
            </w:pPr>
          </w:p>
        </w:tc>
      </w:tr>
      <w:tr w:rsidR="005E5328" w:rsidRPr="00E61D25" w14:paraId="595B7A7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F8B18FE" w14:textId="77777777" w:rsidR="005E5328" w:rsidRPr="00E61D25" w:rsidRDefault="005E5328" w:rsidP="009A2E3B">
            <w:pPr>
              <w:pStyle w:val="TAC"/>
              <w:rPr>
                <w:lang w:val="en-US"/>
              </w:rPr>
            </w:pPr>
            <w:r w:rsidRPr="00E61D25">
              <w:rPr>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564AAF99" w14:textId="77777777" w:rsidR="005E5328" w:rsidRPr="00E61D25" w:rsidRDefault="005E5328" w:rsidP="009A2E3B">
            <w:pPr>
              <w:pStyle w:val="TAC"/>
              <w:rPr>
                <w:szCs w:val="22"/>
                <w:lang w:val="en-US" w:eastAsia="zh-CN"/>
              </w:rPr>
            </w:pPr>
            <w:r w:rsidRPr="00E61D25">
              <w:rPr>
                <w:szCs w:val="22"/>
                <w:lang w:val="en-US" w:eastAsia="zh-CN"/>
              </w:rPr>
              <w:t>n41</w:t>
            </w:r>
            <w:r w:rsidRPr="00E61D25">
              <w:rPr>
                <w:szCs w:val="22"/>
                <w:vertAlign w:val="superscript"/>
                <w:lang w:val="en-US" w:eastAsia="zh-CN"/>
              </w:rPr>
              <w:t>7,9</w:t>
            </w:r>
          </w:p>
          <w:p w14:paraId="0A3F6CEF" w14:textId="77777777" w:rsidR="005E5328" w:rsidRPr="00E61D25" w:rsidRDefault="005E5328" w:rsidP="009A2E3B">
            <w:pPr>
              <w:pStyle w:val="TAC"/>
              <w:rPr>
                <w:szCs w:val="22"/>
                <w:vertAlign w:val="superscript"/>
                <w:lang w:val="en-US" w:eastAsia="zh-CN"/>
              </w:rPr>
            </w:pPr>
            <w:r w:rsidRPr="00E61D25">
              <w:rPr>
                <w:szCs w:val="22"/>
                <w:lang w:val="en-US" w:eastAsia="zh-CN"/>
              </w:rPr>
              <w:t>n77</w:t>
            </w:r>
            <w:r w:rsidRPr="00E61D25">
              <w:rPr>
                <w:szCs w:val="22"/>
                <w:vertAlign w:val="superscript"/>
                <w:lang w:val="en-US" w:eastAsia="zh-CN"/>
              </w:rPr>
              <w:t>7,9</w:t>
            </w:r>
          </w:p>
          <w:p w14:paraId="3E42B2F7" w14:textId="77777777" w:rsidR="005E5328" w:rsidRPr="00E61D25" w:rsidRDefault="005E5328" w:rsidP="009A2E3B">
            <w:pPr>
              <w:pStyle w:val="TAC"/>
              <w:rPr>
                <w:szCs w:val="22"/>
                <w:lang w:val="en-US" w:eastAsia="zh-CN"/>
              </w:rPr>
            </w:pPr>
            <w:r w:rsidRPr="00E61D25">
              <w:rPr>
                <w:szCs w:val="22"/>
                <w:lang w:val="en-US" w:eastAsia="zh-CN"/>
              </w:rPr>
              <w:t>CA_n41A-n66A</w:t>
            </w:r>
            <w:r w:rsidRPr="00E61D25">
              <w:rPr>
                <w:szCs w:val="22"/>
                <w:vertAlign w:val="superscript"/>
                <w:lang w:val="en-US" w:eastAsia="zh-CN"/>
              </w:rPr>
              <w:t>7</w:t>
            </w:r>
          </w:p>
          <w:p w14:paraId="1FD872AB" w14:textId="77777777" w:rsidR="005E5328" w:rsidRPr="00E61D25" w:rsidRDefault="005E5328" w:rsidP="009A2E3B">
            <w:pPr>
              <w:pStyle w:val="TAC"/>
              <w:rPr>
                <w:szCs w:val="22"/>
                <w:lang w:val="en-US" w:eastAsia="zh-CN"/>
              </w:rPr>
            </w:pPr>
            <w:r w:rsidRPr="00E61D25">
              <w:rPr>
                <w:szCs w:val="22"/>
                <w:lang w:val="en-US" w:eastAsia="zh-CN"/>
              </w:rPr>
              <w:t>CA_n41A-n77A</w:t>
            </w:r>
            <w:r w:rsidRPr="00E61D25">
              <w:rPr>
                <w:szCs w:val="22"/>
                <w:vertAlign w:val="superscript"/>
                <w:lang w:val="en-US" w:eastAsia="zh-CN"/>
              </w:rPr>
              <w:t>7</w:t>
            </w:r>
          </w:p>
          <w:p w14:paraId="4DB3C1CB" w14:textId="77777777" w:rsidR="005E5328" w:rsidRPr="00E61D25" w:rsidRDefault="005E5328" w:rsidP="009A2E3B">
            <w:pPr>
              <w:pStyle w:val="TAC"/>
              <w:rPr>
                <w:szCs w:val="22"/>
                <w:lang w:val="en-US" w:eastAsia="zh-CN"/>
              </w:rPr>
            </w:pPr>
            <w:r w:rsidRPr="00E61D25">
              <w:rPr>
                <w:szCs w:val="22"/>
                <w:lang w:val="en-US" w:eastAsia="zh-CN"/>
              </w:rPr>
              <w:t>CA_n41C</w:t>
            </w:r>
            <w:r w:rsidRPr="00E61D25">
              <w:rPr>
                <w:szCs w:val="22"/>
                <w:vertAlign w:val="superscript"/>
                <w:lang w:val="en-US" w:eastAsia="zh-CN"/>
              </w:rPr>
              <w:t>7</w:t>
            </w:r>
          </w:p>
          <w:p w14:paraId="041E6104" w14:textId="77777777" w:rsidR="005E5328" w:rsidRPr="00E61D25" w:rsidRDefault="005E5328" w:rsidP="009A2E3B">
            <w:pPr>
              <w:pStyle w:val="TAC"/>
              <w:rPr>
                <w:szCs w:val="22"/>
                <w:lang w:val="en-US" w:eastAsia="zh-CN"/>
              </w:rPr>
            </w:pPr>
            <w:r w:rsidRPr="00E61D25">
              <w:rPr>
                <w:szCs w:val="22"/>
                <w:lang w:val="en-US" w:eastAsia="zh-CN"/>
              </w:rPr>
              <w:t>CA_n66A-n77A</w:t>
            </w:r>
            <w:r w:rsidRPr="00E61D25">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7C88E2"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9C02F1"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C29C446"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6B9C8F62" w14:textId="77777777" w:rsidTr="009A2E3B">
        <w:trPr>
          <w:trHeight w:val="29"/>
        </w:trPr>
        <w:tc>
          <w:tcPr>
            <w:tcW w:w="2067" w:type="dxa"/>
            <w:tcBorders>
              <w:top w:val="nil"/>
              <w:left w:val="single" w:sz="4" w:space="0" w:color="auto"/>
              <w:bottom w:val="nil"/>
              <w:right w:val="single" w:sz="4" w:space="0" w:color="auto"/>
            </w:tcBorders>
            <w:vAlign w:val="center"/>
          </w:tcPr>
          <w:p w14:paraId="2576C4B6"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8652F8A"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DAE87" w14:textId="77777777" w:rsidR="005E5328" w:rsidRPr="00E61D25" w:rsidRDefault="005E5328" w:rsidP="009A2E3B">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7D5261"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5CE04D8" w14:textId="77777777" w:rsidR="005E5328" w:rsidRPr="00E61D25" w:rsidRDefault="005E5328" w:rsidP="009A2E3B">
            <w:pPr>
              <w:pStyle w:val="TAC"/>
              <w:rPr>
                <w:szCs w:val="22"/>
                <w:lang w:val="en-US" w:eastAsia="zh-CN"/>
              </w:rPr>
            </w:pPr>
          </w:p>
        </w:tc>
      </w:tr>
      <w:tr w:rsidR="005E5328" w:rsidRPr="00E61D25" w14:paraId="612DA08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035964A"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2D3801B"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662F4"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6EE7A2"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CB90624" w14:textId="77777777" w:rsidR="005E5328" w:rsidRPr="00E61D25" w:rsidRDefault="005E5328" w:rsidP="009A2E3B">
            <w:pPr>
              <w:pStyle w:val="TAC"/>
              <w:rPr>
                <w:szCs w:val="22"/>
                <w:lang w:val="en-US" w:eastAsia="zh-CN"/>
              </w:rPr>
            </w:pPr>
          </w:p>
        </w:tc>
      </w:tr>
      <w:tr w:rsidR="005E5328" w:rsidRPr="00E61D25" w14:paraId="4DE25EF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E74CBF0" w14:textId="77777777" w:rsidR="005E5328" w:rsidRPr="00E61D25" w:rsidRDefault="005E5328" w:rsidP="009A2E3B">
            <w:pPr>
              <w:pStyle w:val="TAC"/>
              <w:rPr>
                <w:lang w:val="en-US"/>
              </w:rPr>
            </w:pPr>
            <w:r w:rsidRPr="00E61D25">
              <w:rPr>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51C08F0D" w14:textId="77777777" w:rsidR="005E5328" w:rsidRPr="00E61D25" w:rsidRDefault="005E5328" w:rsidP="009A2E3B">
            <w:pPr>
              <w:pStyle w:val="TAC"/>
              <w:rPr>
                <w:szCs w:val="22"/>
                <w:lang w:val="en-US" w:eastAsia="zh-CN"/>
              </w:rPr>
            </w:pPr>
            <w:r w:rsidRPr="00E61D25">
              <w:rPr>
                <w:szCs w:val="22"/>
                <w:lang w:val="en-US" w:eastAsia="zh-CN"/>
              </w:rPr>
              <w:t>CA_n41A-n66A</w:t>
            </w:r>
          </w:p>
          <w:p w14:paraId="633CCFE5" w14:textId="77777777" w:rsidR="005E5328" w:rsidRPr="00E61D25" w:rsidRDefault="005E5328" w:rsidP="009A2E3B">
            <w:pPr>
              <w:pStyle w:val="TAC"/>
              <w:rPr>
                <w:szCs w:val="22"/>
                <w:lang w:val="en-US" w:eastAsia="zh-CN"/>
              </w:rPr>
            </w:pPr>
            <w:r w:rsidRPr="00E61D25">
              <w:rPr>
                <w:szCs w:val="22"/>
                <w:lang w:val="en-US" w:eastAsia="zh-CN"/>
              </w:rPr>
              <w:t>CA_n41A-n77A</w:t>
            </w:r>
          </w:p>
          <w:p w14:paraId="2F006CCB" w14:textId="77777777" w:rsidR="005E5328" w:rsidRPr="00E61D25" w:rsidRDefault="005E5328" w:rsidP="009A2E3B">
            <w:pPr>
              <w:pStyle w:val="TAC"/>
              <w:rPr>
                <w:szCs w:val="22"/>
                <w:lang w:val="en-US" w:eastAsia="zh-CN"/>
              </w:rPr>
            </w:pPr>
            <w:r w:rsidRPr="00E61D25">
              <w:rPr>
                <w:szCs w:val="22"/>
                <w:lang w:val="en-US" w:eastAsia="zh-CN"/>
              </w:rPr>
              <w:t>CA_n41C</w:t>
            </w:r>
          </w:p>
          <w:p w14:paraId="3E5A711A" w14:textId="77777777" w:rsidR="005E5328" w:rsidRPr="00E61D25" w:rsidRDefault="005E5328" w:rsidP="009A2E3B">
            <w:pPr>
              <w:pStyle w:val="TAC"/>
              <w:rPr>
                <w:szCs w:val="22"/>
                <w:lang w:val="en-US" w:eastAsia="zh-CN"/>
              </w:rPr>
            </w:pPr>
            <w:r w:rsidRPr="00E61D25">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EB1C59E"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F709B3"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43C06EC"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0882C105" w14:textId="77777777" w:rsidTr="009A2E3B">
        <w:trPr>
          <w:trHeight w:val="29"/>
        </w:trPr>
        <w:tc>
          <w:tcPr>
            <w:tcW w:w="2067" w:type="dxa"/>
            <w:tcBorders>
              <w:top w:val="nil"/>
              <w:left w:val="single" w:sz="4" w:space="0" w:color="auto"/>
              <w:bottom w:val="nil"/>
              <w:right w:val="single" w:sz="4" w:space="0" w:color="auto"/>
            </w:tcBorders>
            <w:vAlign w:val="center"/>
          </w:tcPr>
          <w:p w14:paraId="00629576"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10C6DE9"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17DA1" w14:textId="77777777" w:rsidR="005E5328" w:rsidRPr="00E61D25" w:rsidRDefault="005E5328" w:rsidP="009A2E3B">
            <w:pPr>
              <w:pStyle w:val="TAC"/>
              <w:rPr>
                <w:szCs w:val="22"/>
                <w:lang w:val="en-US"/>
              </w:rPr>
            </w:pPr>
            <w:r w:rsidRPr="00E61D25">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9D66A0"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676D97F" w14:textId="77777777" w:rsidR="005E5328" w:rsidRPr="00E61D25" w:rsidRDefault="005E5328" w:rsidP="009A2E3B">
            <w:pPr>
              <w:pStyle w:val="TAC"/>
              <w:rPr>
                <w:szCs w:val="22"/>
                <w:lang w:val="en-US" w:eastAsia="zh-CN"/>
              </w:rPr>
            </w:pPr>
          </w:p>
        </w:tc>
      </w:tr>
      <w:tr w:rsidR="005E5328" w:rsidRPr="00E61D25" w14:paraId="6A009B5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B33952A"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EE3684"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E19A7"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1B023E"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A31F7E9" w14:textId="77777777" w:rsidR="005E5328" w:rsidRPr="00E61D25" w:rsidRDefault="005E5328" w:rsidP="009A2E3B">
            <w:pPr>
              <w:pStyle w:val="TAC"/>
              <w:rPr>
                <w:szCs w:val="22"/>
                <w:lang w:val="en-US" w:eastAsia="zh-CN"/>
              </w:rPr>
            </w:pPr>
          </w:p>
        </w:tc>
      </w:tr>
      <w:tr w:rsidR="005E5328" w:rsidRPr="00E61D25" w14:paraId="0C152B21" w14:textId="77777777" w:rsidTr="009A2E3B">
        <w:trPr>
          <w:trHeight w:val="29"/>
        </w:trPr>
        <w:tc>
          <w:tcPr>
            <w:tcW w:w="2067" w:type="dxa"/>
            <w:tcBorders>
              <w:top w:val="nil"/>
              <w:left w:val="single" w:sz="4" w:space="0" w:color="auto"/>
              <w:bottom w:val="nil"/>
              <w:right w:val="single" w:sz="4" w:space="0" w:color="auto"/>
            </w:tcBorders>
            <w:vAlign w:val="center"/>
          </w:tcPr>
          <w:p w14:paraId="3454D9AF" w14:textId="77777777" w:rsidR="005E5328" w:rsidRPr="00E61D25" w:rsidRDefault="005E5328" w:rsidP="009A2E3B">
            <w:pPr>
              <w:pStyle w:val="TAC"/>
              <w:rPr>
                <w:rFonts w:eastAsia="宋体"/>
                <w:kern w:val="2"/>
                <w:szCs w:val="18"/>
                <w:lang w:val="en-US"/>
              </w:rPr>
            </w:pPr>
            <w:r w:rsidRPr="00E61D25">
              <w:rPr>
                <w:rFonts w:eastAsia="宋体"/>
                <w:kern w:val="2"/>
                <w:szCs w:val="18"/>
                <w:lang w:val="en-US"/>
              </w:rPr>
              <w:t>CA_n41A-n66A-n78A</w:t>
            </w:r>
          </w:p>
        </w:tc>
        <w:tc>
          <w:tcPr>
            <w:tcW w:w="1829" w:type="dxa"/>
            <w:tcBorders>
              <w:top w:val="nil"/>
              <w:left w:val="single" w:sz="4" w:space="0" w:color="auto"/>
              <w:bottom w:val="nil"/>
              <w:right w:val="single" w:sz="4" w:space="0" w:color="auto"/>
            </w:tcBorders>
            <w:vAlign w:val="center"/>
          </w:tcPr>
          <w:p w14:paraId="362FF06E"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CA_n41A-n66A</w:t>
            </w:r>
          </w:p>
          <w:p w14:paraId="68278E57"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CA_n41A-n78A</w:t>
            </w:r>
          </w:p>
          <w:p w14:paraId="508C8C67" w14:textId="77777777" w:rsidR="005E5328" w:rsidRPr="00E61D25" w:rsidRDefault="005E5328" w:rsidP="009A2E3B">
            <w:pPr>
              <w:pStyle w:val="TAC"/>
              <w:rPr>
                <w:rFonts w:eastAsia="宋体"/>
                <w:kern w:val="2"/>
                <w:szCs w:val="18"/>
                <w:lang w:val="en-US"/>
              </w:rPr>
            </w:pPr>
            <w:r w:rsidRPr="00E61D25">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AF31B5E" w14:textId="77777777" w:rsidR="005E5328" w:rsidRPr="00E61D25" w:rsidRDefault="005E5328" w:rsidP="009A2E3B">
            <w:pPr>
              <w:pStyle w:val="TAC"/>
              <w:rPr>
                <w:rFonts w:eastAsia="宋体"/>
                <w:kern w:val="2"/>
                <w:szCs w:val="18"/>
                <w:lang w:val="en-US"/>
              </w:rPr>
            </w:pPr>
            <w:r w:rsidRPr="00E61D25">
              <w:rPr>
                <w:rFonts w:eastAsia="宋体"/>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6DB7B9" w14:textId="77777777" w:rsidR="005E5328" w:rsidRPr="00E61D25" w:rsidRDefault="005E5328" w:rsidP="009A2E3B">
            <w:pPr>
              <w:pStyle w:val="TAC"/>
              <w:rPr>
                <w:rFonts w:ascii="Calibri" w:eastAsia="宋体" w:hAnsi="Calibri"/>
                <w:kern w:val="2"/>
                <w:sz w:val="21"/>
                <w:lang w:val="en-US" w:eastAsia="zh-CN"/>
              </w:rPr>
            </w:pPr>
            <w:r w:rsidRPr="00E61D25">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B2DEE20" w14:textId="77777777" w:rsidR="005E5328" w:rsidRPr="00E61D25" w:rsidRDefault="005E5328" w:rsidP="009A2E3B">
            <w:pPr>
              <w:pStyle w:val="TAC"/>
              <w:rPr>
                <w:rFonts w:eastAsia="宋体"/>
                <w:kern w:val="2"/>
                <w:szCs w:val="22"/>
                <w:lang w:val="en-US" w:eastAsia="zh-CN"/>
              </w:rPr>
            </w:pPr>
            <w:r w:rsidRPr="00E61D25">
              <w:rPr>
                <w:rFonts w:eastAsia="宋体" w:cs="Arial"/>
                <w:kern w:val="2"/>
                <w:szCs w:val="18"/>
                <w:lang w:val="en-US" w:eastAsia="zh-CN"/>
              </w:rPr>
              <w:t>0</w:t>
            </w:r>
          </w:p>
        </w:tc>
      </w:tr>
      <w:tr w:rsidR="005E5328" w:rsidRPr="00E61D25" w14:paraId="14F74727" w14:textId="77777777" w:rsidTr="009A2E3B">
        <w:trPr>
          <w:trHeight w:val="29"/>
        </w:trPr>
        <w:tc>
          <w:tcPr>
            <w:tcW w:w="2067" w:type="dxa"/>
            <w:tcBorders>
              <w:top w:val="nil"/>
              <w:left w:val="single" w:sz="4" w:space="0" w:color="auto"/>
              <w:bottom w:val="nil"/>
              <w:right w:val="single" w:sz="4" w:space="0" w:color="auto"/>
            </w:tcBorders>
            <w:vAlign w:val="center"/>
          </w:tcPr>
          <w:p w14:paraId="23243AE0" w14:textId="77777777" w:rsidR="005E5328" w:rsidRPr="00E61D25" w:rsidRDefault="005E5328" w:rsidP="009A2E3B">
            <w:pPr>
              <w:pStyle w:val="TAC"/>
              <w:rPr>
                <w:rFonts w:eastAsia="宋体"/>
                <w:kern w:val="2"/>
                <w:szCs w:val="18"/>
                <w:lang w:val="en-US"/>
              </w:rPr>
            </w:pPr>
          </w:p>
        </w:tc>
        <w:tc>
          <w:tcPr>
            <w:tcW w:w="1829" w:type="dxa"/>
            <w:tcBorders>
              <w:top w:val="nil"/>
              <w:left w:val="single" w:sz="4" w:space="0" w:color="auto"/>
              <w:bottom w:val="nil"/>
              <w:right w:val="single" w:sz="4" w:space="0" w:color="auto"/>
            </w:tcBorders>
            <w:vAlign w:val="center"/>
          </w:tcPr>
          <w:p w14:paraId="3FF36B75" w14:textId="77777777" w:rsidR="005E5328" w:rsidRPr="00E61D25" w:rsidRDefault="005E5328" w:rsidP="009A2E3B">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6E374D" w14:textId="77777777" w:rsidR="005E5328" w:rsidRPr="00E61D25" w:rsidRDefault="005E5328" w:rsidP="009A2E3B">
            <w:pPr>
              <w:pStyle w:val="TAC"/>
              <w:rPr>
                <w:rFonts w:eastAsia="宋体"/>
                <w:kern w:val="2"/>
                <w:szCs w:val="18"/>
                <w:lang w:val="en-US"/>
              </w:rPr>
            </w:pPr>
            <w:r w:rsidRPr="00E61D25">
              <w:rPr>
                <w:rFonts w:eastAsia="宋体"/>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4C6FF9" w14:textId="77777777" w:rsidR="005E5328" w:rsidRPr="00E61D25" w:rsidRDefault="005E5328" w:rsidP="009A2E3B">
            <w:pPr>
              <w:pStyle w:val="TAC"/>
              <w:rPr>
                <w:rFonts w:ascii="Calibri" w:eastAsia="宋体" w:hAnsi="Calibri"/>
                <w:kern w:val="2"/>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70659F" w14:textId="77777777" w:rsidR="005E5328" w:rsidRPr="00E61D25" w:rsidRDefault="005E5328" w:rsidP="009A2E3B">
            <w:pPr>
              <w:pStyle w:val="TAC"/>
              <w:rPr>
                <w:rFonts w:eastAsia="宋体"/>
                <w:kern w:val="2"/>
                <w:szCs w:val="22"/>
                <w:lang w:val="en-US" w:eastAsia="zh-CN"/>
              </w:rPr>
            </w:pPr>
          </w:p>
        </w:tc>
      </w:tr>
      <w:tr w:rsidR="005E5328" w:rsidRPr="00E61D25" w14:paraId="167B74F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D715418" w14:textId="77777777" w:rsidR="005E5328" w:rsidRPr="00E61D25" w:rsidRDefault="005E5328" w:rsidP="009A2E3B">
            <w:pPr>
              <w:pStyle w:val="TAC"/>
              <w:rPr>
                <w:rFonts w:eastAsia="宋体"/>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2FB40E03" w14:textId="77777777" w:rsidR="005E5328" w:rsidRPr="00E61D25" w:rsidRDefault="005E5328" w:rsidP="009A2E3B">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8A5525" w14:textId="77777777" w:rsidR="005E5328" w:rsidRPr="00E61D25" w:rsidRDefault="005E5328" w:rsidP="009A2E3B">
            <w:pPr>
              <w:pStyle w:val="TAC"/>
              <w:rPr>
                <w:rFonts w:eastAsia="宋体"/>
                <w:kern w:val="2"/>
                <w:szCs w:val="18"/>
                <w:lang w:val="en-US"/>
              </w:rPr>
            </w:pPr>
            <w:r w:rsidRPr="00E61D25">
              <w:rPr>
                <w:rFonts w:eastAsia="宋体"/>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F12DEE" w14:textId="77777777" w:rsidR="005E5328" w:rsidRPr="00E61D25" w:rsidRDefault="005E5328" w:rsidP="009A2E3B">
            <w:pPr>
              <w:pStyle w:val="TAC"/>
              <w:rPr>
                <w:rFonts w:ascii="Calibri" w:eastAsia="宋体" w:hAnsi="Calibri"/>
                <w:kern w:val="2"/>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7BD3DC" w14:textId="77777777" w:rsidR="005E5328" w:rsidRPr="00E61D25" w:rsidRDefault="005E5328" w:rsidP="009A2E3B">
            <w:pPr>
              <w:pStyle w:val="TAC"/>
              <w:rPr>
                <w:rFonts w:eastAsia="宋体"/>
                <w:kern w:val="2"/>
                <w:szCs w:val="22"/>
                <w:lang w:val="en-US" w:eastAsia="zh-CN"/>
              </w:rPr>
            </w:pPr>
          </w:p>
        </w:tc>
      </w:tr>
      <w:tr w:rsidR="005E5328" w:rsidRPr="00E61D25" w14:paraId="7DDF775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942091C" w14:textId="77777777" w:rsidR="005E5328" w:rsidRPr="00E61D25" w:rsidRDefault="005E5328" w:rsidP="009A2E3B">
            <w:pPr>
              <w:pStyle w:val="TAC"/>
              <w:rPr>
                <w:rFonts w:eastAsia="宋体"/>
                <w:kern w:val="2"/>
                <w:szCs w:val="22"/>
                <w:lang w:val="en-US"/>
              </w:rPr>
            </w:pPr>
            <w:r w:rsidRPr="00E61D25">
              <w:rPr>
                <w:rFonts w:eastAsia="宋体"/>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15643C8F"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CA_n41A-n66A</w:t>
            </w:r>
          </w:p>
          <w:p w14:paraId="4173F511"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CA_n41A-n78A</w:t>
            </w:r>
          </w:p>
          <w:p w14:paraId="188D7315" w14:textId="77777777" w:rsidR="005E5328" w:rsidRPr="00E61D25" w:rsidRDefault="005E5328" w:rsidP="009A2E3B">
            <w:pPr>
              <w:pStyle w:val="TAC"/>
              <w:rPr>
                <w:rFonts w:eastAsia="宋体"/>
                <w:kern w:val="2"/>
                <w:szCs w:val="22"/>
                <w:lang w:val="en-US"/>
              </w:rPr>
            </w:pPr>
            <w:r w:rsidRPr="00E61D25">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584A14F" w14:textId="77777777" w:rsidR="005E5328" w:rsidRPr="00E61D25" w:rsidRDefault="005E5328" w:rsidP="009A2E3B">
            <w:pPr>
              <w:pStyle w:val="TAC"/>
              <w:rPr>
                <w:rFonts w:eastAsia="宋体"/>
                <w:kern w:val="2"/>
                <w:szCs w:val="22"/>
                <w:lang w:val="en-US"/>
              </w:rPr>
            </w:pPr>
            <w:r w:rsidRPr="00E61D25">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2CFB69"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4B5CF52" w14:textId="77777777" w:rsidR="005E5328" w:rsidRPr="00E61D25" w:rsidRDefault="005E5328" w:rsidP="009A2E3B">
            <w:pPr>
              <w:pStyle w:val="TAC"/>
              <w:rPr>
                <w:rFonts w:eastAsia="宋体" w:cs="Arial"/>
                <w:kern w:val="2"/>
                <w:szCs w:val="18"/>
                <w:lang w:val="en-US" w:eastAsia="zh-CN"/>
              </w:rPr>
            </w:pPr>
            <w:r w:rsidRPr="00E61D25">
              <w:rPr>
                <w:rFonts w:eastAsia="宋体" w:cs="Arial"/>
                <w:kern w:val="2"/>
                <w:szCs w:val="18"/>
                <w:lang w:val="en-US" w:eastAsia="zh-CN"/>
              </w:rPr>
              <w:t>0</w:t>
            </w:r>
          </w:p>
        </w:tc>
      </w:tr>
      <w:tr w:rsidR="005E5328" w:rsidRPr="00E61D25" w14:paraId="7AF116FC" w14:textId="77777777" w:rsidTr="009A2E3B">
        <w:trPr>
          <w:trHeight w:val="29"/>
        </w:trPr>
        <w:tc>
          <w:tcPr>
            <w:tcW w:w="2067" w:type="dxa"/>
            <w:tcBorders>
              <w:top w:val="nil"/>
              <w:left w:val="single" w:sz="4" w:space="0" w:color="auto"/>
              <w:bottom w:val="nil"/>
              <w:right w:val="single" w:sz="4" w:space="0" w:color="auto"/>
            </w:tcBorders>
            <w:vAlign w:val="center"/>
          </w:tcPr>
          <w:p w14:paraId="00F357A6"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2763095"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327D39" w14:textId="77777777" w:rsidR="005E5328" w:rsidRPr="00E61D25" w:rsidRDefault="005E5328" w:rsidP="009A2E3B">
            <w:pPr>
              <w:pStyle w:val="TAC"/>
              <w:rPr>
                <w:rFonts w:eastAsia="宋体"/>
                <w:kern w:val="2"/>
                <w:szCs w:val="22"/>
                <w:lang w:val="en-US"/>
              </w:rPr>
            </w:pPr>
            <w:r w:rsidRPr="00E61D25">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FAE8C8" w14:textId="77777777" w:rsidR="005E5328" w:rsidRPr="00E61D25" w:rsidRDefault="005E5328" w:rsidP="009A2E3B">
            <w:pPr>
              <w:pStyle w:val="TAC"/>
              <w:rPr>
                <w:rFonts w:ascii="Calibri" w:eastAsia="宋体" w:hAnsi="Calibri"/>
                <w:kern w:val="2"/>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C1268F" w14:textId="77777777" w:rsidR="005E5328" w:rsidRPr="00E61D25" w:rsidRDefault="005E5328" w:rsidP="009A2E3B">
            <w:pPr>
              <w:pStyle w:val="TAC"/>
              <w:rPr>
                <w:rFonts w:eastAsia="宋体" w:cs="Arial"/>
                <w:kern w:val="2"/>
                <w:szCs w:val="18"/>
                <w:lang w:val="en-US" w:eastAsia="zh-CN"/>
              </w:rPr>
            </w:pPr>
          </w:p>
        </w:tc>
      </w:tr>
      <w:tr w:rsidR="005E5328" w:rsidRPr="00E61D25" w14:paraId="741ECDF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E0BB5FD"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25168E0"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313B88" w14:textId="77777777" w:rsidR="005E5328" w:rsidRPr="00E61D25" w:rsidRDefault="005E5328" w:rsidP="009A2E3B">
            <w:pPr>
              <w:pStyle w:val="TAC"/>
              <w:rPr>
                <w:rFonts w:eastAsia="宋体"/>
                <w:kern w:val="2"/>
                <w:szCs w:val="22"/>
                <w:lang w:val="en-US"/>
              </w:rPr>
            </w:pPr>
            <w:r w:rsidRPr="00E61D25">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C5A872" w14:textId="77777777" w:rsidR="005E5328" w:rsidRPr="00E61D25" w:rsidRDefault="005E5328" w:rsidP="009A2E3B">
            <w:pPr>
              <w:pStyle w:val="TAC"/>
              <w:rPr>
                <w:rFonts w:ascii="Calibri" w:eastAsia="宋体" w:hAnsi="Calibri"/>
                <w:kern w:val="2"/>
                <w:sz w:val="21"/>
                <w:lang w:val="en-US" w:eastAsia="zh-CN"/>
              </w:rPr>
            </w:pPr>
            <w:r w:rsidRPr="00E61D25">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0DC07A9" w14:textId="77777777" w:rsidR="005E5328" w:rsidRPr="00E61D25" w:rsidRDefault="005E5328" w:rsidP="009A2E3B">
            <w:pPr>
              <w:pStyle w:val="TAC"/>
              <w:rPr>
                <w:rFonts w:eastAsia="宋体" w:cs="Arial"/>
                <w:kern w:val="2"/>
                <w:szCs w:val="18"/>
                <w:lang w:val="en-US" w:eastAsia="zh-CN"/>
              </w:rPr>
            </w:pPr>
          </w:p>
        </w:tc>
      </w:tr>
      <w:tr w:rsidR="005E5328" w:rsidRPr="00E61D25" w14:paraId="6A2181D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CD041F6" w14:textId="77777777" w:rsidR="005E5328" w:rsidRPr="00E61D25" w:rsidRDefault="005E5328" w:rsidP="009A2E3B">
            <w:pPr>
              <w:pStyle w:val="TAC"/>
              <w:rPr>
                <w:rFonts w:eastAsia="宋体"/>
                <w:kern w:val="2"/>
                <w:szCs w:val="22"/>
                <w:lang w:val="en-US"/>
              </w:rPr>
            </w:pPr>
            <w:r w:rsidRPr="00E61D25">
              <w:rPr>
                <w:rFonts w:eastAsia="宋体"/>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3C7F7447"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CA_n41A-n66A</w:t>
            </w:r>
          </w:p>
          <w:p w14:paraId="009C8F94"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CA_n41A-n78A</w:t>
            </w:r>
          </w:p>
          <w:p w14:paraId="113CD4B2" w14:textId="77777777" w:rsidR="005E5328" w:rsidRPr="00E61D25" w:rsidRDefault="005E5328" w:rsidP="009A2E3B">
            <w:pPr>
              <w:pStyle w:val="TAC"/>
              <w:rPr>
                <w:rFonts w:eastAsia="宋体"/>
                <w:kern w:val="2"/>
                <w:szCs w:val="22"/>
                <w:lang w:val="en-US"/>
              </w:rPr>
            </w:pPr>
            <w:r w:rsidRPr="00E61D25">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5B85F6B" w14:textId="77777777" w:rsidR="005E5328" w:rsidRPr="00E61D25" w:rsidRDefault="005E5328" w:rsidP="009A2E3B">
            <w:pPr>
              <w:pStyle w:val="TAC"/>
              <w:rPr>
                <w:rFonts w:eastAsia="宋体"/>
                <w:kern w:val="2"/>
                <w:szCs w:val="22"/>
                <w:lang w:val="en-US"/>
              </w:rPr>
            </w:pPr>
            <w:r w:rsidRPr="00E61D25">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317E66" w14:textId="77777777" w:rsidR="005E5328" w:rsidRPr="00E61D25" w:rsidRDefault="005E5328" w:rsidP="009A2E3B">
            <w:pPr>
              <w:pStyle w:val="TAC"/>
              <w:rPr>
                <w:rFonts w:ascii="Calibri" w:eastAsia="宋体" w:hAnsi="Calibri"/>
                <w:kern w:val="2"/>
                <w:sz w:val="21"/>
                <w:lang w:val="en-US" w:eastAsia="zh-CN"/>
              </w:rPr>
            </w:pPr>
            <w:r w:rsidRPr="00E61D25">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ECAEE37" w14:textId="77777777" w:rsidR="005E5328" w:rsidRPr="00E61D25" w:rsidRDefault="005E5328" w:rsidP="009A2E3B">
            <w:pPr>
              <w:pStyle w:val="TAC"/>
              <w:rPr>
                <w:rFonts w:eastAsia="宋体" w:cs="Arial"/>
                <w:kern w:val="2"/>
                <w:szCs w:val="18"/>
                <w:lang w:val="en-US" w:eastAsia="zh-CN"/>
              </w:rPr>
            </w:pPr>
            <w:r w:rsidRPr="00E61D25">
              <w:rPr>
                <w:rFonts w:eastAsia="宋体"/>
                <w:kern w:val="2"/>
                <w:szCs w:val="22"/>
                <w:lang w:val="en-US" w:eastAsia="zh-CN"/>
              </w:rPr>
              <w:t>0</w:t>
            </w:r>
          </w:p>
        </w:tc>
      </w:tr>
      <w:tr w:rsidR="005E5328" w:rsidRPr="00E61D25" w14:paraId="65766930" w14:textId="77777777" w:rsidTr="009A2E3B">
        <w:trPr>
          <w:trHeight w:val="29"/>
        </w:trPr>
        <w:tc>
          <w:tcPr>
            <w:tcW w:w="2067" w:type="dxa"/>
            <w:tcBorders>
              <w:top w:val="nil"/>
              <w:left w:val="single" w:sz="4" w:space="0" w:color="auto"/>
              <w:bottom w:val="nil"/>
              <w:right w:val="single" w:sz="4" w:space="0" w:color="auto"/>
            </w:tcBorders>
            <w:vAlign w:val="center"/>
          </w:tcPr>
          <w:p w14:paraId="227E97A8"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D8CC240"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04F042" w14:textId="77777777" w:rsidR="005E5328" w:rsidRPr="00E61D25" w:rsidRDefault="005E5328" w:rsidP="009A2E3B">
            <w:pPr>
              <w:pStyle w:val="TAC"/>
              <w:rPr>
                <w:rFonts w:eastAsia="宋体"/>
                <w:kern w:val="2"/>
                <w:szCs w:val="22"/>
                <w:lang w:val="en-US"/>
              </w:rPr>
            </w:pPr>
            <w:r w:rsidRPr="00E61D25">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81FA1A" w14:textId="77777777" w:rsidR="005E5328" w:rsidRPr="00E61D25" w:rsidRDefault="005E5328" w:rsidP="009A2E3B">
            <w:pPr>
              <w:pStyle w:val="TAC"/>
              <w:rPr>
                <w:rFonts w:ascii="Calibri" w:eastAsia="宋体" w:hAnsi="Calibri"/>
                <w:kern w:val="2"/>
                <w:sz w:val="21"/>
                <w:lang w:val="en-US" w:eastAsia="zh-CN"/>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3964A764" w14:textId="77777777" w:rsidR="005E5328" w:rsidRPr="00E61D25" w:rsidRDefault="005E5328" w:rsidP="009A2E3B">
            <w:pPr>
              <w:pStyle w:val="TAC"/>
              <w:rPr>
                <w:rFonts w:eastAsia="宋体" w:cs="Arial"/>
                <w:kern w:val="2"/>
                <w:szCs w:val="18"/>
                <w:lang w:val="en-US" w:eastAsia="zh-CN"/>
              </w:rPr>
            </w:pPr>
          </w:p>
        </w:tc>
      </w:tr>
      <w:tr w:rsidR="005E5328" w:rsidRPr="00E61D25" w14:paraId="62BF640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AAE49AE"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B4D599F"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4188E" w14:textId="77777777" w:rsidR="005E5328" w:rsidRPr="00E61D25" w:rsidRDefault="005E5328" w:rsidP="009A2E3B">
            <w:pPr>
              <w:pStyle w:val="TAC"/>
              <w:rPr>
                <w:rFonts w:eastAsia="宋体"/>
                <w:kern w:val="2"/>
                <w:szCs w:val="22"/>
                <w:lang w:val="en-US"/>
              </w:rPr>
            </w:pPr>
            <w:r w:rsidRPr="00E61D25">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DED9BA" w14:textId="77777777" w:rsidR="005E5328" w:rsidRPr="00E61D25" w:rsidRDefault="005E5328" w:rsidP="009A2E3B">
            <w:pPr>
              <w:pStyle w:val="TAC"/>
              <w:rPr>
                <w:rFonts w:ascii="Calibri" w:eastAsia="宋体" w:hAnsi="Calibri"/>
                <w:kern w:val="2"/>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537BC1" w14:textId="77777777" w:rsidR="005E5328" w:rsidRPr="00E61D25" w:rsidRDefault="005E5328" w:rsidP="009A2E3B">
            <w:pPr>
              <w:pStyle w:val="TAC"/>
              <w:rPr>
                <w:rFonts w:eastAsia="宋体" w:cs="Arial"/>
                <w:kern w:val="2"/>
                <w:szCs w:val="18"/>
                <w:lang w:val="en-US" w:eastAsia="zh-CN"/>
              </w:rPr>
            </w:pPr>
          </w:p>
        </w:tc>
      </w:tr>
      <w:tr w:rsidR="005E5328" w:rsidRPr="00E61D25" w14:paraId="45F2539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36CE38A" w14:textId="77777777" w:rsidR="005E5328" w:rsidRPr="00E61D25" w:rsidRDefault="005E5328" w:rsidP="009A2E3B">
            <w:pPr>
              <w:pStyle w:val="TAC"/>
              <w:rPr>
                <w:rFonts w:eastAsia="宋体"/>
                <w:kern w:val="2"/>
                <w:szCs w:val="22"/>
                <w:lang w:val="en-US"/>
              </w:rPr>
            </w:pPr>
            <w:r w:rsidRPr="00E61D25">
              <w:rPr>
                <w:rFonts w:eastAsia="宋体"/>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63620929"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CA_n41A-n66A</w:t>
            </w:r>
          </w:p>
          <w:p w14:paraId="4306568A"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CA_n41A-n78A</w:t>
            </w:r>
          </w:p>
          <w:p w14:paraId="6532D482" w14:textId="77777777" w:rsidR="005E5328" w:rsidRPr="00E61D25" w:rsidRDefault="005E5328" w:rsidP="009A2E3B">
            <w:pPr>
              <w:pStyle w:val="TAC"/>
              <w:rPr>
                <w:rFonts w:eastAsia="宋体"/>
                <w:kern w:val="2"/>
                <w:szCs w:val="22"/>
                <w:lang w:val="en-US"/>
              </w:rPr>
            </w:pPr>
            <w:r w:rsidRPr="00E61D25">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A0F5A0A" w14:textId="77777777" w:rsidR="005E5328" w:rsidRPr="00E61D25" w:rsidRDefault="005E5328" w:rsidP="009A2E3B">
            <w:pPr>
              <w:pStyle w:val="TAC"/>
              <w:rPr>
                <w:rFonts w:eastAsia="宋体"/>
                <w:kern w:val="2"/>
                <w:szCs w:val="22"/>
                <w:lang w:val="en-US"/>
              </w:rPr>
            </w:pPr>
            <w:r w:rsidRPr="00E61D25">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FE112A" w14:textId="77777777" w:rsidR="005E5328" w:rsidRPr="00E61D25" w:rsidRDefault="005E5328" w:rsidP="009A2E3B">
            <w:pPr>
              <w:pStyle w:val="TAC"/>
              <w:rPr>
                <w:rFonts w:ascii="Calibri" w:eastAsia="宋体" w:hAnsi="Calibri"/>
                <w:kern w:val="2"/>
                <w:sz w:val="21"/>
                <w:lang w:val="en-US" w:eastAsia="zh-CN"/>
              </w:rPr>
            </w:pPr>
            <w:r w:rsidRPr="00E61D25">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2E568CD" w14:textId="77777777" w:rsidR="005E5328" w:rsidRPr="00E61D25" w:rsidRDefault="005E5328" w:rsidP="009A2E3B">
            <w:pPr>
              <w:pStyle w:val="TAC"/>
              <w:rPr>
                <w:rFonts w:eastAsia="宋体" w:cs="Arial"/>
                <w:kern w:val="2"/>
                <w:szCs w:val="18"/>
                <w:lang w:val="en-US" w:eastAsia="zh-CN"/>
              </w:rPr>
            </w:pPr>
            <w:r w:rsidRPr="00E61D25">
              <w:rPr>
                <w:rFonts w:eastAsia="宋体"/>
                <w:kern w:val="2"/>
                <w:szCs w:val="22"/>
                <w:lang w:val="en-US" w:eastAsia="zh-CN"/>
              </w:rPr>
              <w:t>0</w:t>
            </w:r>
          </w:p>
        </w:tc>
      </w:tr>
      <w:tr w:rsidR="005E5328" w:rsidRPr="00E61D25" w14:paraId="536F9C5C" w14:textId="77777777" w:rsidTr="009A2E3B">
        <w:trPr>
          <w:trHeight w:val="29"/>
        </w:trPr>
        <w:tc>
          <w:tcPr>
            <w:tcW w:w="2067" w:type="dxa"/>
            <w:tcBorders>
              <w:top w:val="nil"/>
              <w:left w:val="single" w:sz="4" w:space="0" w:color="auto"/>
              <w:bottom w:val="nil"/>
              <w:right w:val="single" w:sz="4" w:space="0" w:color="auto"/>
            </w:tcBorders>
            <w:vAlign w:val="center"/>
          </w:tcPr>
          <w:p w14:paraId="7C7CCC5F"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AB94B86"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34CFE" w14:textId="77777777" w:rsidR="005E5328" w:rsidRPr="00E61D25" w:rsidRDefault="005E5328" w:rsidP="009A2E3B">
            <w:pPr>
              <w:pStyle w:val="TAC"/>
              <w:rPr>
                <w:rFonts w:eastAsia="宋体"/>
                <w:kern w:val="2"/>
                <w:szCs w:val="22"/>
                <w:lang w:val="en-US"/>
              </w:rPr>
            </w:pPr>
            <w:r w:rsidRPr="00E61D25">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FD62AC" w14:textId="77777777" w:rsidR="005E5328" w:rsidRPr="00E61D25" w:rsidRDefault="005E5328" w:rsidP="009A2E3B">
            <w:pPr>
              <w:pStyle w:val="TAC"/>
              <w:rPr>
                <w:rFonts w:ascii="Calibri" w:eastAsia="宋体" w:hAnsi="Calibri"/>
                <w:kern w:val="2"/>
                <w:sz w:val="21"/>
                <w:lang w:val="en-US" w:eastAsia="zh-CN"/>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45BF3561" w14:textId="77777777" w:rsidR="005E5328" w:rsidRPr="00E61D25" w:rsidRDefault="005E5328" w:rsidP="009A2E3B">
            <w:pPr>
              <w:pStyle w:val="TAC"/>
              <w:rPr>
                <w:rFonts w:eastAsia="宋体" w:cs="Arial"/>
                <w:kern w:val="2"/>
                <w:szCs w:val="18"/>
                <w:lang w:val="en-US" w:eastAsia="zh-CN"/>
              </w:rPr>
            </w:pPr>
          </w:p>
        </w:tc>
      </w:tr>
      <w:tr w:rsidR="005E5328" w:rsidRPr="00E61D25" w14:paraId="36AD9EC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BCE5241"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53689D7"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52CB42" w14:textId="77777777" w:rsidR="005E5328" w:rsidRPr="00E61D25" w:rsidRDefault="005E5328" w:rsidP="009A2E3B">
            <w:pPr>
              <w:pStyle w:val="TAC"/>
              <w:rPr>
                <w:rFonts w:eastAsia="宋体"/>
                <w:kern w:val="2"/>
                <w:szCs w:val="22"/>
                <w:lang w:val="en-US"/>
              </w:rPr>
            </w:pPr>
            <w:r w:rsidRPr="00E61D25">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4C67C2" w14:textId="77777777" w:rsidR="005E5328" w:rsidRPr="00E61D25" w:rsidRDefault="005E5328" w:rsidP="009A2E3B">
            <w:pPr>
              <w:pStyle w:val="TAC"/>
              <w:rPr>
                <w:rFonts w:ascii="Calibri" w:eastAsia="宋体" w:hAnsi="Calibri"/>
                <w:kern w:val="2"/>
                <w:sz w:val="21"/>
                <w:lang w:val="en-US" w:eastAsia="zh-CN"/>
              </w:rPr>
            </w:pPr>
            <w:r w:rsidRPr="00E61D25">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D3573F0" w14:textId="77777777" w:rsidR="005E5328" w:rsidRPr="00E61D25" w:rsidRDefault="005E5328" w:rsidP="009A2E3B">
            <w:pPr>
              <w:pStyle w:val="TAC"/>
              <w:rPr>
                <w:rFonts w:eastAsia="宋体" w:cs="Arial"/>
                <w:kern w:val="2"/>
                <w:szCs w:val="18"/>
                <w:lang w:val="en-US" w:eastAsia="zh-CN"/>
              </w:rPr>
            </w:pPr>
          </w:p>
        </w:tc>
      </w:tr>
      <w:tr w:rsidR="005E5328" w:rsidRPr="00E61D25" w14:paraId="58A4BF8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DB0CAA7" w14:textId="77777777" w:rsidR="005E5328" w:rsidRPr="00E61D25" w:rsidRDefault="005E5328" w:rsidP="009A2E3B">
            <w:pPr>
              <w:pStyle w:val="TAC"/>
              <w:rPr>
                <w:rFonts w:eastAsia="宋体"/>
                <w:kern w:val="2"/>
                <w:szCs w:val="22"/>
                <w:lang w:val="en-US"/>
              </w:rPr>
            </w:pPr>
            <w:r w:rsidRPr="00E61D25">
              <w:rPr>
                <w:rFonts w:eastAsia="宋体"/>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425B2F67"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w:t>
            </w:r>
            <w:r w:rsidRPr="00E61D25">
              <w:rPr>
                <w:lang w:eastAsia="zh-CN"/>
              </w:rPr>
              <w:t>66</w:t>
            </w:r>
            <w:r w:rsidRPr="00E61D25">
              <w:rPr>
                <w:lang w:val="sv-SE"/>
              </w:rPr>
              <w:t>A</w:t>
            </w:r>
          </w:p>
          <w:p w14:paraId="3F3647E0"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n85</w:t>
            </w:r>
            <w:r w:rsidRPr="00E61D25">
              <w:rPr>
                <w:lang w:val="sv-SE"/>
              </w:rPr>
              <w:t>A</w:t>
            </w:r>
          </w:p>
          <w:p w14:paraId="207044D4" w14:textId="77777777" w:rsidR="005E5328" w:rsidRPr="00E61D25" w:rsidRDefault="005E5328" w:rsidP="009A2E3B">
            <w:pPr>
              <w:pStyle w:val="TAC"/>
              <w:rPr>
                <w:rFonts w:eastAsia="宋体"/>
                <w:kern w:val="2"/>
                <w:szCs w:val="22"/>
                <w:lang w:val="en-US"/>
              </w:rPr>
            </w:pPr>
            <w:r w:rsidRPr="00E61D25">
              <w:rPr>
                <w:rFonts w:hint="eastAsia"/>
                <w:lang w:eastAsia="zh-CN"/>
              </w:rPr>
              <w:t>CA</w:t>
            </w:r>
            <w:r w:rsidRPr="00E61D25">
              <w:t>_</w:t>
            </w:r>
            <w:r w:rsidRPr="00E61D25">
              <w:rPr>
                <w:rFonts w:hint="eastAsia"/>
                <w:lang w:eastAsia="zh-CN"/>
              </w:rPr>
              <w:t>n66</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E0D3470" w14:textId="77777777" w:rsidR="005E5328" w:rsidRPr="00E61D25" w:rsidRDefault="005E5328" w:rsidP="009A2E3B">
            <w:pPr>
              <w:pStyle w:val="TAC"/>
              <w:rPr>
                <w:rFonts w:eastAsia="宋体" w:cs="Arial"/>
                <w:kern w:val="2"/>
                <w:szCs w:val="18"/>
                <w:lang w:val="en-US"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A161BD" w14:textId="77777777" w:rsidR="005E5328" w:rsidRPr="00E61D25" w:rsidRDefault="005E5328" w:rsidP="009A2E3B">
            <w:pPr>
              <w:pStyle w:val="TAC"/>
              <w:rPr>
                <w:rFonts w:eastAsia="宋体"/>
                <w:lang w:val="en-US" w:eastAsia="zh-CN" w:bidi="ar"/>
              </w:rPr>
            </w:pPr>
            <w:r w:rsidRPr="00E61D25">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692F5A36" w14:textId="77777777" w:rsidR="005E5328" w:rsidRPr="00E61D25" w:rsidRDefault="005E5328" w:rsidP="009A2E3B">
            <w:pPr>
              <w:pStyle w:val="TAC"/>
              <w:rPr>
                <w:rFonts w:eastAsia="宋体" w:cs="Arial"/>
                <w:kern w:val="2"/>
                <w:szCs w:val="18"/>
                <w:lang w:val="en-US" w:eastAsia="zh-CN"/>
              </w:rPr>
            </w:pPr>
            <w:r w:rsidRPr="00E61D25">
              <w:rPr>
                <w:lang w:eastAsia="zh-CN"/>
              </w:rPr>
              <w:t>4 and 5</w:t>
            </w:r>
          </w:p>
        </w:tc>
      </w:tr>
      <w:tr w:rsidR="005E5328" w:rsidRPr="00E61D25" w14:paraId="0BE48899" w14:textId="77777777" w:rsidTr="009A2E3B">
        <w:trPr>
          <w:trHeight w:val="29"/>
        </w:trPr>
        <w:tc>
          <w:tcPr>
            <w:tcW w:w="2067" w:type="dxa"/>
            <w:tcBorders>
              <w:top w:val="nil"/>
              <w:left w:val="single" w:sz="4" w:space="0" w:color="auto"/>
              <w:bottom w:val="nil"/>
              <w:right w:val="single" w:sz="4" w:space="0" w:color="auto"/>
            </w:tcBorders>
            <w:vAlign w:val="center"/>
          </w:tcPr>
          <w:p w14:paraId="435580AE"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23661BC"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5050EC" w14:textId="77777777" w:rsidR="005E5328" w:rsidRPr="00E61D25" w:rsidRDefault="005E5328" w:rsidP="009A2E3B">
            <w:pPr>
              <w:pStyle w:val="TAC"/>
              <w:rPr>
                <w:rFonts w:eastAsia="宋体" w:cs="Arial"/>
                <w:kern w:val="2"/>
                <w:szCs w:val="18"/>
                <w:lang w:val="en-US" w:eastAsia="zh-CN"/>
              </w:rPr>
            </w:pPr>
            <w:r w:rsidRPr="00E61D25">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D4F98" w14:textId="77777777" w:rsidR="005E5328" w:rsidRPr="00E61D25" w:rsidRDefault="005E5328" w:rsidP="009A2E3B">
            <w:pPr>
              <w:pStyle w:val="TAC"/>
              <w:rPr>
                <w:rFonts w:eastAsia="宋体"/>
                <w:lang w:val="en-US" w:eastAsia="zh-CN" w:bidi="ar"/>
              </w:rPr>
            </w:pPr>
            <w:r w:rsidRPr="00E61D25">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223363D" w14:textId="77777777" w:rsidR="005E5328" w:rsidRPr="00E61D25" w:rsidRDefault="005E5328" w:rsidP="009A2E3B">
            <w:pPr>
              <w:pStyle w:val="TAC"/>
              <w:rPr>
                <w:rFonts w:eastAsia="宋体" w:cs="Arial"/>
                <w:kern w:val="2"/>
                <w:szCs w:val="18"/>
                <w:lang w:val="en-US" w:eastAsia="zh-CN"/>
              </w:rPr>
            </w:pPr>
          </w:p>
        </w:tc>
      </w:tr>
      <w:tr w:rsidR="005E5328" w:rsidRPr="00E61D25" w14:paraId="19E7DC3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958FF2B"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641E731"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F2315" w14:textId="77777777" w:rsidR="005E5328" w:rsidRPr="00E61D25" w:rsidRDefault="005E5328" w:rsidP="009A2E3B">
            <w:pPr>
              <w:pStyle w:val="TAC"/>
              <w:rPr>
                <w:rFonts w:eastAsia="宋体" w:cs="Arial"/>
                <w:kern w:val="2"/>
                <w:szCs w:val="18"/>
                <w:lang w:val="en-US"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C01C621" w14:textId="77777777" w:rsidR="005E5328" w:rsidRPr="00E61D25" w:rsidRDefault="005E5328" w:rsidP="009A2E3B">
            <w:pPr>
              <w:pStyle w:val="TAC"/>
              <w:rPr>
                <w:rFonts w:eastAsia="宋体"/>
                <w:lang w:val="en-US" w:eastAsia="zh-CN" w:bidi="ar"/>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B1AB03D" w14:textId="77777777" w:rsidR="005E5328" w:rsidRPr="00E61D25" w:rsidRDefault="005E5328" w:rsidP="009A2E3B">
            <w:pPr>
              <w:pStyle w:val="TAC"/>
              <w:rPr>
                <w:rFonts w:eastAsia="宋体" w:cs="Arial"/>
                <w:kern w:val="2"/>
                <w:szCs w:val="18"/>
                <w:lang w:val="en-US" w:eastAsia="zh-CN"/>
              </w:rPr>
            </w:pPr>
          </w:p>
        </w:tc>
      </w:tr>
      <w:tr w:rsidR="005E5328" w:rsidRPr="00E61D25" w14:paraId="19B6B45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EF90652"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627462C9"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CA_n41A-n66A</w:t>
            </w:r>
          </w:p>
          <w:p w14:paraId="25FEA18C"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CA_n41A-n85A</w:t>
            </w:r>
          </w:p>
          <w:p w14:paraId="34883A3F"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92F5A2D" w14:textId="77777777" w:rsidR="005E5328" w:rsidRPr="00E61D25" w:rsidRDefault="005E5328" w:rsidP="009A2E3B">
            <w:pPr>
              <w:pStyle w:val="TAC"/>
              <w:rPr>
                <w:lang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A361A3" w14:textId="77777777" w:rsidR="005E5328" w:rsidRPr="00E61D25" w:rsidRDefault="005E5328" w:rsidP="009A2E3B">
            <w:pPr>
              <w:pStyle w:val="TAC"/>
              <w:rPr>
                <w:rFonts w:cs="Arial"/>
                <w:color w:val="000000"/>
                <w:szCs w:val="18"/>
              </w:rPr>
            </w:pPr>
            <w:r w:rsidRPr="00E61D25">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EE59CA2" w14:textId="77777777" w:rsidR="005E5328" w:rsidRPr="00E61D25" w:rsidRDefault="005E5328" w:rsidP="009A2E3B">
            <w:pPr>
              <w:pStyle w:val="TAC"/>
              <w:rPr>
                <w:rFonts w:eastAsia="宋体" w:cs="Arial"/>
                <w:kern w:val="2"/>
                <w:szCs w:val="18"/>
                <w:lang w:val="en-US" w:eastAsia="zh-CN"/>
              </w:rPr>
            </w:pPr>
            <w:r w:rsidRPr="00E61D25">
              <w:rPr>
                <w:lang w:eastAsia="zh-CN"/>
              </w:rPr>
              <w:t>4 and 5</w:t>
            </w:r>
          </w:p>
        </w:tc>
      </w:tr>
      <w:tr w:rsidR="005E5328" w:rsidRPr="00E61D25" w14:paraId="579FA313" w14:textId="77777777" w:rsidTr="009A2E3B">
        <w:trPr>
          <w:trHeight w:val="29"/>
        </w:trPr>
        <w:tc>
          <w:tcPr>
            <w:tcW w:w="2067" w:type="dxa"/>
            <w:tcBorders>
              <w:top w:val="nil"/>
              <w:left w:val="single" w:sz="4" w:space="0" w:color="auto"/>
              <w:bottom w:val="nil"/>
              <w:right w:val="single" w:sz="4" w:space="0" w:color="auto"/>
            </w:tcBorders>
            <w:vAlign w:val="center"/>
          </w:tcPr>
          <w:p w14:paraId="11313E02"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9248262"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AAB128" w14:textId="77777777" w:rsidR="005E5328" w:rsidRPr="00E61D25" w:rsidRDefault="005E5328" w:rsidP="009A2E3B">
            <w:pPr>
              <w:pStyle w:val="TAC"/>
              <w:rPr>
                <w:lang w:eastAsia="zh-CN"/>
              </w:rPr>
            </w:pPr>
            <w:r w:rsidRPr="00E61D25">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5B3747" w14:textId="77777777" w:rsidR="005E5328" w:rsidRPr="00E61D25" w:rsidRDefault="005E5328" w:rsidP="009A2E3B">
            <w:pPr>
              <w:pStyle w:val="TAC"/>
              <w:rPr>
                <w:rFonts w:cs="Arial"/>
                <w:color w:val="000000"/>
                <w:szCs w:val="18"/>
              </w:rPr>
            </w:pPr>
            <w:r w:rsidRPr="00E61D25">
              <w:t>CA_n66(2A) BCS 4 and 5</w:t>
            </w:r>
          </w:p>
        </w:tc>
        <w:tc>
          <w:tcPr>
            <w:tcW w:w="1610" w:type="dxa"/>
            <w:tcBorders>
              <w:top w:val="nil"/>
              <w:left w:val="single" w:sz="4" w:space="0" w:color="auto"/>
              <w:bottom w:val="nil"/>
              <w:right w:val="single" w:sz="4" w:space="0" w:color="auto"/>
            </w:tcBorders>
            <w:vAlign w:val="center"/>
          </w:tcPr>
          <w:p w14:paraId="1164806D" w14:textId="77777777" w:rsidR="005E5328" w:rsidRPr="00E61D25" w:rsidRDefault="005E5328" w:rsidP="009A2E3B">
            <w:pPr>
              <w:pStyle w:val="TAC"/>
              <w:rPr>
                <w:rFonts w:eastAsia="宋体" w:cs="Arial"/>
                <w:kern w:val="2"/>
                <w:szCs w:val="18"/>
                <w:lang w:val="en-US" w:eastAsia="zh-CN"/>
              </w:rPr>
            </w:pPr>
          </w:p>
        </w:tc>
      </w:tr>
      <w:tr w:rsidR="005E5328" w:rsidRPr="00E61D25" w14:paraId="09C650B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23FE2B3"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7E8BBDB"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B7756" w14:textId="77777777" w:rsidR="005E5328" w:rsidRPr="00E61D25" w:rsidRDefault="005E5328" w:rsidP="009A2E3B">
            <w:pPr>
              <w:pStyle w:val="TAC"/>
              <w:rPr>
                <w:lang w:eastAsia="zh-CN"/>
              </w:rPr>
            </w:pPr>
            <w:r w:rsidRPr="00E61D25">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99DC940" w14:textId="77777777" w:rsidR="005E5328" w:rsidRPr="00E61D25" w:rsidRDefault="005E5328" w:rsidP="009A2E3B">
            <w:pPr>
              <w:pStyle w:val="TAC"/>
              <w:rPr>
                <w:rFonts w:cs="Arial"/>
                <w:color w:val="000000"/>
                <w:szCs w:val="18"/>
              </w:rPr>
            </w:pPr>
            <w:r w:rsidRPr="00E61D25">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53E8021" w14:textId="77777777" w:rsidR="005E5328" w:rsidRPr="00E61D25" w:rsidRDefault="005E5328" w:rsidP="009A2E3B">
            <w:pPr>
              <w:pStyle w:val="TAC"/>
              <w:rPr>
                <w:rFonts w:eastAsia="宋体" w:cs="Arial"/>
                <w:kern w:val="2"/>
                <w:szCs w:val="18"/>
                <w:lang w:val="en-US" w:eastAsia="zh-CN"/>
              </w:rPr>
            </w:pPr>
          </w:p>
        </w:tc>
      </w:tr>
      <w:tr w:rsidR="005E5328" w:rsidRPr="00E61D25" w14:paraId="533579F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812AD49" w14:textId="77777777" w:rsidR="005E5328" w:rsidRPr="00E61D25" w:rsidRDefault="005E5328" w:rsidP="009A2E3B">
            <w:pPr>
              <w:pStyle w:val="TAC"/>
              <w:rPr>
                <w:rFonts w:eastAsia="宋体"/>
                <w:kern w:val="2"/>
                <w:szCs w:val="22"/>
                <w:lang w:val="en-US"/>
              </w:rPr>
            </w:pPr>
            <w:r w:rsidRPr="00E61D25">
              <w:t>CA_n41(2A)-n66A-n85A</w:t>
            </w:r>
          </w:p>
        </w:tc>
        <w:tc>
          <w:tcPr>
            <w:tcW w:w="1829" w:type="dxa"/>
            <w:tcBorders>
              <w:top w:val="single" w:sz="4" w:space="0" w:color="auto"/>
              <w:left w:val="single" w:sz="4" w:space="0" w:color="auto"/>
              <w:bottom w:val="nil"/>
              <w:right w:val="single" w:sz="4" w:space="0" w:color="auto"/>
            </w:tcBorders>
            <w:vAlign w:val="center"/>
          </w:tcPr>
          <w:p w14:paraId="1F8E7D39" w14:textId="77777777" w:rsidR="005E5328" w:rsidRPr="00E61D25" w:rsidRDefault="005E5328" w:rsidP="009A2E3B">
            <w:pPr>
              <w:pStyle w:val="TAC"/>
              <w:rPr>
                <w:rFonts w:eastAsia="宋体"/>
                <w:kern w:val="2"/>
                <w:szCs w:val="22"/>
                <w:lang w:val="en-US"/>
              </w:rPr>
            </w:pPr>
            <w:r w:rsidRPr="00E61D25">
              <w:t>CA_n41A-n66A</w:t>
            </w:r>
            <w:r w:rsidRPr="00E61D25">
              <w:br/>
              <w:t>CA_n41A-n85A</w:t>
            </w:r>
            <w:r w:rsidRPr="00E61D25">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866B3EC" w14:textId="77777777" w:rsidR="005E5328" w:rsidRPr="00E61D25" w:rsidRDefault="005E5328" w:rsidP="009A2E3B">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1131C2" w14:textId="77777777" w:rsidR="005E5328" w:rsidRPr="00E61D25" w:rsidRDefault="005E5328" w:rsidP="009A2E3B">
            <w:pPr>
              <w:pStyle w:val="TAC"/>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9AED530" w14:textId="77777777" w:rsidR="005E5328" w:rsidRPr="00E61D25" w:rsidRDefault="005E5328" w:rsidP="009A2E3B">
            <w:pPr>
              <w:pStyle w:val="TAC"/>
              <w:rPr>
                <w:rFonts w:eastAsia="宋体"/>
                <w:kern w:val="2"/>
                <w:lang w:val="en-US" w:eastAsia="zh-CN"/>
              </w:rPr>
            </w:pPr>
            <w:r w:rsidRPr="00E61D25">
              <w:rPr>
                <w:lang w:eastAsia="zh-CN"/>
              </w:rPr>
              <w:t>4 and 5</w:t>
            </w:r>
          </w:p>
        </w:tc>
      </w:tr>
      <w:tr w:rsidR="005E5328" w:rsidRPr="00E61D25" w14:paraId="04BCA773" w14:textId="77777777" w:rsidTr="009A2E3B">
        <w:trPr>
          <w:trHeight w:val="29"/>
        </w:trPr>
        <w:tc>
          <w:tcPr>
            <w:tcW w:w="2067" w:type="dxa"/>
            <w:tcBorders>
              <w:top w:val="nil"/>
              <w:left w:val="single" w:sz="4" w:space="0" w:color="auto"/>
              <w:bottom w:val="nil"/>
              <w:right w:val="single" w:sz="4" w:space="0" w:color="auto"/>
            </w:tcBorders>
            <w:vAlign w:val="center"/>
          </w:tcPr>
          <w:p w14:paraId="4595B9CC"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C05AD9D"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22618" w14:textId="77777777" w:rsidR="005E5328" w:rsidRPr="00E61D25" w:rsidRDefault="005E5328" w:rsidP="009A2E3B">
            <w:pPr>
              <w:pStyle w:val="TAC"/>
              <w:rPr>
                <w:lang w:eastAsia="zh-CN"/>
              </w:rPr>
            </w:pPr>
            <w:r w:rsidRPr="00E61D25">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DC3A31" w14:textId="77777777" w:rsidR="005E5328" w:rsidRPr="00E61D25" w:rsidRDefault="005E5328" w:rsidP="009A2E3B">
            <w:pPr>
              <w:pStyle w:val="TAC"/>
            </w:pPr>
            <w:r w:rsidRPr="00E61D25">
              <w:t xml:space="preserve">n66 channel bandwidths in Table 5.3.5-1 </w:t>
            </w:r>
          </w:p>
        </w:tc>
        <w:tc>
          <w:tcPr>
            <w:tcW w:w="1610" w:type="dxa"/>
            <w:tcBorders>
              <w:top w:val="nil"/>
              <w:left w:val="single" w:sz="4" w:space="0" w:color="auto"/>
              <w:bottom w:val="nil"/>
              <w:right w:val="single" w:sz="4" w:space="0" w:color="auto"/>
            </w:tcBorders>
            <w:vAlign w:val="center"/>
          </w:tcPr>
          <w:p w14:paraId="01B12A9E" w14:textId="77777777" w:rsidR="005E5328" w:rsidRPr="00E61D25" w:rsidRDefault="005E5328" w:rsidP="009A2E3B">
            <w:pPr>
              <w:pStyle w:val="TAC"/>
              <w:rPr>
                <w:rFonts w:eastAsia="宋体"/>
                <w:kern w:val="2"/>
                <w:lang w:val="en-US" w:eastAsia="zh-CN"/>
              </w:rPr>
            </w:pPr>
          </w:p>
        </w:tc>
      </w:tr>
      <w:tr w:rsidR="005E5328" w:rsidRPr="00E61D25" w14:paraId="79B846F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4709529"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172112"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5CA2A1" w14:textId="77777777" w:rsidR="005E5328" w:rsidRPr="00E61D25" w:rsidRDefault="005E5328" w:rsidP="009A2E3B">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D7D453" w14:textId="77777777" w:rsidR="005E5328" w:rsidRPr="00E61D25" w:rsidRDefault="005E5328" w:rsidP="009A2E3B">
            <w:pPr>
              <w:pStyle w:val="TAC"/>
            </w:pPr>
            <w:r w:rsidRPr="00E61D25">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6F96C31" w14:textId="77777777" w:rsidR="005E5328" w:rsidRPr="00E61D25" w:rsidRDefault="005E5328" w:rsidP="009A2E3B">
            <w:pPr>
              <w:pStyle w:val="TAC"/>
              <w:rPr>
                <w:rFonts w:eastAsia="宋体"/>
                <w:kern w:val="2"/>
                <w:lang w:val="en-US" w:eastAsia="zh-CN"/>
              </w:rPr>
            </w:pPr>
          </w:p>
        </w:tc>
      </w:tr>
      <w:tr w:rsidR="005E5328" w:rsidRPr="00E61D25" w14:paraId="058D5C4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D87C0FC" w14:textId="77777777" w:rsidR="005E5328" w:rsidRPr="00E61D25" w:rsidRDefault="005E5328" w:rsidP="009A2E3B">
            <w:pPr>
              <w:pStyle w:val="TAC"/>
              <w:rPr>
                <w:rFonts w:eastAsia="宋体"/>
                <w:kern w:val="2"/>
                <w:szCs w:val="22"/>
                <w:lang w:val="en-US"/>
              </w:rPr>
            </w:pPr>
            <w:r w:rsidRPr="00E61D25">
              <w:t>CA_n41C-n66A-n85A</w:t>
            </w:r>
          </w:p>
        </w:tc>
        <w:tc>
          <w:tcPr>
            <w:tcW w:w="1829" w:type="dxa"/>
            <w:tcBorders>
              <w:top w:val="single" w:sz="4" w:space="0" w:color="auto"/>
              <w:left w:val="single" w:sz="4" w:space="0" w:color="auto"/>
              <w:bottom w:val="nil"/>
              <w:right w:val="single" w:sz="4" w:space="0" w:color="auto"/>
            </w:tcBorders>
            <w:vAlign w:val="center"/>
          </w:tcPr>
          <w:p w14:paraId="4C034735" w14:textId="77777777" w:rsidR="005E5328" w:rsidRPr="00E61D25" w:rsidRDefault="005E5328" w:rsidP="009A2E3B">
            <w:pPr>
              <w:pStyle w:val="TAC"/>
              <w:rPr>
                <w:rFonts w:eastAsia="宋体"/>
                <w:kern w:val="2"/>
                <w:szCs w:val="22"/>
                <w:lang w:val="en-US"/>
              </w:rPr>
            </w:pPr>
            <w:r w:rsidRPr="00E61D25">
              <w:t>CA_n41A-n66A</w:t>
            </w:r>
            <w:r w:rsidRPr="00E61D25">
              <w:br/>
              <w:t>CA_n41A-n85A</w:t>
            </w:r>
            <w:r w:rsidRPr="00E61D25">
              <w:br/>
              <w:t>CA_n41C</w:t>
            </w:r>
            <w:r w:rsidRPr="00E61D25">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4CF96EB" w14:textId="77777777" w:rsidR="005E5328" w:rsidRPr="00E61D25" w:rsidRDefault="005E5328" w:rsidP="009A2E3B">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DD86F8" w14:textId="77777777" w:rsidR="005E5328" w:rsidRPr="00E61D25" w:rsidRDefault="005E5328" w:rsidP="009A2E3B">
            <w:pPr>
              <w:pStyle w:val="TAC"/>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F8FAA84" w14:textId="77777777" w:rsidR="005E5328" w:rsidRPr="00E61D25" w:rsidRDefault="005E5328" w:rsidP="009A2E3B">
            <w:pPr>
              <w:pStyle w:val="TAC"/>
              <w:rPr>
                <w:rFonts w:eastAsia="宋体"/>
                <w:kern w:val="2"/>
                <w:lang w:val="en-US" w:eastAsia="zh-CN"/>
              </w:rPr>
            </w:pPr>
            <w:r w:rsidRPr="00E61D25">
              <w:rPr>
                <w:lang w:eastAsia="zh-CN"/>
              </w:rPr>
              <w:t>4 and 5</w:t>
            </w:r>
          </w:p>
        </w:tc>
      </w:tr>
      <w:tr w:rsidR="005E5328" w:rsidRPr="00E61D25" w14:paraId="2012A7A0" w14:textId="77777777" w:rsidTr="009A2E3B">
        <w:trPr>
          <w:trHeight w:val="29"/>
        </w:trPr>
        <w:tc>
          <w:tcPr>
            <w:tcW w:w="2067" w:type="dxa"/>
            <w:tcBorders>
              <w:top w:val="nil"/>
              <w:left w:val="single" w:sz="4" w:space="0" w:color="auto"/>
              <w:bottom w:val="nil"/>
              <w:right w:val="single" w:sz="4" w:space="0" w:color="auto"/>
            </w:tcBorders>
            <w:vAlign w:val="center"/>
          </w:tcPr>
          <w:p w14:paraId="1B1AC15A"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C786931"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87249" w14:textId="77777777" w:rsidR="005E5328" w:rsidRPr="00E61D25" w:rsidRDefault="005E5328" w:rsidP="009A2E3B">
            <w:pPr>
              <w:pStyle w:val="TAC"/>
              <w:rPr>
                <w:lang w:eastAsia="zh-CN"/>
              </w:rPr>
            </w:pPr>
            <w:r w:rsidRPr="00E61D25">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F55387" w14:textId="77777777" w:rsidR="005E5328" w:rsidRPr="00E61D25" w:rsidRDefault="005E5328" w:rsidP="009A2E3B">
            <w:pPr>
              <w:pStyle w:val="TAC"/>
            </w:pPr>
            <w:r w:rsidRPr="00E61D25">
              <w:t xml:space="preserve">n66 channel bandwidths in Table 5.3.5-1 </w:t>
            </w:r>
          </w:p>
        </w:tc>
        <w:tc>
          <w:tcPr>
            <w:tcW w:w="1610" w:type="dxa"/>
            <w:tcBorders>
              <w:top w:val="nil"/>
              <w:left w:val="single" w:sz="4" w:space="0" w:color="auto"/>
              <w:bottom w:val="nil"/>
              <w:right w:val="single" w:sz="4" w:space="0" w:color="auto"/>
            </w:tcBorders>
            <w:vAlign w:val="center"/>
          </w:tcPr>
          <w:p w14:paraId="6D92494B" w14:textId="77777777" w:rsidR="005E5328" w:rsidRPr="00E61D25" w:rsidRDefault="005E5328" w:rsidP="009A2E3B">
            <w:pPr>
              <w:pStyle w:val="TAC"/>
              <w:rPr>
                <w:rFonts w:eastAsia="宋体"/>
                <w:kern w:val="2"/>
                <w:lang w:val="en-US" w:eastAsia="zh-CN"/>
              </w:rPr>
            </w:pPr>
          </w:p>
        </w:tc>
      </w:tr>
      <w:tr w:rsidR="005E5328" w:rsidRPr="00E61D25" w14:paraId="4D0C6AF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6B575D4"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75EB2D"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CC2126" w14:textId="77777777" w:rsidR="005E5328" w:rsidRPr="00E61D25" w:rsidRDefault="005E5328" w:rsidP="009A2E3B">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A2075C2" w14:textId="77777777" w:rsidR="005E5328" w:rsidRPr="00E61D25" w:rsidRDefault="005E5328" w:rsidP="009A2E3B">
            <w:pPr>
              <w:pStyle w:val="TAC"/>
            </w:pPr>
            <w:r w:rsidRPr="00E61D25">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A529433" w14:textId="77777777" w:rsidR="005E5328" w:rsidRPr="00E61D25" w:rsidRDefault="005E5328" w:rsidP="009A2E3B">
            <w:pPr>
              <w:pStyle w:val="TAC"/>
              <w:rPr>
                <w:rFonts w:eastAsia="宋体"/>
                <w:kern w:val="2"/>
                <w:lang w:val="en-US" w:eastAsia="zh-CN"/>
              </w:rPr>
            </w:pPr>
          </w:p>
        </w:tc>
      </w:tr>
      <w:tr w:rsidR="005E5328" w:rsidRPr="00E61D25" w14:paraId="15CA650A" w14:textId="77777777" w:rsidTr="009A2E3B">
        <w:trPr>
          <w:trHeight w:val="29"/>
        </w:trPr>
        <w:tc>
          <w:tcPr>
            <w:tcW w:w="2067" w:type="dxa"/>
            <w:tcBorders>
              <w:top w:val="single" w:sz="4" w:space="0" w:color="auto"/>
              <w:left w:val="single" w:sz="4" w:space="0" w:color="auto"/>
              <w:bottom w:val="nil"/>
              <w:right w:val="single" w:sz="4" w:space="0" w:color="auto"/>
            </w:tcBorders>
          </w:tcPr>
          <w:p w14:paraId="7070DBCC" w14:textId="77777777" w:rsidR="005E5328" w:rsidRPr="00E61D25" w:rsidRDefault="005E5328" w:rsidP="009A2E3B">
            <w:pPr>
              <w:pStyle w:val="TAC"/>
              <w:rPr>
                <w:rFonts w:eastAsia="宋体"/>
                <w:kern w:val="2"/>
                <w:szCs w:val="22"/>
                <w:lang w:val="en-US"/>
              </w:rPr>
            </w:pPr>
            <w:r w:rsidRPr="00E61D25">
              <w:rPr>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34AD1F4A" w14:textId="77777777" w:rsidR="005E5328" w:rsidRPr="00E61D25" w:rsidRDefault="005E5328" w:rsidP="009A2E3B">
            <w:pPr>
              <w:pStyle w:val="TAC"/>
              <w:rPr>
                <w:rFonts w:eastAsia="宋体"/>
                <w:color w:val="000000"/>
                <w:kern w:val="2"/>
                <w:szCs w:val="22"/>
                <w:lang w:val="en-US" w:eastAsia="zh-CN"/>
              </w:rPr>
            </w:pPr>
            <w:r w:rsidRPr="00E61D25">
              <w:rPr>
                <w:rFonts w:eastAsia="宋体"/>
                <w:color w:val="000000"/>
                <w:kern w:val="2"/>
                <w:szCs w:val="22"/>
                <w:lang w:val="en-US" w:eastAsia="zh-CN"/>
              </w:rPr>
              <w:t>CA_n41A-n70A</w:t>
            </w:r>
          </w:p>
          <w:p w14:paraId="70962F39" w14:textId="77777777" w:rsidR="005E5328" w:rsidRPr="00E61D25" w:rsidRDefault="005E5328" w:rsidP="009A2E3B">
            <w:pPr>
              <w:pStyle w:val="TAC"/>
              <w:rPr>
                <w:rFonts w:eastAsia="宋体"/>
                <w:color w:val="000000"/>
                <w:kern w:val="2"/>
                <w:szCs w:val="22"/>
                <w:lang w:val="en-US" w:eastAsia="zh-CN"/>
              </w:rPr>
            </w:pPr>
            <w:r w:rsidRPr="00E61D25">
              <w:rPr>
                <w:rFonts w:eastAsia="宋体"/>
                <w:color w:val="000000"/>
                <w:kern w:val="2"/>
                <w:szCs w:val="22"/>
                <w:lang w:val="en-US" w:eastAsia="zh-CN"/>
              </w:rPr>
              <w:t>CA_n41A-n78A</w:t>
            </w:r>
          </w:p>
          <w:p w14:paraId="4C9E99A3" w14:textId="77777777" w:rsidR="005E5328" w:rsidRPr="00E61D25" w:rsidRDefault="005E5328" w:rsidP="009A2E3B">
            <w:pPr>
              <w:pStyle w:val="TAC"/>
              <w:rPr>
                <w:rFonts w:eastAsia="宋体"/>
                <w:kern w:val="2"/>
                <w:szCs w:val="22"/>
                <w:lang w:val="en-US"/>
              </w:rPr>
            </w:pPr>
            <w:r w:rsidRPr="00E61D25">
              <w:rPr>
                <w:rFonts w:eastAsia="宋体"/>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7B78ECD6" w14:textId="77777777" w:rsidR="005E5328" w:rsidRPr="00E61D25" w:rsidRDefault="005E5328" w:rsidP="009A2E3B">
            <w:pPr>
              <w:pStyle w:val="TAC"/>
              <w:rPr>
                <w:rFonts w:eastAsia="宋体"/>
                <w:kern w:val="2"/>
                <w:szCs w:val="22"/>
                <w:lang w:val="en-US"/>
              </w:rPr>
            </w:pPr>
            <w:r w:rsidRPr="00E61D25">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22B9C9" w14:textId="77777777" w:rsidR="005E5328" w:rsidRPr="00E61D25" w:rsidRDefault="005E5328" w:rsidP="009A2E3B">
            <w:pPr>
              <w:pStyle w:val="TAC"/>
              <w:rPr>
                <w:rFonts w:ascii="Calibri" w:eastAsia="宋体" w:hAnsi="Calibri"/>
                <w:kern w:val="2"/>
                <w:sz w:val="21"/>
                <w:lang w:val="en-US" w:eastAsia="zh-CN"/>
              </w:rPr>
            </w:pPr>
            <w:r w:rsidRPr="00E61D25">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43E5186" w14:textId="77777777" w:rsidR="005E5328" w:rsidRPr="00E61D25" w:rsidRDefault="005E5328" w:rsidP="009A2E3B">
            <w:pPr>
              <w:pStyle w:val="TAC"/>
              <w:rPr>
                <w:rFonts w:eastAsia="宋体" w:cs="Arial"/>
                <w:kern w:val="2"/>
                <w:szCs w:val="18"/>
                <w:lang w:val="en-US" w:eastAsia="zh-CN"/>
              </w:rPr>
            </w:pPr>
            <w:r w:rsidRPr="00E61D25">
              <w:rPr>
                <w:rFonts w:eastAsia="宋体"/>
                <w:kern w:val="2"/>
                <w:szCs w:val="22"/>
                <w:lang w:val="en-US" w:eastAsia="zh-CN"/>
              </w:rPr>
              <w:t>0</w:t>
            </w:r>
          </w:p>
        </w:tc>
      </w:tr>
      <w:tr w:rsidR="005E5328" w:rsidRPr="00E61D25" w14:paraId="4D694B8E" w14:textId="77777777" w:rsidTr="009A2E3B">
        <w:trPr>
          <w:trHeight w:val="29"/>
        </w:trPr>
        <w:tc>
          <w:tcPr>
            <w:tcW w:w="2067" w:type="dxa"/>
            <w:tcBorders>
              <w:top w:val="nil"/>
              <w:left w:val="single" w:sz="4" w:space="0" w:color="auto"/>
              <w:bottom w:val="nil"/>
              <w:right w:val="single" w:sz="4" w:space="0" w:color="auto"/>
            </w:tcBorders>
          </w:tcPr>
          <w:p w14:paraId="1092DEB8"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tcPr>
          <w:p w14:paraId="6D76E127"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04A88ABC" w14:textId="77777777" w:rsidR="005E5328" w:rsidRPr="00E61D25" w:rsidRDefault="005E5328" w:rsidP="009A2E3B">
            <w:pPr>
              <w:pStyle w:val="TAC"/>
              <w:rPr>
                <w:rFonts w:eastAsia="宋体"/>
                <w:kern w:val="2"/>
                <w:szCs w:val="22"/>
                <w:lang w:val="en-US"/>
              </w:rPr>
            </w:pPr>
            <w:r w:rsidRPr="00E61D25">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0DF019F" w14:textId="77777777" w:rsidR="005E5328" w:rsidRPr="00E61D25" w:rsidRDefault="005E5328" w:rsidP="009A2E3B">
            <w:pPr>
              <w:pStyle w:val="TAC"/>
              <w:rPr>
                <w:rFonts w:ascii="Calibri" w:eastAsia="宋体" w:hAnsi="Calibri"/>
                <w:kern w:val="2"/>
                <w:sz w:val="21"/>
                <w:lang w:val="en-US" w:eastAsia="zh-CN"/>
              </w:rPr>
            </w:pPr>
            <w:r w:rsidRPr="00E61D25">
              <w:rPr>
                <w:rFonts w:eastAsia="宋体" w:hint="eastAsia"/>
                <w:lang w:val="en-US" w:eastAsia="zh-CN" w:bidi="ar"/>
              </w:rPr>
              <w:t xml:space="preserve">5, </w:t>
            </w:r>
            <w:r w:rsidRPr="00E61D25">
              <w:rPr>
                <w:rFonts w:eastAsia="宋体"/>
                <w:lang w:val="en-US" w:eastAsia="zh-CN" w:bidi="ar"/>
              </w:rPr>
              <w:t xml:space="preserve">10, 15, 20, </w:t>
            </w:r>
            <w:r w:rsidRPr="00E61D25">
              <w:rPr>
                <w:rFonts w:eastAsia="宋体" w:hint="eastAsia"/>
                <w:lang w:val="en-US" w:eastAsia="zh-CN" w:bidi="ar"/>
              </w:rPr>
              <w:t>25</w:t>
            </w:r>
          </w:p>
        </w:tc>
        <w:tc>
          <w:tcPr>
            <w:tcW w:w="1610" w:type="dxa"/>
            <w:tcBorders>
              <w:top w:val="nil"/>
              <w:left w:val="single" w:sz="4" w:space="0" w:color="auto"/>
              <w:bottom w:val="nil"/>
              <w:right w:val="single" w:sz="4" w:space="0" w:color="auto"/>
            </w:tcBorders>
            <w:vAlign w:val="center"/>
          </w:tcPr>
          <w:p w14:paraId="164E1ADD" w14:textId="77777777" w:rsidR="005E5328" w:rsidRPr="00E61D25" w:rsidRDefault="005E5328" w:rsidP="009A2E3B">
            <w:pPr>
              <w:pStyle w:val="TAC"/>
              <w:rPr>
                <w:rFonts w:eastAsia="宋体" w:cs="Arial"/>
                <w:kern w:val="2"/>
                <w:szCs w:val="18"/>
                <w:lang w:val="en-US" w:eastAsia="zh-CN"/>
              </w:rPr>
            </w:pPr>
          </w:p>
        </w:tc>
      </w:tr>
      <w:tr w:rsidR="005E5328" w:rsidRPr="00E61D25" w14:paraId="5AE90639" w14:textId="77777777" w:rsidTr="009A2E3B">
        <w:trPr>
          <w:trHeight w:val="29"/>
        </w:trPr>
        <w:tc>
          <w:tcPr>
            <w:tcW w:w="2067" w:type="dxa"/>
            <w:tcBorders>
              <w:top w:val="nil"/>
              <w:left w:val="single" w:sz="4" w:space="0" w:color="auto"/>
              <w:bottom w:val="single" w:sz="4" w:space="0" w:color="auto"/>
              <w:right w:val="single" w:sz="4" w:space="0" w:color="auto"/>
            </w:tcBorders>
          </w:tcPr>
          <w:p w14:paraId="5B84540F"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tcPr>
          <w:p w14:paraId="7E99BC9B"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6AE57B7F" w14:textId="77777777" w:rsidR="005E5328" w:rsidRPr="00E61D25" w:rsidRDefault="005E5328" w:rsidP="009A2E3B">
            <w:pPr>
              <w:pStyle w:val="TAC"/>
              <w:rPr>
                <w:rFonts w:eastAsia="宋体"/>
                <w:kern w:val="2"/>
                <w:szCs w:val="22"/>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BF9447" w14:textId="77777777" w:rsidR="005E5328" w:rsidRPr="00E61D25" w:rsidRDefault="005E5328" w:rsidP="009A2E3B">
            <w:pPr>
              <w:pStyle w:val="TAC"/>
              <w:rPr>
                <w:rFonts w:ascii="Calibri" w:eastAsia="宋体" w:hAnsi="Calibri"/>
                <w:kern w:val="2"/>
                <w:sz w:val="21"/>
                <w:lang w:val="en-US" w:eastAsia="zh-CN"/>
              </w:rPr>
            </w:pPr>
            <w:r w:rsidRPr="00E61D25">
              <w:rPr>
                <w:rFonts w:eastAsia="宋体"/>
                <w:lang w:val="en-US" w:eastAsia="zh-CN" w:bidi="ar"/>
              </w:rPr>
              <w:t>10, 15, 20,</w:t>
            </w:r>
            <w:r w:rsidRPr="00E61D25">
              <w:rPr>
                <w:rFonts w:eastAsia="宋体" w:hint="eastAsia"/>
                <w:lang w:val="en-US" w:eastAsia="zh-CN" w:bidi="ar"/>
              </w:rPr>
              <w:t xml:space="preserve"> 25,</w:t>
            </w:r>
            <w:r w:rsidRPr="00E61D25">
              <w:rPr>
                <w:rFonts w:eastAsia="宋体"/>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50A812E0" w14:textId="77777777" w:rsidR="005E5328" w:rsidRPr="00E61D25" w:rsidRDefault="005E5328" w:rsidP="009A2E3B">
            <w:pPr>
              <w:pStyle w:val="TAC"/>
              <w:rPr>
                <w:rFonts w:eastAsia="宋体" w:cs="Arial"/>
                <w:kern w:val="2"/>
                <w:szCs w:val="18"/>
                <w:lang w:val="en-US" w:eastAsia="zh-CN"/>
              </w:rPr>
            </w:pPr>
          </w:p>
        </w:tc>
      </w:tr>
      <w:tr w:rsidR="005E5328" w:rsidRPr="00E61D25" w14:paraId="6180348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8A09EC3" w14:textId="77777777" w:rsidR="005E5328" w:rsidRPr="00E61D25" w:rsidRDefault="005E5328" w:rsidP="009A2E3B">
            <w:pPr>
              <w:pStyle w:val="TAC"/>
              <w:rPr>
                <w:rFonts w:eastAsia="宋体"/>
                <w:szCs w:val="18"/>
                <w:lang w:val="en-US"/>
              </w:rPr>
            </w:pPr>
            <w:r w:rsidRPr="00E61D25">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04F76174" w14:textId="77777777" w:rsidR="005E5328" w:rsidRPr="00E61D25" w:rsidRDefault="005E5328" w:rsidP="009A2E3B">
            <w:pPr>
              <w:pStyle w:val="TAC"/>
              <w:rPr>
                <w:rFonts w:eastAsia="宋体"/>
                <w:vertAlign w:val="superscript"/>
                <w:lang w:val="en-US"/>
              </w:rPr>
            </w:pPr>
            <w:r w:rsidRPr="00E61D25">
              <w:rPr>
                <w:rFonts w:eastAsia="宋体"/>
                <w:lang w:val="en-US"/>
              </w:rPr>
              <w:t>n41</w:t>
            </w:r>
            <w:r w:rsidRPr="00E61D25">
              <w:rPr>
                <w:rFonts w:eastAsia="宋体"/>
                <w:vertAlign w:val="superscript"/>
                <w:lang w:val="en-US"/>
              </w:rPr>
              <w:t>7,9</w:t>
            </w:r>
          </w:p>
          <w:p w14:paraId="216264FA" w14:textId="77777777" w:rsidR="005E5328" w:rsidRPr="00E61D25" w:rsidRDefault="005E5328" w:rsidP="009A2E3B">
            <w:pPr>
              <w:pStyle w:val="TAC"/>
              <w:rPr>
                <w:rFonts w:eastAsia="宋体"/>
                <w:vertAlign w:val="superscript"/>
                <w:lang w:val="en-US"/>
              </w:rPr>
            </w:pPr>
            <w:r w:rsidRPr="00E61D25">
              <w:rPr>
                <w:rFonts w:eastAsia="宋体"/>
                <w:lang w:val="en-US"/>
              </w:rPr>
              <w:t>n77</w:t>
            </w:r>
            <w:r w:rsidRPr="00E61D25">
              <w:rPr>
                <w:rFonts w:eastAsia="宋体"/>
                <w:vertAlign w:val="superscript"/>
                <w:lang w:val="en-US"/>
              </w:rPr>
              <w:t>7,9</w:t>
            </w:r>
          </w:p>
          <w:p w14:paraId="56C88962" w14:textId="77777777" w:rsidR="005E5328" w:rsidRPr="00E61D25" w:rsidRDefault="005E5328" w:rsidP="009A2E3B">
            <w:pPr>
              <w:pStyle w:val="TAC"/>
              <w:rPr>
                <w:rFonts w:eastAsia="宋体"/>
                <w:vertAlign w:val="superscript"/>
                <w:lang w:val="en-US"/>
              </w:rPr>
            </w:pPr>
            <w:r w:rsidRPr="00E61D25">
              <w:rPr>
                <w:rFonts w:eastAsia="宋体"/>
                <w:lang w:val="en-US"/>
              </w:rPr>
              <w:t>CA_n41A-n71A</w:t>
            </w:r>
            <w:r w:rsidRPr="00E61D25">
              <w:rPr>
                <w:rFonts w:eastAsia="宋体"/>
                <w:vertAlign w:val="superscript"/>
                <w:lang w:val="en-US"/>
              </w:rPr>
              <w:t>7</w:t>
            </w:r>
          </w:p>
          <w:p w14:paraId="664B6824" w14:textId="77777777" w:rsidR="005E5328" w:rsidRPr="00E61D25" w:rsidRDefault="005E5328" w:rsidP="009A2E3B">
            <w:pPr>
              <w:pStyle w:val="TAC"/>
              <w:rPr>
                <w:rFonts w:eastAsia="宋体"/>
                <w:vertAlign w:val="superscript"/>
                <w:lang w:val="en-US"/>
              </w:rPr>
            </w:pPr>
            <w:r w:rsidRPr="00E61D25">
              <w:rPr>
                <w:rFonts w:eastAsia="宋体"/>
                <w:lang w:val="en-US"/>
              </w:rPr>
              <w:t>CA_n41A-n77A</w:t>
            </w:r>
            <w:r w:rsidRPr="00E61D25">
              <w:rPr>
                <w:rFonts w:eastAsia="宋体"/>
                <w:vertAlign w:val="superscript"/>
                <w:lang w:val="en-US"/>
              </w:rPr>
              <w:t>7</w:t>
            </w:r>
          </w:p>
          <w:p w14:paraId="75E70A5C" w14:textId="77777777" w:rsidR="005E5328" w:rsidRPr="00E61D25" w:rsidRDefault="005E5328" w:rsidP="009A2E3B">
            <w:pPr>
              <w:pStyle w:val="TAC"/>
              <w:rPr>
                <w:rFonts w:eastAsia="宋体"/>
                <w:lang w:val="en-US" w:eastAsia="zh-CN"/>
              </w:rPr>
            </w:pPr>
            <w:r w:rsidRPr="00E61D25">
              <w:rPr>
                <w:rFonts w:eastAsia="宋体"/>
                <w:lang w:val="en-US"/>
              </w:rPr>
              <w:t>CA_n71A-n77A</w:t>
            </w:r>
            <w:r w:rsidRPr="00E61D25">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857118" w14:textId="77777777" w:rsidR="005E5328" w:rsidRPr="00E61D25" w:rsidRDefault="005E5328" w:rsidP="009A2E3B">
            <w:pPr>
              <w:pStyle w:val="TAC"/>
              <w:rPr>
                <w:rFonts w:eastAsia="宋体"/>
                <w:kern w:val="2"/>
                <w:szCs w:val="18"/>
                <w:lang w:val="en-US" w:eastAsia="zh-CN"/>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50815C"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07F5F84" w14:textId="77777777" w:rsidR="005E5328" w:rsidRPr="00E61D25" w:rsidRDefault="005E5328" w:rsidP="009A2E3B">
            <w:pPr>
              <w:pStyle w:val="TAC"/>
              <w:rPr>
                <w:rFonts w:eastAsia="宋体"/>
                <w:kern w:val="2"/>
                <w:szCs w:val="22"/>
                <w:lang w:val="en-US" w:eastAsia="zh-CN"/>
              </w:rPr>
            </w:pPr>
            <w:r w:rsidRPr="00E61D25">
              <w:rPr>
                <w:rFonts w:eastAsia="宋体" w:cs="Arial"/>
                <w:kern w:val="2"/>
                <w:szCs w:val="18"/>
                <w:lang w:val="en-US" w:eastAsia="zh-CN"/>
              </w:rPr>
              <w:t>0</w:t>
            </w:r>
          </w:p>
        </w:tc>
      </w:tr>
      <w:tr w:rsidR="005E5328" w:rsidRPr="00E61D25" w14:paraId="701E7369" w14:textId="77777777" w:rsidTr="009A2E3B">
        <w:trPr>
          <w:trHeight w:val="29"/>
        </w:trPr>
        <w:tc>
          <w:tcPr>
            <w:tcW w:w="2067" w:type="dxa"/>
            <w:tcBorders>
              <w:top w:val="nil"/>
              <w:left w:val="single" w:sz="4" w:space="0" w:color="auto"/>
              <w:bottom w:val="nil"/>
              <w:right w:val="single" w:sz="4" w:space="0" w:color="auto"/>
            </w:tcBorders>
            <w:vAlign w:val="center"/>
          </w:tcPr>
          <w:p w14:paraId="0E6BF656"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ED60C2B"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DC009"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DD011F"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3380D2A9" w14:textId="77777777" w:rsidR="005E5328" w:rsidRPr="00E61D25" w:rsidRDefault="005E5328" w:rsidP="009A2E3B">
            <w:pPr>
              <w:pStyle w:val="TAC"/>
              <w:rPr>
                <w:rFonts w:eastAsia="宋体"/>
                <w:kern w:val="2"/>
                <w:szCs w:val="22"/>
                <w:lang w:val="en-US" w:eastAsia="zh-CN"/>
              </w:rPr>
            </w:pPr>
          </w:p>
        </w:tc>
      </w:tr>
      <w:tr w:rsidR="005E5328" w:rsidRPr="00E61D25" w14:paraId="2357FC99" w14:textId="77777777" w:rsidTr="009A2E3B">
        <w:trPr>
          <w:trHeight w:val="29"/>
        </w:trPr>
        <w:tc>
          <w:tcPr>
            <w:tcW w:w="2067" w:type="dxa"/>
            <w:tcBorders>
              <w:top w:val="nil"/>
              <w:left w:val="single" w:sz="4" w:space="0" w:color="auto"/>
              <w:bottom w:val="nil"/>
              <w:right w:val="single" w:sz="4" w:space="0" w:color="auto"/>
            </w:tcBorders>
            <w:vAlign w:val="center"/>
          </w:tcPr>
          <w:p w14:paraId="5B3E7110"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5845EA3"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F554D"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E84CC1"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D56386" w14:textId="77777777" w:rsidR="005E5328" w:rsidRPr="00E61D25" w:rsidRDefault="005E5328" w:rsidP="009A2E3B">
            <w:pPr>
              <w:pStyle w:val="TAC"/>
              <w:rPr>
                <w:rFonts w:eastAsia="宋体"/>
                <w:kern w:val="2"/>
                <w:szCs w:val="22"/>
                <w:lang w:val="en-US" w:eastAsia="zh-CN"/>
              </w:rPr>
            </w:pPr>
          </w:p>
        </w:tc>
      </w:tr>
      <w:tr w:rsidR="005E5328" w:rsidRPr="00E61D25" w14:paraId="2F5064F8" w14:textId="77777777" w:rsidTr="009A2E3B">
        <w:trPr>
          <w:trHeight w:val="29"/>
        </w:trPr>
        <w:tc>
          <w:tcPr>
            <w:tcW w:w="2067" w:type="dxa"/>
            <w:tcBorders>
              <w:top w:val="nil"/>
              <w:left w:val="single" w:sz="4" w:space="0" w:color="auto"/>
              <w:bottom w:val="nil"/>
              <w:right w:val="single" w:sz="4" w:space="0" w:color="auto"/>
            </w:tcBorders>
            <w:vAlign w:val="center"/>
          </w:tcPr>
          <w:p w14:paraId="01824929"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E3D599F"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41DA7"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125C78"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4724868" w14:textId="77777777" w:rsidR="005E5328" w:rsidRPr="00E61D25" w:rsidRDefault="005E5328" w:rsidP="009A2E3B">
            <w:pPr>
              <w:pStyle w:val="TAC"/>
              <w:rPr>
                <w:rFonts w:eastAsia="宋体" w:cs="Arial"/>
                <w:kern w:val="2"/>
                <w:szCs w:val="18"/>
                <w:lang w:val="en-US" w:eastAsia="zh-CN"/>
              </w:rPr>
            </w:pPr>
            <w:r w:rsidRPr="00E61D25">
              <w:rPr>
                <w:rFonts w:eastAsia="宋体"/>
                <w:kern w:val="2"/>
                <w:szCs w:val="22"/>
                <w:lang w:val="en-US" w:eastAsia="zh-CN"/>
              </w:rPr>
              <w:t>1</w:t>
            </w:r>
          </w:p>
        </w:tc>
      </w:tr>
      <w:tr w:rsidR="005E5328" w:rsidRPr="00E61D25" w14:paraId="3CB57E3B" w14:textId="77777777" w:rsidTr="009A2E3B">
        <w:trPr>
          <w:trHeight w:val="29"/>
        </w:trPr>
        <w:tc>
          <w:tcPr>
            <w:tcW w:w="2067" w:type="dxa"/>
            <w:tcBorders>
              <w:top w:val="nil"/>
              <w:left w:val="single" w:sz="4" w:space="0" w:color="auto"/>
              <w:bottom w:val="nil"/>
              <w:right w:val="single" w:sz="4" w:space="0" w:color="auto"/>
            </w:tcBorders>
            <w:vAlign w:val="center"/>
          </w:tcPr>
          <w:p w14:paraId="3A3E57DC"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4BD5DA1"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DA0A2"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C85B10"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95A6A87" w14:textId="77777777" w:rsidR="005E5328" w:rsidRPr="00E61D25" w:rsidRDefault="005E5328" w:rsidP="009A2E3B">
            <w:pPr>
              <w:pStyle w:val="TAC"/>
              <w:rPr>
                <w:rFonts w:eastAsia="宋体" w:cs="Arial"/>
                <w:kern w:val="2"/>
                <w:szCs w:val="18"/>
                <w:lang w:val="en-US" w:eastAsia="zh-CN"/>
              </w:rPr>
            </w:pPr>
          </w:p>
        </w:tc>
      </w:tr>
      <w:tr w:rsidR="005E5328" w:rsidRPr="00E61D25" w14:paraId="71E5717F" w14:textId="77777777" w:rsidTr="009A2E3B">
        <w:trPr>
          <w:trHeight w:val="29"/>
        </w:trPr>
        <w:tc>
          <w:tcPr>
            <w:tcW w:w="2067" w:type="dxa"/>
            <w:tcBorders>
              <w:top w:val="nil"/>
              <w:left w:val="single" w:sz="4" w:space="0" w:color="auto"/>
              <w:bottom w:val="nil"/>
              <w:right w:val="single" w:sz="4" w:space="0" w:color="auto"/>
            </w:tcBorders>
            <w:vAlign w:val="center"/>
          </w:tcPr>
          <w:p w14:paraId="19B87853"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4ECC84A"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CAB4F"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D4A2CF"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76A003" w14:textId="77777777" w:rsidR="005E5328" w:rsidRPr="00E61D25" w:rsidRDefault="005E5328" w:rsidP="009A2E3B">
            <w:pPr>
              <w:pStyle w:val="TAC"/>
              <w:rPr>
                <w:rFonts w:eastAsia="宋体" w:cs="Arial"/>
                <w:kern w:val="2"/>
                <w:szCs w:val="18"/>
                <w:lang w:val="en-US" w:eastAsia="zh-CN"/>
              </w:rPr>
            </w:pPr>
          </w:p>
        </w:tc>
      </w:tr>
      <w:tr w:rsidR="005E5328" w:rsidRPr="00E61D25" w14:paraId="4DF4AC47" w14:textId="77777777" w:rsidTr="009A2E3B">
        <w:trPr>
          <w:trHeight w:val="29"/>
        </w:trPr>
        <w:tc>
          <w:tcPr>
            <w:tcW w:w="2067" w:type="dxa"/>
            <w:tcBorders>
              <w:top w:val="nil"/>
              <w:left w:val="single" w:sz="4" w:space="0" w:color="auto"/>
              <w:bottom w:val="nil"/>
              <w:right w:val="single" w:sz="4" w:space="0" w:color="auto"/>
            </w:tcBorders>
            <w:vAlign w:val="center"/>
          </w:tcPr>
          <w:p w14:paraId="0A40103F"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56BC0525"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E487E"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CFBA67"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62ED6D7" w14:textId="77777777" w:rsidR="005E5328" w:rsidRPr="00E61D25" w:rsidRDefault="005E5328" w:rsidP="009A2E3B">
            <w:pPr>
              <w:pStyle w:val="TAC"/>
              <w:rPr>
                <w:rFonts w:cs="Arial"/>
                <w:lang w:val="en-US" w:eastAsia="zh-CN"/>
              </w:rPr>
            </w:pPr>
            <w:r w:rsidRPr="00E61D25">
              <w:rPr>
                <w:szCs w:val="22"/>
                <w:lang w:val="en-US" w:eastAsia="zh-CN"/>
              </w:rPr>
              <w:t>4 and 5</w:t>
            </w:r>
          </w:p>
        </w:tc>
      </w:tr>
      <w:tr w:rsidR="005E5328" w:rsidRPr="00E61D25" w14:paraId="37D4AD5C" w14:textId="77777777" w:rsidTr="009A2E3B">
        <w:trPr>
          <w:trHeight w:val="29"/>
        </w:trPr>
        <w:tc>
          <w:tcPr>
            <w:tcW w:w="2067" w:type="dxa"/>
            <w:tcBorders>
              <w:top w:val="nil"/>
              <w:left w:val="single" w:sz="4" w:space="0" w:color="auto"/>
              <w:bottom w:val="nil"/>
              <w:right w:val="single" w:sz="4" w:space="0" w:color="auto"/>
            </w:tcBorders>
            <w:vAlign w:val="center"/>
          </w:tcPr>
          <w:p w14:paraId="3E820625"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1D3297EE"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B3AD0"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0BFDA1"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C0DC893" w14:textId="77777777" w:rsidR="005E5328" w:rsidRPr="00E61D25" w:rsidRDefault="005E5328" w:rsidP="009A2E3B">
            <w:pPr>
              <w:pStyle w:val="TAC"/>
              <w:rPr>
                <w:rFonts w:cs="Arial"/>
                <w:lang w:val="en-US" w:eastAsia="zh-CN"/>
              </w:rPr>
            </w:pPr>
          </w:p>
        </w:tc>
      </w:tr>
      <w:tr w:rsidR="005E5328" w:rsidRPr="00E61D25" w14:paraId="09C4DCA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50B62EF"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DF53B9"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BC570"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F21C60"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375BAC" w14:textId="77777777" w:rsidR="005E5328" w:rsidRPr="00E61D25" w:rsidRDefault="005E5328" w:rsidP="009A2E3B">
            <w:pPr>
              <w:pStyle w:val="TAC"/>
              <w:rPr>
                <w:rFonts w:cs="Arial"/>
                <w:lang w:val="en-US" w:eastAsia="zh-CN"/>
              </w:rPr>
            </w:pPr>
          </w:p>
        </w:tc>
      </w:tr>
      <w:tr w:rsidR="005E5328" w:rsidRPr="00E61D25" w14:paraId="235C5599" w14:textId="77777777" w:rsidTr="009A2E3B">
        <w:trPr>
          <w:trHeight w:val="29"/>
        </w:trPr>
        <w:tc>
          <w:tcPr>
            <w:tcW w:w="2067" w:type="dxa"/>
            <w:tcBorders>
              <w:top w:val="nil"/>
              <w:left w:val="single" w:sz="4" w:space="0" w:color="auto"/>
              <w:bottom w:val="nil"/>
              <w:right w:val="single" w:sz="4" w:space="0" w:color="auto"/>
            </w:tcBorders>
            <w:vAlign w:val="center"/>
          </w:tcPr>
          <w:p w14:paraId="6051E695" w14:textId="77777777" w:rsidR="005E5328" w:rsidRPr="00E61D25" w:rsidRDefault="005E5328" w:rsidP="009A2E3B">
            <w:pPr>
              <w:pStyle w:val="TAC"/>
              <w:rPr>
                <w:rFonts w:eastAsia="宋体"/>
                <w:szCs w:val="18"/>
                <w:lang w:val="en-US"/>
              </w:rPr>
            </w:pPr>
            <w:r w:rsidRPr="00E61D25">
              <w:rPr>
                <w:rFonts w:eastAsia="宋体"/>
                <w:lang w:val="en-US"/>
              </w:rPr>
              <w:t>CA_n41A-n71B-n77A</w:t>
            </w:r>
          </w:p>
        </w:tc>
        <w:tc>
          <w:tcPr>
            <w:tcW w:w="1829" w:type="dxa"/>
            <w:tcBorders>
              <w:top w:val="nil"/>
              <w:left w:val="single" w:sz="4" w:space="0" w:color="auto"/>
              <w:bottom w:val="nil"/>
              <w:right w:val="single" w:sz="4" w:space="0" w:color="auto"/>
            </w:tcBorders>
            <w:vAlign w:val="center"/>
          </w:tcPr>
          <w:p w14:paraId="4107BBE5" w14:textId="77777777" w:rsidR="005E5328" w:rsidRPr="00E61D25" w:rsidRDefault="005E5328" w:rsidP="009A2E3B">
            <w:pPr>
              <w:pStyle w:val="TAC"/>
              <w:rPr>
                <w:vertAlign w:val="superscript"/>
                <w:lang w:val="en-US"/>
              </w:rPr>
            </w:pPr>
            <w:r w:rsidRPr="00E61D25">
              <w:rPr>
                <w:lang w:val="en-US"/>
              </w:rPr>
              <w:t>n41</w:t>
            </w:r>
            <w:r w:rsidRPr="00E61D25">
              <w:rPr>
                <w:vertAlign w:val="superscript"/>
                <w:lang w:val="en-US"/>
              </w:rPr>
              <w:t>7,9</w:t>
            </w:r>
          </w:p>
          <w:p w14:paraId="60C00AE5" w14:textId="77777777" w:rsidR="005E5328" w:rsidRPr="00E61D25" w:rsidRDefault="005E5328" w:rsidP="009A2E3B">
            <w:pPr>
              <w:pStyle w:val="TAC"/>
              <w:rPr>
                <w:rFonts w:eastAsia="宋体"/>
                <w:lang w:val="en-US"/>
              </w:rPr>
            </w:pPr>
            <w:r w:rsidRPr="00E61D25">
              <w:rPr>
                <w:lang w:val="en-US"/>
              </w:rPr>
              <w:t>n77</w:t>
            </w:r>
            <w:r w:rsidRPr="00E61D25">
              <w:rPr>
                <w:vertAlign w:val="superscript"/>
                <w:lang w:val="en-US"/>
              </w:rPr>
              <w:t>7,9</w:t>
            </w:r>
          </w:p>
          <w:p w14:paraId="426ED0B4" w14:textId="77777777" w:rsidR="005E5328" w:rsidRPr="00E61D25" w:rsidRDefault="005E5328" w:rsidP="009A2E3B">
            <w:pPr>
              <w:pStyle w:val="TAC"/>
              <w:rPr>
                <w:rFonts w:eastAsia="宋体"/>
                <w:lang w:val="en-US"/>
              </w:rPr>
            </w:pPr>
            <w:r w:rsidRPr="00E61D25">
              <w:rPr>
                <w:rFonts w:eastAsia="宋体"/>
                <w:lang w:val="en-US"/>
              </w:rPr>
              <w:t>CA_n41A-n71A</w:t>
            </w:r>
            <w:r w:rsidRPr="00E61D25">
              <w:rPr>
                <w:rFonts w:eastAsia="宋体"/>
                <w:vertAlign w:val="superscript"/>
                <w:lang w:val="en-US"/>
              </w:rPr>
              <w:t>7</w:t>
            </w:r>
          </w:p>
          <w:p w14:paraId="3049573E" w14:textId="77777777" w:rsidR="005E5328" w:rsidRPr="00E61D25" w:rsidRDefault="005E5328" w:rsidP="009A2E3B">
            <w:pPr>
              <w:pStyle w:val="TAC"/>
              <w:rPr>
                <w:rFonts w:eastAsia="宋体"/>
                <w:lang w:val="en-US"/>
              </w:rPr>
            </w:pPr>
            <w:r w:rsidRPr="00E61D25">
              <w:rPr>
                <w:rFonts w:eastAsia="宋体"/>
                <w:lang w:val="en-US"/>
              </w:rPr>
              <w:t>CA_n41A-n77A</w:t>
            </w:r>
            <w:r w:rsidRPr="00E61D25">
              <w:rPr>
                <w:rFonts w:eastAsia="宋体"/>
                <w:vertAlign w:val="superscript"/>
                <w:lang w:val="en-US"/>
              </w:rPr>
              <w:t>7</w:t>
            </w:r>
          </w:p>
          <w:p w14:paraId="08A4B4CD" w14:textId="77777777" w:rsidR="005E5328" w:rsidRPr="00E61D25" w:rsidRDefault="005E5328" w:rsidP="009A2E3B">
            <w:pPr>
              <w:pStyle w:val="TAC"/>
              <w:rPr>
                <w:rFonts w:eastAsia="等线"/>
                <w:lang w:val="en-US" w:eastAsia="zh-CN"/>
              </w:rPr>
            </w:pPr>
            <w:r w:rsidRPr="00E61D25">
              <w:rPr>
                <w:rFonts w:eastAsia="宋体"/>
                <w:lang w:val="en-US"/>
              </w:rPr>
              <w:t>CA_n71A-n77A</w:t>
            </w:r>
            <w:r w:rsidRPr="00E61D25">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B8D6B1" w14:textId="77777777" w:rsidR="005E5328" w:rsidRPr="00E61D25" w:rsidRDefault="005E5328" w:rsidP="009A2E3B">
            <w:pPr>
              <w:pStyle w:val="TAC"/>
              <w:rPr>
                <w:rFonts w:eastAsia="宋体"/>
                <w:kern w:val="2"/>
                <w:szCs w:val="22"/>
                <w:lang w:val="en-US"/>
              </w:rPr>
            </w:pPr>
            <w:r w:rsidRPr="00E61D25">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112350"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B8473D3" w14:textId="77777777" w:rsidR="005E5328" w:rsidRPr="00E61D25" w:rsidRDefault="005E5328" w:rsidP="009A2E3B">
            <w:pPr>
              <w:pStyle w:val="TAC"/>
              <w:rPr>
                <w:rFonts w:eastAsia="宋体" w:cs="Arial"/>
                <w:kern w:val="2"/>
                <w:szCs w:val="18"/>
                <w:lang w:val="en-US" w:eastAsia="zh-CN"/>
              </w:rPr>
            </w:pPr>
            <w:r w:rsidRPr="00E61D25">
              <w:rPr>
                <w:rFonts w:eastAsia="宋体" w:cs="Arial"/>
                <w:kern w:val="2"/>
                <w:szCs w:val="18"/>
                <w:lang w:val="en-US" w:eastAsia="zh-CN"/>
              </w:rPr>
              <w:t>0</w:t>
            </w:r>
          </w:p>
        </w:tc>
      </w:tr>
      <w:tr w:rsidR="005E5328" w:rsidRPr="00E61D25" w14:paraId="5D978EED" w14:textId="77777777" w:rsidTr="009A2E3B">
        <w:trPr>
          <w:trHeight w:val="29"/>
        </w:trPr>
        <w:tc>
          <w:tcPr>
            <w:tcW w:w="2067" w:type="dxa"/>
            <w:tcBorders>
              <w:top w:val="nil"/>
              <w:left w:val="single" w:sz="4" w:space="0" w:color="auto"/>
              <w:bottom w:val="nil"/>
              <w:right w:val="single" w:sz="4" w:space="0" w:color="auto"/>
            </w:tcBorders>
            <w:vAlign w:val="center"/>
          </w:tcPr>
          <w:p w14:paraId="284C9072"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1C4E324B"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C28A8" w14:textId="77777777" w:rsidR="005E5328" w:rsidRPr="00E61D25" w:rsidRDefault="005E5328" w:rsidP="009A2E3B">
            <w:pPr>
              <w:pStyle w:val="TAC"/>
              <w:rPr>
                <w:rFonts w:eastAsia="宋体"/>
                <w:kern w:val="2"/>
                <w:szCs w:val="22"/>
                <w:lang w:val="en-US"/>
              </w:rPr>
            </w:pPr>
            <w:r w:rsidRPr="00E61D25">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E0A4D3"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CA_n71B_BCS2</w:t>
            </w:r>
          </w:p>
        </w:tc>
        <w:tc>
          <w:tcPr>
            <w:tcW w:w="1610" w:type="dxa"/>
            <w:tcBorders>
              <w:top w:val="nil"/>
              <w:left w:val="single" w:sz="4" w:space="0" w:color="auto"/>
              <w:bottom w:val="nil"/>
              <w:right w:val="single" w:sz="4" w:space="0" w:color="auto"/>
            </w:tcBorders>
            <w:vAlign w:val="center"/>
          </w:tcPr>
          <w:p w14:paraId="79200CCA" w14:textId="77777777" w:rsidR="005E5328" w:rsidRPr="00E61D25" w:rsidRDefault="005E5328" w:rsidP="009A2E3B">
            <w:pPr>
              <w:pStyle w:val="TAC"/>
              <w:rPr>
                <w:rFonts w:eastAsia="宋体" w:cs="Arial"/>
                <w:kern w:val="2"/>
                <w:szCs w:val="18"/>
                <w:lang w:val="en-US" w:eastAsia="zh-CN"/>
              </w:rPr>
            </w:pPr>
          </w:p>
        </w:tc>
      </w:tr>
      <w:tr w:rsidR="005E5328" w:rsidRPr="00E61D25" w14:paraId="45C09902" w14:textId="77777777" w:rsidTr="009A2E3B">
        <w:trPr>
          <w:trHeight w:val="29"/>
        </w:trPr>
        <w:tc>
          <w:tcPr>
            <w:tcW w:w="2067" w:type="dxa"/>
            <w:tcBorders>
              <w:top w:val="nil"/>
              <w:left w:val="single" w:sz="4" w:space="0" w:color="auto"/>
              <w:bottom w:val="nil"/>
              <w:right w:val="single" w:sz="4" w:space="0" w:color="auto"/>
            </w:tcBorders>
            <w:vAlign w:val="center"/>
          </w:tcPr>
          <w:p w14:paraId="1A530985"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EA0EA9C"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564D2" w14:textId="77777777" w:rsidR="005E5328" w:rsidRPr="00E61D25" w:rsidRDefault="005E5328" w:rsidP="009A2E3B">
            <w:pPr>
              <w:pStyle w:val="TAC"/>
              <w:rPr>
                <w:rFonts w:eastAsia="宋体"/>
                <w:kern w:val="2"/>
                <w:szCs w:val="22"/>
                <w:lang w:val="en-US"/>
              </w:rPr>
            </w:pPr>
            <w:r w:rsidRPr="00E61D25">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09B9C3"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282FD9" w14:textId="77777777" w:rsidR="005E5328" w:rsidRPr="00E61D25" w:rsidRDefault="005E5328" w:rsidP="009A2E3B">
            <w:pPr>
              <w:pStyle w:val="TAC"/>
              <w:rPr>
                <w:rFonts w:eastAsia="宋体" w:cs="Arial"/>
                <w:kern w:val="2"/>
                <w:szCs w:val="18"/>
                <w:lang w:val="en-US" w:eastAsia="zh-CN"/>
              </w:rPr>
            </w:pPr>
          </w:p>
        </w:tc>
      </w:tr>
      <w:tr w:rsidR="005E5328" w:rsidRPr="00E61D25" w14:paraId="4E2A5D06" w14:textId="77777777" w:rsidTr="009A2E3B">
        <w:trPr>
          <w:trHeight w:val="29"/>
        </w:trPr>
        <w:tc>
          <w:tcPr>
            <w:tcW w:w="2067" w:type="dxa"/>
            <w:tcBorders>
              <w:top w:val="nil"/>
              <w:left w:val="single" w:sz="4" w:space="0" w:color="auto"/>
              <w:bottom w:val="nil"/>
              <w:right w:val="single" w:sz="4" w:space="0" w:color="auto"/>
            </w:tcBorders>
            <w:vAlign w:val="center"/>
          </w:tcPr>
          <w:p w14:paraId="08BAC144"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F94F184"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24E6A" w14:textId="77777777" w:rsidR="005E5328" w:rsidRPr="00E61D25" w:rsidRDefault="005E5328" w:rsidP="009A2E3B">
            <w:pPr>
              <w:pStyle w:val="TAC"/>
              <w:rPr>
                <w:rFonts w:eastAsia="宋体" w:cs="Arial"/>
                <w:kern w:val="2"/>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86FCEB" w14:textId="77777777" w:rsidR="005E5328" w:rsidRPr="00E61D25" w:rsidRDefault="005E5328" w:rsidP="009A2E3B">
            <w:pPr>
              <w:pStyle w:val="TAC"/>
              <w:rPr>
                <w:rFonts w:eastAsia="宋体"/>
                <w:lang w:val="en-US" w:eastAsia="zh-CN" w:bidi="ar"/>
              </w:rPr>
            </w:pPr>
            <w:r w:rsidRPr="00E61D25">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CA196FE" w14:textId="77777777" w:rsidR="005E5328" w:rsidRPr="00E61D25" w:rsidRDefault="005E5328" w:rsidP="009A2E3B">
            <w:pPr>
              <w:pStyle w:val="TAC"/>
              <w:rPr>
                <w:rFonts w:eastAsia="宋体" w:cs="Arial"/>
                <w:kern w:val="2"/>
                <w:szCs w:val="18"/>
                <w:lang w:val="en-US" w:eastAsia="zh-CN"/>
              </w:rPr>
            </w:pPr>
            <w:r w:rsidRPr="00E61D25">
              <w:rPr>
                <w:rFonts w:eastAsia="宋体"/>
                <w:kern w:val="2"/>
                <w:szCs w:val="22"/>
                <w:lang w:val="en-US" w:eastAsia="zh-CN"/>
              </w:rPr>
              <w:t>4 and 5</w:t>
            </w:r>
          </w:p>
        </w:tc>
      </w:tr>
      <w:tr w:rsidR="005E5328" w:rsidRPr="00E61D25" w14:paraId="51132497" w14:textId="77777777" w:rsidTr="009A2E3B">
        <w:trPr>
          <w:trHeight w:val="29"/>
        </w:trPr>
        <w:tc>
          <w:tcPr>
            <w:tcW w:w="2067" w:type="dxa"/>
            <w:tcBorders>
              <w:top w:val="nil"/>
              <w:left w:val="single" w:sz="4" w:space="0" w:color="auto"/>
              <w:bottom w:val="nil"/>
              <w:right w:val="single" w:sz="4" w:space="0" w:color="auto"/>
            </w:tcBorders>
            <w:vAlign w:val="center"/>
          </w:tcPr>
          <w:p w14:paraId="4A3F8559"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1EB7CD4"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08E28" w14:textId="77777777" w:rsidR="005E5328" w:rsidRPr="00E61D25" w:rsidRDefault="005E5328" w:rsidP="009A2E3B">
            <w:pPr>
              <w:pStyle w:val="TAC"/>
              <w:rPr>
                <w:rFonts w:eastAsia="宋体" w:cs="Arial"/>
                <w:kern w:val="2"/>
                <w:szCs w:val="22"/>
                <w:lang w:val="en-US"/>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FA76C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4AB0CB4" w14:textId="77777777" w:rsidR="005E5328" w:rsidRPr="00E61D25" w:rsidRDefault="005E5328" w:rsidP="009A2E3B">
            <w:pPr>
              <w:pStyle w:val="TAC"/>
              <w:rPr>
                <w:rFonts w:eastAsia="宋体" w:cs="Arial"/>
                <w:kern w:val="2"/>
                <w:szCs w:val="18"/>
                <w:lang w:val="en-US" w:eastAsia="zh-CN"/>
              </w:rPr>
            </w:pPr>
          </w:p>
        </w:tc>
      </w:tr>
      <w:tr w:rsidR="005E5328" w:rsidRPr="00E61D25" w14:paraId="7536FF1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66F8E78"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60B974B9"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FC2F6" w14:textId="77777777" w:rsidR="005E5328" w:rsidRPr="00E61D25" w:rsidRDefault="005E5328" w:rsidP="009A2E3B">
            <w:pPr>
              <w:pStyle w:val="TAC"/>
              <w:rPr>
                <w:rFonts w:eastAsia="宋体" w:cs="Arial"/>
                <w:kern w:val="2"/>
                <w:szCs w:val="22"/>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A72477" w14:textId="77777777" w:rsidR="005E5328" w:rsidRPr="00E61D25" w:rsidRDefault="005E5328" w:rsidP="009A2E3B">
            <w:pPr>
              <w:pStyle w:val="TAC"/>
              <w:rPr>
                <w:rFonts w:eastAsia="宋体"/>
                <w:lang w:val="en-US" w:eastAsia="zh-CN" w:bidi="ar"/>
              </w:rPr>
            </w:pPr>
            <w:r w:rsidRPr="00E61D25">
              <w:rPr>
                <w:rFonts w:eastAsia="宋体"/>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F2EE5E9" w14:textId="77777777" w:rsidR="005E5328" w:rsidRPr="00E61D25" w:rsidRDefault="005E5328" w:rsidP="009A2E3B">
            <w:pPr>
              <w:pStyle w:val="TAC"/>
              <w:rPr>
                <w:rFonts w:eastAsia="宋体" w:cs="Arial"/>
                <w:kern w:val="2"/>
                <w:szCs w:val="18"/>
                <w:lang w:val="en-US" w:eastAsia="zh-CN"/>
              </w:rPr>
            </w:pPr>
          </w:p>
        </w:tc>
      </w:tr>
      <w:tr w:rsidR="005E5328" w:rsidRPr="00E61D25" w14:paraId="3344B58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9E4573D" w14:textId="77777777" w:rsidR="005E5328" w:rsidRPr="00E61D25" w:rsidRDefault="005E5328" w:rsidP="009A2E3B">
            <w:pPr>
              <w:pStyle w:val="TAC"/>
              <w:rPr>
                <w:rFonts w:eastAsia="宋体"/>
                <w:szCs w:val="18"/>
                <w:lang w:val="en-US"/>
              </w:rPr>
            </w:pPr>
            <w:r w:rsidRPr="00E61D25">
              <w:rPr>
                <w:rFonts w:eastAsia="宋体"/>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27F3A92F"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49AE4ABD"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3E760642" w14:textId="77777777" w:rsidR="005E5328" w:rsidRPr="00E61D25" w:rsidRDefault="005E5328" w:rsidP="009A2E3B">
            <w:pPr>
              <w:pStyle w:val="TAC"/>
              <w:rPr>
                <w:rFonts w:eastAsia="等线"/>
                <w:lang w:val="en-US" w:eastAsia="zh-CN"/>
              </w:rPr>
            </w:pPr>
            <w:r w:rsidRPr="00E61D25">
              <w:rPr>
                <w:rFonts w:eastAsia="等线"/>
                <w:lang w:val="en-US" w:eastAsia="zh-CN"/>
              </w:rPr>
              <w:t>CA_n41A-n71A</w:t>
            </w:r>
            <w:r w:rsidRPr="00E61D25">
              <w:rPr>
                <w:vertAlign w:val="superscript"/>
                <w:lang w:val="en-US" w:eastAsia="zh-CN"/>
              </w:rPr>
              <w:t>7</w:t>
            </w:r>
          </w:p>
          <w:p w14:paraId="50DAE466" w14:textId="77777777" w:rsidR="005E5328" w:rsidRPr="00E61D25" w:rsidRDefault="005E5328" w:rsidP="009A2E3B">
            <w:pPr>
              <w:pStyle w:val="TAC"/>
              <w:rPr>
                <w:rFonts w:eastAsia="等线"/>
                <w:lang w:val="en-US" w:eastAsia="zh-CN"/>
              </w:rPr>
            </w:pPr>
            <w:r w:rsidRPr="00E61D25">
              <w:rPr>
                <w:rFonts w:eastAsia="等线"/>
                <w:lang w:val="en-US" w:eastAsia="zh-CN"/>
              </w:rPr>
              <w:t>CA_n41A-n77A</w:t>
            </w:r>
            <w:r w:rsidRPr="00E61D25">
              <w:rPr>
                <w:vertAlign w:val="superscript"/>
                <w:lang w:val="en-US" w:eastAsia="zh-CN"/>
              </w:rPr>
              <w:t>7</w:t>
            </w:r>
          </w:p>
          <w:p w14:paraId="7878EF66" w14:textId="77777777" w:rsidR="005E5328" w:rsidRPr="00E61D25" w:rsidRDefault="005E5328" w:rsidP="009A2E3B">
            <w:pPr>
              <w:pStyle w:val="TAC"/>
              <w:rPr>
                <w:rFonts w:eastAsia="等线"/>
                <w:lang w:val="en-US" w:eastAsia="zh-CN"/>
              </w:rPr>
            </w:pPr>
            <w:r w:rsidRPr="00E61D25">
              <w:rPr>
                <w:rFonts w:eastAsia="等线"/>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850DCC"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6F1AC2" w14:textId="77777777" w:rsidR="005E5328" w:rsidRPr="00E61D25" w:rsidRDefault="005E5328" w:rsidP="009A2E3B">
            <w:pPr>
              <w:pStyle w:val="TAC"/>
              <w:rPr>
                <w:rFonts w:eastAsia="宋体"/>
                <w:lang w:val="en-US" w:eastAsia="zh-CN" w:bidi="ar"/>
              </w:rPr>
            </w:pPr>
            <w:r w:rsidRPr="00E61D25">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262618A" w14:textId="77777777" w:rsidR="005E5328" w:rsidRPr="00E61D25" w:rsidRDefault="005E5328" w:rsidP="009A2E3B">
            <w:pPr>
              <w:pStyle w:val="TAC"/>
              <w:rPr>
                <w:rFonts w:eastAsia="宋体" w:cs="Arial"/>
                <w:kern w:val="2"/>
                <w:szCs w:val="18"/>
                <w:lang w:val="en-US" w:eastAsia="zh-CN"/>
              </w:rPr>
            </w:pPr>
            <w:r w:rsidRPr="00E61D25">
              <w:rPr>
                <w:rFonts w:eastAsia="宋体"/>
                <w:kern w:val="2"/>
                <w:szCs w:val="22"/>
                <w:lang w:val="en-US" w:eastAsia="zh-CN"/>
              </w:rPr>
              <w:t>4 and 5</w:t>
            </w:r>
          </w:p>
        </w:tc>
      </w:tr>
      <w:tr w:rsidR="005E5328" w:rsidRPr="00E61D25" w14:paraId="35D48EB5" w14:textId="77777777" w:rsidTr="009A2E3B">
        <w:trPr>
          <w:trHeight w:val="29"/>
        </w:trPr>
        <w:tc>
          <w:tcPr>
            <w:tcW w:w="2067" w:type="dxa"/>
            <w:tcBorders>
              <w:top w:val="nil"/>
              <w:left w:val="single" w:sz="4" w:space="0" w:color="auto"/>
              <w:bottom w:val="nil"/>
              <w:right w:val="single" w:sz="4" w:space="0" w:color="auto"/>
            </w:tcBorders>
            <w:vAlign w:val="center"/>
          </w:tcPr>
          <w:p w14:paraId="6DF530C4"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25CD3E6"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A12C4"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EEDEEA"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AEA9EA3" w14:textId="77777777" w:rsidR="005E5328" w:rsidRPr="00E61D25" w:rsidRDefault="005E5328" w:rsidP="009A2E3B">
            <w:pPr>
              <w:pStyle w:val="TAC"/>
              <w:rPr>
                <w:rFonts w:eastAsia="宋体" w:cs="Arial"/>
                <w:kern w:val="2"/>
                <w:szCs w:val="18"/>
                <w:lang w:val="en-US" w:eastAsia="zh-CN"/>
              </w:rPr>
            </w:pPr>
          </w:p>
        </w:tc>
      </w:tr>
      <w:tr w:rsidR="005E5328" w:rsidRPr="00E61D25" w14:paraId="12A5501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6739823"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0BA03D27"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6AAC1" w14:textId="77777777" w:rsidR="005E5328" w:rsidRPr="00E61D25" w:rsidRDefault="005E5328" w:rsidP="009A2E3B">
            <w:pPr>
              <w:pStyle w:val="TAC"/>
              <w:rPr>
                <w:rFonts w:eastAsia="宋体"/>
                <w:kern w:val="2"/>
                <w:szCs w:val="22"/>
                <w:lang w:val="en-US"/>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E180B0" w14:textId="77777777" w:rsidR="005E5328" w:rsidRPr="00E61D25" w:rsidRDefault="005E5328" w:rsidP="009A2E3B">
            <w:pPr>
              <w:pStyle w:val="TAC"/>
              <w:rPr>
                <w:rFonts w:eastAsia="宋体"/>
                <w:lang w:val="en-US" w:eastAsia="zh-CN" w:bidi="ar"/>
              </w:rPr>
            </w:pPr>
            <w:r w:rsidRPr="00E61D25">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61299DC" w14:textId="77777777" w:rsidR="005E5328" w:rsidRPr="00E61D25" w:rsidRDefault="005E5328" w:rsidP="009A2E3B">
            <w:pPr>
              <w:pStyle w:val="TAC"/>
              <w:rPr>
                <w:rFonts w:eastAsia="宋体" w:cs="Arial"/>
                <w:kern w:val="2"/>
                <w:szCs w:val="18"/>
                <w:lang w:val="en-US" w:eastAsia="zh-CN"/>
              </w:rPr>
            </w:pPr>
          </w:p>
        </w:tc>
      </w:tr>
      <w:tr w:rsidR="005E5328" w:rsidRPr="00E61D25" w14:paraId="1F99031A" w14:textId="77777777" w:rsidTr="009A2E3B">
        <w:trPr>
          <w:trHeight w:val="29"/>
        </w:trPr>
        <w:tc>
          <w:tcPr>
            <w:tcW w:w="2067" w:type="dxa"/>
            <w:tcBorders>
              <w:top w:val="nil"/>
              <w:left w:val="single" w:sz="4" w:space="0" w:color="auto"/>
              <w:bottom w:val="nil"/>
              <w:right w:val="single" w:sz="4" w:space="0" w:color="auto"/>
            </w:tcBorders>
            <w:vAlign w:val="center"/>
          </w:tcPr>
          <w:p w14:paraId="6AFD1FB2" w14:textId="77777777" w:rsidR="005E5328" w:rsidRPr="00E61D25" w:rsidRDefault="005E5328" w:rsidP="009A2E3B">
            <w:pPr>
              <w:pStyle w:val="TAC"/>
              <w:rPr>
                <w:rFonts w:eastAsia="宋体"/>
                <w:szCs w:val="18"/>
                <w:lang w:val="en-US"/>
              </w:rPr>
            </w:pPr>
            <w:r w:rsidRPr="00E61D25">
              <w:rPr>
                <w:rFonts w:eastAsia="宋体"/>
                <w:lang w:val="en-US"/>
              </w:rPr>
              <w:t>CA_n41A-n71(2A)-n77A</w:t>
            </w:r>
          </w:p>
        </w:tc>
        <w:tc>
          <w:tcPr>
            <w:tcW w:w="1829" w:type="dxa"/>
            <w:tcBorders>
              <w:top w:val="nil"/>
              <w:left w:val="single" w:sz="4" w:space="0" w:color="auto"/>
              <w:bottom w:val="nil"/>
              <w:right w:val="single" w:sz="4" w:space="0" w:color="auto"/>
            </w:tcBorders>
            <w:vAlign w:val="center"/>
          </w:tcPr>
          <w:p w14:paraId="0BB5DE1D" w14:textId="77777777" w:rsidR="005E5328" w:rsidRPr="00E61D25" w:rsidRDefault="005E5328" w:rsidP="009A2E3B">
            <w:pPr>
              <w:pStyle w:val="TAC"/>
              <w:rPr>
                <w:rFonts w:eastAsia="宋体"/>
                <w:vertAlign w:val="superscript"/>
                <w:lang w:val="en-US"/>
              </w:rPr>
            </w:pPr>
            <w:r w:rsidRPr="00E61D25">
              <w:rPr>
                <w:rFonts w:eastAsia="宋体"/>
                <w:lang w:val="en-US"/>
              </w:rPr>
              <w:t>n41</w:t>
            </w:r>
            <w:r w:rsidRPr="00E61D25">
              <w:rPr>
                <w:rFonts w:eastAsia="宋体"/>
                <w:vertAlign w:val="superscript"/>
                <w:lang w:val="en-US"/>
              </w:rPr>
              <w:t>7,9</w:t>
            </w:r>
          </w:p>
          <w:p w14:paraId="5B16A81E" w14:textId="77777777" w:rsidR="005E5328" w:rsidRPr="00E61D25" w:rsidRDefault="005E5328" w:rsidP="009A2E3B">
            <w:pPr>
              <w:pStyle w:val="TAC"/>
              <w:rPr>
                <w:rFonts w:eastAsia="宋体"/>
                <w:vertAlign w:val="superscript"/>
                <w:lang w:val="en-US"/>
              </w:rPr>
            </w:pPr>
            <w:r w:rsidRPr="00E61D25">
              <w:rPr>
                <w:rFonts w:eastAsia="宋体"/>
                <w:lang w:val="en-US"/>
              </w:rPr>
              <w:t>n77</w:t>
            </w:r>
            <w:r w:rsidRPr="00E61D25">
              <w:rPr>
                <w:rFonts w:eastAsia="宋体"/>
                <w:vertAlign w:val="superscript"/>
                <w:lang w:val="en-US"/>
              </w:rPr>
              <w:t>7,9</w:t>
            </w:r>
          </w:p>
          <w:p w14:paraId="0F3C7FD6" w14:textId="77777777" w:rsidR="005E5328" w:rsidRPr="00E61D25" w:rsidRDefault="005E5328" w:rsidP="009A2E3B">
            <w:pPr>
              <w:pStyle w:val="TAC"/>
              <w:rPr>
                <w:rFonts w:eastAsia="宋体"/>
                <w:lang w:val="en-US"/>
              </w:rPr>
            </w:pPr>
            <w:r w:rsidRPr="00E61D25">
              <w:rPr>
                <w:rFonts w:eastAsia="宋体"/>
                <w:lang w:val="en-US"/>
              </w:rPr>
              <w:t>CA_n41A-n71A</w:t>
            </w:r>
            <w:r w:rsidRPr="00E61D25">
              <w:rPr>
                <w:vertAlign w:val="superscript"/>
                <w:lang w:val="en-US"/>
              </w:rPr>
              <w:t>7</w:t>
            </w:r>
          </w:p>
          <w:p w14:paraId="1F00EEAA" w14:textId="77777777" w:rsidR="005E5328" w:rsidRPr="00E61D25" w:rsidRDefault="005E5328" w:rsidP="009A2E3B">
            <w:pPr>
              <w:pStyle w:val="TAC"/>
              <w:rPr>
                <w:rFonts w:eastAsia="宋体"/>
                <w:lang w:val="en-US"/>
              </w:rPr>
            </w:pPr>
            <w:r w:rsidRPr="00E61D25">
              <w:rPr>
                <w:rFonts w:eastAsia="宋体"/>
                <w:lang w:val="en-US"/>
              </w:rPr>
              <w:t>CA_n41A-n77A</w:t>
            </w:r>
            <w:r w:rsidRPr="00E61D25">
              <w:rPr>
                <w:vertAlign w:val="superscript"/>
                <w:lang w:val="en-US"/>
              </w:rPr>
              <w:t>7</w:t>
            </w:r>
          </w:p>
          <w:p w14:paraId="01D0B2E6" w14:textId="77777777" w:rsidR="005E5328" w:rsidRPr="00E61D25" w:rsidRDefault="005E5328" w:rsidP="009A2E3B">
            <w:pPr>
              <w:pStyle w:val="TAC"/>
              <w:rPr>
                <w:rFonts w:eastAsia="等线"/>
                <w:lang w:val="en-US" w:eastAsia="zh-CN"/>
              </w:rPr>
            </w:pPr>
            <w:r w:rsidRPr="00E61D25">
              <w:rPr>
                <w:rFonts w:eastAsia="宋体"/>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6BCB71" w14:textId="77777777" w:rsidR="005E5328" w:rsidRPr="00E61D25" w:rsidRDefault="005E5328" w:rsidP="009A2E3B">
            <w:pPr>
              <w:pStyle w:val="TAC"/>
              <w:rPr>
                <w:rFonts w:eastAsia="宋体"/>
                <w:kern w:val="2"/>
                <w:szCs w:val="22"/>
                <w:lang w:val="en-US"/>
              </w:rPr>
            </w:pPr>
            <w:r w:rsidRPr="00E61D25">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687622"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A88DD27" w14:textId="77777777" w:rsidR="005E5328" w:rsidRPr="00E61D25" w:rsidRDefault="005E5328" w:rsidP="009A2E3B">
            <w:pPr>
              <w:pStyle w:val="TAC"/>
              <w:rPr>
                <w:rFonts w:eastAsia="宋体" w:cs="Arial"/>
                <w:kern w:val="2"/>
                <w:szCs w:val="18"/>
                <w:lang w:val="en-US" w:eastAsia="zh-CN"/>
              </w:rPr>
            </w:pPr>
            <w:r w:rsidRPr="00E61D25">
              <w:rPr>
                <w:rFonts w:eastAsia="宋体" w:cs="Arial"/>
                <w:kern w:val="2"/>
                <w:szCs w:val="18"/>
                <w:lang w:val="en-US" w:eastAsia="zh-CN"/>
              </w:rPr>
              <w:t>0</w:t>
            </w:r>
          </w:p>
        </w:tc>
      </w:tr>
      <w:tr w:rsidR="005E5328" w:rsidRPr="00E61D25" w14:paraId="7A803C1E" w14:textId="77777777" w:rsidTr="009A2E3B">
        <w:trPr>
          <w:trHeight w:val="29"/>
        </w:trPr>
        <w:tc>
          <w:tcPr>
            <w:tcW w:w="2067" w:type="dxa"/>
            <w:tcBorders>
              <w:top w:val="nil"/>
              <w:left w:val="single" w:sz="4" w:space="0" w:color="auto"/>
              <w:bottom w:val="nil"/>
              <w:right w:val="single" w:sz="4" w:space="0" w:color="auto"/>
            </w:tcBorders>
            <w:vAlign w:val="center"/>
          </w:tcPr>
          <w:p w14:paraId="4C18BF6E"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6C74C7A2"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B8889" w14:textId="77777777" w:rsidR="005E5328" w:rsidRPr="00E61D25" w:rsidRDefault="005E5328" w:rsidP="009A2E3B">
            <w:pPr>
              <w:pStyle w:val="TAC"/>
              <w:rPr>
                <w:rFonts w:eastAsia="宋体"/>
                <w:kern w:val="2"/>
                <w:szCs w:val="22"/>
                <w:lang w:val="en-US"/>
              </w:rPr>
            </w:pPr>
            <w:r w:rsidRPr="00E61D25">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51E52E"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1ED207C1" w14:textId="77777777" w:rsidR="005E5328" w:rsidRPr="00E61D25" w:rsidRDefault="005E5328" w:rsidP="009A2E3B">
            <w:pPr>
              <w:pStyle w:val="TAC"/>
              <w:rPr>
                <w:rFonts w:eastAsia="宋体" w:cs="Arial"/>
                <w:kern w:val="2"/>
                <w:szCs w:val="18"/>
                <w:lang w:val="en-US" w:eastAsia="zh-CN"/>
              </w:rPr>
            </w:pPr>
          </w:p>
        </w:tc>
      </w:tr>
      <w:tr w:rsidR="005E5328" w:rsidRPr="00E61D25" w14:paraId="3A5C8523" w14:textId="77777777" w:rsidTr="009A2E3B">
        <w:trPr>
          <w:trHeight w:val="29"/>
        </w:trPr>
        <w:tc>
          <w:tcPr>
            <w:tcW w:w="2067" w:type="dxa"/>
            <w:tcBorders>
              <w:top w:val="nil"/>
              <w:left w:val="single" w:sz="4" w:space="0" w:color="auto"/>
              <w:bottom w:val="nil"/>
              <w:right w:val="single" w:sz="4" w:space="0" w:color="auto"/>
            </w:tcBorders>
            <w:vAlign w:val="center"/>
          </w:tcPr>
          <w:p w14:paraId="248F5644"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9ED42D9"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A5800" w14:textId="77777777" w:rsidR="005E5328" w:rsidRPr="00E61D25" w:rsidRDefault="005E5328" w:rsidP="009A2E3B">
            <w:pPr>
              <w:pStyle w:val="TAC"/>
              <w:rPr>
                <w:rFonts w:eastAsia="宋体"/>
                <w:kern w:val="2"/>
                <w:szCs w:val="22"/>
                <w:lang w:val="en-US"/>
              </w:rPr>
            </w:pPr>
            <w:r w:rsidRPr="00E61D25">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7EB153"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656EE7" w14:textId="77777777" w:rsidR="005E5328" w:rsidRPr="00E61D25" w:rsidRDefault="005E5328" w:rsidP="009A2E3B">
            <w:pPr>
              <w:pStyle w:val="TAC"/>
              <w:rPr>
                <w:rFonts w:eastAsia="宋体" w:cs="Arial"/>
                <w:kern w:val="2"/>
                <w:szCs w:val="18"/>
                <w:lang w:val="en-US" w:eastAsia="zh-CN"/>
              </w:rPr>
            </w:pPr>
          </w:p>
        </w:tc>
      </w:tr>
      <w:tr w:rsidR="005E5328" w:rsidRPr="00E61D25" w14:paraId="171B9062" w14:textId="77777777" w:rsidTr="009A2E3B">
        <w:trPr>
          <w:trHeight w:val="29"/>
        </w:trPr>
        <w:tc>
          <w:tcPr>
            <w:tcW w:w="2067" w:type="dxa"/>
            <w:tcBorders>
              <w:top w:val="nil"/>
              <w:left w:val="single" w:sz="4" w:space="0" w:color="auto"/>
              <w:bottom w:val="nil"/>
              <w:right w:val="single" w:sz="4" w:space="0" w:color="auto"/>
            </w:tcBorders>
            <w:vAlign w:val="center"/>
          </w:tcPr>
          <w:p w14:paraId="0A6C54C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8FE0214"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2AFA7" w14:textId="77777777" w:rsidR="005E5328" w:rsidRPr="00E61D25" w:rsidRDefault="005E5328" w:rsidP="009A2E3B">
            <w:pPr>
              <w:pStyle w:val="TAC"/>
              <w:rPr>
                <w:rFonts w:cs="Arial"/>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97335"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E05946A" w14:textId="77777777" w:rsidR="005E5328" w:rsidRPr="00E61D25" w:rsidRDefault="005E5328" w:rsidP="009A2E3B">
            <w:pPr>
              <w:pStyle w:val="TAC"/>
              <w:rPr>
                <w:rFonts w:cs="Arial"/>
                <w:lang w:val="en-US" w:eastAsia="zh-CN"/>
              </w:rPr>
            </w:pPr>
            <w:r w:rsidRPr="00E61D25">
              <w:rPr>
                <w:szCs w:val="22"/>
                <w:lang w:val="en-US" w:eastAsia="zh-CN"/>
              </w:rPr>
              <w:t>4 and 5</w:t>
            </w:r>
          </w:p>
        </w:tc>
      </w:tr>
      <w:tr w:rsidR="005E5328" w:rsidRPr="00E61D25" w14:paraId="1FF035A5" w14:textId="77777777" w:rsidTr="009A2E3B">
        <w:trPr>
          <w:trHeight w:val="29"/>
        </w:trPr>
        <w:tc>
          <w:tcPr>
            <w:tcW w:w="2067" w:type="dxa"/>
            <w:tcBorders>
              <w:top w:val="nil"/>
              <w:left w:val="single" w:sz="4" w:space="0" w:color="auto"/>
              <w:bottom w:val="nil"/>
              <w:right w:val="single" w:sz="4" w:space="0" w:color="auto"/>
            </w:tcBorders>
            <w:vAlign w:val="center"/>
          </w:tcPr>
          <w:p w14:paraId="177ECC5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6718C5A"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250BA" w14:textId="77777777" w:rsidR="005E5328" w:rsidRPr="00E61D25" w:rsidRDefault="005E5328" w:rsidP="009A2E3B">
            <w:pPr>
              <w:pStyle w:val="TAC"/>
              <w:rPr>
                <w:rFonts w:cs="Arial"/>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7FEF7A"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F12D131" w14:textId="77777777" w:rsidR="005E5328" w:rsidRPr="00E61D25" w:rsidRDefault="005E5328" w:rsidP="009A2E3B">
            <w:pPr>
              <w:pStyle w:val="TAC"/>
              <w:rPr>
                <w:rFonts w:cs="Arial"/>
                <w:lang w:val="en-US" w:eastAsia="zh-CN"/>
              </w:rPr>
            </w:pPr>
          </w:p>
        </w:tc>
      </w:tr>
      <w:tr w:rsidR="005E5328" w:rsidRPr="00E61D25" w14:paraId="068AFF7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D46C38C"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EC8AC12" w14:textId="77777777" w:rsidR="005E5328" w:rsidRPr="00E61D25" w:rsidRDefault="005E5328" w:rsidP="009A2E3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E230D" w14:textId="77777777" w:rsidR="005E5328" w:rsidRPr="00E61D25" w:rsidRDefault="005E5328" w:rsidP="009A2E3B">
            <w:pPr>
              <w:pStyle w:val="TAC"/>
              <w:rPr>
                <w:rFonts w:cs="Arial"/>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394F2"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F45DF0F" w14:textId="77777777" w:rsidR="005E5328" w:rsidRPr="00E61D25" w:rsidRDefault="005E5328" w:rsidP="009A2E3B">
            <w:pPr>
              <w:pStyle w:val="TAC"/>
              <w:rPr>
                <w:rFonts w:cs="Arial"/>
                <w:lang w:val="en-US" w:eastAsia="zh-CN"/>
              </w:rPr>
            </w:pPr>
          </w:p>
        </w:tc>
      </w:tr>
      <w:tr w:rsidR="005E5328" w:rsidRPr="00E61D25" w14:paraId="660FCDA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D766659" w14:textId="77777777" w:rsidR="005E5328" w:rsidRPr="00E61D25" w:rsidRDefault="005E5328" w:rsidP="009A2E3B">
            <w:pPr>
              <w:pStyle w:val="TAC"/>
              <w:rPr>
                <w:rFonts w:eastAsia="宋体"/>
                <w:lang w:val="en-US"/>
              </w:rPr>
            </w:pPr>
            <w:r w:rsidRPr="00E61D25">
              <w:rPr>
                <w:rFonts w:eastAsia="宋体"/>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62412511" w14:textId="77777777" w:rsidR="005E5328" w:rsidRPr="00E61D25" w:rsidRDefault="005E5328" w:rsidP="009A2E3B">
            <w:pPr>
              <w:pStyle w:val="TAC"/>
              <w:rPr>
                <w:vertAlign w:val="superscript"/>
                <w:lang w:val="en-US"/>
              </w:rPr>
            </w:pPr>
            <w:r w:rsidRPr="00E61D25">
              <w:rPr>
                <w:lang w:val="en-US"/>
              </w:rPr>
              <w:t>n41</w:t>
            </w:r>
            <w:r w:rsidRPr="00E61D25">
              <w:rPr>
                <w:vertAlign w:val="superscript"/>
                <w:lang w:val="en-US"/>
              </w:rPr>
              <w:t>7,9</w:t>
            </w:r>
          </w:p>
          <w:p w14:paraId="7837FAFA" w14:textId="77777777" w:rsidR="005E5328" w:rsidRPr="00E61D25" w:rsidRDefault="005E5328" w:rsidP="009A2E3B">
            <w:pPr>
              <w:pStyle w:val="TAC"/>
              <w:rPr>
                <w:rFonts w:eastAsia="等线"/>
                <w:szCs w:val="22"/>
                <w:lang w:val="en-US" w:eastAsia="zh-CN"/>
              </w:rPr>
            </w:pPr>
            <w:r w:rsidRPr="00E61D25">
              <w:rPr>
                <w:lang w:val="en-US"/>
              </w:rPr>
              <w:t>n77</w:t>
            </w:r>
            <w:r w:rsidRPr="00E61D25">
              <w:rPr>
                <w:vertAlign w:val="superscript"/>
                <w:lang w:val="en-US"/>
              </w:rPr>
              <w:t>7,9</w:t>
            </w:r>
          </w:p>
          <w:p w14:paraId="16A4480D" w14:textId="77777777" w:rsidR="005E5328" w:rsidRPr="00E61D25" w:rsidRDefault="005E5328" w:rsidP="009A2E3B">
            <w:pPr>
              <w:pStyle w:val="TAC"/>
              <w:rPr>
                <w:rFonts w:eastAsia="等线"/>
                <w:lang w:val="en-US" w:eastAsia="zh-CN"/>
              </w:rPr>
            </w:pPr>
            <w:r w:rsidRPr="00E61D25">
              <w:rPr>
                <w:rFonts w:eastAsia="等线"/>
                <w:szCs w:val="22"/>
                <w:lang w:val="en-US" w:eastAsia="zh-CN"/>
              </w:rPr>
              <w:t>CA_n41A-n71A</w:t>
            </w:r>
            <w:r w:rsidRPr="00E61D25">
              <w:rPr>
                <w:vertAlign w:val="superscript"/>
                <w:lang w:val="en-US"/>
              </w:rPr>
              <w:t>7</w:t>
            </w:r>
          </w:p>
          <w:p w14:paraId="376CDEAF" w14:textId="77777777" w:rsidR="005E5328" w:rsidRPr="00E61D25" w:rsidRDefault="005E5328" w:rsidP="009A2E3B">
            <w:pPr>
              <w:pStyle w:val="TAC"/>
              <w:rPr>
                <w:rFonts w:eastAsia="等线"/>
                <w:szCs w:val="22"/>
                <w:lang w:val="en-US" w:eastAsia="zh-CN"/>
              </w:rPr>
            </w:pPr>
            <w:r w:rsidRPr="00E61D25">
              <w:rPr>
                <w:rFonts w:eastAsia="等线"/>
                <w:szCs w:val="22"/>
                <w:lang w:val="en-US" w:eastAsia="zh-CN"/>
              </w:rPr>
              <w:t>CA_n41A-n77A</w:t>
            </w:r>
            <w:r w:rsidRPr="00E61D25">
              <w:rPr>
                <w:vertAlign w:val="superscript"/>
                <w:lang w:val="en-US"/>
              </w:rPr>
              <w:t>7</w:t>
            </w:r>
          </w:p>
          <w:p w14:paraId="66A7AFBF" w14:textId="77777777" w:rsidR="005E5328" w:rsidRPr="00E61D25" w:rsidRDefault="005E5328" w:rsidP="009A2E3B">
            <w:pPr>
              <w:pStyle w:val="TAC"/>
              <w:rPr>
                <w:rFonts w:eastAsia="宋体"/>
                <w:lang w:val="en-US" w:eastAsia="zh-CN"/>
              </w:rPr>
            </w:pPr>
            <w:r w:rsidRPr="00E61D25">
              <w:rPr>
                <w:rFonts w:eastAsia="等线"/>
                <w:lang w:val="en-US" w:eastAsia="zh-CN"/>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0E19DD" w14:textId="77777777" w:rsidR="005E5328" w:rsidRPr="00E61D25" w:rsidRDefault="005E5328" w:rsidP="009A2E3B">
            <w:pPr>
              <w:pStyle w:val="TAC"/>
              <w:rPr>
                <w:rFonts w:eastAsia="宋体"/>
                <w:kern w:val="2"/>
                <w:szCs w:val="18"/>
                <w:lang w:val="en-US" w:eastAsia="zh-CN"/>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030735"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1384085" w14:textId="77777777" w:rsidR="005E5328" w:rsidRPr="00E61D25" w:rsidRDefault="005E5328" w:rsidP="009A2E3B">
            <w:pPr>
              <w:pStyle w:val="TAC"/>
              <w:rPr>
                <w:rFonts w:eastAsia="宋体"/>
                <w:kern w:val="2"/>
                <w:szCs w:val="22"/>
                <w:lang w:val="en-US" w:eastAsia="zh-CN"/>
              </w:rPr>
            </w:pPr>
            <w:r w:rsidRPr="00E61D25">
              <w:rPr>
                <w:rFonts w:eastAsia="宋体" w:cs="Arial"/>
                <w:kern w:val="2"/>
                <w:szCs w:val="18"/>
                <w:lang w:val="en-US" w:eastAsia="zh-CN"/>
              </w:rPr>
              <w:t>0</w:t>
            </w:r>
          </w:p>
        </w:tc>
      </w:tr>
      <w:tr w:rsidR="005E5328" w:rsidRPr="00E61D25" w14:paraId="3E9ED321" w14:textId="77777777" w:rsidTr="009A2E3B">
        <w:trPr>
          <w:trHeight w:val="29"/>
        </w:trPr>
        <w:tc>
          <w:tcPr>
            <w:tcW w:w="2067" w:type="dxa"/>
            <w:tcBorders>
              <w:top w:val="nil"/>
              <w:left w:val="single" w:sz="4" w:space="0" w:color="auto"/>
              <w:bottom w:val="nil"/>
              <w:right w:val="single" w:sz="4" w:space="0" w:color="auto"/>
            </w:tcBorders>
            <w:vAlign w:val="center"/>
          </w:tcPr>
          <w:p w14:paraId="0750BD36"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F777B23" w14:textId="77777777" w:rsidR="005E5328" w:rsidRPr="00E61D25" w:rsidRDefault="005E5328" w:rsidP="009A2E3B">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BC23B" w14:textId="77777777" w:rsidR="005E5328" w:rsidRPr="00E61D25" w:rsidRDefault="005E5328" w:rsidP="009A2E3B">
            <w:pPr>
              <w:pStyle w:val="TAC"/>
              <w:rPr>
                <w:rFonts w:eastAsia="宋体"/>
                <w:kern w:val="2"/>
                <w:szCs w:val="18"/>
                <w:lang w:val="en-US" w:eastAsia="zh-CN"/>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174D70"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C02B320" w14:textId="77777777" w:rsidR="005E5328" w:rsidRPr="00E61D25" w:rsidRDefault="005E5328" w:rsidP="009A2E3B">
            <w:pPr>
              <w:pStyle w:val="TAC"/>
              <w:rPr>
                <w:rFonts w:eastAsia="宋体"/>
                <w:kern w:val="2"/>
                <w:szCs w:val="22"/>
                <w:lang w:val="en-US" w:eastAsia="zh-CN"/>
              </w:rPr>
            </w:pPr>
          </w:p>
        </w:tc>
      </w:tr>
      <w:tr w:rsidR="005E5328" w:rsidRPr="00E61D25" w14:paraId="765E2CC4" w14:textId="77777777" w:rsidTr="009A2E3B">
        <w:trPr>
          <w:trHeight w:val="29"/>
        </w:trPr>
        <w:tc>
          <w:tcPr>
            <w:tcW w:w="2067" w:type="dxa"/>
            <w:tcBorders>
              <w:top w:val="nil"/>
              <w:left w:val="single" w:sz="4" w:space="0" w:color="auto"/>
              <w:bottom w:val="nil"/>
              <w:right w:val="single" w:sz="4" w:space="0" w:color="auto"/>
            </w:tcBorders>
            <w:vAlign w:val="center"/>
          </w:tcPr>
          <w:p w14:paraId="6E16603E"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B7720C2" w14:textId="77777777" w:rsidR="005E5328" w:rsidRPr="00E61D25" w:rsidRDefault="005E5328" w:rsidP="009A2E3B">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0A497" w14:textId="77777777" w:rsidR="005E5328" w:rsidRPr="00E61D25" w:rsidRDefault="005E5328" w:rsidP="009A2E3B">
            <w:pPr>
              <w:pStyle w:val="TAC"/>
              <w:rPr>
                <w:rFonts w:eastAsia="宋体"/>
                <w:kern w:val="2"/>
                <w:szCs w:val="18"/>
                <w:lang w:val="en-US" w:eastAsia="zh-CN"/>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272745"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1A69EB" w14:textId="77777777" w:rsidR="005E5328" w:rsidRPr="00E61D25" w:rsidRDefault="005E5328" w:rsidP="009A2E3B">
            <w:pPr>
              <w:pStyle w:val="TAC"/>
              <w:rPr>
                <w:rFonts w:eastAsia="宋体"/>
                <w:kern w:val="2"/>
                <w:szCs w:val="22"/>
                <w:lang w:val="en-US" w:eastAsia="zh-CN"/>
              </w:rPr>
            </w:pPr>
          </w:p>
        </w:tc>
      </w:tr>
      <w:tr w:rsidR="005E5328" w:rsidRPr="00E61D25" w14:paraId="64E9A00E" w14:textId="77777777" w:rsidTr="009A2E3B">
        <w:trPr>
          <w:trHeight w:val="29"/>
        </w:trPr>
        <w:tc>
          <w:tcPr>
            <w:tcW w:w="2067" w:type="dxa"/>
            <w:tcBorders>
              <w:top w:val="nil"/>
              <w:left w:val="single" w:sz="4" w:space="0" w:color="auto"/>
              <w:bottom w:val="nil"/>
              <w:right w:val="single" w:sz="4" w:space="0" w:color="auto"/>
            </w:tcBorders>
            <w:vAlign w:val="center"/>
          </w:tcPr>
          <w:p w14:paraId="15E85796"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D74DD0D"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1011B"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A44A4A" w14:textId="77777777" w:rsidR="005E5328" w:rsidRPr="00E61D25" w:rsidRDefault="005E5328" w:rsidP="009A2E3B">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EC2DECA"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649A9E67" w14:textId="77777777" w:rsidTr="009A2E3B">
        <w:trPr>
          <w:trHeight w:val="29"/>
        </w:trPr>
        <w:tc>
          <w:tcPr>
            <w:tcW w:w="2067" w:type="dxa"/>
            <w:tcBorders>
              <w:top w:val="nil"/>
              <w:left w:val="single" w:sz="4" w:space="0" w:color="auto"/>
              <w:bottom w:val="nil"/>
              <w:right w:val="single" w:sz="4" w:space="0" w:color="auto"/>
            </w:tcBorders>
            <w:vAlign w:val="center"/>
          </w:tcPr>
          <w:p w14:paraId="71AE2D86"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21551DC"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23937"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89DA15"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4802F12" w14:textId="77777777" w:rsidR="005E5328" w:rsidRPr="00E61D25" w:rsidRDefault="005E5328" w:rsidP="009A2E3B">
            <w:pPr>
              <w:pStyle w:val="TAC"/>
              <w:rPr>
                <w:szCs w:val="22"/>
                <w:lang w:val="en-US" w:eastAsia="zh-CN"/>
              </w:rPr>
            </w:pPr>
          </w:p>
        </w:tc>
      </w:tr>
      <w:tr w:rsidR="005E5328" w:rsidRPr="00E61D25" w14:paraId="79C2A6B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ABBBF98"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B1EC75" w14:textId="77777777" w:rsidR="005E5328" w:rsidRPr="00E61D25" w:rsidRDefault="005E5328" w:rsidP="009A2E3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90DDC"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258417"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495805" w14:textId="77777777" w:rsidR="005E5328" w:rsidRPr="00E61D25" w:rsidRDefault="005E5328" w:rsidP="009A2E3B">
            <w:pPr>
              <w:pStyle w:val="TAC"/>
              <w:rPr>
                <w:szCs w:val="22"/>
                <w:lang w:val="en-US" w:eastAsia="zh-CN"/>
              </w:rPr>
            </w:pPr>
          </w:p>
        </w:tc>
      </w:tr>
      <w:tr w:rsidR="005E5328" w:rsidRPr="00E61D25" w14:paraId="312D1945" w14:textId="77777777" w:rsidTr="009A2E3B">
        <w:trPr>
          <w:trHeight w:val="29"/>
        </w:trPr>
        <w:tc>
          <w:tcPr>
            <w:tcW w:w="2067" w:type="dxa"/>
            <w:tcBorders>
              <w:top w:val="nil"/>
              <w:left w:val="single" w:sz="4" w:space="0" w:color="auto"/>
              <w:bottom w:val="nil"/>
              <w:right w:val="single" w:sz="4" w:space="0" w:color="auto"/>
            </w:tcBorders>
            <w:vAlign w:val="center"/>
          </w:tcPr>
          <w:p w14:paraId="3B82675D" w14:textId="77777777" w:rsidR="005E5328" w:rsidRPr="00E61D25" w:rsidRDefault="005E5328" w:rsidP="009A2E3B">
            <w:pPr>
              <w:pStyle w:val="TAC"/>
              <w:rPr>
                <w:rFonts w:eastAsia="宋体"/>
                <w:szCs w:val="18"/>
                <w:lang w:val="en-US"/>
              </w:rPr>
            </w:pPr>
            <w:r w:rsidRPr="00E61D25">
              <w:rPr>
                <w:rFonts w:eastAsia="宋体"/>
                <w:lang w:val="en-US"/>
              </w:rPr>
              <w:t>CA_n41(2A)-n71A-n77A</w:t>
            </w:r>
          </w:p>
        </w:tc>
        <w:tc>
          <w:tcPr>
            <w:tcW w:w="1829" w:type="dxa"/>
            <w:tcBorders>
              <w:top w:val="nil"/>
              <w:left w:val="single" w:sz="4" w:space="0" w:color="auto"/>
              <w:bottom w:val="nil"/>
              <w:right w:val="single" w:sz="4" w:space="0" w:color="auto"/>
            </w:tcBorders>
            <w:vAlign w:val="center"/>
          </w:tcPr>
          <w:p w14:paraId="14C42D22" w14:textId="77777777" w:rsidR="005E5328" w:rsidRPr="00E61D25" w:rsidRDefault="005E5328" w:rsidP="009A2E3B">
            <w:pPr>
              <w:pStyle w:val="TAC"/>
              <w:rPr>
                <w:vertAlign w:val="superscript"/>
                <w:lang w:val="en-US"/>
              </w:rPr>
            </w:pPr>
            <w:r w:rsidRPr="00E61D25">
              <w:rPr>
                <w:lang w:val="en-US"/>
              </w:rPr>
              <w:t>n41</w:t>
            </w:r>
            <w:r w:rsidRPr="00E61D25">
              <w:rPr>
                <w:vertAlign w:val="superscript"/>
                <w:lang w:val="en-US"/>
              </w:rPr>
              <w:t>7,9</w:t>
            </w:r>
          </w:p>
          <w:p w14:paraId="45043CBB" w14:textId="77777777" w:rsidR="005E5328" w:rsidRPr="00E61D25" w:rsidRDefault="005E5328" w:rsidP="009A2E3B">
            <w:pPr>
              <w:pStyle w:val="TAC"/>
              <w:rPr>
                <w:rFonts w:eastAsia="宋体"/>
                <w:lang w:val="en-US"/>
              </w:rPr>
            </w:pPr>
            <w:r w:rsidRPr="00E61D25">
              <w:rPr>
                <w:lang w:val="en-US"/>
              </w:rPr>
              <w:t>n77</w:t>
            </w:r>
            <w:r w:rsidRPr="00E61D25">
              <w:rPr>
                <w:vertAlign w:val="superscript"/>
                <w:lang w:val="en-US"/>
              </w:rPr>
              <w:t>7,9</w:t>
            </w:r>
          </w:p>
          <w:p w14:paraId="4E9AA16F" w14:textId="77777777" w:rsidR="005E5328" w:rsidRPr="00E61D25" w:rsidRDefault="005E5328" w:rsidP="009A2E3B">
            <w:pPr>
              <w:pStyle w:val="TAC"/>
              <w:rPr>
                <w:rFonts w:eastAsia="宋体"/>
                <w:lang w:val="en-US"/>
              </w:rPr>
            </w:pPr>
            <w:r w:rsidRPr="00E61D25">
              <w:rPr>
                <w:rFonts w:eastAsia="宋体"/>
                <w:lang w:val="en-US"/>
              </w:rPr>
              <w:t>CA_n41A-n71A</w:t>
            </w:r>
            <w:r w:rsidRPr="00E61D25">
              <w:rPr>
                <w:vertAlign w:val="superscript"/>
                <w:lang w:val="en-US"/>
              </w:rPr>
              <w:t>7</w:t>
            </w:r>
          </w:p>
          <w:p w14:paraId="1D2FEE73" w14:textId="77777777" w:rsidR="005E5328" w:rsidRPr="00E61D25" w:rsidRDefault="005E5328" w:rsidP="009A2E3B">
            <w:pPr>
              <w:pStyle w:val="TAC"/>
              <w:rPr>
                <w:rFonts w:eastAsia="宋体"/>
                <w:lang w:val="en-US"/>
              </w:rPr>
            </w:pPr>
            <w:r w:rsidRPr="00E61D25">
              <w:rPr>
                <w:rFonts w:eastAsia="宋体"/>
                <w:lang w:val="en-US"/>
              </w:rPr>
              <w:t>CA_n41A-n77A</w:t>
            </w:r>
            <w:r w:rsidRPr="00E61D25">
              <w:rPr>
                <w:vertAlign w:val="superscript"/>
                <w:lang w:val="en-US"/>
              </w:rPr>
              <w:t>7</w:t>
            </w:r>
          </w:p>
          <w:p w14:paraId="52DB846C" w14:textId="77777777" w:rsidR="005E5328" w:rsidRPr="00E61D25" w:rsidRDefault="005E5328" w:rsidP="009A2E3B">
            <w:pPr>
              <w:pStyle w:val="TAC"/>
              <w:rPr>
                <w:rFonts w:eastAsia="宋体"/>
                <w:lang w:val="en-US" w:eastAsia="zh-CN"/>
              </w:rPr>
            </w:pPr>
            <w:r w:rsidRPr="00E61D25">
              <w:rPr>
                <w:rFonts w:eastAsia="宋体"/>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740A7C" w14:textId="77777777" w:rsidR="005E5328" w:rsidRPr="00E61D25" w:rsidRDefault="005E5328" w:rsidP="009A2E3B">
            <w:pPr>
              <w:pStyle w:val="TAC"/>
              <w:rPr>
                <w:rFonts w:eastAsia="宋体"/>
                <w:kern w:val="2"/>
                <w:szCs w:val="18"/>
                <w:lang w:val="en-US" w:eastAsia="zh-CN"/>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C31C6C"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CA_n41(2A)_BCS1</w:t>
            </w:r>
          </w:p>
        </w:tc>
        <w:tc>
          <w:tcPr>
            <w:tcW w:w="1610" w:type="dxa"/>
            <w:tcBorders>
              <w:top w:val="nil"/>
              <w:left w:val="single" w:sz="4" w:space="0" w:color="auto"/>
              <w:bottom w:val="nil"/>
              <w:right w:val="single" w:sz="4" w:space="0" w:color="auto"/>
            </w:tcBorders>
            <w:vAlign w:val="center"/>
          </w:tcPr>
          <w:p w14:paraId="38265239" w14:textId="77777777" w:rsidR="005E5328" w:rsidRPr="00E61D25" w:rsidRDefault="005E5328" w:rsidP="009A2E3B">
            <w:pPr>
              <w:pStyle w:val="TAC"/>
              <w:rPr>
                <w:rFonts w:eastAsia="宋体"/>
                <w:kern w:val="2"/>
                <w:szCs w:val="22"/>
                <w:lang w:val="en-US" w:eastAsia="zh-CN"/>
              </w:rPr>
            </w:pPr>
            <w:r w:rsidRPr="00E61D25">
              <w:rPr>
                <w:rFonts w:eastAsia="宋体" w:cs="Arial"/>
                <w:kern w:val="2"/>
                <w:szCs w:val="18"/>
                <w:lang w:val="en-US" w:eastAsia="zh-CN"/>
              </w:rPr>
              <w:t>0</w:t>
            </w:r>
          </w:p>
        </w:tc>
      </w:tr>
      <w:tr w:rsidR="005E5328" w:rsidRPr="00E61D25" w14:paraId="62C5280D" w14:textId="77777777" w:rsidTr="009A2E3B">
        <w:trPr>
          <w:trHeight w:val="29"/>
        </w:trPr>
        <w:tc>
          <w:tcPr>
            <w:tcW w:w="2067" w:type="dxa"/>
            <w:tcBorders>
              <w:top w:val="nil"/>
              <w:left w:val="single" w:sz="4" w:space="0" w:color="auto"/>
              <w:bottom w:val="nil"/>
              <w:right w:val="single" w:sz="4" w:space="0" w:color="auto"/>
            </w:tcBorders>
            <w:vAlign w:val="center"/>
          </w:tcPr>
          <w:p w14:paraId="2A2F2743"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6E01FBD8" w14:textId="77777777" w:rsidR="005E5328" w:rsidRPr="00E61D25" w:rsidRDefault="005E5328" w:rsidP="009A2E3B">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78ABF" w14:textId="77777777" w:rsidR="005E5328" w:rsidRPr="00E61D25" w:rsidRDefault="005E5328" w:rsidP="009A2E3B">
            <w:pPr>
              <w:pStyle w:val="TAC"/>
              <w:rPr>
                <w:rFonts w:eastAsia="宋体"/>
                <w:kern w:val="2"/>
                <w:szCs w:val="18"/>
                <w:lang w:val="en-US" w:eastAsia="zh-CN"/>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02B633"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014A32F" w14:textId="77777777" w:rsidR="005E5328" w:rsidRPr="00E61D25" w:rsidRDefault="005E5328" w:rsidP="009A2E3B">
            <w:pPr>
              <w:pStyle w:val="TAC"/>
              <w:rPr>
                <w:rFonts w:eastAsia="宋体"/>
                <w:kern w:val="2"/>
                <w:szCs w:val="22"/>
                <w:lang w:val="en-US" w:eastAsia="zh-CN"/>
              </w:rPr>
            </w:pPr>
          </w:p>
        </w:tc>
      </w:tr>
      <w:tr w:rsidR="005E5328" w:rsidRPr="00E61D25" w14:paraId="1BDABE07" w14:textId="77777777" w:rsidTr="009A2E3B">
        <w:trPr>
          <w:trHeight w:val="29"/>
        </w:trPr>
        <w:tc>
          <w:tcPr>
            <w:tcW w:w="2067" w:type="dxa"/>
            <w:tcBorders>
              <w:top w:val="nil"/>
              <w:left w:val="single" w:sz="4" w:space="0" w:color="auto"/>
              <w:bottom w:val="nil"/>
              <w:right w:val="single" w:sz="4" w:space="0" w:color="auto"/>
            </w:tcBorders>
            <w:vAlign w:val="center"/>
          </w:tcPr>
          <w:p w14:paraId="409E5CCE"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165B1BC3" w14:textId="77777777" w:rsidR="005E5328" w:rsidRPr="00E61D25" w:rsidRDefault="005E5328" w:rsidP="009A2E3B">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4C1E9" w14:textId="77777777" w:rsidR="005E5328" w:rsidRPr="00E61D25" w:rsidRDefault="005E5328" w:rsidP="009A2E3B">
            <w:pPr>
              <w:pStyle w:val="TAC"/>
              <w:rPr>
                <w:rFonts w:eastAsia="宋体"/>
                <w:kern w:val="2"/>
                <w:szCs w:val="18"/>
                <w:lang w:val="en-US" w:eastAsia="zh-CN"/>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CFD8B8"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B9D2DA" w14:textId="77777777" w:rsidR="005E5328" w:rsidRPr="00E61D25" w:rsidRDefault="005E5328" w:rsidP="009A2E3B">
            <w:pPr>
              <w:pStyle w:val="TAC"/>
              <w:rPr>
                <w:rFonts w:eastAsia="宋体"/>
                <w:kern w:val="2"/>
                <w:szCs w:val="22"/>
                <w:lang w:val="en-US" w:eastAsia="zh-CN"/>
              </w:rPr>
            </w:pPr>
          </w:p>
        </w:tc>
      </w:tr>
      <w:tr w:rsidR="005E5328" w:rsidRPr="00E61D25" w14:paraId="44AF2D10" w14:textId="77777777" w:rsidTr="009A2E3B">
        <w:trPr>
          <w:trHeight w:val="29"/>
        </w:trPr>
        <w:tc>
          <w:tcPr>
            <w:tcW w:w="2067" w:type="dxa"/>
            <w:tcBorders>
              <w:top w:val="nil"/>
              <w:left w:val="single" w:sz="4" w:space="0" w:color="auto"/>
              <w:bottom w:val="nil"/>
              <w:right w:val="single" w:sz="4" w:space="0" w:color="auto"/>
            </w:tcBorders>
            <w:vAlign w:val="center"/>
          </w:tcPr>
          <w:p w14:paraId="31B8DB4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BC1DAC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230BF"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44FB49"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568E894"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0CC8B72E" w14:textId="77777777" w:rsidTr="009A2E3B">
        <w:trPr>
          <w:trHeight w:val="29"/>
        </w:trPr>
        <w:tc>
          <w:tcPr>
            <w:tcW w:w="2067" w:type="dxa"/>
            <w:tcBorders>
              <w:top w:val="nil"/>
              <w:left w:val="single" w:sz="4" w:space="0" w:color="auto"/>
              <w:bottom w:val="nil"/>
              <w:right w:val="single" w:sz="4" w:space="0" w:color="auto"/>
            </w:tcBorders>
            <w:vAlign w:val="center"/>
          </w:tcPr>
          <w:p w14:paraId="0F609A9A"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817CCF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F7428"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B7D423"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851FFA2" w14:textId="77777777" w:rsidR="005E5328" w:rsidRPr="00E61D25" w:rsidRDefault="005E5328" w:rsidP="009A2E3B">
            <w:pPr>
              <w:pStyle w:val="TAC"/>
              <w:rPr>
                <w:szCs w:val="22"/>
                <w:lang w:val="en-US" w:eastAsia="zh-CN"/>
              </w:rPr>
            </w:pPr>
          </w:p>
        </w:tc>
      </w:tr>
      <w:tr w:rsidR="005E5328" w:rsidRPr="00E61D25" w14:paraId="76D99AB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B282493"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E0FCC1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60432"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ABCA94"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B87767E" w14:textId="77777777" w:rsidR="005E5328" w:rsidRPr="00E61D25" w:rsidRDefault="005E5328" w:rsidP="009A2E3B">
            <w:pPr>
              <w:pStyle w:val="TAC"/>
              <w:rPr>
                <w:szCs w:val="22"/>
                <w:lang w:val="en-US" w:eastAsia="zh-CN"/>
              </w:rPr>
            </w:pPr>
          </w:p>
        </w:tc>
      </w:tr>
      <w:tr w:rsidR="005E5328" w:rsidRPr="00E61D25" w14:paraId="7D4A701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5120BC5" w14:textId="77777777" w:rsidR="005E5328" w:rsidRPr="00E61D25" w:rsidRDefault="005E5328" w:rsidP="009A2E3B">
            <w:pPr>
              <w:pStyle w:val="TAC"/>
              <w:rPr>
                <w:lang w:val="en-US"/>
              </w:rPr>
            </w:pPr>
            <w:r w:rsidRPr="00E61D25">
              <w:rPr>
                <w:rFonts w:eastAsia="宋体"/>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705A4693"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52527694"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409BEB4D"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389EB327" w14:textId="77777777" w:rsidR="005E5328" w:rsidRPr="00E61D25" w:rsidRDefault="005E5328" w:rsidP="009A2E3B">
            <w:pPr>
              <w:pStyle w:val="TAC"/>
              <w:rPr>
                <w:lang w:val="en-US" w:eastAsia="zh-CN"/>
              </w:rPr>
            </w:pPr>
            <w:r w:rsidRPr="00E61D25">
              <w:rPr>
                <w:lang w:val="en-US" w:eastAsia="zh-CN"/>
              </w:rPr>
              <w:t>CA_n41A-n77A</w:t>
            </w:r>
            <w:r w:rsidRPr="00E61D25">
              <w:rPr>
                <w:vertAlign w:val="superscript"/>
                <w:lang w:val="en-US" w:eastAsia="zh-CN"/>
              </w:rPr>
              <w:t>7</w:t>
            </w:r>
          </w:p>
          <w:p w14:paraId="3B4BB244" w14:textId="77777777" w:rsidR="005E5328" w:rsidRPr="00E61D25" w:rsidRDefault="005E5328" w:rsidP="009A2E3B">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029F09"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9C0F4A" w14:textId="77777777" w:rsidR="005E5328" w:rsidRPr="00E61D25" w:rsidRDefault="005E5328" w:rsidP="009A2E3B">
            <w:pPr>
              <w:pStyle w:val="TAC"/>
              <w:rPr>
                <w:lang w:val="en-US" w:eastAsia="zh-CN" w:bidi="ar"/>
              </w:rPr>
            </w:pPr>
            <w:r w:rsidRPr="00E61D25">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3033665"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6AFE9BE2" w14:textId="77777777" w:rsidTr="009A2E3B">
        <w:trPr>
          <w:trHeight w:val="29"/>
        </w:trPr>
        <w:tc>
          <w:tcPr>
            <w:tcW w:w="2067" w:type="dxa"/>
            <w:tcBorders>
              <w:top w:val="nil"/>
              <w:left w:val="single" w:sz="4" w:space="0" w:color="auto"/>
              <w:bottom w:val="nil"/>
              <w:right w:val="single" w:sz="4" w:space="0" w:color="auto"/>
            </w:tcBorders>
            <w:vAlign w:val="center"/>
          </w:tcPr>
          <w:p w14:paraId="2BBC2E4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D482B8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B2D7F"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CD0508" w14:textId="77777777" w:rsidR="005E5328" w:rsidRPr="00E61D25" w:rsidRDefault="005E5328" w:rsidP="009A2E3B">
            <w:pPr>
              <w:pStyle w:val="TAC"/>
              <w:rPr>
                <w:lang w:val="en-US" w:eastAsia="zh-CN" w:bidi="ar"/>
              </w:rPr>
            </w:pPr>
            <w:r w:rsidRPr="00E61D25">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346B79C" w14:textId="77777777" w:rsidR="005E5328" w:rsidRPr="00E61D25" w:rsidRDefault="005E5328" w:rsidP="009A2E3B">
            <w:pPr>
              <w:pStyle w:val="TAC"/>
              <w:rPr>
                <w:szCs w:val="22"/>
                <w:lang w:val="en-US" w:eastAsia="zh-CN"/>
              </w:rPr>
            </w:pPr>
          </w:p>
        </w:tc>
      </w:tr>
      <w:tr w:rsidR="005E5328" w:rsidRPr="00E61D25" w14:paraId="55837D3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4AF207E"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7E512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AF9D0"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4E7B73"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1E2D147" w14:textId="77777777" w:rsidR="005E5328" w:rsidRPr="00E61D25" w:rsidRDefault="005E5328" w:rsidP="009A2E3B">
            <w:pPr>
              <w:pStyle w:val="TAC"/>
              <w:rPr>
                <w:szCs w:val="22"/>
                <w:lang w:val="en-US" w:eastAsia="zh-CN"/>
              </w:rPr>
            </w:pPr>
          </w:p>
        </w:tc>
      </w:tr>
      <w:tr w:rsidR="005E5328" w:rsidRPr="00E61D25" w14:paraId="45B006C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0677A74" w14:textId="77777777" w:rsidR="005E5328" w:rsidRPr="00E61D25" w:rsidRDefault="005E5328" w:rsidP="009A2E3B">
            <w:pPr>
              <w:pStyle w:val="TAC"/>
              <w:rPr>
                <w:lang w:val="en-US"/>
              </w:rPr>
            </w:pPr>
            <w:r w:rsidRPr="00E61D25">
              <w:rPr>
                <w:rFonts w:eastAsia="宋体"/>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0CD174F5"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5A80930D"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11962E78"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498175C7" w14:textId="77777777" w:rsidR="005E5328" w:rsidRPr="00E61D25" w:rsidRDefault="005E5328" w:rsidP="009A2E3B">
            <w:pPr>
              <w:pStyle w:val="TAC"/>
              <w:rPr>
                <w:lang w:val="en-US" w:eastAsia="zh-CN"/>
              </w:rPr>
            </w:pPr>
            <w:r w:rsidRPr="00E61D25">
              <w:rPr>
                <w:lang w:val="en-US" w:eastAsia="zh-CN"/>
              </w:rPr>
              <w:t>CA_n41A-n77A</w:t>
            </w:r>
            <w:r w:rsidRPr="00E61D25">
              <w:rPr>
                <w:vertAlign w:val="superscript"/>
                <w:lang w:val="en-US" w:eastAsia="zh-CN"/>
              </w:rPr>
              <w:t>7</w:t>
            </w:r>
          </w:p>
          <w:p w14:paraId="06903860" w14:textId="77777777" w:rsidR="005E5328" w:rsidRPr="00E61D25" w:rsidRDefault="005E5328" w:rsidP="009A2E3B">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CF6F9F"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FA222B" w14:textId="77777777" w:rsidR="005E5328" w:rsidRPr="00E61D25" w:rsidRDefault="005E5328" w:rsidP="009A2E3B">
            <w:pPr>
              <w:pStyle w:val="TAC"/>
              <w:rPr>
                <w:lang w:val="en-US" w:eastAsia="zh-CN" w:bidi="ar"/>
              </w:rPr>
            </w:pPr>
            <w:r w:rsidRPr="00E61D25">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53FDABAE"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7AE33AB3" w14:textId="77777777" w:rsidTr="009A2E3B">
        <w:trPr>
          <w:trHeight w:val="29"/>
        </w:trPr>
        <w:tc>
          <w:tcPr>
            <w:tcW w:w="2067" w:type="dxa"/>
            <w:tcBorders>
              <w:top w:val="nil"/>
              <w:left w:val="single" w:sz="4" w:space="0" w:color="auto"/>
              <w:bottom w:val="nil"/>
              <w:right w:val="single" w:sz="4" w:space="0" w:color="auto"/>
            </w:tcBorders>
            <w:vAlign w:val="center"/>
          </w:tcPr>
          <w:p w14:paraId="0D01E973"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D65A7B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0B1A9"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0C7C7B" w14:textId="77777777" w:rsidR="005E5328" w:rsidRPr="00E61D25" w:rsidRDefault="005E5328" w:rsidP="009A2E3B">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C105D96" w14:textId="77777777" w:rsidR="005E5328" w:rsidRPr="00E61D25" w:rsidRDefault="005E5328" w:rsidP="009A2E3B">
            <w:pPr>
              <w:pStyle w:val="TAC"/>
              <w:rPr>
                <w:szCs w:val="22"/>
                <w:lang w:val="en-US" w:eastAsia="zh-CN"/>
              </w:rPr>
            </w:pPr>
          </w:p>
        </w:tc>
      </w:tr>
      <w:tr w:rsidR="005E5328" w:rsidRPr="00E61D25" w14:paraId="3553310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A4FE4DA"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60B7AE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6C58F"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85F065"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1640651" w14:textId="77777777" w:rsidR="005E5328" w:rsidRPr="00E61D25" w:rsidRDefault="005E5328" w:rsidP="009A2E3B">
            <w:pPr>
              <w:pStyle w:val="TAC"/>
              <w:rPr>
                <w:szCs w:val="22"/>
                <w:lang w:val="en-US" w:eastAsia="zh-CN"/>
              </w:rPr>
            </w:pPr>
          </w:p>
        </w:tc>
      </w:tr>
      <w:tr w:rsidR="005E5328" w:rsidRPr="00E61D25" w14:paraId="44A35B3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38CF76A" w14:textId="77777777" w:rsidR="005E5328" w:rsidRPr="00E61D25" w:rsidRDefault="005E5328" w:rsidP="009A2E3B">
            <w:pPr>
              <w:pStyle w:val="TAC"/>
              <w:rPr>
                <w:lang w:val="en-US"/>
              </w:rPr>
            </w:pPr>
            <w:r w:rsidRPr="00E61D25">
              <w:rPr>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61FC92D8"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319A538B"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0883C4A1"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421B12C1" w14:textId="77777777" w:rsidR="005E5328" w:rsidRPr="00E61D25" w:rsidRDefault="005E5328" w:rsidP="009A2E3B">
            <w:pPr>
              <w:pStyle w:val="TAC"/>
              <w:rPr>
                <w:lang w:val="en-US" w:eastAsia="zh-CN"/>
              </w:rPr>
            </w:pPr>
            <w:r w:rsidRPr="00E61D25">
              <w:rPr>
                <w:lang w:val="en-US" w:eastAsia="zh-CN"/>
              </w:rPr>
              <w:t>CA_n41A-n77A</w:t>
            </w:r>
            <w:r w:rsidRPr="00E61D25">
              <w:rPr>
                <w:vertAlign w:val="superscript"/>
                <w:lang w:val="en-US" w:eastAsia="zh-CN"/>
              </w:rPr>
              <w:t>7</w:t>
            </w:r>
          </w:p>
          <w:p w14:paraId="23AB4DC8" w14:textId="77777777" w:rsidR="005E5328" w:rsidRPr="00E61D25" w:rsidRDefault="005E5328" w:rsidP="009A2E3B">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D3B90F"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6F78A0"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573557C"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0EDA9CD1" w14:textId="77777777" w:rsidTr="009A2E3B">
        <w:trPr>
          <w:trHeight w:val="29"/>
        </w:trPr>
        <w:tc>
          <w:tcPr>
            <w:tcW w:w="2067" w:type="dxa"/>
            <w:tcBorders>
              <w:top w:val="nil"/>
              <w:left w:val="single" w:sz="4" w:space="0" w:color="auto"/>
              <w:bottom w:val="nil"/>
              <w:right w:val="single" w:sz="4" w:space="0" w:color="auto"/>
            </w:tcBorders>
            <w:vAlign w:val="center"/>
          </w:tcPr>
          <w:p w14:paraId="49EE959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0EE5298"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371A7"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8BE4BD"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AD31507" w14:textId="77777777" w:rsidR="005E5328" w:rsidRPr="00E61D25" w:rsidRDefault="005E5328" w:rsidP="009A2E3B">
            <w:pPr>
              <w:pStyle w:val="TAC"/>
              <w:rPr>
                <w:szCs w:val="22"/>
                <w:lang w:val="en-US" w:eastAsia="zh-CN"/>
              </w:rPr>
            </w:pPr>
          </w:p>
        </w:tc>
      </w:tr>
      <w:tr w:rsidR="005E5328" w:rsidRPr="00E61D25" w14:paraId="52EF39C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3BEA75C"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4275F6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47466"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722F84"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895B936" w14:textId="77777777" w:rsidR="005E5328" w:rsidRPr="00E61D25" w:rsidRDefault="005E5328" w:rsidP="009A2E3B">
            <w:pPr>
              <w:pStyle w:val="TAC"/>
              <w:rPr>
                <w:szCs w:val="22"/>
                <w:lang w:val="en-US" w:eastAsia="zh-CN"/>
              </w:rPr>
            </w:pPr>
          </w:p>
        </w:tc>
      </w:tr>
      <w:tr w:rsidR="005E5328" w:rsidRPr="00E61D25" w14:paraId="5C72D36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E88C6CF" w14:textId="77777777" w:rsidR="005E5328" w:rsidRPr="00E61D25" w:rsidRDefault="005E5328" w:rsidP="009A2E3B">
            <w:pPr>
              <w:pStyle w:val="TAC"/>
              <w:rPr>
                <w:lang w:val="en-US"/>
              </w:rPr>
            </w:pPr>
            <w:r w:rsidRPr="00E61D25">
              <w:rPr>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203FD788"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4C3C3833"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3D44D46B"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1495E930" w14:textId="77777777" w:rsidR="005E5328" w:rsidRPr="00E61D25" w:rsidRDefault="005E5328" w:rsidP="009A2E3B">
            <w:pPr>
              <w:pStyle w:val="TAC"/>
              <w:rPr>
                <w:lang w:val="en-US" w:eastAsia="zh-CN"/>
              </w:rPr>
            </w:pPr>
            <w:r w:rsidRPr="00E61D25">
              <w:rPr>
                <w:lang w:val="en-US" w:eastAsia="zh-CN"/>
              </w:rPr>
              <w:t>CA_n41A-n77A</w:t>
            </w:r>
            <w:r w:rsidRPr="00E61D25">
              <w:rPr>
                <w:vertAlign w:val="superscript"/>
                <w:lang w:val="en-US" w:eastAsia="zh-CN"/>
              </w:rPr>
              <w:t>7</w:t>
            </w:r>
          </w:p>
          <w:p w14:paraId="561F8185" w14:textId="77777777" w:rsidR="005E5328" w:rsidRPr="00E61D25" w:rsidRDefault="005E5328" w:rsidP="009A2E3B">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B8B62B"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3143D8"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B04A676"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21F50921" w14:textId="77777777" w:rsidTr="009A2E3B">
        <w:trPr>
          <w:trHeight w:val="29"/>
        </w:trPr>
        <w:tc>
          <w:tcPr>
            <w:tcW w:w="2067" w:type="dxa"/>
            <w:tcBorders>
              <w:top w:val="nil"/>
              <w:left w:val="single" w:sz="4" w:space="0" w:color="auto"/>
              <w:bottom w:val="nil"/>
              <w:right w:val="single" w:sz="4" w:space="0" w:color="auto"/>
            </w:tcBorders>
            <w:vAlign w:val="center"/>
          </w:tcPr>
          <w:p w14:paraId="3C25351E"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A738EC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A0C37"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F3673B"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BCC26B0" w14:textId="77777777" w:rsidR="005E5328" w:rsidRPr="00E61D25" w:rsidRDefault="005E5328" w:rsidP="009A2E3B">
            <w:pPr>
              <w:pStyle w:val="TAC"/>
              <w:rPr>
                <w:szCs w:val="22"/>
                <w:lang w:val="en-US" w:eastAsia="zh-CN"/>
              </w:rPr>
            </w:pPr>
          </w:p>
        </w:tc>
      </w:tr>
      <w:tr w:rsidR="005E5328" w:rsidRPr="00E61D25" w14:paraId="58EAFD7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06BECA3"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762052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C7E22"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2FDDCD"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65D008E" w14:textId="77777777" w:rsidR="005E5328" w:rsidRPr="00E61D25" w:rsidRDefault="005E5328" w:rsidP="009A2E3B">
            <w:pPr>
              <w:pStyle w:val="TAC"/>
              <w:rPr>
                <w:szCs w:val="22"/>
                <w:lang w:val="en-US" w:eastAsia="zh-CN"/>
              </w:rPr>
            </w:pPr>
          </w:p>
        </w:tc>
      </w:tr>
      <w:tr w:rsidR="005E5328" w:rsidRPr="00E61D25" w14:paraId="7C33E43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A0A6258" w14:textId="77777777" w:rsidR="005E5328" w:rsidRPr="00E61D25" w:rsidRDefault="005E5328" w:rsidP="009A2E3B">
            <w:pPr>
              <w:pStyle w:val="TAC"/>
              <w:rPr>
                <w:lang w:val="en-US"/>
              </w:rPr>
            </w:pPr>
            <w:r w:rsidRPr="00E61D25">
              <w:rPr>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0B6BB8F1"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3EA2A967"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0149A293"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00EE7FD4" w14:textId="77777777" w:rsidR="005E5328" w:rsidRPr="00E61D25" w:rsidRDefault="005E5328" w:rsidP="009A2E3B">
            <w:pPr>
              <w:pStyle w:val="TAC"/>
              <w:rPr>
                <w:lang w:val="en-US" w:eastAsia="zh-CN"/>
              </w:rPr>
            </w:pPr>
            <w:r w:rsidRPr="00E61D25">
              <w:rPr>
                <w:lang w:val="en-US" w:eastAsia="zh-CN"/>
              </w:rPr>
              <w:t>CA_n41A-n77A</w:t>
            </w:r>
            <w:r w:rsidRPr="00E61D25">
              <w:rPr>
                <w:vertAlign w:val="superscript"/>
                <w:lang w:val="en-US" w:eastAsia="zh-CN"/>
              </w:rPr>
              <w:t>7</w:t>
            </w:r>
          </w:p>
          <w:p w14:paraId="58AA91C0" w14:textId="77777777" w:rsidR="005E5328" w:rsidRPr="00E61D25" w:rsidRDefault="005E5328" w:rsidP="009A2E3B">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A65EC2" w14:textId="77777777" w:rsidR="005E5328" w:rsidRPr="00E61D25" w:rsidRDefault="005E5328" w:rsidP="009A2E3B">
            <w:pPr>
              <w:pStyle w:val="TAC"/>
              <w:rPr>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8E0833" w14:textId="77777777" w:rsidR="005E5328" w:rsidRPr="00E61D25" w:rsidRDefault="005E5328" w:rsidP="009A2E3B">
            <w:pPr>
              <w:pStyle w:val="TAC"/>
              <w:rPr>
                <w:lang w:val="en-US" w:eastAsia="zh-CN" w:bidi="ar"/>
              </w:rPr>
            </w:pPr>
            <w:r w:rsidRPr="00E61D25">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ADD708E"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47F19A3B" w14:textId="77777777" w:rsidTr="009A2E3B">
        <w:trPr>
          <w:trHeight w:val="29"/>
        </w:trPr>
        <w:tc>
          <w:tcPr>
            <w:tcW w:w="2067" w:type="dxa"/>
            <w:tcBorders>
              <w:top w:val="nil"/>
              <w:left w:val="single" w:sz="4" w:space="0" w:color="auto"/>
              <w:bottom w:val="nil"/>
              <w:right w:val="single" w:sz="4" w:space="0" w:color="auto"/>
            </w:tcBorders>
            <w:vAlign w:val="center"/>
          </w:tcPr>
          <w:p w14:paraId="6DC793CE"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C7E4717"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9FD92"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019710" w14:textId="77777777" w:rsidR="005E5328" w:rsidRPr="00E61D25" w:rsidRDefault="005E5328" w:rsidP="009A2E3B">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A0D3686" w14:textId="77777777" w:rsidR="005E5328" w:rsidRPr="00E61D25" w:rsidRDefault="005E5328" w:rsidP="009A2E3B">
            <w:pPr>
              <w:pStyle w:val="TAC"/>
              <w:rPr>
                <w:szCs w:val="22"/>
                <w:lang w:val="en-US" w:eastAsia="zh-CN"/>
              </w:rPr>
            </w:pPr>
          </w:p>
        </w:tc>
      </w:tr>
      <w:tr w:rsidR="005E5328" w:rsidRPr="00E61D25" w14:paraId="5BCA976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AB6A453"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CAC44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9374D"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2B7EE2" w14:textId="77777777" w:rsidR="005E5328" w:rsidRPr="00E61D25" w:rsidRDefault="005E5328" w:rsidP="009A2E3B">
            <w:pPr>
              <w:pStyle w:val="TAC"/>
              <w:rPr>
                <w:lang w:val="en-US" w:eastAsia="zh-CN" w:bidi="ar"/>
              </w:rPr>
            </w:pPr>
            <w:r w:rsidRPr="00E61D25">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3AF6BE2" w14:textId="77777777" w:rsidR="005E5328" w:rsidRPr="00E61D25" w:rsidRDefault="005E5328" w:rsidP="009A2E3B">
            <w:pPr>
              <w:pStyle w:val="TAC"/>
              <w:rPr>
                <w:szCs w:val="22"/>
                <w:lang w:val="en-US" w:eastAsia="zh-CN"/>
              </w:rPr>
            </w:pPr>
          </w:p>
        </w:tc>
      </w:tr>
      <w:tr w:rsidR="005E5328" w:rsidRPr="00E61D25" w14:paraId="52C56CC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61EAC73" w14:textId="77777777" w:rsidR="005E5328" w:rsidRPr="00E61D25" w:rsidRDefault="005E5328" w:rsidP="009A2E3B">
            <w:pPr>
              <w:pStyle w:val="TAC"/>
              <w:rPr>
                <w:lang w:val="en-US"/>
              </w:rPr>
            </w:pPr>
            <w:r w:rsidRPr="00E61D25">
              <w:rPr>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61CA7870" w14:textId="77777777" w:rsidR="005E5328" w:rsidRPr="00E61D25" w:rsidRDefault="005E5328" w:rsidP="009A2E3B">
            <w:pPr>
              <w:pStyle w:val="TAC"/>
              <w:rPr>
                <w:lang w:val="en-US" w:eastAsia="zh-CN"/>
              </w:rPr>
            </w:pPr>
            <w:r w:rsidRPr="00E61D25">
              <w:rPr>
                <w:lang w:val="en-US" w:eastAsia="zh-CN"/>
              </w:rPr>
              <w:t xml:space="preserve">CA_n41A-n71A </w:t>
            </w:r>
          </w:p>
          <w:p w14:paraId="2F7B5786" w14:textId="77777777" w:rsidR="005E5328" w:rsidRPr="00E61D25" w:rsidRDefault="005E5328" w:rsidP="009A2E3B">
            <w:pPr>
              <w:pStyle w:val="TAC"/>
              <w:rPr>
                <w:lang w:val="en-US" w:eastAsia="zh-CN"/>
              </w:rPr>
            </w:pPr>
            <w:r w:rsidRPr="00E61D25">
              <w:rPr>
                <w:lang w:val="en-US" w:eastAsia="zh-CN"/>
              </w:rPr>
              <w:t xml:space="preserve">CA_n41A-n77A </w:t>
            </w:r>
          </w:p>
          <w:p w14:paraId="29D98CAB" w14:textId="77777777" w:rsidR="005E5328" w:rsidRPr="00E61D25" w:rsidRDefault="005E5328" w:rsidP="009A2E3B">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9F63F8F" w14:textId="77777777" w:rsidR="005E5328" w:rsidRPr="00E61D25" w:rsidRDefault="005E5328" w:rsidP="009A2E3B">
            <w:pPr>
              <w:pStyle w:val="TAC"/>
              <w:rPr>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F116B6"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A00FBB7"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3016DBD9" w14:textId="77777777" w:rsidTr="009A2E3B">
        <w:trPr>
          <w:trHeight w:val="29"/>
        </w:trPr>
        <w:tc>
          <w:tcPr>
            <w:tcW w:w="2067" w:type="dxa"/>
            <w:tcBorders>
              <w:top w:val="nil"/>
              <w:left w:val="single" w:sz="4" w:space="0" w:color="auto"/>
              <w:bottom w:val="nil"/>
              <w:right w:val="single" w:sz="4" w:space="0" w:color="auto"/>
            </w:tcBorders>
            <w:vAlign w:val="center"/>
          </w:tcPr>
          <w:p w14:paraId="7AEAEB33"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14E0CB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ADF29"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600C73"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0CA687A" w14:textId="77777777" w:rsidR="005E5328" w:rsidRPr="00E61D25" w:rsidRDefault="005E5328" w:rsidP="009A2E3B">
            <w:pPr>
              <w:pStyle w:val="TAC"/>
              <w:rPr>
                <w:szCs w:val="22"/>
                <w:lang w:val="en-US" w:eastAsia="zh-CN"/>
              </w:rPr>
            </w:pPr>
          </w:p>
        </w:tc>
      </w:tr>
      <w:tr w:rsidR="005E5328" w:rsidRPr="00E61D25" w14:paraId="01BB792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7FCF144"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DC0AAF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AFFD3"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E5096F"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FA7C19D" w14:textId="77777777" w:rsidR="005E5328" w:rsidRPr="00E61D25" w:rsidRDefault="005E5328" w:rsidP="009A2E3B">
            <w:pPr>
              <w:pStyle w:val="TAC"/>
              <w:rPr>
                <w:szCs w:val="22"/>
                <w:lang w:val="en-US" w:eastAsia="zh-CN"/>
              </w:rPr>
            </w:pPr>
          </w:p>
        </w:tc>
      </w:tr>
      <w:tr w:rsidR="005E5328" w:rsidRPr="00E61D25" w14:paraId="6DCF9D5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023B433" w14:textId="77777777" w:rsidR="005E5328" w:rsidRPr="00E61D25" w:rsidRDefault="005E5328" w:rsidP="009A2E3B">
            <w:pPr>
              <w:pStyle w:val="TAC"/>
              <w:rPr>
                <w:lang w:val="en-US"/>
              </w:rPr>
            </w:pPr>
            <w:r w:rsidRPr="00E61D25">
              <w:rPr>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44C4B2A4" w14:textId="77777777" w:rsidR="005E5328" w:rsidRPr="00E61D25" w:rsidRDefault="005E5328" w:rsidP="009A2E3B">
            <w:pPr>
              <w:pStyle w:val="TAC"/>
              <w:rPr>
                <w:lang w:val="en-US" w:eastAsia="zh-CN"/>
              </w:rPr>
            </w:pPr>
            <w:r w:rsidRPr="00E61D25">
              <w:rPr>
                <w:lang w:val="en-US" w:eastAsia="zh-CN"/>
              </w:rPr>
              <w:t xml:space="preserve">CA_n41A-n71A </w:t>
            </w:r>
          </w:p>
          <w:p w14:paraId="49060B34" w14:textId="77777777" w:rsidR="005E5328" w:rsidRPr="00E61D25" w:rsidRDefault="005E5328" w:rsidP="009A2E3B">
            <w:pPr>
              <w:pStyle w:val="TAC"/>
              <w:rPr>
                <w:lang w:val="en-US" w:eastAsia="zh-CN"/>
              </w:rPr>
            </w:pPr>
            <w:r w:rsidRPr="00E61D25">
              <w:rPr>
                <w:lang w:val="en-US" w:eastAsia="zh-CN"/>
              </w:rPr>
              <w:t xml:space="preserve">CA_n41A-n77A </w:t>
            </w:r>
          </w:p>
          <w:p w14:paraId="07E8AAA0" w14:textId="77777777" w:rsidR="005E5328" w:rsidRPr="00E61D25" w:rsidRDefault="005E5328" w:rsidP="009A2E3B">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3E682B6" w14:textId="77777777" w:rsidR="005E5328" w:rsidRPr="00E61D25" w:rsidRDefault="005E5328" w:rsidP="009A2E3B">
            <w:pPr>
              <w:pStyle w:val="TAC"/>
              <w:rPr>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3137A4" w14:textId="77777777" w:rsidR="005E5328" w:rsidRPr="00E61D25" w:rsidRDefault="005E5328" w:rsidP="009A2E3B">
            <w:pPr>
              <w:pStyle w:val="TAC"/>
              <w:rPr>
                <w:lang w:val="en-US" w:eastAsia="zh-CN" w:bidi="ar"/>
              </w:rPr>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43058E9"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76369ED6" w14:textId="77777777" w:rsidTr="009A2E3B">
        <w:trPr>
          <w:trHeight w:val="29"/>
        </w:trPr>
        <w:tc>
          <w:tcPr>
            <w:tcW w:w="2067" w:type="dxa"/>
            <w:tcBorders>
              <w:top w:val="nil"/>
              <w:left w:val="single" w:sz="4" w:space="0" w:color="auto"/>
              <w:bottom w:val="nil"/>
              <w:right w:val="single" w:sz="4" w:space="0" w:color="auto"/>
            </w:tcBorders>
            <w:vAlign w:val="center"/>
          </w:tcPr>
          <w:p w14:paraId="50D2E88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62F03D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4356A"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71EE36"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DCC6B22" w14:textId="77777777" w:rsidR="005E5328" w:rsidRPr="00E61D25" w:rsidRDefault="005E5328" w:rsidP="009A2E3B">
            <w:pPr>
              <w:pStyle w:val="TAC"/>
              <w:rPr>
                <w:szCs w:val="22"/>
                <w:lang w:val="en-US" w:eastAsia="zh-CN"/>
              </w:rPr>
            </w:pPr>
          </w:p>
        </w:tc>
      </w:tr>
      <w:tr w:rsidR="005E5328" w:rsidRPr="00E61D25" w14:paraId="72638CF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8786D62"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0902F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3D10B"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374A84"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A329AA6" w14:textId="77777777" w:rsidR="005E5328" w:rsidRPr="00E61D25" w:rsidRDefault="005E5328" w:rsidP="009A2E3B">
            <w:pPr>
              <w:pStyle w:val="TAC"/>
              <w:rPr>
                <w:szCs w:val="22"/>
                <w:lang w:val="en-US" w:eastAsia="zh-CN"/>
              </w:rPr>
            </w:pPr>
          </w:p>
        </w:tc>
      </w:tr>
      <w:tr w:rsidR="005E5328" w:rsidRPr="00E61D25" w14:paraId="7370970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0240EE9" w14:textId="77777777" w:rsidR="005E5328" w:rsidRPr="00E61D25" w:rsidRDefault="005E5328" w:rsidP="009A2E3B">
            <w:pPr>
              <w:pStyle w:val="TAC"/>
              <w:rPr>
                <w:lang w:val="en-US"/>
              </w:rPr>
            </w:pPr>
            <w:r w:rsidRPr="00E61D25">
              <w:rPr>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325CF48F" w14:textId="77777777" w:rsidR="005E5328" w:rsidRPr="00E61D25" w:rsidRDefault="005E5328" w:rsidP="009A2E3B">
            <w:pPr>
              <w:pStyle w:val="TAC"/>
              <w:rPr>
                <w:lang w:val="en-US" w:eastAsia="zh-CN"/>
              </w:rPr>
            </w:pPr>
            <w:r w:rsidRPr="00E61D25">
              <w:rPr>
                <w:lang w:val="en-US" w:eastAsia="zh-CN"/>
              </w:rPr>
              <w:t xml:space="preserve">CA_n41A-n71A </w:t>
            </w:r>
          </w:p>
          <w:p w14:paraId="331EEBCA" w14:textId="77777777" w:rsidR="005E5328" w:rsidRPr="00E61D25" w:rsidRDefault="005E5328" w:rsidP="009A2E3B">
            <w:pPr>
              <w:pStyle w:val="TAC"/>
              <w:rPr>
                <w:lang w:val="en-US" w:eastAsia="zh-CN"/>
              </w:rPr>
            </w:pPr>
            <w:r w:rsidRPr="00E61D25">
              <w:rPr>
                <w:lang w:val="en-US" w:eastAsia="zh-CN"/>
              </w:rPr>
              <w:t xml:space="preserve">CA_n41A-n77A </w:t>
            </w:r>
          </w:p>
          <w:p w14:paraId="4448760E" w14:textId="77777777" w:rsidR="005E5328" w:rsidRPr="00E61D25" w:rsidRDefault="005E5328" w:rsidP="009A2E3B">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AE5D07A" w14:textId="77777777" w:rsidR="005E5328" w:rsidRPr="00E61D25" w:rsidRDefault="005E5328" w:rsidP="009A2E3B">
            <w:pPr>
              <w:pStyle w:val="TAC"/>
              <w:rPr>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7BA68C"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BB1149D"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34CB1CEA" w14:textId="77777777" w:rsidTr="009A2E3B">
        <w:trPr>
          <w:trHeight w:val="29"/>
        </w:trPr>
        <w:tc>
          <w:tcPr>
            <w:tcW w:w="2067" w:type="dxa"/>
            <w:tcBorders>
              <w:top w:val="nil"/>
              <w:left w:val="single" w:sz="4" w:space="0" w:color="auto"/>
              <w:bottom w:val="nil"/>
              <w:right w:val="single" w:sz="4" w:space="0" w:color="auto"/>
            </w:tcBorders>
            <w:vAlign w:val="center"/>
          </w:tcPr>
          <w:p w14:paraId="415E2EF9"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53CDB0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C5E56"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ABD033"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75F0EE5" w14:textId="77777777" w:rsidR="005E5328" w:rsidRPr="00E61D25" w:rsidRDefault="005E5328" w:rsidP="009A2E3B">
            <w:pPr>
              <w:pStyle w:val="TAC"/>
              <w:rPr>
                <w:szCs w:val="22"/>
                <w:lang w:val="en-US" w:eastAsia="zh-CN"/>
              </w:rPr>
            </w:pPr>
          </w:p>
        </w:tc>
      </w:tr>
      <w:tr w:rsidR="005E5328" w:rsidRPr="00E61D25" w14:paraId="67EB279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F211FE9"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4D224D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CBF18"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9BFE3E"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A757A8C" w14:textId="77777777" w:rsidR="005E5328" w:rsidRPr="00E61D25" w:rsidRDefault="005E5328" w:rsidP="009A2E3B">
            <w:pPr>
              <w:pStyle w:val="TAC"/>
              <w:rPr>
                <w:szCs w:val="22"/>
                <w:lang w:val="en-US" w:eastAsia="zh-CN"/>
              </w:rPr>
            </w:pPr>
          </w:p>
        </w:tc>
      </w:tr>
      <w:tr w:rsidR="005E5328" w:rsidRPr="00E61D25" w14:paraId="772AE89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35AF126" w14:textId="77777777" w:rsidR="005E5328" w:rsidRPr="00E61D25" w:rsidRDefault="005E5328" w:rsidP="009A2E3B">
            <w:pPr>
              <w:pStyle w:val="TAC"/>
              <w:rPr>
                <w:lang w:val="en-US"/>
              </w:rPr>
            </w:pPr>
            <w:r w:rsidRPr="00E61D25">
              <w:rPr>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12E20D1C" w14:textId="77777777" w:rsidR="005E5328" w:rsidRPr="00E61D25" w:rsidRDefault="005E5328" w:rsidP="009A2E3B">
            <w:pPr>
              <w:pStyle w:val="TAC"/>
              <w:rPr>
                <w:lang w:val="en-US" w:eastAsia="zh-CN"/>
              </w:rPr>
            </w:pPr>
            <w:r w:rsidRPr="00E61D25">
              <w:rPr>
                <w:lang w:val="en-US" w:eastAsia="zh-CN"/>
              </w:rPr>
              <w:t>CA_n41A-n71A</w:t>
            </w:r>
          </w:p>
          <w:p w14:paraId="051D9789" w14:textId="77777777" w:rsidR="005E5328" w:rsidRPr="00E61D25" w:rsidRDefault="005E5328" w:rsidP="009A2E3B">
            <w:pPr>
              <w:pStyle w:val="TAC"/>
              <w:rPr>
                <w:lang w:val="en-US" w:eastAsia="zh-CN"/>
              </w:rPr>
            </w:pPr>
            <w:r w:rsidRPr="00E61D25">
              <w:rPr>
                <w:lang w:val="en-US" w:eastAsia="zh-CN"/>
              </w:rPr>
              <w:t xml:space="preserve">CA_n41A-n77A </w:t>
            </w:r>
          </w:p>
          <w:p w14:paraId="5B4B0443" w14:textId="77777777" w:rsidR="005E5328" w:rsidRPr="00E61D25" w:rsidRDefault="005E5328" w:rsidP="009A2E3B">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7EF5F98" w14:textId="77777777" w:rsidR="005E5328" w:rsidRPr="00E61D25" w:rsidRDefault="005E5328" w:rsidP="009A2E3B">
            <w:pPr>
              <w:pStyle w:val="TAC"/>
              <w:rPr>
                <w:szCs w:val="22"/>
                <w:lang w:val="en-US"/>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334194" w14:textId="77777777" w:rsidR="005E5328" w:rsidRPr="00E61D25" w:rsidRDefault="005E5328" w:rsidP="009A2E3B">
            <w:pPr>
              <w:pStyle w:val="TAC"/>
              <w:rPr>
                <w:lang w:val="en-US" w:eastAsia="zh-CN" w:bidi="ar"/>
              </w:rPr>
            </w:pPr>
            <w:r w:rsidRPr="00E61D25">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A67B22A"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3E65B442" w14:textId="77777777" w:rsidTr="009A2E3B">
        <w:trPr>
          <w:trHeight w:val="29"/>
        </w:trPr>
        <w:tc>
          <w:tcPr>
            <w:tcW w:w="2067" w:type="dxa"/>
            <w:tcBorders>
              <w:top w:val="nil"/>
              <w:left w:val="single" w:sz="4" w:space="0" w:color="auto"/>
              <w:bottom w:val="nil"/>
              <w:right w:val="single" w:sz="4" w:space="0" w:color="auto"/>
            </w:tcBorders>
            <w:vAlign w:val="center"/>
          </w:tcPr>
          <w:p w14:paraId="442917D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7851F4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D9DCA"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6B34D0"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DD5CEA6" w14:textId="77777777" w:rsidR="005E5328" w:rsidRPr="00E61D25" w:rsidRDefault="005E5328" w:rsidP="009A2E3B">
            <w:pPr>
              <w:pStyle w:val="TAC"/>
              <w:rPr>
                <w:szCs w:val="22"/>
                <w:lang w:val="en-US" w:eastAsia="zh-CN"/>
              </w:rPr>
            </w:pPr>
          </w:p>
        </w:tc>
      </w:tr>
      <w:tr w:rsidR="005E5328" w:rsidRPr="00E61D25" w14:paraId="2D8D394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EC12EDA"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2F4A1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A5FF3"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7FAFF6"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C8E6388" w14:textId="77777777" w:rsidR="005E5328" w:rsidRPr="00E61D25" w:rsidRDefault="005E5328" w:rsidP="009A2E3B">
            <w:pPr>
              <w:pStyle w:val="TAC"/>
              <w:rPr>
                <w:szCs w:val="22"/>
                <w:lang w:val="en-US" w:eastAsia="zh-CN"/>
              </w:rPr>
            </w:pPr>
          </w:p>
        </w:tc>
      </w:tr>
      <w:tr w:rsidR="005E5328" w:rsidRPr="00E61D25" w14:paraId="06D6884A" w14:textId="77777777" w:rsidTr="009A2E3B">
        <w:trPr>
          <w:trHeight w:val="29"/>
        </w:trPr>
        <w:tc>
          <w:tcPr>
            <w:tcW w:w="2067" w:type="dxa"/>
            <w:tcBorders>
              <w:top w:val="nil"/>
              <w:left w:val="single" w:sz="4" w:space="0" w:color="auto"/>
              <w:bottom w:val="nil"/>
              <w:right w:val="single" w:sz="4" w:space="0" w:color="auto"/>
            </w:tcBorders>
            <w:vAlign w:val="center"/>
          </w:tcPr>
          <w:p w14:paraId="1DDBA07B" w14:textId="77777777" w:rsidR="005E5328" w:rsidRPr="00E61D25" w:rsidRDefault="005E5328" w:rsidP="009A2E3B">
            <w:pPr>
              <w:pStyle w:val="TAC"/>
              <w:rPr>
                <w:rFonts w:eastAsia="宋体"/>
                <w:szCs w:val="18"/>
                <w:lang w:val="en-US"/>
              </w:rPr>
            </w:pPr>
            <w:r w:rsidRPr="00E61D25">
              <w:rPr>
                <w:rFonts w:eastAsia="宋体"/>
                <w:lang w:val="en-US"/>
              </w:rPr>
              <w:t>CA_n41C-n71A-n77A</w:t>
            </w:r>
          </w:p>
        </w:tc>
        <w:tc>
          <w:tcPr>
            <w:tcW w:w="1829" w:type="dxa"/>
            <w:tcBorders>
              <w:top w:val="nil"/>
              <w:left w:val="single" w:sz="4" w:space="0" w:color="auto"/>
              <w:bottom w:val="nil"/>
              <w:right w:val="single" w:sz="4" w:space="0" w:color="auto"/>
            </w:tcBorders>
            <w:vAlign w:val="center"/>
          </w:tcPr>
          <w:p w14:paraId="0DA844EF" w14:textId="77777777" w:rsidR="005E5328" w:rsidRPr="00E61D25" w:rsidRDefault="005E5328" w:rsidP="009A2E3B">
            <w:pPr>
              <w:pStyle w:val="TAC"/>
              <w:rPr>
                <w:vertAlign w:val="superscript"/>
                <w:lang w:val="en-US"/>
              </w:rPr>
            </w:pPr>
            <w:r w:rsidRPr="00E61D25">
              <w:rPr>
                <w:lang w:val="en-US"/>
              </w:rPr>
              <w:t>n41</w:t>
            </w:r>
            <w:r w:rsidRPr="00E61D25">
              <w:rPr>
                <w:vertAlign w:val="superscript"/>
                <w:lang w:val="en-US"/>
              </w:rPr>
              <w:t>7,9</w:t>
            </w:r>
          </w:p>
          <w:p w14:paraId="0B694BC9" w14:textId="77777777" w:rsidR="005E5328" w:rsidRPr="00E61D25" w:rsidRDefault="005E5328" w:rsidP="009A2E3B">
            <w:pPr>
              <w:pStyle w:val="TAC"/>
              <w:rPr>
                <w:rFonts w:eastAsia="宋体"/>
                <w:lang w:val="en-US"/>
              </w:rPr>
            </w:pPr>
            <w:r w:rsidRPr="00E61D25">
              <w:rPr>
                <w:lang w:val="en-US"/>
              </w:rPr>
              <w:t>n77</w:t>
            </w:r>
            <w:r w:rsidRPr="00E61D25">
              <w:rPr>
                <w:vertAlign w:val="superscript"/>
                <w:lang w:val="en-US"/>
              </w:rPr>
              <w:t>7,9</w:t>
            </w:r>
          </w:p>
          <w:p w14:paraId="618D1205" w14:textId="77777777" w:rsidR="005E5328" w:rsidRPr="00E61D25" w:rsidRDefault="005E5328" w:rsidP="009A2E3B">
            <w:pPr>
              <w:pStyle w:val="TAC"/>
              <w:rPr>
                <w:rFonts w:eastAsia="宋体"/>
                <w:lang w:val="en-US"/>
              </w:rPr>
            </w:pPr>
            <w:r w:rsidRPr="00E61D25">
              <w:rPr>
                <w:rFonts w:eastAsia="宋体"/>
                <w:lang w:val="en-US"/>
              </w:rPr>
              <w:t>CA_n41A-n71A</w:t>
            </w:r>
            <w:r w:rsidRPr="00E61D25">
              <w:rPr>
                <w:vertAlign w:val="superscript"/>
                <w:lang w:val="en-US"/>
              </w:rPr>
              <w:t>7</w:t>
            </w:r>
          </w:p>
          <w:p w14:paraId="7BF925E6" w14:textId="77777777" w:rsidR="005E5328" w:rsidRPr="00E61D25" w:rsidRDefault="005E5328" w:rsidP="009A2E3B">
            <w:pPr>
              <w:pStyle w:val="TAC"/>
              <w:rPr>
                <w:rFonts w:eastAsia="宋体"/>
                <w:lang w:val="en-US"/>
              </w:rPr>
            </w:pPr>
            <w:r w:rsidRPr="00E61D25">
              <w:rPr>
                <w:rFonts w:eastAsia="宋体"/>
                <w:lang w:val="en-US"/>
              </w:rPr>
              <w:t>CA_n41A-n77A</w:t>
            </w:r>
            <w:r w:rsidRPr="00E61D25">
              <w:rPr>
                <w:vertAlign w:val="superscript"/>
                <w:lang w:val="en-US"/>
              </w:rPr>
              <w:t>7</w:t>
            </w:r>
          </w:p>
          <w:p w14:paraId="202FF1D3" w14:textId="77777777" w:rsidR="005E5328" w:rsidRPr="00E61D25" w:rsidRDefault="005E5328" w:rsidP="009A2E3B">
            <w:pPr>
              <w:pStyle w:val="TAC"/>
              <w:rPr>
                <w:rFonts w:eastAsia="宋体"/>
                <w:lang w:val="en-US"/>
              </w:rPr>
            </w:pPr>
            <w:r w:rsidRPr="00E61D25">
              <w:rPr>
                <w:rFonts w:eastAsia="宋体"/>
                <w:lang w:val="en-US"/>
              </w:rPr>
              <w:t>CA_n41C</w:t>
            </w:r>
            <w:r w:rsidRPr="00E61D25">
              <w:rPr>
                <w:vertAlign w:val="superscript"/>
                <w:lang w:val="en-US"/>
              </w:rPr>
              <w:t>7</w:t>
            </w:r>
          </w:p>
          <w:p w14:paraId="6A5CFC7F" w14:textId="77777777" w:rsidR="005E5328" w:rsidRPr="00E61D25" w:rsidRDefault="005E5328" w:rsidP="009A2E3B">
            <w:pPr>
              <w:pStyle w:val="TAC"/>
              <w:rPr>
                <w:rFonts w:eastAsia="宋体"/>
                <w:lang w:val="en-US" w:eastAsia="zh-CN"/>
              </w:rPr>
            </w:pPr>
            <w:r w:rsidRPr="00E61D25">
              <w:rPr>
                <w:rFonts w:eastAsia="宋体"/>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C4F93F8" w14:textId="77777777" w:rsidR="005E5328" w:rsidRPr="00E61D25" w:rsidRDefault="005E5328" w:rsidP="009A2E3B">
            <w:pPr>
              <w:pStyle w:val="TAC"/>
              <w:rPr>
                <w:rFonts w:eastAsia="宋体"/>
                <w:kern w:val="2"/>
                <w:szCs w:val="18"/>
                <w:lang w:val="en-US" w:eastAsia="zh-CN"/>
              </w:rPr>
            </w:pPr>
            <w:r w:rsidRPr="00E61D25">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EC3FEC"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CA_n41C_BCS0</w:t>
            </w:r>
          </w:p>
        </w:tc>
        <w:tc>
          <w:tcPr>
            <w:tcW w:w="1610" w:type="dxa"/>
            <w:tcBorders>
              <w:top w:val="nil"/>
              <w:left w:val="single" w:sz="4" w:space="0" w:color="auto"/>
              <w:bottom w:val="nil"/>
              <w:right w:val="single" w:sz="4" w:space="0" w:color="auto"/>
            </w:tcBorders>
            <w:vAlign w:val="center"/>
          </w:tcPr>
          <w:p w14:paraId="795D2EBA" w14:textId="77777777" w:rsidR="005E5328" w:rsidRPr="00E61D25" w:rsidRDefault="005E5328" w:rsidP="009A2E3B">
            <w:pPr>
              <w:pStyle w:val="TAC"/>
              <w:rPr>
                <w:rFonts w:eastAsia="宋体"/>
                <w:kern w:val="2"/>
                <w:szCs w:val="22"/>
                <w:lang w:val="en-US" w:eastAsia="zh-CN"/>
              </w:rPr>
            </w:pPr>
            <w:r w:rsidRPr="00E61D25">
              <w:rPr>
                <w:rFonts w:eastAsia="宋体" w:cs="Arial"/>
                <w:kern w:val="2"/>
                <w:szCs w:val="18"/>
                <w:lang w:val="en-US" w:eastAsia="zh-CN"/>
              </w:rPr>
              <w:t>0</w:t>
            </w:r>
          </w:p>
        </w:tc>
      </w:tr>
      <w:tr w:rsidR="005E5328" w:rsidRPr="00E61D25" w14:paraId="0CC40FD6" w14:textId="77777777" w:rsidTr="009A2E3B">
        <w:trPr>
          <w:trHeight w:val="29"/>
        </w:trPr>
        <w:tc>
          <w:tcPr>
            <w:tcW w:w="2067" w:type="dxa"/>
            <w:tcBorders>
              <w:top w:val="nil"/>
              <w:left w:val="single" w:sz="4" w:space="0" w:color="auto"/>
              <w:bottom w:val="nil"/>
              <w:right w:val="single" w:sz="4" w:space="0" w:color="auto"/>
            </w:tcBorders>
            <w:vAlign w:val="center"/>
          </w:tcPr>
          <w:p w14:paraId="6F3735F4"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41DBEE3" w14:textId="77777777" w:rsidR="005E5328" w:rsidRPr="00E61D25" w:rsidRDefault="005E5328" w:rsidP="009A2E3B">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0DE02" w14:textId="77777777" w:rsidR="005E5328" w:rsidRPr="00E61D25" w:rsidRDefault="005E5328" w:rsidP="009A2E3B">
            <w:pPr>
              <w:pStyle w:val="TAC"/>
              <w:rPr>
                <w:rFonts w:eastAsia="宋体"/>
                <w:kern w:val="2"/>
                <w:szCs w:val="18"/>
                <w:lang w:val="en-US" w:eastAsia="zh-CN"/>
              </w:rPr>
            </w:pPr>
            <w:r w:rsidRPr="00E61D25">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C1E0E0"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5DCA573" w14:textId="77777777" w:rsidR="005E5328" w:rsidRPr="00E61D25" w:rsidRDefault="005E5328" w:rsidP="009A2E3B">
            <w:pPr>
              <w:pStyle w:val="TAC"/>
              <w:rPr>
                <w:rFonts w:eastAsia="宋体"/>
                <w:kern w:val="2"/>
                <w:szCs w:val="22"/>
                <w:lang w:val="en-US" w:eastAsia="zh-CN"/>
              </w:rPr>
            </w:pPr>
          </w:p>
        </w:tc>
      </w:tr>
      <w:tr w:rsidR="005E5328" w:rsidRPr="00E61D25" w14:paraId="2B6660AD" w14:textId="77777777" w:rsidTr="009A2E3B">
        <w:trPr>
          <w:trHeight w:val="29"/>
        </w:trPr>
        <w:tc>
          <w:tcPr>
            <w:tcW w:w="2067" w:type="dxa"/>
            <w:tcBorders>
              <w:top w:val="nil"/>
              <w:left w:val="single" w:sz="4" w:space="0" w:color="auto"/>
              <w:bottom w:val="nil"/>
              <w:right w:val="single" w:sz="4" w:space="0" w:color="auto"/>
            </w:tcBorders>
            <w:vAlign w:val="center"/>
          </w:tcPr>
          <w:p w14:paraId="58A03D29" w14:textId="77777777" w:rsidR="005E5328" w:rsidRPr="00E61D25" w:rsidRDefault="005E5328" w:rsidP="009A2E3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1657457C" w14:textId="77777777" w:rsidR="005E5328" w:rsidRPr="00E61D25" w:rsidRDefault="005E5328" w:rsidP="009A2E3B">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155A1" w14:textId="77777777" w:rsidR="005E5328" w:rsidRPr="00E61D25" w:rsidRDefault="005E5328" w:rsidP="009A2E3B">
            <w:pPr>
              <w:pStyle w:val="TAC"/>
              <w:rPr>
                <w:rFonts w:eastAsia="宋体"/>
                <w:kern w:val="2"/>
                <w:szCs w:val="18"/>
                <w:lang w:val="en-US" w:eastAsia="zh-CN"/>
              </w:rPr>
            </w:pPr>
            <w:r w:rsidRPr="00E61D25">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0EC214" w14:textId="77777777" w:rsidR="005E5328" w:rsidRPr="00E61D25" w:rsidRDefault="005E5328" w:rsidP="009A2E3B">
            <w:pPr>
              <w:pStyle w:val="TAC"/>
              <w:rPr>
                <w:rFonts w:ascii="Calibri" w:eastAsia="宋体" w:hAnsi="Calibri"/>
                <w:kern w:val="2"/>
                <w:sz w:val="21"/>
                <w:szCs w:val="22"/>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3842C6" w14:textId="77777777" w:rsidR="005E5328" w:rsidRPr="00E61D25" w:rsidRDefault="005E5328" w:rsidP="009A2E3B">
            <w:pPr>
              <w:pStyle w:val="TAC"/>
              <w:rPr>
                <w:rFonts w:eastAsia="宋体"/>
                <w:kern w:val="2"/>
                <w:szCs w:val="22"/>
                <w:lang w:val="en-US" w:eastAsia="zh-CN"/>
              </w:rPr>
            </w:pPr>
          </w:p>
        </w:tc>
      </w:tr>
      <w:tr w:rsidR="005E5328" w:rsidRPr="00E61D25" w14:paraId="75A45C24" w14:textId="77777777" w:rsidTr="009A2E3B">
        <w:trPr>
          <w:trHeight w:val="29"/>
        </w:trPr>
        <w:tc>
          <w:tcPr>
            <w:tcW w:w="2067" w:type="dxa"/>
            <w:tcBorders>
              <w:top w:val="nil"/>
              <w:left w:val="single" w:sz="4" w:space="0" w:color="auto"/>
              <w:bottom w:val="nil"/>
              <w:right w:val="single" w:sz="4" w:space="0" w:color="auto"/>
            </w:tcBorders>
            <w:vAlign w:val="center"/>
          </w:tcPr>
          <w:p w14:paraId="11978FE9"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E78A6EC"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89E4C"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CDBF78"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0375428"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7AAAD46D" w14:textId="77777777" w:rsidTr="009A2E3B">
        <w:trPr>
          <w:trHeight w:val="29"/>
        </w:trPr>
        <w:tc>
          <w:tcPr>
            <w:tcW w:w="2067" w:type="dxa"/>
            <w:tcBorders>
              <w:top w:val="nil"/>
              <w:left w:val="single" w:sz="4" w:space="0" w:color="auto"/>
              <w:bottom w:val="nil"/>
              <w:right w:val="single" w:sz="4" w:space="0" w:color="auto"/>
            </w:tcBorders>
            <w:vAlign w:val="center"/>
          </w:tcPr>
          <w:p w14:paraId="3D6FDA9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720F8D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830B9"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71D50A"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C06C471" w14:textId="77777777" w:rsidR="005E5328" w:rsidRPr="00E61D25" w:rsidRDefault="005E5328" w:rsidP="009A2E3B">
            <w:pPr>
              <w:pStyle w:val="TAC"/>
              <w:rPr>
                <w:szCs w:val="22"/>
                <w:lang w:val="en-US" w:eastAsia="zh-CN"/>
              </w:rPr>
            </w:pPr>
          </w:p>
        </w:tc>
      </w:tr>
      <w:tr w:rsidR="005E5328" w:rsidRPr="00E61D25" w14:paraId="13F235B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6A44E57"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5E131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EDE4C"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73095C"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53B0317" w14:textId="77777777" w:rsidR="005E5328" w:rsidRPr="00E61D25" w:rsidRDefault="005E5328" w:rsidP="009A2E3B">
            <w:pPr>
              <w:pStyle w:val="TAC"/>
              <w:rPr>
                <w:szCs w:val="22"/>
                <w:lang w:val="en-US" w:eastAsia="zh-CN"/>
              </w:rPr>
            </w:pPr>
          </w:p>
        </w:tc>
      </w:tr>
      <w:tr w:rsidR="005E5328" w:rsidRPr="00E61D25" w14:paraId="256B46D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E037556" w14:textId="77777777" w:rsidR="005E5328" w:rsidRPr="00E61D25" w:rsidRDefault="005E5328" w:rsidP="009A2E3B">
            <w:pPr>
              <w:pStyle w:val="TAC"/>
              <w:rPr>
                <w:lang w:val="en-US"/>
              </w:rPr>
            </w:pPr>
            <w:r w:rsidRPr="00E61D25">
              <w:rPr>
                <w:rFonts w:eastAsia="宋体"/>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75B9457F"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5FAC107F"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6701BF9C"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4920BDF4" w14:textId="77777777" w:rsidR="005E5328" w:rsidRPr="00E61D25" w:rsidRDefault="005E5328" w:rsidP="009A2E3B">
            <w:pPr>
              <w:pStyle w:val="TAC"/>
              <w:rPr>
                <w:lang w:val="en-US" w:eastAsia="zh-CN"/>
              </w:rPr>
            </w:pPr>
            <w:r w:rsidRPr="00E61D25">
              <w:rPr>
                <w:lang w:val="en-US" w:eastAsia="zh-CN"/>
              </w:rPr>
              <w:t>CA_n41A-n77A</w:t>
            </w:r>
            <w:r w:rsidRPr="00E61D25">
              <w:rPr>
                <w:vertAlign w:val="superscript"/>
                <w:lang w:val="en-US" w:eastAsia="zh-CN"/>
              </w:rPr>
              <w:t>7</w:t>
            </w:r>
          </w:p>
          <w:p w14:paraId="08242444" w14:textId="77777777" w:rsidR="005E5328" w:rsidRPr="00E61D25" w:rsidRDefault="005E5328" w:rsidP="009A2E3B">
            <w:pPr>
              <w:pStyle w:val="TAC"/>
              <w:rPr>
                <w:lang w:val="en-US" w:eastAsia="zh-CN"/>
              </w:rPr>
            </w:pPr>
            <w:r w:rsidRPr="00E61D25">
              <w:rPr>
                <w:lang w:val="en-US" w:eastAsia="zh-CN"/>
              </w:rPr>
              <w:t>CA_n41C</w:t>
            </w:r>
            <w:r w:rsidRPr="00E61D25">
              <w:rPr>
                <w:vertAlign w:val="superscript"/>
                <w:lang w:val="en-US" w:eastAsia="zh-CN"/>
              </w:rPr>
              <w:t>7</w:t>
            </w:r>
          </w:p>
          <w:p w14:paraId="6D900A62" w14:textId="77777777" w:rsidR="005E5328" w:rsidRPr="00E61D25" w:rsidRDefault="005E5328" w:rsidP="009A2E3B">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EB4EF5"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40E27F" w14:textId="77777777" w:rsidR="005E5328" w:rsidRPr="00E61D25" w:rsidRDefault="005E5328" w:rsidP="009A2E3B">
            <w:pPr>
              <w:pStyle w:val="TAC"/>
              <w:rPr>
                <w:lang w:val="en-US" w:eastAsia="zh-CN" w:bidi="ar"/>
              </w:rPr>
            </w:pPr>
            <w:r w:rsidRPr="00E61D25">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B3E05A4"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00AE2200" w14:textId="77777777" w:rsidTr="009A2E3B">
        <w:trPr>
          <w:trHeight w:val="29"/>
        </w:trPr>
        <w:tc>
          <w:tcPr>
            <w:tcW w:w="2067" w:type="dxa"/>
            <w:tcBorders>
              <w:top w:val="nil"/>
              <w:left w:val="single" w:sz="4" w:space="0" w:color="auto"/>
              <w:bottom w:val="nil"/>
              <w:right w:val="single" w:sz="4" w:space="0" w:color="auto"/>
            </w:tcBorders>
            <w:vAlign w:val="center"/>
          </w:tcPr>
          <w:p w14:paraId="1F885210"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BC0E1A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D2266"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3D8A62" w14:textId="77777777" w:rsidR="005E5328" w:rsidRPr="00E61D25" w:rsidRDefault="005E5328" w:rsidP="009A2E3B">
            <w:pPr>
              <w:pStyle w:val="TAC"/>
              <w:rPr>
                <w:lang w:val="en-US" w:eastAsia="zh-CN" w:bidi="ar"/>
              </w:rPr>
            </w:pPr>
            <w:r w:rsidRPr="00E61D25">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7F29797" w14:textId="77777777" w:rsidR="005E5328" w:rsidRPr="00E61D25" w:rsidRDefault="005E5328" w:rsidP="009A2E3B">
            <w:pPr>
              <w:pStyle w:val="TAC"/>
              <w:rPr>
                <w:szCs w:val="22"/>
                <w:lang w:val="en-US" w:eastAsia="zh-CN"/>
              </w:rPr>
            </w:pPr>
          </w:p>
        </w:tc>
      </w:tr>
      <w:tr w:rsidR="005E5328" w:rsidRPr="00E61D25" w14:paraId="0524FE3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35AF892"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3FED71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DD7AC"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7A286"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242BBA1" w14:textId="77777777" w:rsidR="005E5328" w:rsidRPr="00E61D25" w:rsidRDefault="005E5328" w:rsidP="009A2E3B">
            <w:pPr>
              <w:pStyle w:val="TAC"/>
              <w:rPr>
                <w:szCs w:val="22"/>
                <w:lang w:val="en-US" w:eastAsia="zh-CN"/>
              </w:rPr>
            </w:pPr>
          </w:p>
        </w:tc>
      </w:tr>
      <w:tr w:rsidR="005E5328" w:rsidRPr="00E61D25" w14:paraId="7586689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73A0941" w14:textId="77777777" w:rsidR="005E5328" w:rsidRPr="00E61D25" w:rsidRDefault="005E5328" w:rsidP="009A2E3B">
            <w:pPr>
              <w:pStyle w:val="TAC"/>
              <w:rPr>
                <w:lang w:val="en-US"/>
              </w:rPr>
            </w:pPr>
            <w:r w:rsidRPr="00E61D25">
              <w:rPr>
                <w:rFonts w:eastAsia="宋体"/>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0881EB11" w14:textId="77777777" w:rsidR="005E5328" w:rsidRPr="00E61D25" w:rsidRDefault="005E5328" w:rsidP="009A2E3B">
            <w:pPr>
              <w:pStyle w:val="TAC"/>
              <w:rPr>
                <w:vertAlign w:val="superscript"/>
                <w:lang w:val="en-US" w:eastAsia="zh-CN"/>
              </w:rPr>
            </w:pPr>
            <w:r w:rsidRPr="00E61D25">
              <w:rPr>
                <w:lang w:val="en-US" w:eastAsia="zh-CN"/>
              </w:rPr>
              <w:t>n41</w:t>
            </w:r>
            <w:r w:rsidRPr="00E61D25">
              <w:rPr>
                <w:vertAlign w:val="superscript"/>
                <w:lang w:val="en-US" w:eastAsia="zh-CN"/>
              </w:rPr>
              <w:t>7,9</w:t>
            </w:r>
          </w:p>
          <w:p w14:paraId="7B23A6BE"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21C0B060" w14:textId="77777777" w:rsidR="005E5328" w:rsidRPr="00E61D25" w:rsidRDefault="005E5328" w:rsidP="009A2E3B">
            <w:pPr>
              <w:pStyle w:val="TAC"/>
              <w:rPr>
                <w:lang w:val="en-US" w:eastAsia="zh-CN"/>
              </w:rPr>
            </w:pPr>
            <w:r w:rsidRPr="00E61D25">
              <w:rPr>
                <w:lang w:val="en-US" w:eastAsia="zh-CN"/>
              </w:rPr>
              <w:t>CA_n41A-n71A</w:t>
            </w:r>
            <w:r w:rsidRPr="00E61D25">
              <w:rPr>
                <w:vertAlign w:val="superscript"/>
                <w:lang w:val="en-US" w:eastAsia="zh-CN"/>
              </w:rPr>
              <w:t>7</w:t>
            </w:r>
          </w:p>
          <w:p w14:paraId="783B1555" w14:textId="77777777" w:rsidR="005E5328" w:rsidRPr="00E61D25" w:rsidRDefault="005E5328" w:rsidP="009A2E3B">
            <w:pPr>
              <w:pStyle w:val="TAC"/>
              <w:rPr>
                <w:lang w:val="en-US" w:eastAsia="zh-CN"/>
              </w:rPr>
            </w:pPr>
            <w:r w:rsidRPr="00E61D25">
              <w:rPr>
                <w:lang w:val="en-US" w:eastAsia="zh-CN"/>
              </w:rPr>
              <w:t>CA_n41A-n77A</w:t>
            </w:r>
            <w:r w:rsidRPr="00E61D25">
              <w:rPr>
                <w:vertAlign w:val="superscript"/>
                <w:lang w:val="en-US" w:eastAsia="zh-CN"/>
              </w:rPr>
              <w:t>7</w:t>
            </w:r>
          </w:p>
          <w:p w14:paraId="0DAE6281" w14:textId="77777777" w:rsidR="005E5328" w:rsidRPr="00E61D25" w:rsidRDefault="005E5328" w:rsidP="009A2E3B">
            <w:pPr>
              <w:pStyle w:val="TAC"/>
              <w:rPr>
                <w:lang w:val="en-US" w:eastAsia="zh-CN"/>
              </w:rPr>
            </w:pPr>
            <w:r w:rsidRPr="00E61D25">
              <w:rPr>
                <w:lang w:val="en-US" w:eastAsia="zh-CN"/>
              </w:rPr>
              <w:t>CA_n41C</w:t>
            </w:r>
            <w:r w:rsidRPr="00E61D25">
              <w:rPr>
                <w:vertAlign w:val="superscript"/>
                <w:lang w:val="en-US" w:eastAsia="zh-CN"/>
              </w:rPr>
              <w:t>7</w:t>
            </w:r>
          </w:p>
          <w:p w14:paraId="7605B5D1" w14:textId="77777777" w:rsidR="005E5328" w:rsidRPr="00E61D25" w:rsidRDefault="005E5328" w:rsidP="009A2E3B">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1D13A7"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87C9E7" w14:textId="77777777" w:rsidR="005E5328" w:rsidRPr="00E61D25" w:rsidRDefault="005E5328" w:rsidP="009A2E3B">
            <w:pPr>
              <w:pStyle w:val="TAC"/>
              <w:rPr>
                <w:lang w:val="en-US" w:eastAsia="zh-CN" w:bidi="ar"/>
              </w:rPr>
            </w:pPr>
            <w:r w:rsidRPr="00E61D25">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65993C3"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36FED5C3" w14:textId="77777777" w:rsidTr="009A2E3B">
        <w:trPr>
          <w:trHeight w:val="29"/>
        </w:trPr>
        <w:tc>
          <w:tcPr>
            <w:tcW w:w="2067" w:type="dxa"/>
            <w:tcBorders>
              <w:top w:val="nil"/>
              <w:left w:val="single" w:sz="4" w:space="0" w:color="auto"/>
              <w:bottom w:val="nil"/>
              <w:right w:val="single" w:sz="4" w:space="0" w:color="auto"/>
            </w:tcBorders>
            <w:vAlign w:val="center"/>
          </w:tcPr>
          <w:p w14:paraId="4067775F"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C5B3D91"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5DD83"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1FAB68" w14:textId="77777777" w:rsidR="005E5328" w:rsidRPr="00E61D25" w:rsidRDefault="005E5328" w:rsidP="009A2E3B">
            <w:pPr>
              <w:pStyle w:val="TAC"/>
              <w:rPr>
                <w:lang w:val="en-US" w:eastAsia="zh-CN" w:bidi="ar"/>
              </w:rPr>
            </w:pPr>
            <w:r w:rsidRPr="00E61D25">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9FF6CD4" w14:textId="77777777" w:rsidR="005E5328" w:rsidRPr="00E61D25" w:rsidRDefault="005E5328" w:rsidP="009A2E3B">
            <w:pPr>
              <w:pStyle w:val="TAC"/>
              <w:rPr>
                <w:szCs w:val="22"/>
                <w:lang w:val="en-US" w:eastAsia="zh-CN"/>
              </w:rPr>
            </w:pPr>
          </w:p>
        </w:tc>
      </w:tr>
      <w:tr w:rsidR="005E5328" w:rsidRPr="00E61D25" w14:paraId="6F815B0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95B6C69"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5AD86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DB718"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D60A55"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957270A" w14:textId="77777777" w:rsidR="005E5328" w:rsidRPr="00E61D25" w:rsidRDefault="005E5328" w:rsidP="009A2E3B">
            <w:pPr>
              <w:pStyle w:val="TAC"/>
              <w:rPr>
                <w:szCs w:val="22"/>
                <w:lang w:val="en-US" w:eastAsia="zh-CN"/>
              </w:rPr>
            </w:pPr>
          </w:p>
        </w:tc>
      </w:tr>
      <w:tr w:rsidR="005E5328" w:rsidRPr="00E61D25" w14:paraId="7834080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08E4F25" w14:textId="77777777" w:rsidR="005E5328" w:rsidRPr="00E61D25" w:rsidRDefault="005E5328" w:rsidP="009A2E3B">
            <w:pPr>
              <w:pStyle w:val="TAC"/>
              <w:rPr>
                <w:lang w:val="en-US"/>
              </w:rPr>
            </w:pPr>
            <w:r w:rsidRPr="00E61D25">
              <w:rPr>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7E7F276A" w14:textId="77777777" w:rsidR="005E5328" w:rsidRPr="00E61D25" w:rsidRDefault="005E5328" w:rsidP="009A2E3B">
            <w:pPr>
              <w:pStyle w:val="TAC"/>
              <w:rPr>
                <w:lang w:val="en-US"/>
              </w:rPr>
            </w:pPr>
            <w:r w:rsidRPr="00E61D25">
              <w:rPr>
                <w:lang w:val="en-US"/>
              </w:rPr>
              <w:t>n41</w:t>
            </w:r>
            <w:r w:rsidRPr="00E61D25">
              <w:rPr>
                <w:vertAlign w:val="superscript"/>
                <w:lang w:val="en-US"/>
              </w:rPr>
              <w:t>7,9</w:t>
            </w:r>
          </w:p>
          <w:p w14:paraId="6F17F9B4" w14:textId="77777777" w:rsidR="005E5328" w:rsidRPr="00E61D25" w:rsidRDefault="005E5328" w:rsidP="009A2E3B">
            <w:pPr>
              <w:pStyle w:val="TAC"/>
              <w:rPr>
                <w:vertAlign w:val="superscript"/>
                <w:lang w:val="en-US"/>
              </w:rPr>
            </w:pPr>
            <w:r w:rsidRPr="00E61D25">
              <w:rPr>
                <w:lang w:val="en-US"/>
              </w:rPr>
              <w:t>n77</w:t>
            </w:r>
            <w:r w:rsidRPr="00E61D25">
              <w:rPr>
                <w:vertAlign w:val="superscript"/>
                <w:lang w:val="en-US"/>
              </w:rPr>
              <w:t>7,9</w:t>
            </w:r>
          </w:p>
          <w:p w14:paraId="05D35353" w14:textId="77777777" w:rsidR="005E5328" w:rsidRPr="00E61D25" w:rsidRDefault="005E5328" w:rsidP="009A2E3B">
            <w:pPr>
              <w:pStyle w:val="TAC"/>
              <w:rPr>
                <w:lang w:val="en-US"/>
              </w:rPr>
            </w:pPr>
            <w:r w:rsidRPr="00E61D25">
              <w:rPr>
                <w:lang w:val="en-US"/>
              </w:rPr>
              <w:t>CA_n41A-n71A</w:t>
            </w:r>
            <w:r w:rsidRPr="00E61D25">
              <w:rPr>
                <w:vertAlign w:val="superscript"/>
                <w:lang w:val="en-US"/>
              </w:rPr>
              <w:t>7</w:t>
            </w:r>
          </w:p>
          <w:p w14:paraId="17303E0B" w14:textId="77777777" w:rsidR="005E5328" w:rsidRPr="00E61D25" w:rsidRDefault="005E5328" w:rsidP="009A2E3B">
            <w:pPr>
              <w:pStyle w:val="TAC"/>
              <w:rPr>
                <w:lang w:val="en-US"/>
              </w:rPr>
            </w:pPr>
            <w:r w:rsidRPr="00E61D25">
              <w:rPr>
                <w:lang w:val="en-US"/>
              </w:rPr>
              <w:t>CA_n41A-n77A</w:t>
            </w:r>
            <w:r w:rsidRPr="00E61D25">
              <w:rPr>
                <w:vertAlign w:val="superscript"/>
                <w:lang w:val="en-US"/>
              </w:rPr>
              <w:t>7</w:t>
            </w:r>
          </w:p>
          <w:p w14:paraId="30C8E9E3" w14:textId="77777777" w:rsidR="005E5328" w:rsidRPr="00E61D25" w:rsidRDefault="005E5328" w:rsidP="009A2E3B">
            <w:pPr>
              <w:pStyle w:val="TAC"/>
              <w:rPr>
                <w:lang w:val="en-US"/>
              </w:rPr>
            </w:pPr>
            <w:r w:rsidRPr="00E61D25">
              <w:rPr>
                <w:lang w:val="en-US"/>
              </w:rPr>
              <w:t>CA_n41C</w:t>
            </w:r>
            <w:r w:rsidRPr="00E61D25">
              <w:rPr>
                <w:vertAlign w:val="superscript"/>
                <w:lang w:val="en-US"/>
              </w:rPr>
              <w:t>7</w:t>
            </w:r>
          </w:p>
          <w:p w14:paraId="26C184A8" w14:textId="77777777" w:rsidR="005E5328" w:rsidRPr="00E61D25" w:rsidRDefault="005E5328" w:rsidP="009A2E3B">
            <w:pPr>
              <w:pStyle w:val="TAC"/>
              <w:rPr>
                <w:lang w:val="en-US" w:eastAsia="zh-CN"/>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0AD6AD"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DAAD25"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3315FC6"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6EDDC224" w14:textId="77777777" w:rsidTr="009A2E3B">
        <w:trPr>
          <w:trHeight w:val="29"/>
        </w:trPr>
        <w:tc>
          <w:tcPr>
            <w:tcW w:w="2067" w:type="dxa"/>
            <w:tcBorders>
              <w:top w:val="nil"/>
              <w:left w:val="single" w:sz="4" w:space="0" w:color="auto"/>
              <w:bottom w:val="nil"/>
              <w:right w:val="single" w:sz="4" w:space="0" w:color="auto"/>
            </w:tcBorders>
            <w:vAlign w:val="center"/>
          </w:tcPr>
          <w:p w14:paraId="7F24808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663BDA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F2D7F"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3130B5"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1268C35" w14:textId="77777777" w:rsidR="005E5328" w:rsidRPr="00E61D25" w:rsidRDefault="005E5328" w:rsidP="009A2E3B">
            <w:pPr>
              <w:pStyle w:val="TAC"/>
              <w:rPr>
                <w:szCs w:val="22"/>
                <w:lang w:val="en-US" w:eastAsia="zh-CN"/>
              </w:rPr>
            </w:pPr>
          </w:p>
        </w:tc>
      </w:tr>
      <w:tr w:rsidR="005E5328" w:rsidRPr="00E61D25" w14:paraId="1D97A8B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C6DC6B4"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6CC953"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43824"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9A7F64"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D15EFA8" w14:textId="77777777" w:rsidR="005E5328" w:rsidRPr="00E61D25" w:rsidRDefault="005E5328" w:rsidP="009A2E3B">
            <w:pPr>
              <w:pStyle w:val="TAC"/>
              <w:rPr>
                <w:szCs w:val="22"/>
                <w:lang w:val="en-US" w:eastAsia="zh-CN"/>
              </w:rPr>
            </w:pPr>
          </w:p>
        </w:tc>
      </w:tr>
      <w:tr w:rsidR="005E5328" w:rsidRPr="00E61D25" w14:paraId="36B106F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E306685" w14:textId="77777777" w:rsidR="005E5328" w:rsidRPr="00E61D25" w:rsidRDefault="005E5328" w:rsidP="009A2E3B">
            <w:pPr>
              <w:pStyle w:val="TAC"/>
              <w:rPr>
                <w:lang w:val="en-US"/>
              </w:rPr>
            </w:pPr>
            <w:r w:rsidRPr="00E61D25">
              <w:rPr>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01D9E7B1" w14:textId="77777777" w:rsidR="005E5328" w:rsidRPr="00E61D25" w:rsidRDefault="005E5328" w:rsidP="009A2E3B">
            <w:pPr>
              <w:pStyle w:val="TAC"/>
              <w:rPr>
                <w:lang w:val="en-US" w:eastAsia="zh-CN"/>
              </w:rPr>
            </w:pPr>
            <w:r w:rsidRPr="00E61D25">
              <w:rPr>
                <w:lang w:val="en-US" w:eastAsia="zh-CN"/>
              </w:rPr>
              <w:t xml:space="preserve">CA_n41A-n71A </w:t>
            </w:r>
          </w:p>
          <w:p w14:paraId="1F9A2FF1" w14:textId="77777777" w:rsidR="005E5328" w:rsidRPr="00E61D25" w:rsidRDefault="005E5328" w:rsidP="009A2E3B">
            <w:pPr>
              <w:pStyle w:val="TAC"/>
              <w:rPr>
                <w:lang w:val="en-US" w:eastAsia="zh-CN"/>
              </w:rPr>
            </w:pPr>
            <w:r w:rsidRPr="00E61D25">
              <w:rPr>
                <w:lang w:val="en-US" w:eastAsia="zh-CN"/>
              </w:rPr>
              <w:t>CA_n41A-n77A</w:t>
            </w:r>
          </w:p>
          <w:p w14:paraId="792E04B2" w14:textId="77777777" w:rsidR="005E5328" w:rsidRPr="00E61D25" w:rsidRDefault="005E5328" w:rsidP="009A2E3B">
            <w:pPr>
              <w:pStyle w:val="TAC"/>
              <w:rPr>
                <w:lang w:val="en-US" w:eastAsia="zh-CN"/>
              </w:rPr>
            </w:pPr>
            <w:r w:rsidRPr="00E61D25">
              <w:rPr>
                <w:lang w:val="en-US" w:eastAsia="zh-CN"/>
              </w:rPr>
              <w:t xml:space="preserve">CA_n41C </w:t>
            </w:r>
          </w:p>
          <w:p w14:paraId="757710D4" w14:textId="77777777" w:rsidR="005E5328" w:rsidRPr="00E61D25" w:rsidRDefault="005E5328" w:rsidP="009A2E3B">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3CD9211"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699C86"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EA68E61"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16DE77C7" w14:textId="77777777" w:rsidTr="009A2E3B">
        <w:trPr>
          <w:trHeight w:val="29"/>
        </w:trPr>
        <w:tc>
          <w:tcPr>
            <w:tcW w:w="2067" w:type="dxa"/>
            <w:tcBorders>
              <w:top w:val="nil"/>
              <w:left w:val="single" w:sz="4" w:space="0" w:color="auto"/>
              <w:bottom w:val="nil"/>
              <w:right w:val="single" w:sz="4" w:space="0" w:color="auto"/>
            </w:tcBorders>
            <w:vAlign w:val="center"/>
          </w:tcPr>
          <w:p w14:paraId="40640E03"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97A6759"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BAE81"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C2574A"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79B9637" w14:textId="77777777" w:rsidR="005E5328" w:rsidRPr="00E61D25" w:rsidRDefault="005E5328" w:rsidP="009A2E3B">
            <w:pPr>
              <w:pStyle w:val="TAC"/>
              <w:rPr>
                <w:szCs w:val="22"/>
                <w:lang w:val="en-US" w:eastAsia="zh-CN"/>
              </w:rPr>
            </w:pPr>
          </w:p>
        </w:tc>
      </w:tr>
      <w:tr w:rsidR="005E5328" w:rsidRPr="00E61D25" w14:paraId="23E34BD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FA5BED1"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965A9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E9764"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A2C22D"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E0012F0" w14:textId="77777777" w:rsidR="005E5328" w:rsidRPr="00E61D25" w:rsidRDefault="005E5328" w:rsidP="009A2E3B">
            <w:pPr>
              <w:pStyle w:val="TAC"/>
              <w:rPr>
                <w:szCs w:val="22"/>
                <w:lang w:val="en-US" w:eastAsia="zh-CN"/>
              </w:rPr>
            </w:pPr>
          </w:p>
        </w:tc>
      </w:tr>
      <w:tr w:rsidR="005E5328" w:rsidRPr="00E61D25" w14:paraId="48D60D7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1E06777" w14:textId="77777777" w:rsidR="005E5328" w:rsidRPr="00E61D25" w:rsidRDefault="005E5328" w:rsidP="009A2E3B">
            <w:pPr>
              <w:pStyle w:val="TAC"/>
              <w:rPr>
                <w:lang w:val="en-US"/>
              </w:rPr>
            </w:pPr>
            <w:r w:rsidRPr="00E61D25">
              <w:rPr>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78EE3890" w14:textId="77777777" w:rsidR="005E5328" w:rsidRPr="00E61D25" w:rsidRDefault="005E5328" w:rsidP="009A2E3B">
            <w:pPr>
              <w:pStyle w:val="TAC"/>
              <w:rPr>
                <w:lang w:val="en-US" w:eastAsia="zh-CN"/>
              </w:rPr>
            </w:pPr>
            <w:r w:rsidRPr="00E61D25">
              <w:rPr>
                <w:lang w:val="en-US" w:eastAsia="zh-CN"/>
              </w:rPr>
              <w:t xml:space="preserve">CA_n41A-n71A </w:t>
            </w:r>
          </w:p>
          <w:p w14:paraId="65FCE193" w14:textId="77777777" w:rsidR="005E5328" w:rsidRPr="00E61D25" w:rsidRDefault="005E5328" w:rsidP="009A2E3B">
            <w:pPr>
              <w:pStyle w:val="TAC"/>
              <w:rPr>
                <w:lang w:val="en-US" w:eastAsia="zh-CN"/>
              </w:rPr>
            </w:pPr>
            <w:r w:rsidRPr="00E61D25">
              <w:rPr>
                <w:lang w:val="en-US" w:eastAsia="zh-CN"/>
              </w:rPr>
              <w:t xml:space="preserve">CA_n41A-n77A </w:t>
            </w:r>
          </w:p>
          <w:p w14:paraId="3166A895" w14:textId="77777777" w:rsidR="005E5328" w:rsidRPr="00E61D25" w:rsidRDefault="005E5328" w:rsidP="009A2E3B">
            <w:pPr>
              <w:pStyle w:val="TAC"/>
              <w:rPr>
                <w:lang w:val="en-US" w:eastAsia="zh-CN"/>
              </w:rPr>
            </w:pPr>
            <w:r w:rsidRPr="00E61D25">
              <w:rPr>
                <w:lang w:val="en-US" w:eastAsia="zh-CN"/>
              </w:rPr>
              <w:t xml:space="preserve">CA_n41C </w:t>
            </w:r>
          </w:p>
          <w:p w14:paraId="4A5E3059" w14:textId="77777777" w:rsidR="005E5328" w:rsidRPr="00E61D25" w:rsidRDefault="005E5328" w:rsidP="009A2E3B">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A71A678"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0BFECC" w14:textId="77777777" w:rsidR="005E5328" w:rsidRPr="00E61D25" w:rsidRDefault="005E5328" w:rsidP="009A2E3B">
            <w:pPr>
              <w:pStyle w:val="TAC"/>
              <w:rPr>
                <w:lang w:val="en-US" w:eastAsia="zh-CN" w:bidi="ar"/>
              </w:rPr>
            </w:pPr>
            <w:r w:rsidRPr="00E61D25">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83A8A3D"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21B6C219" w14:textId="77777777" w:rsidTr="009A2E3B">
        <w:trPr>
          <w:trHeight w:val="29"/>
        </w:trPr>
        <w:tc>
          <w:tcPr>
            <w:tcW w:w="2067" w:type="dxa"/>
            <w:tcBorders>
              <w:top w:val="nil"/>
              <w:left w:val="single" w:sz="4" w:space="0" w:color="auto"/>
              <w:bottom w:val="nil"/>
              <w:right w:val="single" w:sz="4" w:space="0" w:color="auto"/>
            </w:tcBorders>
            <w:vAlign w:val="center"/>
          </w:tcPr>
          <w:p w14:paraId="56D0719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5A381E2"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A7984"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4A28E"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06D071C" w14:textId="77777777" w:rsidR="005E5328" w:rsidRPr="00E61D25" w:rsidRDefault="005E5328" w:rsidP="009A2E3B">
            <w:pPr>
              <w:pStyle w:val="TAC"/>
              <w:rPr>
                <w:szCs w:val="22"/>
                <w:lang w:val="en-US" w:eastAsia="zh-CN"/>
              </w:rPr>
            </w:pPr>
          </w:p>
        </w:tc>
      </w:tr>
      <w:tr w:rsidR="005E5328" w:rsidRPr="00E61D25" w14:paraId="34E9F69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B40F58C"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618EC1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67F2F"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9EA78"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8D4C082" w14:textId="77777777" w:rsidR="005E5328" w:rsidRPr="00E61D25" w:rsidRDefault="005E5328" w:rsidP="009A2E3B">
            <w:pPr>
              <w:pStyle w:val="TAC"/>
              <w:rPr>
                <w:szCs w:val="22"/>
                <w:lang w:val="en-US" w:eastAsia="zh-CN"/>
              </w:rPr>
            </w:pPr>
          </w:p>
        </w:tc>
      </w:tr>
      <w:tr w:rsidR="005E5328" w:rsidRPr="00E61D25" w14:paraId="762EB69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EA5137D" w14:textId="77777777" w:rsidR="005E5328" w:rsidRPr="00E61D25" w:rsidRDefault="005E5328" w:rsidP="009A2E3B">
            <w:pPr>
              <w:pStyle w:val="TAC"/>
              <w:rPr>
                <w:lang w:val="en-US"/>
              </w:rPr>
            </w:pPr>
            <w:r w:rsidRPr="00E61D25">
              <w:rPr>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6DE94AB8" w14:textId="77777777" w:rsidR="005E5328" w:rsidRPr="00E61D25" w:rsidRDefault="005E5328" w:rsidP="009A2E3B">
            <w:pPr>
              <w:pStyle w:val="TAC"/>
              <w:rPr>
                <w:lang w:val="en-US" w:eastAsia="zh-CN"/>
              </w:rPr>
            </w:pPr>
            <w:r w:rsidRPr="00E61D25">
              <w:rPr>
                <w:lang w:val="en-US" w:eastAsia="zh-CN"/>
              </w:rPr>
              <w:t>n41</w:t>
            </w:r>
            <w:r w:rsidRPr="00E61D25">
              <w:rPr>
                <w:vertAlign w:val="superscript"/>
                <w:lang w:val="en-US" w:eastAsia="zh-CN"/>
              </w:rPr>
              <w:t>7,9</w:t>
            </w:r>
          </w:p>
          <w:p w14:paraId="29E46A68"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3AD2F179" w14:textId="77777777" w:rsidR="005E5328" w:rsidRDefault="005E5328" w:rsidP="009A2E3B">
            <w:pPr>
              <w:pStyle w:val="TAC"/>
              <w:rPr>
                <w:vertAlign w:val="superscript"/>
                <w:lang w:val="en-US" w:eastAsia="zh-CN"/>
              </w:rPr>
            </w:pPr>
            <w:r w:rsidRPr="00E61D25">
              <w:rPr>
                <w:lang w:val="en-US" w:eastAsia="zh-CN"/>
              </w:rPr>
              <w:t>CA_n41A-n71A</w:t>
            </w:r>
            <w:r w:rsidRPr="00E61D25">
              <w:rPr>
                <w:vertAlign w:val="superscript"/>
                <w:lang w:val="en-US" w:eastAsia="zh-CN"/>
              </w:rPr>
              <w:t>7</w:t>
            </w:r>
          </w:p>
          <w:p w14:paraId="498672B1" w14:textId="77777777" w:rsidR="005E5328" w:rsidRPr="00E61D25" w:rsidRDefault="005E5328" w:rsidP="009A2E3B">
            <w:pPr>
              <w:pStyle w:val="TAC"/>
              <w:rPr>
                <w:lang w:val="en-US" w:eastAsia="zh-CN"/>
              </w:rPr>
            </w:pPr>
            <w:r w:rsidRPr="00E61D25">
              <w:rPr>
                <w:lang w:val="en-US" w:eastAsia="zh-CN"/>
              </w:rPr>
              <w:t>CA_n41A-n77A</w:t>
            </w:r>
            <w:r w:rsidRPr="00E61D25">
              <w:rPr>
                <w:vertAlign w:val="superscript"/>
                <w:lang w:val="en-US" w:eastAsia="zh-CN"/>
              </w:rPr>
              <w:t>7</w:t>
            </w:r>
          </w:p>
          <w:p w14:paraId="45EAD1EF" w14:textId="77777777" w:rsidR="005E5328" w:rsidRPr="00E61D25" w:rsidRDefault="005E5328" w:rsidP="009A2E3B">
            <w:pPr>
              <w:pStyle w:val="TAC"/>
              <w:rPr>
                <w:lang w:val="en-US" w:eastAsia="zh-CN"/>
              </w:rPr>
            </w:pPr>
            <w:r w:rsidRPr="00E61D25">
              <w:rPr>
                <w:rFonts w:hint="eastAsia"/>
                <w:lang w:val="en-US" w:eastAsia="zh-CN"/>
              </w:rPr>
              <w:t>C</w:t>
            </w:r>
            <w:r w:rsidRPr="00E61D25">
              <w:rPr>
                <w:lang w:val="en-US" w:eastAsia="zh-CN"/>
              </w:rPr>
              <w:t>A_n41C</w:t>
            </w:r>
            <w:r w:rsidRPr="00E61D25">
              <w:rPr>
                <w:vertAlign w:val="superscript"/>
                <w:lang w:val="en-US" w:eastAsia="zh-CN"/>
              </w:rPr>
              <w:t>7</w:t>
            </w:r>
          </w:p>
          <w:p w14:paraId="5C848B4C" w14:textId="77777777" w:rsidR="005E5328" w:rsidRPr="00E61D25" w:rsidRDefault="005E5328" w:rsidP="009A2E3B">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E0DBC4"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5BE364"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42F5078"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03C0A720" w14:textId="77777777" w:rsidTr="009A2E3B">
        <w:trPr>
          <w:trHeight w:val="29"/>
        </w:trPr>
        <w:tc>
          <w:tcPr>
            <w:tcW w:w="2067" w:type="dxa"/>
            <w:tcBorders>
              <w:top w:val="nil"/>
              <w:left w:val="single" w:sz="4" w:space="0" w:color="auto"/>
              <w:bottom w:val="nil"/>
              <w:right w:val="single" w:sz="4" w:space="0" w:color="auto"/>
            </w:tcBorders>
            <w:vAlign w:val="center"/>
          </w:tcPr>
          <w:p w14:paraId="792015D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EF21E6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67FFD"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E8C376"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79F4257" w14:textId="77777777" w:rsidR="005E5328" w:rsidRPr="00E61D25" w:rsidRDefault="005E5328" w:rsidP="009A2E3B">
            <w:pPr>
              <w:pStyle w:val="TAC"/>
              <w:rPr>
                <w:szCs w:val="22"/>
                <w:lang w:val="en-US" w:eastAsia="zh-CN"/>
              </w:rPr>
            </w:pPr>
          </w:p>
        </w:tc>
      </w:tr>
      <w:tr w:rsidR="005E5328" w:rsidRPr="00E61D25" w14:paraId="100B186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0D82DDA"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063B2A6"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97BD3"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A00840"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569345F" w14:textId="77777777" w:rsidR="005E5328" w:rsidRPr="00E61D25" w:rsidRDefault="005E5328" w:rsidP="009A2E3B">
            <w:pPr>
              <w:pStyle w:val="TAC"/>
              <w:rPr>
                <w:szCs w:val="22"/>
                <w:lang w:val="en-US" w:eastAsia="zh-CN"/>
              </w:rPr>
            </w:pPr>
          </w:p>
        </w:tc>
      </w:tr>
      <w:tr w:rsidR="005E5328" w:rsidRPr="00E61D25" w14:paraId="46159D7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4B3CC83" w14:textId="77777777" w:rsidR="005E5328" w:rsidRPr="00E61D25" w:rsidRDefault="005E5328" w:rsidP="009A2E3B">
            <w:pPr>
              <w:pStyle w:val="TAC"/>
              <w:rPr>
                <w:lang w:val="en-US"/>
              </w:rPr>
            </w:pPr>
            <w:r w:rsidRPr="00E61D25">
              <w:rPr>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50B96DB1" w14:textId="77777777" w:rsidR="005E5328" w:rsidRPr="00E61D25" w:rsidRDefault="005E5328" w:rsidP="009A2E3B">
            <w:pPr>
              <w:pStyle w:val="TAC"/>
              <w:rPr>
                <w:lang w:val="en-US" w:eastAsia="zh-CN"/>
              </w:rPr>
            </w:pPr>
            <w:r w:rsidRPr="00E61D25">
              <w:rPr>
                <w:lang w:val="en-US" w:eastAsia="zh-CN"/>
              </w:rPr>
              <w:t xml:space="preserve">CA_n41A-n71A </w:t>
            </w:r>
          </w:p>
          <w:p w14:paraId="74B210AA" w14:textId="77777777" w:rsidR="005E5328" w:rsidRPr="00E61D25" w:rsidRDefault="005E5328" w:rsidP="009A2E3B">
            <w:pPr>
              <w:pStyle w:val="TAC"/>
              <w:rPr>
                <w:lang w:val="en-US" w:eastAsia="zh-CN"/>
              </w:rPr>
            </w:pPr>
            <w:r w:rsidRPr="00E61D25">
              <w:rPr>
                <w:lang w:val="en-US" w:eastAsia="zh-CN"/>
              </w:rPr>
              <w:t xml:space="preserve">CA_n41A-n77A </w:t>
            </w:r>
          </w:p>
          <w:p w14:paraId="6E364324" w14:textId="77777777" w:rsidR="005E5328" w:rsidRPr="00E61D25" w:rsidRDefault="005E5328" w:rsidP="009A2E3B">
            <w:pPr>
              <w:pStyle w:val="TAC"/>
              <w:rPr>
                <w:lang w:val="en-US" w:eastAsia="zh-CN"/>
              </w:rPr>
            </w:pPr>
            <w:r w:rsidRPr="00E61D25">
              <w:rPr>
                <w:lang w:val="en-US" w:eastAsia="zh-CN"/>
              </w:rPr>
              <w:t xml:space="preserve">CA_n41C </w:t>
            </w:r>
          </w:p>
          <w:p w14:paraId="32BA9FCF" w14:textId="77777777" w:rsidR="005E5328" w:rsidRPr="00E61D25" w:rsidRDefault="005E5328" w:rsidP="009A2E3B">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91990C"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A93AD3"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F4285D8"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22568A83" w14:textId="77777777" w:rsidTr="009A2E3B">
        <w:trPr>
          <w:trHeight w:val="29"/>
        </w:trPr>
        <w:tc>
          <w:tcPr>
            <w:tcW w:w="2067" w:type="dxa"/>
            <w:tcBorders>
              <w:top w:val="nil"/>
              <w:left w:val="single" w:sz="4" w:space="0" w:color="auto"/>
              <w:bottom w:val="nil"/>
              <w:right w:val="single" w:sz="4" w:space="0" w:color="auto"/>
            </w:tcBorders>
            <w:vAlign w:val="center"/>
          </w:tcPr>
          <w:p w14:paraId="4646AA9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00AF37E"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BE8B0"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8A7F74"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64864FA" w14:textId="77777777" w:rsidR="005E5328" w:rsidRPr="00E61D25" w:rsidRDefault="005E5328" w:rsidP="009A2E3B">
            <w:pPr>
              <w:pStyle w:val="TAC"/>
              <w:rPr>
                <w:szCs w:val="22"/>
                <w:lang w:val="en-US" w:eastAsia="zh-CN"/>
              </w:rPr>
            </w:pPr>
          </w:p>
        </w:tc>
      </w:tr>
      <w:tr w:rsidR="005E5328" w:rsidRPr="00E61D25" w14:paraId="589576D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D0C8633"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4853EB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42422"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AB1FE4"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8F34B1D" w14:textId="77777777" w:rsidR="005E5328" w:rsidRPr="00E61D25" w:rsidRDefault="005E5328" w:rsidP="009A2E3B">
            <w:pPr>
              <w:pStyle w:val="TAC"/>
              <w:rPr>
                <w:szCs w:val="22"/>
                <w:lang w:val="en-US" w:eastAsia="zh-CN"/>
              </w:rPr>
            </w:pPr>
          </w:p>
        </w:tc>
      </w:tr>
      <w:tr w:rsidR="005E5328" w:rsidRPr="00E61D25" w14:paraId="215E7F9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8FD181A" w14:textId="77777777" w:rsidR="005E5328" w:rsidRPr="00E61D25" w:rsidRDefault="005E5328" w:rsidP="009A2E3B">
            <w:pPr>
              <w:pStyle w:val="TAC"/>
              <w:rPr>
                <w:lang w:val="en-US"/>
              </w:rPr>
            </w:pPr>
            <w:r w:rsidRPr="00E61D25">
              <w:rPr>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2092A345" w14:textId="77777777" w:rsidR="005E5328" w:rsidRPr="00E61D25" w:rsidRDefault="005E5328" w:rsidP="009A2E3B">
            <w:pPr>
              <w:pStyle w:val="TAC"/>
              <w:rPr>
                <w:lang w:val="en-US" w:eastAsia="zh-CN"/>
              </w:rPr>
            </w:pPr>
            <w:r w:rsidRPr="00E61D25">
              <w:rPr>
                <w:lang w:val="en-US" w:eastAsia="zh-CN"/>
              </w:rPr>
              <w:t xml:space="preserve">CA_n41A-n71A </w:t>
            </w:r>
          </w:p>
          <w:p w14:paraId="348E516E" w14:textId="77777777" w:rsidR="005E5328" w:rsidRPr="00E61D25" w:rsidRDefault="005E5328" w:rsidP="009A2E3B">
            <w:pPr>
              <w:pStyle w:val="TAC"/>
              <w:rPr>
                <w:lang w:val="en-US" w:eastAsia="zh-CN"/>
              </w:rPr>
            </w:pPr>
            <w:r w:rsidRPr="00E61D25">
              <w:rPr>
                <w:lang w:val="en-US" w:eastAsia="zh-CN"/>
              </w:rPr>
              <w:t xml:space="preserve">CA_n41A-n77A </w:t>
            </w:r>
          </w:p>
          <w:p w14:paraId="52D6A7C0" w14:textId="77777777" w:rsidR="005E5328" w:rsidRPr="00E61D25" w:rsidRDefault="005E5328" w:rsidP="009A2E3B">
            <w:pPr>
              <w:pStyle w:val="TAC"/>
              <w:rPr>
                <w:lang w:val="en-US" w:eastAsia="zh-CN"/>
              </w:rPr>
            </w:pPr>
            <w:r w:rsidRPr="00E61D25">
              <w:rPr>
                <w:lang w:val="en-US" w:eastAsia="zh-CN"/>
              </w:rPr>
              <w:t xml:space="preserve">CA_n41C </w:t>
            </w:r>
          </w:p>
          <w:p w14:paraId="0FEE52D6" w14:textId="77777777" w:rsidR="005E5328" w:rsidRPr="00E61D25" w:rsidRDefault="005E5328" w:rsidP="009A2E3B">
            <w:pPr>
              <w:pStyle w:val="TAC"/>
              <w:rPr>
                <w:lang w:val="en-US" w:eastAsia="zh-CN"/>
              </w:rPr>
            </w:pPr>
            <w:r w:rsidRPr="00E61D25">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4EC864D" w14:textId="77777777" w:rsidR="005E5328" w:rsidRPr="00E61D25" w:rsidRDefault="005E5328" w:rsidP="009A2E3B">
            <w:pPr>
              <w:pStyle w:val="TAC"/>
              <w:rPr>
                <w:szCs w:val="22"/>
                <w:lang w:val="en-US"/>
              </w:rPr>
            </w:pPr>
            <w:r w:rsidRPr="00E61D25">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E91868" w14:textId="77777777" w:rsidR="005E5328" w:rsidRPr="00E61D25" w:rsidRDefault="005E5328" w:rsidP="009A2E3B">
            <w:pPr>
              <w:pStyle w:val="TAC"/>
              <w:rPr>
                <w:lang w:val="en-US" w:eastAsia="zh-CN" w:bidi="ar"/>
              </w:rPr>
            </w:pPr>
            <w:r w:rsidRPr="00E61D25">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95A1EDA" w14:textId="77777777" w:rsidR="005E5328" w:rsidRPr="00E61D25" w:rsidRDefault="005E5328" w:rsidP="009A2E3B">
            <w:pPr>
              <w:pStyle w:val="TAC"/>
              <w:rPr>
                <w:szCs w:val="22"/>
                <w:lang w:val="en-US" w:eastAsia="zh-CN"/>
              </w:rPr>
            </w:pPr>
            <w:r w:rsidRPr="00E61D25">
              <w:rPr>
                <w:szCs w:val="22"/>
                <w:lang w:val="en-US" w:eastAsia="zh-CN"/>
              </w:rPr>
              <w:t>4 and 5</w:t>
            </w:r>
          </w:p>
        </w:tc>
      </w:tr>
      <w:tr w:rsidR="005E5328" w:rsidRPr="00E61D25" w14:paraId="28E85651" w14:textId="77777777" w:rsidTr="009A2E3B">
        <w:trPr>
          <w:trHeight w:val="29"/>
        </w:trPr>
        <w:tc>
          <w:tcPr>
            <w:tcW w:w="2067" w:type="dxa"/>
            <w:tcBorders>
              <w:top w:val="nil"/>
              <w:left w:val="single" w:sz="4" w:space="0" w:color="auto"/>
              <w:bottom w:val="nil"/>
              <w:right w:val="single" w:sz="4" w:space="0" w:color="auto"/>
            </w:tcBorders>
            <w:vAlign w:val="center"/>
          </w:tcPr>
          <w:p w14:paraId="4150A68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E1091F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D3255" w14:textId="77777777" w:rsidR="005E5328" w:rsidRPr="00E61D25" w:rsidRDefault="005E5328" w:rsidP="009A2E3B">
            <w:pPr>
              <w:pStyle w:val="TAC"/>
              <w:rPr>
                <w:szCs w:val="22"/>
                <w:lang w:val="en-US"/>
              </w:rPr>
            </w:pPr>
            <w:r w:rsidRPr="00E61D25">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40D327" w14:textId="77777777" w:rsidR="005E5328" w:rsidRPr="00E61D25" w:rsidRDefault="005E5328" w:rsidP="009A2E3B">
            <w:pPr>
              <w:pStyle w:val="TAC"/>
              <w:rPr>
                <w:lang w:val="en-US" w:eastAsia="zh-CN" w:bidi="ar"/>
              </w:rPr>
            </w:pPr>
            <w:r w:rsidRPr="00E61D25">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EF144C7" w14:textId="77777777" w:rsidR="005E5328" w:rsidRPr="00E61D25" w:rsidRDefault="005E5328" w:rsidP="009A2E3B">
            <w:pPr>
              <w:pStyle w:val="TAC"/>
              <w:rPr>
                <w:szCs w:val="22"/>
                <w:lang w:val="en-US" w:eastAsia="zh-CN"/>
              </w:rPr>
            </w:pPr>
          </w:p>
        </w:tc>
      </w:tr>
      <w:tr w:rsidR="005E5328" w:rsidRPr="00E61D25" w14:paraId="7B8AC1A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4443AF6"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896F1E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AA1DA" w14:textId="77777777" w:rsidR="005E5328" w:rsidRPr="00E61D25" w:rsidRDefault="005E5328" w:rsidP="009A2E3B">
            <w:pPr>
              <w:pStyle w:val="TAC"/>
              <w:rPr>
                <w:szCs w:val="22"/>
                <w:lang w:val="en-US"/>
              </w:rPr>
            </w:pPr>
            <w:r w:rsidRPr="00E61D25">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B002EE"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C6D6364" w14:textId="77777777" w:rsidR="005E5328" w:rsidRPr="00E61D25" w:rsidRDefault="005E5328" w:rsidP="009A2E3B">
            <w:pPr>
              <w:pStyle w:val="TAC"/>
              <w:rPr>
                <w:szCs w:val="22"/>
                <w:lang w:val="en-US" w:eastAsia="zh-CN"/>
              </w:rPr>
            </w:pPr>
          </w:p>
        </w:tc>
      </w:tr>
      <w:tr w:rsidR="005E5328" w:rsidRPr="00E61D25" w14:paraId="1E85B77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5331036" w14:textId="77777777" w:rsidR="005E5328" w:rsidRPr="00E61D25" w:rsidRDefault="005E5328" w:rsidP="009A2E3B">
            <w:pPr>
              <w:pStyle w:val="TAC"/>
              <w:rPr>
                <w:rFonts w:eastAsia="宋体"/>
                <w:kern w:val="2"/>
                <w:szCs w:val="22"/>
                <w:lang w:val="en-US"/>
              </w:rPr>
            </w:pPr>
            <w:r w:rsidRPr="00E61D25">
              <w:rPr>
                <w:rFonts w:eastAsia="等线"/>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6301AF79"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CA_n41A-n71A</w:t>
            </w:r>
          </w:p>
          <w:p w14:paraId="52B59637"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CA_n41A-n78A</w:t>
            </w:r>
          </w:p>
          <w:p w14:paraId="1B508CFB" w14:textId="77777777" w:rsidR="005E5328" w:rsidRPr="00E61D25" w:rsidRDefault="005E5328" w:rsidP="009A2E3B">
            <w:pPr>
              <w:pStyle w:val="TAC"/>
              <w:rPr>
                <w:rFonts w:eastAsia="宋体"/>
                <w:kern w:val="2"/>
                <w:szCs w:val="22"/>
                <w:lang w:val="en-US"/>
              </w:rPr>
            </w:pPr>
            <w:r w:rsidRPr="00E61D25">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C3D3A38" w14:textId="77777777" w:rsidR="005E5328" w:rsidRPr="00E61D25" w:rsidRDefault="005E5328" w:rsidP="009A2E3B">
            <w:pPr>
              <w:pStyle w:val="TAC"/>
              <w:rPr>
                <w:rFonts w:eastAsia="宋体"/>
                <w:kern w:val="2"/>
                <w:szCs w:val="22"/>
                <w:lang w:val="en-US"/>
              </w:rPr>
            </w:pPr>
            <w:r w:rsidRPr="00E61D25">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EF69A8" w14:textId="77777777" w:rsidR="005E5328" w:rsidRPr="00E61D25" w:rsidRDefault="005E5328" w:rsidP="009A2E3B">
            <w:pPr>
              <w:pStyle w:val="TAC"/>
              <w:rPr>
                <w:rFonts w:ascii="Calibri" w:eastAsia="等线" w:hAnsi="Calibri"/>
                <w:kern w:val="2"/>
                <w:sz w:val="21"/>
                <w:szCs w:val="22"/>
                <w:lang w:val="en-US" w:eastAsia="zh-CN"/>
              </w:rPr>
            </w:pPr>
            <w:r w:rsidRPr="00E61D25">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2B540DA"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0</w:t>
            </w:r>
          </w:p>
        </w:tc>
      </w:tr>
      <w:tr w:rsidR="005E5328" w:rsidRPr="00E61D25" w14:paraId="5B0179E8" w14:textId="77777777" w:rsidTr="009A2E3B">
        <w:trPr>
          <w:trHeight w:val="29"/>
        </w:trPr>
        <w:tc>
          <w:tcPr>
            <w:tcW w:w="2067" w:type="dxa"/>
            <w:tcBorders>
              <w:top w:val="nil"/>
              <w:left w:val="single" w:sz="4" w:space="0" w:color="auto"/>
              <w:bottom w:val="nil"/>
              <w:right w:val="single" w:sz="4" w:space="0" w:color="auto"/>
            </w:tcBorders>
            <w:vAlign w:val="center"/>
          </w:tcPr>
          <w:p w14:paraId="0ADC735A"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64207BB"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2F6813" w14:textId="77777777" w:rsidR="005E5328" w:rsidRPr="00E61D25" w:rsidRDefault="005E5328" w:rsidP="009A2E3B">
            <w:pPr>
              <w:pStyle w:val="TAC"/>
              <w:rPr>
                <w:rFonts w:eastAsia="宋体"/>
                <w:kern w:val="2"/>
                <w:szCs w:val="22"/>
                <w:lang w:val="en-US"/>
              </w:rPr>
            </w:pPr>
            <w:r w:rsidRPr="00E61D25">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B88442" w14:textId="77777777" w:rsidR="005E5328" w:rsidRPr="00E61D25" w:rsidRDefault="005E5328" w:rsidP="009A2E3B">
            <w:pPr>
              <w:pStyle w:val="TAC"/>
              <w:rPr>
                <w:rFonts w:ascii="Calibri" w:eastAsia="等线" w:hAnsi="Calibri"/>
                <w:kern w:val="2"/>
                <w:sz w:val="21"/>
                <w:szCs w:val="22"/>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0B6AC6B" w14:textId="77777777" w:rsidR="005E5328" w:rsidRPr="00E61D25" w:rsidRDefault="005E5328" w:rsidP="009A2E3B">
            <w:pPr>
              <w:pStyle w:val="TAC"/>
              <w:rPr>
                <w:rFonts w:eastAsia="宋体"/>
                <w:kern w:val="2"/>
                <w:szCs w:val="22"/>
                <w:lang w:val="en-US" w:eastAsia="zh-CN"/>
              </w:rPr>
            </w:pPr>
          </w:p>
        </w:tc>
      </w:tr>
      <w:tr w:rsidR="005E5328" w:rsidRPr="00E61D25" w14:paraId="6EE95FD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2AEAED8"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2766E15"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9FEC2" w14:textId="77777777" w:rsidR="005E5328" w:rsidRPr="00E61D25" w:rsidRDefault="005E5328" w:rsidP="009A2E3B">
            <w:pPr>
              <w:pStyle w:val="TAC"/>
              <w:rPr>
                <w:rFonts w:eastAsia="宋体"/>
                <w:kern w:val="2"/>
                <w:szCs w:val="22"/>
                <w:lang w:val="en-US"/>
              </w:rPr>
            </w:pPr>
            <w:r w:rsidRPr="00E61D25">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5F3E3B" w14:textId="77777777" w:rsidR="005E5328" w:rsidRPr="00E61D25" w:rsidRDefault="005E5328" w:rsidP="009A2E3B">
            <w:pPr>
              <w:pStyle w:val="TAC"/>
              <w:rPr>
                <w:rFonts w:ascii="Calibri" w:eastAsia="等线" w:hAnsi="Calibri"/>
                <w:kern w:val="2"/>
                <w:sz w:val="21"/>
                <w:szCs w:val="22"/>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E32AAF" w14:textId="77777777" w:rsidR="005E5328" w:rsidRPr="00E61D25" w:rsidRDefault="005E5328" w:rsidP="009A2E3B">
            <w:pPr>
              <w:pStyle w:val="TAC"/>
              <w:rPr>
                <w:rFonts w:eastAsia="宋体"/>
                <w:kern w:val="2"/>
                <w:szCs w:val="22"/>
                <w:lang w:val="en-US" w:eastAsia="zh-CN"/>
              </w:rPr>
            </w:pPr>
          </w:p>
        </w:tc>
      </w:tr>
      <w:tr w:rsidR="005E5328" w:rsidRPr="00E61D25" w14:paraId="4F86C25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A0E2335" w14:textId="77777777" w:rsidR="005E5328" w:rsidRPr="00E61D25" w:rsidRDefault="005E5328" w:rsidP="009A2E3B">
            <w:pPr>
              <w:pStyle w:val="TAC"/>
              <w:rPr>
                <w:rFonts w:eastAsia="宋体"/>
                <w:kern w:val="2"/>
                <w:szCs w:val="22"/>
                <w:lang w:val="en-US" w:eastAsia="zh-CN"/>
              </w:rPr>
            </w:pPr>
            <w:r w:rsidRPr="00E61D25">
              <w:rPr>
                <w:rFonts w:eastAsia="等线"/>
                <w:kern w:val="2"/>
                <w:szCs w:val="22"/>
                <w:lang w:val="en-US"/>
              </w:rPr>
              <w:t>CA_n41A-n71A-n78</w:t>
            </w:r>
            <w:r w:rsidRPr="00E61D25">
              <w:rPr>
                <w:rFonts w:eastAsia="等线"/>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5B695DFA"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CA_n41A-n71A</w:t>
            </w:r>
          </w:p>
          <w:p w14:paraId="744722B9"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CA_n41A-n78A</w:t>
            </w:r>
          </w:p>
          <w:p w14:paraId="680C0A6A" w14:textId="77777777" w:rsidR="005E5328" w:rsidRPr="00E61D25" w:rsidRDefault="005E5328" w:rsidP="009A2E3B">
            <w:pPr>
              <w:pStyle w:val="TAC"/>
              <w:rPr>
                <w:rFonts w:eastAsia="宋体"/>
                <w:kern w:val="2"/>
                <w:szCs w:val="22"/>
                <w:lang w:val="en-US"/>
              </w:rPr>
            </w:pPr>
            <w:r w:rsidRPr="00E61D25">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0F88469" w14:textId="77777777" w:rsidR="005E5328" w:rsidRPr="00E61D25" w:rsidRDefault="005E5328" w:rsidP="009A2E3B">
            <w:pPr>
              <w:pStyle w:val="TAC"/>
              <w:rPr>
                <w:rFonts w:eastAsia="宋体"/>
                <w:kern w:val="2"/>
                <w:szCs w:val="22"/>
                <w:lang w:val="en-US"/>
              </w:rPr>
            </w:pPr>
            <w:r w:rsidRPr="00E61D25">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FC8C4E" w14:textId="77777777" w:rsidR="005E5328" w:rsidRPr="00E61D25" w:rsidRDefault="005E5328" w:rsidP="009A2E3B">
            <w:pPr>
              <w:pStyle w:val="TAC"/>
              <w:rPr>
                <w:rFonts w:ascii="Calibri" w:eastAsia="等线" w:hAnsi="Calibri"/>
                <w:kern w:val="2"/>
                <w:sz w:val="21"/>
                <w:szCs w:val="22"/>
                <w:lang w:val="en-US" w:eastAsia="zh-CN"/>
              </w:rPr>
            </w:pPr>
            <w:r w:rsidRPr="00E61D25">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B9F7636" w14:textId="77777777" w:rsidR="005E5328" w:rsidRPr="00E61D25" w:rsidRDefault="005E5328" w:rsidP="009A2E3B">
            <w:pPr>
              <w:pStyle w:val="TAC"/>
              <w:rPr>
                <w:rFonts w:eastAsia="宋体"/>
                <w:kern w:val="2"/>
                <w:szCs w:val="22"/>
                <w:lang w:val="en-US" w:eastAsia="zh-CN"/>
              </w:rPr>
            </w:pPr>
            <w:r w:rsidRPr="00E61D25">
              <w:rPr>
                <w:rFonts w:eastAsia="宋体"/>
                <w:kern w:val="2"/>
                <w:szCs w:val="22"/>
                <w:lang w:val="en-US" w:eastAsia="zh-CN"/>
              </w:rPr>
              <w:t>0</w:t>
            </w:r>
          </w:p>
        </w:tc>
      </w:tr>
      <w:tr w:rsidR="005E5328" w:rsidRPr="00E61D25" w14:paraId="4E07E9CF" w14:textId="77777777" w:rsidTr="009A2E3B">
        <w:trPr>
          <w:trHeight w:val="29"/>
        </w:trPr>
        <w:tc>
          <w:tcPr>
            <w:tcW w:w="2067" w:type="dxa"/>
            <w:tcBorders>
              <w:top w:val="nil"/>
              <w:left w:val="single" w:sz="4" w:space="0" w:color="auto"/>
              <w:bottom w:val="nil"/>
              <w:right w:val="single" w:sz="4" w:space="0" w:color="auto"/>
            </w:tcBorders>
            <w:vAlign w:val="center"/>
          </w:tcPr>
          <w:p w14:paraId="7FDA83CE"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CFF6DDE"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26DD8C" w14:textId="77777777" w:rsidR="005E5328" w:rsidRPr="00E61D25" w:rsidRDefault="005E5328" w:rsidP="009A2E3B">
            <w:pPr>
              <w:pStyle w:val="TAC"/>
              <w:rPr>
                <w:rFonts w:eastAsia="宋体"/>
                <w:kern w:val="2"/>
                <w:szCs w:val="22"/>
                <w:lang w:val="en-US"/>
              </w:rPr>
            </w:pPr>
            <w:r w:rsidRPr="00E61D25">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0E4675" w14:textId="77777777" w:rsidR="005E5328" w:rsidRPr="00E61D25" w:rsidRDefault="005E5328" w:rsidP="009A2E3B">
            <w:pPr>
              <w:pStyle w:val="TAC"/>
              <w:rPr>
                <w:rFonts w:ascii="Calibri" w:eastAsia="等线" w:hAnsi="Calibri"/>
                <w:kern w:val="2"/>
                <w:sz w:val="21"/>
                <w:szCs w:val="22"/>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2B1E76D" w14:textId="77777777" w:rsidR="005E5328" w:rsidRPr="00E61D25" w:rsidRDefault="005E5328" w:rsidP="009A2E3B">
            <w:pPr>
              <w:pStyle w:val="TAC"/>
              <w:rPr>
                <w:rFonts w:eastAsia="宋体"/>
                <w:kern w:val="2"/>
                <w:szCs w:val="22"/>
                <w:lang w:val="en-US" w:eastAsia="zh-CN"/>
              </w:rPr>
            </w:pPr>
          </w:p>
        </w:tc>
      </w:tr>
      <w:tr w:rsidR="005E5328" w:rsidRPr="00E61D25" w14:paraId="42F3E2D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0A1804B"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C38BC5"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D5EC31" w14:textId="77777777" w:rsidR="005E5328" w:rsidRPr="00E61D25" w:rsidRDefault="005E5328" w:rsidP="009A2E3B">
            <w:pPr>
              <w:pStyle w:val="TAC"/>
              <w:rPr>
                <w:rFonts w:eastAsia="宋体"/>
                <w:kern w:val="2"/>
                <w:szCs w:val="22"/>
                <w:lang w:val="en-US"/>
              </w:rPr>
            </w:pPr>
            <w:r w:rsidRPr="00E61D25">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D2F5BB" w14:textId="77777777" w:rsidR="005E5328" w:rsidRPr="00E61D25" w:rsidRDefault="005E5328" w:rsidP="009A2E3B">
            <w:pPr>
              <w:pStyle w:val="TAC"/>
              <w:rPr>
                <w:rFonts w:ascii="Calibri" w:eastAsia="等线" w:hAnsi="Calibri"/>
                <w:kern w:val="2"/>
                <w:sz w:val="21"/>
                <w:szCs w:val="22"/>
                <w:lang w:val="en-US" w:eastAsia="zh-CN"/>
              </w:rPr>
            </w:pPr>
            <w:r w:rsidRPr="00E61D25">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29F048" w14:textId="77777777" w:rsidR="005E5328" w:rsidRPr="00E61D25" w:rsidRDefault="005E5328" w:rsidP="009A2E3B">
            <w:pPr>
              <w:pStyle w:val="TAC"/>
              <w:rPr>
                <w:rFonts w:eastAsia="宋体"/>
                <w:kern w:val="2"/>
                <w:szCs w:val="22"/>
                <w:lang w:val="en-US" w:eastAsia="zh-CN"/>
              </w:rPr>
            </w:pPr>
          </w:p>
        </w:tc>
      </w:tr>
      <w:tr w:rsidR="005E5328" w:rsidRPr="00E61D25" w14:paraId="6A19129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151D5C7" w14:textId="77777777" w:rsidR="005E5328" w:rsidRPr="00E61D25" w:rsidRDefault="005E5328" w:rsidP="009A2E3B">
            <w:pPr>
              <w:pStyle w:val="TAC"/>
              <w:rPr>
                <w:rFonts w:eastAsia="等线"/>
                <w:kern w:val="2"/>
                <w:szCs w:val="22"/>
                <w:lang w:val="en-US" w:eastAsia="zh-CN"/>
              </w:rPr>
            </w:pPr>
            <w:r w:rsidRPr="00E61D25">
              <w:rPr>
                <w:rFonts w:eastAsia="宋体"/>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5B83094F" w14:textId="77777777" w:rsidR="005E5328" w:rsidRPr="00E61D25" w:rsidRDefault="005E5328" w:rsidP="009A2E3B">
            <w:pPr>
              <w:pStyle w:val="TAC"/>
              <w:rPr>
                <w:lang w:val="en-US"/>
              </w:rPr>
            </w:pPr>
            <w:r w:rsidRPr="00E61D25">
              <w:rPr>
                <w:rFonts w:hint="eastAsia"/>
                <w:lang w:eastAsia="zh-CN"/>
              </w:rPr>
              <w:t>CA</w:t>
            </w:r>
            <w:r w:rsidRPr="00E61D25">
              <w:t>_</w:t>
            </w:r>
            <w:r w:rsidRPr="00E61D25">
              <w:rPr>
                <w:rFonts w:hint="eastAsia"/>
                <w:lang w:eastAsia="zh-CN"/>
              </w:rPr>
              <w:t>n41</w:t>
            </w:r>
            <w:r w:rsidRPr="00E61D25">
              <w:rPr>
                <w:lang w:val="en-US"/>
              </w:rPr>
              <w:t>A-</w:t>
            </w:r>
            <w:r w:rsidRPr="00E61D25">
              <w:rPr>
                <w:rFonts w:hint="eastAsia"/>
                <w:lang w:eastAsia="zh-CN"/>
              </w:rPr>
              <w:t>n</w:t>
            </w:r>
            <w:r w:rsidRPr="00E61D25">
              <w:rPr>
                <w:lang w:eastAsia="zh-CN"/>
              </w:rPr>
              <w:t>71</w:t>
            </w:r>
            <w:r w:rsidRPr="00E61D25">
              <w:rPr>
                <w:lang w:val="en-US"/>
              </w:rPr>
              <w:t>A</w:t>
            </w:r>
          </w:p>
          <w:p w14:paraId="4D09099E" w14:textId="77777777" w:rsidR="005E5328" w:rsidRPr="00E61D25" w:rsidRDefault="005E5328" w:rsidP="009A2E3B">
            <w:pPr>
              <w:pStyle w:val="TAC"/>
              <w:rPr>
                <w:lang w:val="en-US"/>
              </w:rPr>
            </w:pPr>
            <w:r w:rsidRPr="00E61D25">
              <w:rPr>
                <w:rFonts w:hint="eastAsia"/>
                <w:lang w:eastAsia="zh-CN"/>
              </w:rPr>
              <w:t>CA</w:t>
            </w:r>
            <w:r w:rsidRPr="00E61D25">
              <w:t>_</w:t>
            </w:r>
            <w:r w:rsidRPr="00E61D25">
              <w:rPr>
                <w:rFonts w:hint="eastAsia"/>
                <w:lang w:eastAsia="zh-CN"/>
              </w:rPr>
              <w:t>n41</w:t>
            </w:r>
            <w:r w:rsidRPr="00E61D25">
              <w:rPr>
                <w:lang w:val="en-US"/>
              </w:rPr>
              <w:t>A-</w:t>
            </w:r>
            <w:r w:rsidRPr="00E61D25">
              <w:rPr>
                <w:rFonts w:hint="eastAsia"/>
                <w:lang w:eastAsia="zh-CN"/>
              </w:rPr>
              <w:t>n85</w:t>
            </w:r>
            <w:r w:rsidRPr="00E61D25">
              <w:rPr>
                <w:lang w:val="en-US"/>
              </w:rPr>
              <w:t>A</w:t>
            </w:r>
          </w:p>
          <w:p w14:paraId="6EC2DE25"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112EC" w14:textId="77777777" w:rsidR="005E5328" w:rsidRPr="00E61D25" w:rsidRDefault="005E5328" w:rsidP="009A2E3B">
            <w:pPr>
              <w:pStyle w:val="TAC"/>
              <w:rPr>
                <w:rFonts w:eastAsia="等线"/>
                <w:kern w:val="2"/>
                <w:szCs w:val="22"/>
                <w:lang w:val="en-US"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CFCDB7" w14:textId="77777777" w:rsidR="005E5328" w:rsidRPr="00E61D25" w:rsidRDefault="005E5328" w:rsidP="009A2E3B">
            <w:pPr>
              <w:pStyle w:val="TAC"/>
            </w:pPr>
            <w:r w:rsidRPr="00E61D25">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7613A11F" w14:textId="77777777" w:rsidR="005E5328" w:rsidRPr="00E61D25" w:rsidRDefault="005E5328" w:rsidP="009A2E3B">
            <w:pPr>
              <w:pStyle w:val="TAC"/>
              <w:rPr>
                <w:lang w:eastAsia="zh-CN"/>
              </w:rPr>
            </w:pPr>
            <w:r w:rsidRPr="00E61D25">
              <w:rPr>
                <w:lang w:eastAsia="zh-CN"/>
              </w:rPr>
              <w:t>4 and 5</w:t>
            </w:r>
          </w:p>
        </w:tc>
      </w:tr>
      <w:tr w:rsidR="005E5328" w:rsidRPr="00E61D25" w14:paraId="0B523808" w14:textId="77777777" w:rsidTr="009A2E3B">
        <w:trPr>
          <w:trHeight w:val="29"/>
        </w:trPr>
        <w:tc>
          <w:tcPr>
            <w:tcW w:w="2067" w:type="dxa"/>
            <w:tcBorders>
              <w:top w:val="nil"/>
              <w:left w:val="single" w:sz="4" w:space="0" w:color="auto"/>
              <w:bottom w:val="nil"/>
              <w:right w:val="single" w:sz="4" w:space="0" w:color="auto"/>
            </w:tcBorders>
            <w:vAlign w:val="center"/>
          </w:tcPr>
          <w:p w14:paraId="5EEA9C65" w14:textId="77777777" w:rsidR="005E5328" w:rsidRPr="00E61D25" w:rsidRDefault="005E5328" w:rsidP="009A2E3B">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697EA65B"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0DED4" w14:textId="77777777" w:rsidR="005E5328" w:rsidRPr="00E61D25" w:rsidRDefault="005E5328" w:rsidP="009A2E3B">
            <w:pPr>
              <w:pStyle w:val="TAC"/>
              <w:rPr>
                <w:rFonts w:eastAsia="等线"/>
                <w:kern w:val="2"/>
                <w:szCs w:val="22"/>
                <w:lang w:val="en-US" w:eastAsia="zh-CN"/>
              </w:rPr>
            </w:pPr>
            <w:r w:rsidRPr="00E61D25">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3148D4" w14:textId="77777777" w:rsidR="005E5328" w:rsidRPr="00E61D25" w:rsidRDefault="005E5328" w:rsidP="009A2E3B">
            <w:pPr>
              <w:pStyle w:val="TAC"/>
            </w:pPr>
            <w:r w:rsidRPr="00E61D25">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41C3B060" w14:textId="77777777" w:rsidR="005E5328" w:rsidRPr="00E61D25" w:rsidRDefault="005E5328" w:rsidP="009A2E3B">
            <w:pPr>
              <w:pStyle w:val="TAC"/>
              <w:rPr>
                <w:lang w:eastAsia="zh-CN"/>
              </w:rPr>
            </w:pPr>
          </w:p>
        </w:tc>
      </w:tr>
      <w:tr w:rsidR="005E5328" w:rsidRPr="00E61D25" w14:paraId="337E6D8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C3C469F" w14:textId="77777777" w:rsidR="005E5328" w:rsidRPr="00E61D25" w:rsidRDefault="005E5328" w:rsidP="009A2E3B">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F6E390C"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F61CB" w14:textId="77777777" w:rsidR="005E5328" w:rsidRPr="00E61D25" w:rsidRDefault="005E5328" w:rsidP="009A2E3B">
            <w:pPr>
              <w:pStyle w:val="TAC"/>
              <w:rPr>
                <w:rFonts w:eastAsia="等线"/>
                <w:kern w:val="2"/>
                <w:szCs w:val="22"/>
                <w:lang w:val="en-US"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1A779D1" w14:textId="77777777" w:rsidR="005E5328" w:rsidRPr="00E61D25" w:rsidRDefault="005E5328" w:rsidP="009A2E3B">
            <w:pPr>
              <w:pStyle w:val="TAC"/>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0F9354C" w14:textId="77777777" w:rsidR="005E5328" w:rsidRPr="00E61D25" w:rsidRDefault="005E5328" w:rsidP="009A2E3B">
            <w:pPr>
              <w:pStyle w:val="TAC"/>
              <w:rPr>
                <w:lang w:eastAsia="zh-CN"/>
              </w:rPr>
            </w:pPr>
          </w:p>
        </w:tc>
      </w:tr>
      <w:tr w:rsidR="005E5328" w:rsidRPr="00E61D25" w14:paraId="7CFF613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43C30AE" w14:textId="77777777" w:rsidR="005E5328" w:rsidRPr="00E61D25" w:rsidRDefault="005E5328" w:rsidP="009A2E3B">
            <w:pPr>
              <w:pStyle w:val="TAC"/>
              <w:rPr>
                <w:rFonts w:eastAsia="等线"/>
                <w:kern w:val="2"/>
                <w:szCs w:val="22"/>
                <w:lang w:val="en-US" w:eastAsia="zh-CN"/>
              </w:rPr>
            </w:pPr>
            <w:r w:rsidRPr="00E61D25">
              <w:rPr>
                <w:rFonts w:eastAsia="等线"/>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642440E0"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CA_n41A-n71A</w:t>
            </w:r>
          </w:p>
          <w:p w14:paraId="5DD9BE05"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055BAE32" w14:textId="77777777" w:rsidR="005E5328" w:rsidRPr="00E61D25" w:rsidRDefault="005E5328" w:rsidP="009A2E3B">
            <w:pPr>
              <w:pStyle w:val="TAC"/>
              <w:rPr>
                <w:lang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36689E" w14:textId="77777777" w:rsidR="005E5328" w:rsidRPr="00E61D25" w:rsidRDefault="005E5328" w:rsidP="009A2E3B">
            <w:pPr>
              <w:pStyle w:val="TAC"/>
              <w:rPr>
                <w:rFonts w:cs="Arial"/>
                <w:color w:val="000000"/>
                <w:szCs w:val="18"/>
              </w:rPr>
            </w:pPr>
            <w:r w:rsidRPr="00E61D25">
              <w:rPr>
                <w:rFonts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7582E92" w14:textId="77777777" w:rsidR="005E5328" w:rsidRPr="00E61D25" w:rsidRDefault="005E5328" w:rsidP="009A2E3B">
            <w:pPr>
              <w:pStyle w:val="TAC"/>
              <w:rPr>
                <w:lang w:eastAsia="zh-CN"/>
              </w:rPr>
            </w:pPr>
            <w:r w:rsidRPr="00E61D25">
              <w:rPr>
                <w:lang w:eastAsia="zh-CN"/>
              </w:rPr>
              <w:t>4 and 5</w:t>
            </w:r>
          </w:p>
        </w:tc>
      </w:tr>
      <w:tr w:rsidR="005E5328" w:rsidRPr="00E61D25" w14:paraId="6B5D2582" w14:textId="77777777" w:rsidTr="009A2E3B">
        <w:trPr>
          <w:trHeight w:val="29"/>
        </w:trPr>
        <w:tc>
          <w:tcPr>
            <w:tcW w:w="2067" w:type="dxa"/>
            <w:tcBorders>
              <w:top w:val="nil"/>
              <w:left w:val="single" w:sz="4" w:space="0" w:color="auto"/>
              <w:bottom w:val="nil"/>
              <w:right w:val="single" w:sz="4" w:space="0" w:color="auto"/>
            </w:tcBorders>
            <w:vAlign w:val="center"/>
          </w:tcPr>
          <w:p w14:paraId="6C417470" w14:textId="77777777" w:rsidR="005E5328" w:rsidRPr="00E61D25" w:rsidRDefault="005E5328" w:rsidP="009A2E3B">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261CD776"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29D90" w14:textId="77777777" w:rsidR="005E5328" w:rsidRPr="00E61D25" w:rsidRDefault="005E5328" w:rsidP="009A2E3B">
            <w:pPr>
              <w:pStyle w:val="TAC"/>
              <w:rPr>
                <w:lang w:eastAsia="zh-CN"/>
              </w:rPr>
            </w:pPr>
            <w:r w:rsidRPr="00E61D25">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E37308" w14:textId="77777777" w:rsidR="005E5328" w:rsidRPr="00E61D25" w:rsidRDefault="005E5328" w:rsidP="009A2E3B">
            <w:pPr>
              <w:pStyle w:val="TAC"/>
              <w:rPr>
                <w:rFonts w:cs="Arial"/>
                <w:color w:val="000000"/>
                <w:szCs w:val="18"/>
              </w:rPr>
            </w:pPr>
            <w:r w:rsidRPr="00E61D25">
              <w:rPr>
                <w:rFonts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5CC0CBF4" w14:textId="77777777" w:rsidR="005E5328" w:rsidRPr="00E61D25" w:rsidRDefault="005E5328" w:rsidP="009A2E3B">
            <w:pPr>
              <w:pStyle w:val="TAC"/>
              <w:rPr>
                <w:lang w:eastAsia="zh-CN"/>
              </w:rPr>
            </w:pPr>
          </w:p>
        </w:tc>
      </w:tr>
      <w:tr w:rsidR="005E5328" w:rsidRPr="00E61D25" w14:paraId="6771AE6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F74CC35" w14:textId="77777777" w:rsidR="005E5328" w:rsidRPr="00E61D25" w:rsidRDefault="005E5328" w:rsidP="009A2E3B">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ECB0151"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E6833" w14:textId="77777777" w:rsidR="005E5328" w:rsidRPr="00E61D25" w:rsidRDefault="005E5328" w:rsidP="009A2E3B">
            <w:pPr>
              <w:pStyle w:val="TAC"/>
              <w:rPr>
                <w:lang w:eastAsia="zh-CN"/>
              </w:rPr>
            </w:pPr>
            <w:r w:rsidRPr="00E61D25">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6F05C65" w14:textId="77777777" w:rsidR="005E5328" w:rsidRPr="00E61D25" w:rsidRDefault="005E5328" w:rsidP="009A2E3B">
            <w:pPr>
              <w:pStyle w:val="TAC"/>
              <w:rPr>
                <w:rFonts w:cs="Arial"/>
                <w:color w:val="000000"/>
                <w:szCs w:val="18"/>
              </w:rPr>
            </w:pPr>
            <w:r w:rsidRPr="00E61D25">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E156FE0" w14:textId="77777777" w:rsidR="005E5328" w:rsidRPr="00E61D25" w:rsidRDefault="005E5328" w:rsidP="009A2E3B">
            <w:pPr>
              <w:pStyle w:val="TAC"/>
              <w:rPr>
                <w:lang w:eastAsia="zh-CN"/>
              </w:rPr>
            </w:pPr>
          </w:p>
        </w:tc>
      </w:tr>
      <w:tr w:rsidR="005E5328" w:rsidRPr="00E61D25" w14:paraId="7C8F1A03" w14:textId="77777777" w:rsidTr="009A2E3B">
        <w:trPr>
          <w:trHeight w:val="300"/>
        </w:trPr>
        <w:tc>
          <w:tcPr>
            <w:tcW w:w="2067" w:type="dxa"/>
            <w:tcBorders>
              <w:top w:val="single" w:sz="4" w:space="0" w:color="auto"/>
              <w:left w:val="single" w:sz="4" w:space="0" w:color="auto"/>
              <w:bottom w:val="nil"/>
              <w:right w:val="single" w:sz="4" w:space="0" w:color="auto"/>
            </w:tcBorders>
            <w:vAlign w:val="center"/>
          </w:tcPr>
          <w:p w14:paraId="0F3C90F2" w14:textId="77777777" w:rsidR="005E5328" w:rsidRPr="00E61D25" w:rsidRDefault="005E5328" w:rsidP="009A2E3B">
            <w:pPr>
              <w:pStyle w:val="TAC"/>
              <w:rPr>
                <w:rFonts w:eastAsia="等线"/>
                <w:kern w:val="2"/>
                <w:szCs w:val="22"/>
                <w:lang w:val="en-US" w:eastAsia="zh-CN"/>
              </w:rPr>
            </w:pPr>
            <w:r w:rsidRPr="00E61D25">
              <w:rPr>
                <w:rFonts w:eastAsia="等线"/>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21913A21"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CA_n41A-n71A</w:t>
            </w:r>
          </w:p>
          <w:p w14:paraId="5B6FCFE4"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6B8737BD" w14:textId="77777777" w:rsidR="005E5328" w:rsidRPr="00E61D25" w:rsidRDefault="005E5328" w:rsidP="009A2E3B">
            <w:pPr>
              <w:pStyle w:val="TAC"/>
              <w:rPr>
                <w:lang w:eastAsia="zh-CN"/>
              </w:rPr>
            </w:pPr>
            <w:r w:rsidRPr="00E61D25">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724CAA" w14:textId="77777777" w:rsidR="005E5328" w:rsidRPr="00E61D25" w:rsidRDefault="005E5328" w:rsidP="009A2E3B">
            <w:pPr>
              <w:pStyle w:val="TAC"/>
              <w:rPr>
                <w:rFonts w:cs="Arial"/>
                <w:color w:val="000000"/>
                <w:szCs w:val="18"/>
              </w:rPr>
            </w:pPr>
            <w:r w:rsidRPr="00E61D25">
              <w:rPr>
                <w:rFonts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4F3EB19" w14:textId="77777777" w:rsidR="005E5328" w:rsidRPr="00E61D25" w:rsidRDefault="005E5328" w:rsidP="009A2E3B">
            <w:pPr>
              <w:pStyle w:val="TAC"/>
              <w:rPr>
                <w:lang w:eastAsia="zh-CN"/>
              </w:rPr>
            </w:pPr>
            <w:r w:rsidRPr="00E61D25">
              <w:rPr>
                <w:lang w:eastAsia="zh-CN"/>
              </w:rPr>
              <w:t>4 and 5</w:t>
            </w:r>
          </w:p>
        </w:tc>
      </w:tr>
      <w:tr w:rsidR="005E5328" w:rsidRPr="00E61D25" w14:paraId="25575BF1" w14:textId="77777777" w:rsidTr="009A2E3B">
        <w:trPr>
          <w:trHeight w:val="29"/>
        </w:trPr>
        <w:tc>
          <w:tcPr>
            <w:tcW w:w="2067" w:type="dxa"/>
            <w:tcBorders>
              <w:top w:val="nil"/>
              <w:left w:val="single" w:sz="4" w:space="0" w:color="auto"/>
              <w:bottom w:val="nil"/>
              <w:right w:val="single" w:sz="4" w:space="0" w:color="auto"/>
            </w:tcBorders>
            <w:vAlign w:val="center"/>
          </w:tcPr>
          <w:p w14:paraId="18E5CF91" w14:textId="77777777" w:rsidR="005E5328" w:rsidRPr="00E61D25" w:rsidRDefault="005E5328" w:rsidP="009A2E3B">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4358A57F"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1DF57" w14:textId="77777777" w:rsidR="005E5328" w:rsidRPr="00E61D25" w:rsidRDefault="005E5328" w:rsidP="009A2E3B">
            <w:pPr>
              <w:pStyle w:val="TAC"/>
              <w:rPr>
                <w:lang w:eastAsia="zh-CN"/>
              </w:rPr>
            </w:pPr>
            <w:r w:rsidRPr="00E61D25">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71DD28" w14:textId="77777777" w:rsidR="005E5328" w:rsidRPr="00E61D25" w:rsidRDefault="005E5328" w:rsidP="009A2E3B">
            <w:pPr>
              <w:pStyle w:val="TAC"/>
              <w:rPr>
                <w:rFonts w:cs="Arial"/>
                <w:color w:val="000000"/>
                <w:szCs w:val="18"/>
              </w:rPr>
            </w:pPr>
            <w:r w:rsidRPr="00E61D25">
              <w:rPr>
                <w:rFonts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B3E051F" w14:textId="77777777" w:rsidR="005E5328" w:rsidRPr="00E61D25" w:rsidRDefault="005E5328" w:rsidP="009A2E3B">
            <w:pPr>
              <w:pStyle w:val="TAC"/>
              <w:rPr>
                <w:lang w:eastAsia="zh-CN"/>
              </w:rPr>
            </w:pPr>
          </w:p>
        </w:tc>
      </w:tr>
      <w:tr w:rsidR="005E5328" w:rsidRPr="00E61D25" w14:paraId="6B4C66F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36EF2B0" w14:textId="77777777" w:rsidR="005E5328" w:rsidRPr="00E61D25" w:rsidRDefault="005E5328" w:rsidP="009A2E3B">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260FE03" w14:textId="77777777" w:rsidR="005E5328" w:rsidRPr="00E61D25" w:rsidRDefault="005E5328" w:rsidP="009A2E3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D9C26" w14:textId="77777777" w:rsidR="005E5328" w:rsidRPr="00E61D25" w:rsidRDefault="005E5328" w:rsidP="009A2E3B">
            <w:pPr>
              <w:pStyle w:val="TAC"/>
              <w:rPr>
                <w:lang w:eastAsia="zh-CN"/>
              </w:rPr>
            </w:pPr>
            <w:r w:rsidRPr="00E61D25">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55C1660" w14:textId="77777777" w:rsidR="005E5328" w:rsidRPr="00E61D25" w:rsidRDefault="005E5328" w:rsidP="009A2E3B">
            <w:pPr>
              <w:pStyle w:val="TAC"/>
              <w:rPr>
                <w:rFonts w:cs="Arial"/>
                <w:color w:val="000000"/>
                <w:szCs w:val="18"/>
              </w:rPr>
            </w:pPr>
            <w:r w:rsidRPr="00E61D25">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8D34009" w14:textId="77777777" w:rsidR="005E5328" w:rsidRPr="00E61D25" w:rsidRDefault="005E5328" w:rsidP="009A2E3B">
            <w:pPr>
              <w:pStyle w:val="TAC"/>
              <w:rPr>
                <w:lang w:eastAsia="zh-CN"/>
              </w:rPr>
            </w:pPr>
          </w:p>
        </w:tc>
      </w:tr>
      <w:tr w:rsidR="005E5328" w:rsidRPr="00E61D25" w14:paraId="3097A0B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D171FCB" w14:textId="77777777" w:rsidR="005E5328" w:rsidRPr="00E61D25" w:rsidRDefault="005E5328" w:rsidP="009A2E3B">
            <w:pPr>
              <w:pStyle w:val="TAC"/>
              <w:rPr>
                <w:rFonts w:eastAsia="等线"/>
                <w:kern w:val="2"/>
                <w:szCs w:val="22"/>
                <w:lang w:val="en-US" w:eastAsia="zh-CN"/>
              </w:rPr>
            </w:pPr>
            <w:r w:rsidRPr="00E61D25">
              <w:rPr>
                <w:rFonts w:eastAsia="等线"/>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B2B9793"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CA_n41A-n77A</w:t>
            </w:r>
          </w:p>
          <w:p w14:paraId="42629A60" w14:textId="77777777" w:rsidR="005E5328" w:rsidRPr="00E61D25" w:rsidRDefault="005E5328" w:rsidP="009A2E3B">
            <w:pPr>
              <w:pStyle w:val="TAC"/>
              <w:rPr>
                <w:rFonts w:eastAsia="宋体"/>
                <w:kern w:val="2"/>
                <w:szCs w:val="18"/>
                <w:lang w:val="en-US" w:eastAsia="zh-CN"/>
              </w:rPr>
            </w:pPr>
            <w:r w:rsidRPr="00E61D25">
              <w:rPr>
                <w:rFonts w:eastAsia="宋体"/>
                <w:kern w:val="2"/>
                <w:szCs w:val="18"/>
                <w:lang w:val="en-US" w:eastAsia="zh-CN"/>
              </w:rPr>
              <w:t>CA_n41A-n79A</w:t>
            </w:r>
          </w:p>
          <w:p w14:paraId="5BC922A6" w14:textId="77777777" w:rsidR="005E5328" w:rsidRPr="00E61D25" w:rsidRDefault="005E5328" w:rsidP="009A2E3B">
            <w:pPr>
              <w:pStyle w:val="TAC"/>
              <w:rPr>
                <w:rFonts w:eastAsia="宋体"/>
                <w:kern w:val="2"/>
                <w:szCs w:val="22"/>
                <w:lang w:val="en-US"/>
              </w:rPr>
            </w:pPr>
            <w:r w:rsidRPr="00E61D25">
              <w:rPr>
                <w:rFonts w:eastAsia="宋体"/>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4E4328F9" w14:textId="77777777" w:rsidR="005E5328" w:rsidRPr="00E61D25" w:rsidRDefault="005E5328" w:rsidP="009A2E3B">
            <w:pPr>
              <w:pStyle w:val="TAC"/>
              <w:rPr>
                <w:rFonts w:eastAsia="等线"/>
                <w:kern w:val="2"/>
                <w:szCs w:val="22"/>
                <w:lang w:val="en-US" w:eastAsia="zh-CN"/>
              </w:rPr>
            </w:pPr>
            <w:r w:rsidRPr="00E61D25">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87BD2A" w14:textId="77777777" w:rsidR="005E5328" w:rsidRPr="00E61D25" w:rsidRDefault="005E5328" w:rsidP="009A2E3B">
            <w:pPr>
              <w:pStyle w:val="TAC"/>
              <w:rPr>
                <w:rFonts w:eastAsia="宋体"/>
                <w:lang w:val="en-US" w:eastAsia="zh-CN" w:bidi="ar"/>
              </w:rPr>
            </w:pPr>
            <w:r w:rsidRPr="00E61D25">
              <w:rPr>
                <w:rFonts w:hint="eastAsia"/>
              </w:rPr>
              <w:t>1</w:t>
            </w:r>
            <w:r w:rsidRPr="00E61D25">
              <w:t>0, 15, 20, 30, 40, 50, 60, 80, 90, 100</w:t>
            </w:r>
          </w:p>
        </w:tc>
        <w:tc>
          <w:tcPr>
            <w:tcW w:w="1610" w:type="dxa"/>
            <w:tcBorders>
              <w:top w:val="single" w:sz="4" w:space="0" w:color="auto"/>
              <w:left w:val="single" w:sz="4" w:space="0" w:color="auto"/>
              <w:bottom w:val="nil"/>
              <w:right w:val="single" w:sz="4" w:space="0" w:color="auto"/>
            </w:tcBorders>
            <w:vAlign w:val="center"/>
          </w:tcPr>
          <w:p w14:paraId="4F70AC87" w14:textId="77777777" w:rsidR="005E5328" w:rsidRPr="00E61D25" w:rsidRDefault="005E5328" w:rsidP="009A2E3B">
            <w:pPr>
              <w:pStyle w:val="TAC"/>
              <w:rPr>
                <w:rFonts w:eastAsia="宋体"/>
                <w:kern w:val="2"/>
                <w:szCs w:val="22"/>
                <w:lang w:val="en-US" w:eastAsia="zh-CN"/>
              </w:rPr>
            </w:pPr>
            <w:r w:rsidRPr="00E61D25">
              <w:rPr>
                <w:rFonts w:hint="eastAsia"/>
                <w:lang w:eastAsia="zh-CN"/>
              </w:rPr>
              <w:t>0</w:t>
            </w:r>
          </w:p>
        </w:tc>
      </w:tr>
      <w:tr w:rsidR="005E5328" w:rsidRPr="00E61D25" w14:paraId="24FA2BBE" w14:textId="77777777" w:rsidTr="009A2E3B">
        <w:trPr>
          <w:trHeight w:val="29"/>
        </w:trPr>
        <w:tc>
          <w:tcPr>
            <w:tcW w:w="2067" w:type="dxa"/>
            <w:tcBorders>
              <w:top w:val="nil"/>
              <w:left w:val="single" w:sz="4" w:space="0" w:color="auto"/>
              <w:bottom w:val="nil"/>
              <w:right w:val="single" w:sz="4" w:space="0" w:color="auto"/>
            </w:tcBorders>
            <w:vAlign w:val="center"/>
          </w:tcPr>
          <w:p w14:paraId="43FC8FF3"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B2B3B76"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50412" w14:textId="77777777" w:rsidR="005E5328" w:rsidRPr="00E61D25" w:rsidRDefault="005E5328" w:rsidP="009A2E3B">
            <w:pPr>
              <w:pStyle w:val="TAC"/>
              <w:rPr>
                <w:rFonts w:eastAsia="等线"/>
                <w:kern w:val="2"/>
                <w:szCs w:val="22"/>
                <w:lang w:val="en-US" w:eastAsia="zh-CN"/>
              </w:rPr>
            </w:pPr>
            <w:r w:rsidRPr="00E61D25">
              <w:rPr>
                <w:rFonts w:eastAsia="等线"/>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C9F716" w14:textId="77777777" w:rsidR="005E5328" w:rsidRPr="00E61D25" w:rsidRDefault="005E5328" w:rsidP="009A2E3B">
            <w:pPr>
              <w:pStyle w:val="TAC"/>
              <w:rPr>
                <w:rFonts w:eastAsia="宋体"/>
                <w:lang w:val="en-US" w:eastAsia="zh-CN" w:bidi="ar"/>
              </w:rPr>
            </w:pPr>
            <w:r w:rsidRPr="00E61D25">
              <w:rPr>
                <w:rFonts w:hint="eastAsia"/>
              </w:rPr>
              <w:t>1</w:t>
            </w:r>
            <w:r w:rsidRPr="00E61D25">
              <w:t>0, 15, 20, 40, 50, 60, 80, 90, 100</w:t>
            </w:r>
          </w:p>
        </w:tc>
        <w:tc>
          <w:tcPr>
            <w:tcW w:w="1610" w:type="dxa"/>
            <w:tcBorders>
              <w:top w:val="nil"/>
              <w:left w:val="single" w:sz="4" w:space="0" w:color="auto"/>
              <w:bottom w:val="nil"/>
              <w:right w:val="single" w:sz="4" w:space="0" w:color="auto"/>
            </w:tcBorders>
            <w:vAlign w:val="center"/>
          </w:tcPr>
          <w:p w14:paraId="2618EAF3" w14:textId="77777777" w:rsidR="005E5328" w:rsidRPr="00E61D25" w:rsidRDefault="005E5328" w:rsidP="009A2E3B">
            <w:pPr>
              <w:pStyle w:val="TAC"/>
              <w:rPr>
                <w:rFonts w:eastAsia="宋体"/>
                <w:kern w:val="2"/>
                <w:szCs w:val="22"/>
                <w:lang w:val="en-US" w:eastAsia="zh-CN"/>
              </w:rPr>
            </w:pPr>
          </w:p>
        </w:tc>
      </w:tr>
      <w:tr w:rsidR="005E5328" w:rsidRPr="00E61D25" w14:paraId="3A4A0AC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C6CEC18"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AA26EA"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A3C2D0" w14:textId="77777777" w:rsidR="005E5328" w:rsidRPr="00E61D25" w:rsidRDefault="005E5328" w:rsidP="009A2E3B">
            <w:pPr>
              <w:pStyle w:val="TAC"/>
              <w:rPr>
                <w:rFonts w:eastAsia="等线"/>
                <w:kern w:val="2"/>
                <w:szCs w:val="22"/>
                <w:lang w:val="en-US" w:eastAsia="zh-CN"/>
              </w:rPr>
            </w:pPr>
            <w:r w:rsidRPr="00E61D25">
              <w:rPr>
                <w:rFonts w:eastAsia="等线"/>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757D4F" w14:textId="77777777" w:rsidR="005E5328" w:rsidRPr="00E61D25" w:rsidRDefault="005E5328" w:rsidP="009A2E3B">
            <w:pPr>
              <w:pStyle w:val="TAC"/>
              <w:rPr>
                <w:rFonts w:eastAsia="宋体"/>
                <w:lang w:val="en-US" w:eastAsia="zh-CN" w:bidi="ar"/>
              </w:rPr>
            </w:pPr>
            <w:r w:rsidRPr="00E61D25">
              <w:rPr>
                <w:rFonts w:hint="eastAsia"/>
                <w:lang w:bidi="ar"/>
              </w:rPr>
              <w:t>4</w:t>
            </w:r>
            <w:r w:rsidRPr="00E61D25">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1E54E7B7" w14:textId="77777777" w:rsidR="005E5328" w:rsidRPr="00E61D25" w:rsidRDefault="005E5328" w:rsidP="009A2E3B">
            <w:pPr>
              <w:pStyle w:val="TAC"/>
              <w:rPr>
                <w:rFonts w:eastAsia="宋体"/>
                <w:kern w:val="2"/>
                <w:szCs w:val="22"/>
                <w:lang w:val="en-US" w:eastAsia="zh-CN"/>
              </w:rPr>
            </w:pPr>
          </w:p>
        </w:tc>
      </w:tr>
      <w:tr w:rsidR="005E5328" w:rsidRPr="00E61D25" w14:paraId="594D950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58D6AEF" w14:textId="77777777" w:rsidR="005E5328" w:rsidRPr="00E61D25" w:rsidRDefault="005E5328" w:rsidP="009A2E3B">
            <w:pPr>
              <w:pStyle w:val="TAC"/>
              <w:rPr>
                <w:rFonts w:eastAsia="宋体" w:cs="Arial"/>
                <w:kern w:val="2"/>
                <w:szCs w:val="18"/>
                <w:lang w:val="en-US" w:eastAsia="zh-CN"/>
              </w:rPr>
            </w:pPr>
            <w:r w:rsidRPr="00E61D25">
              <w:rPr>
                <w:rFonts w:cs="Arial"/>
                <w:szCs w:val="18"/>
                <w:lang w:eastAsia="zh-CN"/>
              </w:rPr>
              <w:t>CA</w:t>
            </w:r>
            <w:r w:rsidRPr="00E61D25">
              <w:rPr>
                <w:rFonts w:cs="Arial"/>
                <w:szCs w:val="18"/>
              </w:rPr>
              <w:t>_</w:t>
            </w:r>
            <w:r w:rsidRPr="00E61D25">
              <w:rPr>
                <w:rFonts w:cs="Arial"/>
                <w:szCs w:val="18"/>
                <w:lang w:eastAsia="zh-CN"/>
              </w:rPr>
              <w:t>n41</w:t>
            </w:r>
            <w:r w:rsidRPr="00E61D25">
              <w:rPr>
                <w:rFonts w:cs="Arial"/>
                <w:szCs w:val="18"/>
                <w:lang w:val="sv-SE"/>
              </w:rPr>
              <w:t>A-</w:t>
            </w:r>
            <w:r w:rsidRPr="00E61D25">
              <w:rPr>
                <w:rFonts w:cs="Arial"/>
                <w:szCs w:val="18"/>
                <w:lang w:eastAsia="zh-CN"/>
              </w:rPr>
              <w:t>n77(2</w:t>
            </w:r>
            <w:r w:rsidRPr="00E61D25">
              <w:rPr>
                <w:rFonts w:cs="Arial"/>
                <w:szCs w:val="18"/>
                <w:lang w:val="sv-SE"/>
              </w:rPr>
              <w:t>A)</w:t>
            </w:r>
            <w:r w:rsidRPr="00E61D25">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5D4C3474" w14:textId="77777777" w:rsidR="005E5328" w:rsidRPr="00E61D25" w:rsidRDefault="005E5328" w:rsidP="009A2E3B">
            <w:pPr>
              <w:pStyle w:val="TAC"/>
              <w:rPr>
                <w:rFonts w:cs="Arial"/>
                <w:szCs w:val="18"/>
                <w:lang w:val="sv-SE"/>
              </w:rPr>
            </w:pPr>
            <w:r w:rsidRPr="00E61D25">
              <w:rPr>
                <w:rFonts w:cs="Arial"/>
                <w:szCs w:val="18"/>
                <w:lang w:eastAsia="zh-CN"/>
              </w:rPr>
              <w:t>CA</w:t>
            </w:r>
            <w:r w:rsidRPr="00E61D25">
              <w:rPr>
                <w:rFonts w:cs="Arial"/>
                <w:szCs w:val="18"/>
              </w:rPr>
              <w:t>_</w:t>
            </w:r>
            <w:r w:rsidRPr="00E61D25">
              <w:rPr>
                <w:rFonts w:cs="Arial"/>
                <w:szCs w:val="18"/>
                <w:lang w:eastAsia="zh-CN"/>
              </w:rPr>
              <w:t>n41</w:t>
            </w:r>
            <w:r w:rsidRPr="00E61D25">
              <w:rPr>
                <w:rFonts w:cs="Arial"/>
                <w:szCs w:val="18"/>
                <w:lang w:val="sv-SE"/>
              </w:rPr>
              <w:t>A-</w:t>
            </w:r>
            <w:r w:rsidRPr="00E61D25">
              <w:rPr>
                <w:rFonts w:cs="Arial"/>
                <w:szCs w:val="18"/>
                <w:lang w:eastAsia="zh-CN"/>
              </w:rPr>
              <w:t>n77</w:t>
            </w:r>
            <w:r w:rsidRPr="00E61D25">
              <w:rPr>
                <w:rFonts w:cs="Arial"/>
                <w:szCs w:val="18"/>
                <w:lang w:val="sv-SE"/>
              </w:rPr>
              <w:t>A</w:t>
            </w:r>
          </w:p>
          <w:p w14:paraId="4F8539FB" w14:textId="77777777" w:rsidR="005E5328" w:rsidRPr="00E61D25" w:rsidRDefault="005E5328" w:rsidP="009A2E3B">
            <w:pPr>
              <w:pStyle w:val="TAC"/>
              <w:rPr>
                <w:rFonts w:cs="Arial"/>
                <w:szCs w:val="18"/>
                <w:lang w:val="sv-SE"/>
              </w:rPr>
            </w:pPr>
            <w:r w:rsidRPr="00E61D25">
              <w:rPr>
                <w:rFonts w:cs="Arial"/>
                <w:szCs w:val="18"/>
                <w:lang w:eastAsia="zh-CN"/>
              </w:rPr>
              <w:t>CA</w:t>
            </w:r>
            <w:r w:rsidRPr="00E61D25">
              <w:rPr>
                <w:rFonts w:cs="Arial"/>
                <w:szCs w:val="18"/>
              </w:rPr>
              <w:t>_</w:t>
            </w:r>
            <w:r w:rsidRPr="00E61D25">
              <w:rPr>
                <w:rFonts w:cs="Arial"/>
                <w:szCs w:val="18"/>
                <w:lang w:eastAsia="zh-CN"/>
              </w:rPr>
              <w:t>n41</w:t>
            </w:r>
            <w:r w:rsidRPr="00E61D25">
              <w:rPr>
                <w:rFonts w:cs="Arial"/>
                <w:szCs w:val="18"/>
                <w:lang w:val="sv-SE"/>
              </w:rPr>
              <w:t>A-</w:t>
            </w:r>
            <w:r w:rsidRPr="00E61D25">
              <w:rPr>
                <w:rFonts w:cs="Arial"/>
                <w:szCs w:val="18"/>
                <w:lang w:eastAsia="zh-CN"/>
              </w:rPr>
              <w:t>n79</w:t>
            </w:r>
            <w:r w:rsidRPr="00E61D25">
              <w:rPr>
                <w:rFonts w:cs="Arial"/>
                <w:szCs w:val="18"/>
                <w:lang w:val="sv-SE"/>
              </w:rPr>
              <w:t>A</w:t>
            </w:r>
          </w:p>
          <w:p w14:paraId="450E24FB" w14:textId="77777777" w:rsidR="005E5328" w:rsidRPr="00E61D25" w:rsidRDefault="005E5328" w:rsidP="009A2E3B">
            <w:pPr>
              <w:pStyle w:val="TAC"/>
              <w:rPr>
                <w:rFonts w:eastAsia="宋体" w:cs="Arial"/>
                <w:kern w:val="2"/>
                <w:szCs w:val="18"/>
                <w:lang w:val="en-US" w:eastAsia="zh-CN"/>
              </w:rPr>
            </w:pPr>
            <w:r w:rsidRPr="00E61D25">
              <w:rPr>
                <w:rFonts w:cs="Arial"/>
                <w:szCs w:val="18"/>
                <w:lang w:eastAsia="zh-CN"/>
              </w:rPr>
              <w:t>CA</w:t>
            </w:r>
            <w:r w:rsidRPr="00E61D25">
              <w:rPr>
                <w:rFonts w:cs="Arial"/>
                <w:szCs w:val="18"/>
              </w:rPr>
              <w:t>_</w:t>
            </w:r>
            <w:r w:rsidRPr="00E61D25">
              <w:rPr>
                <w:rFonts w:cs="Arial"/>
                <w:szCs w:val="18"/>
                <w:lang w:eastAsia="zh-CN"/>
              </w:rPr>
              <w:t>n77</w:t>
            </w:r>
            <w:r w:rsidRPr="00E61D25">
              <w:rPr>
                <w:rFonts w:cs="Arial"/>
                <w:szCs w:val="18"/>
                <w:lang w:val="sv-SE"/>
              </w:rPr>
              <w:t>A-</w:t>
            </w:r>
            <w:r w:rsidRPr="00E61D25">
              <w:rPr>
                <w:rFonts w:cs="Arial"/>
                <w:szCs w:val="18"/>
                <w:lang w:eastAsia="zh-CN"/>
              </w:rPr>
              <w:t>n79</w:t>
            </w:r>
            <w:r w:rsidRPr="00E61D25">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AAD8002" w14:textId="77777777" w:rsidR="005E5328" w:rsidRPr="00E61D25" w:rsidRDefault="005E5328" w:rsidP="009A2E3B">
            <w:pPr>
              <w:pStyle w:val="TAC"/>
              <w:rPr>
                <w:rFonts w:eastAsia="等线" w:cs="Arial"/>
                <w:kern w:val="2"/>
                <w:szCs w:val="18"/>
                <w:lang w:val="en-US" w:eastAsia="zh-CN"/>
              </w:rPr>
            </w:pPr>
            <w:r w:rsidRPr="00E61D25">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14A9DC" w14:textId="77777777" w:rsidR="005E5328" w:rsidRPr="00E61D25" w:rsidRDefault="005E5328" w:rsidP="009A2E3B">
            <w:pPr>
              <w:pStyle w:val="TAC"/>
              <w:rPr>
                <w:rFonts w:cs="Arial"/>
                <w:szCs w:val="18"/>
                <w:lang w:bidi="ar"/>
              </w:rPr>
            </w:pPr>
            <w:r w:rsidRPr="00E61D25">
              <w:rPr>
                <w:rFonts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1CC554A9" w14:textId="77777777" w:rsidR="005E5328" w:rsidRPr="00E61D25" w:rsidRDefault="005E5328" w:rsidP="009A2E3B">
            <w:pPr>
              <w:pStyle w:val="TAC"/>
              <w:rPr>
                <w:rFonts w:eastAsia="宋体" w:cs="Arial"/>
                <w:kern w:val="2"/>
                <w:szCs w:val="18"/>
                <w:lang w:val="en-US" w:eastAsia="zh-CN"/>
              </w:rPr>
            </w:pPr>
            <w:r w:rsidRPr="00E61D25">
              <w:rPr>
                <w:rFonts w:cs="Arial"/>
                <w:szCs w:val="18"/>
                <w:lang w:eastAsia="zh-CN"/>
              </w:rPr>
              <w:t>0</w:t>
            </w:r>
          </w:p>
        </w:tc>
      </w:tr>
      <w:tr w:rsidR="005E5328" w:rsidRPr="00E61D25" w14:paraId="221BDD2E" w14:textId="77777777" w:rsidTr="009A2E3B">
        <w:trPr>
          <w:trHeight w:val="29"/>
        </w:trPr>
        <w:tc>
          <w:tcPr>
            <w:tcW w:w="2067" w:type="dxa"/>
            <w:tcBorders>
              <w:top w:val="nil"/>
              <w:left w:val="single" w:sz="4" w:space="0" w:color="auto"/>
              <w:bottom w:val="nil"/>
              <w:right w:val="single" w:sz="4" w:space="0" w:color="auto"/>
            </w:tcBorders>
            <w:vAlign w:val="center"/>
          </w:tcPr>
          <w:p w14:paraId="105C4D19" w14:textId="77777777" w:rsidR="005E5328" w:rsidRPr="00E61D25" w:rsidRDefault="005E5328" w:rsidP="009A2E3B">
            <w:pPr>
              <w:pStyle w:val="TAC"/>
              <w:rPr>
                <w:rFonts w:eastAsia="宋体"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40067A18" w14:textId="77777777" w:rsidR="005E5328" w:rsidRPr="00E61D25" w:rsidRDefault="005E5328" w:rsidP="009A2E3B">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6C588" w14:textId="77777777" w:rsidR="005E5328" w:rsidRPr="00E61D25" w:rsidRDefault="005E5328" w:rsidP="009A2E3B">
            <w:pPr>
              <w:pStyle w:val="TAC"/>
              <w:rPr>
                <w:rFonts w:eastAsia="等线" w:cs="Arial"/>
                <w:kern w:val="2"/>
                <w:szCs w:val="18"/>
                <w:lang w:val="en-US" w:eastAsia="zh-CN"/>
              </w:rPr>
            </w:pPr>
            <w:r w:rsidRPr="00E61D25">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54D1F0" w14:textId="77777777" w:rsidR="005E5328" w:rsidRPr="00E61D25" w:rsidRDefault="005E5328" w:rsidP="009A2E3B">
            <w:pPr>
              <w:pStyle w:val="TAC"/>
              <w:rPr>
                <w:rFonts w:cs="Arial"/>
                <w:szCs w:val="18"/>
                <w:lang w:bidi="ar"/>
              </w:rPr>
            </w:pPr>
            <w:r w:rsidRPr="00E61D25">
              <w:rPr>
                <w:rFonts w:cs="Arial"/>
                <w:szCs w:val="18"/>
              </w:rPr>
              <w:t>CA_n77(2A)_BCS0</w:t>
            </w:r>
          </w:p>
        </w:tc>
        <w:tc>
          <w:tcPr>
            <w:tcW w:w="1610" w:type="dxa"/>
            <w:tcBorders>
              <w:top w:val="nil"/>
              <w:left w:val="single" w:sz="4" w:space="0" w:color="auto"/>
              <w:bottom w:val="nil"/>
              <w:right w:val="single" w:sz="4" w:space="0" w:color="auto"/>
            </w:tcBorders>
            <w:vAlign w:val="center"/>
          </w:tcPr>
          <w:p w14:paraId="7506D4BA" w14:textId="77777777" w:rsidR="005E5328" w:rsidRPr="00E61D25" w:rsidRDefault="005E5328" w:rsidP="009A2E3B">
            <w:pPr>
              <w:pStyle w:val="TAC"/>
              <w:rPr>
                <w:rFonts w:eastAsia="宋体" w:cs="Arial"/>
                <w:kern w:val="2"/>
                <w:szCs w:val="18"/>
                <w:lang w:val="en-US" w:eastAsia="zh-CN"/>
              </w:rPr>
            </w:pPr>
          </w:p>
        </w:tc>
      </w:tr>
      <w:tr w:rsidR="005E5328" w:rsidRPr="00E61D25" w14:paraId="40BF5BE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201000F" w14:textId="77777777" w:rsidR="005E5328" w:rsidRPr="00E61D25" w:rsidRDefault="005E5328" w:rsidP="009A2E3B">
            <w:pPr>
              <w:pStyle w:val="TAC"/>
              <w:rPr>
                <w:rFonts w:eastAsia="宋体"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6C0AD4" w14:textId="77777777" w:rsidR="005E5328" w:rsidRPr="00E61D25" w:rsidRDefault="005E5328" w:rsidP="009A2E3B">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83684" w14:textId="77777777" w:rsidR="005E5328" w:rsidRPr="00E61D25" w:rsidRDefault="005E5328" w:rsidP="009A2E3B">
            <w:pPr>
              <w:pStyle w:val="TAC"/>
              <w:rPr>
                <w:rFonts w:eastAsia="等线" w:cs="Arial"/>
                <w:kern w:val="2"/>
                <w:szCs w:val="18"/>
                <w:lang w:val="en-US" w:eastAsia="zh-CN"/>
              </w:rPr>
            </w:pPr>
            <w:r w:rsidRPr="00E61D25">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803513" w14:textId="77777777" w:rsidR="005E5328" w:rsidRPr="00E61D25" w:rsidRDefault="005E5328" w:rsidP="009A2E3B">
            <w:pPr>
              <w:pStyle w:val="TAC"/>
              <w:rPr>
                <w:rFonts w:cs="Arial"/>
                <w:szCs w:val="18"/>
                <w:lang w:bidi="ar"/>
              </w:rPr>
            </w:pPr>
            <w:r w:rsidRPr="00E61D25">
              <w:rPr>
                <w:rFonts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268112EA" w14:textId="77777777" w:rsidR="005E5328" w:rsidRPr="00E61D25" w:rsidRDefault="005E5328" w:rsidP="009A2E3B">
            <w:pPr>
              <w:pStyle w:val="TAC"/>
              <w:rPr>
                <w:rFonts w:eastAsia="宋体" w:cs="Arial"/>
                <w:kern w:val="2"/>
                <w:szCs w:val="18"/>
                <w:lang w:val="en-US" w:eastAsia="zh-CN"/>
              </w:rPr>
            </w:pPr>
          </w:p>
        </w:tc>
      </w:tr>
      <w:tr w:rsidR="005E5328" w:rsidRPr="00E61D25" w14:paraId="6D454597"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354593" w14:textId="77777777" w:rsidR="005E5328" w:rsidRPr="00E61D25" w:rsidRDefault="005E5328" w:rsidP="009A2E3B">
            <w:pPr>
              <w:pStyle w:val="TAC"/>
              <w:rPr>
                <w:rFonts w:eastAsia="宋体"/>
                <w:kern w:val="2"/>
                <w:szCs w:val="22"/>
                <w:lang w:val="en-US"/>
              </w:rPr>
            </w:pPr>
            <w:r w:rsidRPr="00E61D25">
              <w:rPr>
                <w:rFonts w:cs="Arial"/>
                <w:szCs w:val="18"/>
                <w:lang w:eastAsia="zh-CN"/>
              </w:rPr>
              <w:t>CA</w:t>
            </w:r>
            <w:r w:rsidRPr="00E61D25">
              <w:rPr>
                <w:rFonts w:cs="Arial"/>
                <w:szCs w:val="18"/>
              </w:rPr>
              <w:t>_</w:t>
            </w:r>
            <w:r w:rsidRPr="00E61D25">
              <w:rPr>
                <w:rFonts w:cs="Arial"/>
                <w:szCs w:val="18"/>
                <w:lang w:eastAsia="zh-CN"/>
              </w:rPr>
              <w:t>n41</w:t>
            </w:r>
            <w:r w:rsidRPr="00E61D25">
              <w:rPr>
                <w:rFonts w:cs="Arial"/>
                <w:szCs w:val="18"/>
                <w:lang w:val="sv-SE"/>
              </w:rPr>
              <w:t>A-</w:t>
            </w:r>
            <w:r w:rsidRPr="00E61D25">
              <w:rPr>
                <w:rFonts w:cs="Arial"/>
                <w:szCs w:val="18"/>
                <w:lang w:eastAsia="zh-CN"/>
              </w:rPr>
              <w:t>n77(3</w:t>
            </w:r>
            <w:r w:rsidRPr="00E61D25">
              <w:rPr>
                <w:rFonts w:cs="Arial"/>
                <w:szCs w:val="18"/>
                <w:lang w:val="sv-SE"/>
              </w:rPr>
              <w:t>A)</w:t>
            </w:r>
            <w:r w:rsidRPr="00E61D25">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BAC2A9" w14:textId="77777777" w:rsidR="005E5328" w:rsidRPr="00E61D25" w:rsidRDefault="005E5328" w:rsidP="009A2E3B">
            <w:pPr>
              <w:pStyle w:val="TAC"/>
              <w:rPr>
                <w:rFonts w:cs="Arial"/>
                <w:szCs w:val="18"/>
                <w:lang w:val="sv-SE"/>
              </w:rPr>
            </w:pPr>
            <w:r w:rsidRPr="00E61D25">
              <w:rPr>
                <w:rFonts w:cs="Arial"/>
                <w:szCs w:val="18"/>
                <w:lang w:eastAsia="zh-CN"/>
              </w:rPr>
              <w:t>CA</w:t>
            </w:r>
            <w:r w:rsidRPr="00E61D25">
              <w:rPr>
                <w:rFonts w:cs="Arial"/>
                <w:szCs w:val="18"/>
              </w:rPr>
              <w:t>_</w:t>
            </w:r>
            <w:r w:rsidRPr="00E61D25">
              <w:rPr>
                <w:rFonts w:cs="Arial"/>
                <w:szCs w:val="18"/>
                <w:lang w:eastAsia="zh-CN"/>
              </w:rPr>
              <w:t>n41</w:t>
            </w:r>
            <w:r w:rsidRPr="00E61D25">
              <w:rPr>
                <w:rFonts w:cs="Arial"/>
                <w:szCs w:val="18"/>
                <w:lang w:val="sv-SE"/>
              </w:rPr>
              <w:t>A-</w:t>
            </w:r>
            <w:r w:rsidRPr="00E61D25">
              <w:rPr>
                <w:rFonts w:cs="Arial"/>
                <w:szCs w:val="18"/>
                <w:lang w:eastAsia="zh-CN"/>
              </w:rPr>
              <w:t>n77</w:t>
            </w:r>
            <w:r w:rsidRPr="00E61D25">
              <w:rPr>
                <w:rFonts w:cs="Arial"/>
                <w:szCs w:val="18"/>
                <w:lang w:val="sv-SE"/>
              </w:rPr>
              <w:t>A</w:t>
            </w:r>
          </w:p>
          <w:p w14:paraId="5DCAB851" w14:textId="77777777" w:rsidR="005E5328" w:rsidRPr="00E61D25" w:rsidRDefault="005E5328" w:rsidP="009A2E3B">
            <w:pPr>
              <w:pStyle w:val="TAC"/>
              <w:rPr>
                <w:rFonts w:cs="Arial"/>
                <w:szCs w:val="18"/>
                <w:lang w:val="sv-SE"/>
              </w:rPr>
            </w:pPr>
            <w:r w:rsidRPr="00E61D25">
              <w:rPr>
                <w:rFonts w:cs="Arial"/>
                <w:szCs w:val="18"/>
                <w:lang w:eastAsia="zh-CN"/>
              </w:rPr>
              <w:t>CA</w:t>
            </w:r>
            <w:r w:rsidRPr="00E61D25">
              <w:rPr>
                <w:rFonts w:cs="Arial"/>
                <w:szCs w:val="18"/>
              </w:rPr>
              <w:t>_</w:t>
            </w:r>
            <w:r w:rsidRPr="00E61D25">
              <w:rPr>
                <w:rFonts w:cs="Arial"/>
                <w:szCs w:val="18"/>
                <w:lang w:eastAsia="zh-CN"/>
              </w:rPr>
              <w:t>n41</w:t>
            </w:r>
            <w:r w:rsidRPr="00E61D25">
              <w:rPr>
                <w:rFonts w:cs="Arial"/>
                <w:szCs w:val="18"/>
                <w:lang w:val="sv-SE"/>
              </w:rPr>
              <w:t>A-</w:t>
            </w:r>
            <w:r w:rsidRPr="00E61D25">
              <w:rPr>
                <w:rFonts w:cs="Arial"/>
                <w:szCs w:val="18"/>
                <w:lang w:eastAsia="zh-CN"/>
              </w:rPr>
              <w:t>n79</w:t>
            </w:r>
            <w:r w:rsidRPr="00E61D25">
              <w:rPr>
                <w:rFonts w:cs="Arial"/>
                <w:szCs w:val="18"/>
                <w:lang w:val="sv-SE"/>
              </w:rPr>
              <w:t>A</w:t>
            </w:r>
          </w:p>
          <w:p w14:paraId="450DDD0F" w14:textId="77777777" w:rsidR="005E5328" w:rsidRPr="00E61D25" w:rsidRDefault="005E5328" w:rsidP="009A2E3B">
            <w:pPr>
              <w:pStyle w:val="TAC"/>
              <w:rPr>
                <w:rFonts w:eastAsia="宋体"/>
                <w:kern w:val="2"/>
                <w:szCs w:val="22"/>
                <w:lang w:val="en-US"/>
              </w:rPr>
            </w:pPr>
            <w:r w:rsidRPr="00E61D25">
              <w:rPr>
                <w:rFonts w:cs="Arial"/>
                <w:szCs w:val="18"/>
                <w:lang w:eastAsia="zh-CN"/>
              </w:rPr>
              <w:t>CA</w:t>
            </w:r>
            <w:r w:rsidRPr="00E61D25">
              <w:rPr>
                <w:rFonts w:cs="Arial"/>
                <w:szCs w:val="18"/>
              </w:rPr>
              <w:t>_</w:t>
            </w:r>
            <w:r w:rsidRPr="00E61D25">
              <w:rPr>
                <w:rFonts w:cs="Arial"/>
                <w:szCs w:val="18"/>
                <w:lang w:eastAsia="zh-CN"/>
              </w:rPr>
              <w:t>n77</w:t>
            </w:r>
            <w:r w:rsidRPr="00E61D25">
              <w:rPr>
                <w:rFonts w:cs="Arial"/>
                <w:szCs w:val="18"/>
                <w:lang w:val="sv-SE"/>
              </w:rPr>
              <w:t>A-</w:t>
            </w:r>
            <w:r w:rsidRPr="00E61D25">
              <w:rPr>
                <w:rFonts w:cs="Arial"/>
                <w:szCs w:val="18"/>
                <w:lang w:eastAsia="zh-CN"/>
              </w:rPr>
              <w:t>n79</w:t>
            </w:r>
            <w:r w:rsidRPr="00E61D25">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E655ED" w14:textId="77777777" w:rsidR="005E5328" w:rsidRPr="00E61D25" w:rsidRDefault="005E5328" w:rsidP="009A2E3B">
            <w:pPr>
              <w:pStyle w:val="TAC"/>
              <w:rPr>
                <w:rFonts w:eastAsia="等线"/>
                <w:kern w:val="2"/>
                <w:szCs w:val="22"/>
                <w:lang w:val="en-US" w:eastAsia="zh-CN"/>
              </w:rPr>
            </w:pPr>
            <w:r w:rsidRPr="00E61D25">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7B37E6" w14:textId="77777777" w:rsidR="005E5328" w:rsidRPr="00E61D25" w:rsidRDefault="005E5328" w:rsidP="009A2E3B">
            <w:pPr>
              <w:pStyle w:val="TAC"/>
              <w:rPr>
                <w:rFonts w:eastAsia="宋体"/>
                <w:lang w:val="en-US" w:eastAsia="zh-CN" w:bidi="ar"/>
              </w:rPr>
            </w:pPr>
            <w:r w:rsidRPr="00E61D25">
              <w:rPr>
                <w:rFonts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1C1B04" w14:textId="77777777" w:rsidR="005E5328" w:rsidRPr="00E61D25" w:rsidRDefault="005E5328" w:rsidP="009A2E3B">
            <w:pPr>
              <w:pStyle w:val="TAC"/>
              <w:rPr>
                <w:rFonts w:eastAsia="宋体"/>
                <w:kern w:val="2"/>
                <w:szCs w:val="22"/>
                <w:lang w:val="en-US" w:eastAsia="zh-CN"/>
              </w:rPr>
            </w:pPr>
            <w:r w:rsidRPr="00E61D25">
              <w:rPr>
                <w:rFonts w:cs="Arial"/>
                <w:szCs w:val="18"/>
                <w:lang w:eastAsia="zh-CN"/>
              </w:rPr>
              <w:t>0</w:t>
            </w:r>
          </w:p>
        </w:tc>
      </w:tr>
      <w:tr w:rsidR="005E5328" w:rsidRPr="00E61D25" w14:paraId="533E8C03"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58B9A3C"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7A8A453"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B4C44B" w14:textId="77777777" w:rsidR="005E5328" w:rsidRPr="00E61D25" w:rsidRDefault="005E5328" w:rsidP="009A2E3B">
            <w:pPr>
              <w:pStyle w:val="TAC"/>
              <w:rPr>
                <w:rFonts w:eastAsia="等线"/>
                <w:kern w:val="2"/>
                <w:szCs w:val="22"/>
                <w:lang w:val="en-US" w:eastAsia="zh-CN"/>
              </w:rPr>
            </w:pPr>
            <w:r w:rsidRPr="00E61D25">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DB374E" w14:textId="77777777" w:rsidR="005E5328" w:rsidRPr="00E61D25" w:rsidRDefault="005E5328" w:rsidP="009A2E3B">
            <w:pPr>
              <w:pStyle w:val="TAC"/>
              <w:rPr>
                <w:rFonts w:eastAsia="宋体"/>
                <w:lang w:val="en-US" w:eastAsia="zh-CN" w:bidi="ar"/>
              </w:rPr>
            </w:pPr>
            <w:r w:rsidRPr="00E61D25">
              <w:rPr>
                <w:rFonts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64E57ECE" w14:textId="77777777" w:rsidR="005E5328" w:rsidRPr="00E61D25" w:rsidRDefault="005E5328" w:rsidP="009A2E3B">
            <w:pPr>
              <w:pStyle w:val="TAC"/>
              <w:rPr>
                <w:rFonts w:eastAsia="宋体"/>
                <w:kern w:val="2"/>
                <w:szCs w:val="22"/>
                <w:lang w:val="en-US" w:eastAsia="zh-CN"/>
              </w:rPr>
            </w:pPr>
          </w:p>
        </w:tc>
      </w:tr>
      <w:tr w:rsidR="005E5328" w:rsidRPr="00E61D25" w14:paraId="542892A2"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18E2D80"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745C3E"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03A113" w14:textId="77777777" w:rsidR="005E5328" w:rsidRPr="00E61D25" w:rsidRDefault="005E5328" w:rsidP="009A2E3B">
            <w:pPr>
              <w:pStyle w:val="TAC"/>
              <w:rPr>
                <w:rFonts w:eastAsia="等线"/>
                <w:kern w:val="2"/>
                <w:szCs w:val="22"/>
                <w:lang w:val="en-US" w:eastAsia="zh-CN"/>
              </w:rPr>
            </w:pPr>
            <w:r w:rsidRPr="00E61D25">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47149E" w14:textId="77777777" w:rsidR="005E5328" w:rsidRPr="00E61D25" w:rsidRDefault="005E5328" w:rsidP="009A2E3B">
            <w:pPr>
              <w:pStyle w:val="TAC"/>
              <w:rPr>
                <w:rFonts w:eastAsia="宋体"/>
                <w:lang w:val="en-US" w:eastAsia="zh-CN" w:bidi="ar"/>
              </w:rPr>
            </w:pPr>
            <w:r w:rsidRPr="00E61D25">
              <w:rPr>
                <w:rFonts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EECC83" w14:textId="77777777" w:rsidR="005E5328" w:rsidRPr="00E61D25" w:rsidRDefault="005E5328" w:rsidP="009A2E3B">
            <w:pPr>
              <w:pStyle w:val="TAC"/>
              <w:rPr>
                <w:rFonts w:eastAsia="宋体"/>
                <w:kern w:val="2"/>
                <w:szCs w:val="22"/>
                <w:lang w:val="en-US" w:eastAsia="zh-CN"/>
              </w:rPr>
            </w:pPr>
          </w:p>
        </w:tc>
      </w:tr>
      <w:tr w:rsidR="005E5328" w:rsidRPr="00E61D25" w14:paraId="57E83179"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8E30E9" w14:textId="77777777" w:rsidR="005E5328" w:rsidRPr="00E61D25" w:rsidRDefault="005E5328" w:rsidP="009A2E3B">
            <w:pPr>
              <w:pStyle w:val="TAC"/>
              <w:rPr>
                <w:rFonts w:eastAsia="宋体"/>
                <w:kern w:val="2"/>
                <w:szCs w:val="22"/>
                <w:lang w:val="en-US"/>
              </w:rPr>
            </w:pPr>
            <w:r w:rsidRPr="00E61D25">
              <w:rPr>
                <w:rFonts w:eastAsia="宋体"/>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F72F3C"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n77</w:t>
            </w:r>
            <w:r w:rsidRPr="00E61D25">
              <w:rPr>
                <w:lang w:val="sv-SE"/>
              </w:rPr>
              <w:t>A</w:t>
            </w:r>
          </w:p>
          <w:p w14:paraId="55DC13C5"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n41</w:t>
            </w:r>
            <w:r w:rsidRPr="00E61D25">
              <w:rPr>
                <w:lang w:val="sv-SE"/>
              </w:rPr>
              <w:t>A-</w:t>
            </w:r>
            <w:r w:rsidRPr="00E61D25">
              <w:rPr>
                <w:rFonts w:hint="eastAsia"/>
                <w:lang w:eastAsia="zh-CN"/>
              </w:rPr>
              <w:t>n85</w:t>
            </w:r>
            <w:r w:rsidRPr="00E61D25">
              <w:rPr>
                <w:lang w:val="sv-SE"/>
              </w:rPr>
              <w:t>A</w:t>
            </w:r>
          </w:p>
          <w:p w14:paraId="76EF59E2" w14:textId="77777777" w:rsidR="005E5328" w:rsidRPr="00E61D25" w:rsidRDefault="005E5328" w:rsidP="009A2E3B">
            <w:pPr>
              <w:pStyle w:val="TAC"/>
              <w:rPr>
                <w:rFonts w:eastAsia="宋体"/>
                <w:kern w:val="2"/>
                <w:szCs w:val="22"/>
                <w:lang w:val="en-US"/>
              </w:rPr>
            </w:pPr>
            <w:r w:rsidRPr="00E61D25">
              <w:rPr>
                <w:rFonts w:hint="eastAsia"/>
                <w:lang w:eastAsia="zh-CN"/>
              </w:rPr>
              <w:t>CA</w:t>
            </w:r>
            <w:r w:rsidRPr="00E61D25">
              <w:t>_</w:t>
            </w:r>
            <w:r w:rsidRPr="00E61D25">
              <w:rPr>
                <w:rFonts w:hint="eastAsia"/>
                <w:lang w:eastAsia="zh-CN"/>
              </w:rPr>
              <w:t>n77</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5833D4" w14:textId="77777777" w:rsidR="005E5328" w:rsidRPr="00E61D25" w:rsidRDefault="005E5328" w:rsidP="009A2E3B">
            <w:pPr>
              <w:pStyle w:val="TAC"/>
              <w:rPr>
                <w:rFonts w:cs="Arial"/>
                <w:szCs w:val="18"/>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C92840" w14:textId="77777777" w:rsidR="005E5328" w:rsidRPr="00E61D25" w:rsidRDefault="005E5328" w:rsidP="009A2E3B">
            <w:pPr>
              <w:pStyle w:val="TAC"/>
              <w:rPr>
                <w:rFonts w:cs="Arial"/>
                <w:szCs w:val="18"/>
                <w:lang w:bidi="ar"/>
              </w:rPr>
            </w:pPr>
            <w:r w:rsidRPr="00E61D25">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1A1017" w14:textId="77777777" w:rsidR="005E5328" w:rsidRPr="00E61D25" w:rsidRDefault="005E5328" w:rsidP="009A2E3B">
            <w:pPr>
              <w:pStyle w:val="TAC"/>
              <w:rPr>
                <w:rFonts w:eastAsia="宋体"/>
                <w:kern w:val="2"/>
                <w:szCs w:val="22"/>
                <w:lang w:val="en-US" w:eastAsia="zh-CN"/>
              </w:rPr>
            </w:pPr>
            <w:r w:rsidRPr="00E61D25">
              <w:rPr>
                <w:lang w:eastAsia="zh-CN"/>
              </w:rPr>
              <w:t>4 and 5</w:t>
            </w:r>
          </w:p>
        </w:tc>
      </w:tr>
      <w:tr w:rsidR="005E5328" w:rsidRPr="00E61D25" w14:paraId="1FD69181"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01BED71D"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14F1315"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9BD22B" w14:textId="77777777" w:rsidR="005E5328" w:rsidRPr="00E61D25" w:rsidRDefault="005E5328" w:rsidP="009A2E3B">
            <w:pPr>
              <w:pStyle w:val="TAC"/>
              <w:rPr>
                <w:rFonts w:cs="Arial"/>
                <w:szCs w:val="18"/>
                <w:lang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DA7550" w14:textId="77777777" w:rsidR="005E5328" w:rsidRPr="00E61D25" w:rsidRDefault="005E5328" w:rsidP="009A2E3B">
            <w:pPr>
              <w:pStyle w:val="TAC"/>
              <w:rPr>
                <w:rFonts w:cs="Arial"/>
                <w:szCs w:val="18"/>
                <w:lang w:bidi="ar"/>
              </w:rPr>
            </w:pPr>
            <w:r w:rsidRPr="00E61D25">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4D37905" w14:textId="77777777" w:rsidR="005E5328" w:rsidRPr="00E61D25" w:rsidRDefault="005E5328" w:rsidP="009A2E3B">
            <w:pPr>
              <w:pStyle w:val="TAC"/>
              <w:rPr>
                <w:rFonts w:eastAsia="宋体"/>
                <w:kern w:val="2"/>
                <w:szCs w:val="22"/>
                <w:lang w:val="en-US" w:eastAsia="zh-CN"/>
              </w:rPr>
            </w:pPr>
          </w:p>
        </w:tc>
      </w:tr>
      <w:tr w:rsidR="005E5328" w:rsidRPr="00E61D25" w14:paraId="5E0BFC85"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598CFCB"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684EA0"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9D2C97" w14:textId="77777777" w:rsidR="005E5328" w:rsidRPr="00E61D25" w:rsidRDefault="005E5328" w:rsidP="009A2E3B">
            <w:pPr>
              <w:pStyle w:val="TAC"/>
              <w:rPr>
                <w:rFonts w:cs="Arial"/>
                <w:szCs w:val="18"/>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C455E0" w14:textId="77777777" w:rsidR="005E5328" w:rsidRPr="00E61D25" w:rsidRDefault="005E5328" w:rsidP="009A2E3B">
            <w:pPr>
              <w:pStyle w:val="TAC"/>
              <w:rPr>
                <w:rFonts w:cs="Arial"/>
                <w:szCs w:val="18"/>
                <w:lang w:bidi="ar"/>
              </w:rPr>
            </w:pPr>
            <w:r w:rsidRPr="00E61D25">
              <w:rPr>
                <w:rFonts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51F54FB" w14:textId="77777777" w:rsidR="005E5328" w:rsidRPr="00E61D25" w:rsidRDefault="005E5328" w:rsidP="009A2E3B">
            <w:pPr>
              <w:pStyle w:val="TAC"/>
              <w:rPr>
                <w:rFonts w:eastAsia="宋体"/>
                <w:kern w:val="2"/>
                <w:szCs w:val="22"/>
                <w:lang w:val="en-US" w:eastAsia="zh-CN"/>
              </w:rPr>
            </w:pPr>
          </w:p>
        </w:tc>
      </w:tr>
      <w:tr w:rsidR="005E5328" w:rsidRPr="00E61D25" w14:paraId="66B34ECA"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CE36445" w14:textId="77777777" w:rsidR="005E5328" w:rsidRPr="00E61D25" w:rsidRDefault="005E5328" w:rsidP="009A2E3B">
            <w:pPr>
              <w:pStyle w:val="TAC"/>
              <w:rPr>
                <w:rFonts w:eastAsia="宋体"/>
                <w:kern w:val="2"/>
                <w:szCs w:val="22"/>
                <w:lang w:val="en-US"/>
              </w:rPr>
            </w:pPr>
            <w:r w:rsidRPr="00E61D25">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8A5867" w14:textId="77777777" w:rsidR="005E5328" w:rsidRPr="00E61D25" w:rsidRDefault="005E5328" w:rsidP="009A2E3B">
            <w:pPr>
              <w:pStyle w:val="TAC"/>
              <w:rPr>
                <w:rFonts w:eastAsia="宋体"/>
                <w:kern w:val="2"/>
                <w:szCs w:val="22"/>
                <w:lang w:val="en-US"/>
              </w:rPr>
            </w:pPr>
            <w:r w:rsidRPr="00E61D25">
              <w:t>CA_n41A-n77A</w:t>
            </w:r>
            <w:r w:rsidRPr="00E61D25">
              <w:br/>
              <w:t>CA_n41A-n85A</w:t>
            </w:r>
            <w:r w:rsidRPr="00E61D25">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6E16C5" w14:textId="77777777" w:rsidR="005E5328" w:rsidRPr="00E61D25" w:rsidRDefault="005E5328" w:rsidP="009A2E3B">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6C7BFA" w14:textId="77777777" w:rsidR="005E5328" w:rsidRPr="00E61D25" w:rsidRDefault="005E5328" w:rsidP="009A2E3B">
            <w:pPr>
              <w:pStyle w:val="TAC"/>
            </w:pPr>
            <w:r w:rsidRPr="00E61D25">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DCFBC4" w14:textId="77777777" w:rsidR="005E5328" w:rsidRPr="00E61D25" w:rsidRDefault="005E5328" w:rsidP="009A2E3B">
            <w:pPr>
              <w:pStyle w:val="TAC"/>
              <w:rPr>
                <w:rFonts w:eastAsia="宋体"/>
                <w:kern w:val="2"/>
                <w:szCs w:val="22"/>
                <w:lang w:val="en-US" w:eastAsia="zh-CN"/>
              </w:rPr>
            </w:pPr>
            <w:r w:rsidRPr="00E61D25">
              <w:rPr>
                <w:lang w:eastAsia="zh-CN"/>
              </w:rPr>
              <w:t>4 and 5</w:t>
            </w:r>
          </w:p>
        </w:tc>
      </w:tr>
      <w:tr w:rsidR="005E5328" w:rsidRPr="00E61D25" w14:paraId="434CED16"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07E28B41"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904F75C"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92477B" w14:textId="77777777" w:rsidR="005E5328" w:rsidRPr="00E61D25" w:rsidRDefault="005E5328" w:rsidP="009A2E3B">
            <w:pPr>
              <w:pStyle w:val="TAC"/>
              <w:rPr>
                <w:lang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CD2953" w14:textId="77777777" w:rsidR="005E5328" w:rsidRPr="00E61D25" w:rsidRDefault="005E5328" w:rsidP="009A2E3B">
            <w:pPr>
              <w:pStyle w:val="TAC"/>
            </w:pPr>
            <w:r w:rsidRPr="00E61D25">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5B747DE" w14:textId="77777777" w:rsidR="005E5328" w:rsidRPr="00E61D25" w:rsidRDefault="005E5328" w:rsidP="009A2E3B">
            <w:pPr>
              <w:pStyle w:val="TAC"/>
              <w:rPr>
                <w:rFonts w:eastAsia="宋体"/>
                <w:kern w:val="2"/>
                <w:szCs w:val="22"/>
                <w:lang w:val="en-US" w:eastAsia="zh-CN"/>
              </w:rPr>
            </w:pPr>
          </w:p>
        </w:tc>
      </w:tr>
      <w:tr w:rsidR="005E5328" w:rsidRPr="00E61D25" w14:paraId="3D2CBD12"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9302BDF"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1003C5"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6D7CDA" w14:textId="77777777" w:rsidR="005E5328" w:rsidRPr="00E61D25" w:rsidRDefault="005E5328" w:rsidP="009A2E3B">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5B7A54" w14:textId="77777777" w:rsidR="005E5328" w:rsidRPr="00E61D25" w:rsidRDefault="005E5328" w:rsidP="009A2E3B">
            <w:pPr>
              <w:pStyle w:val="TAC"/>
            </w:pPr>
            <w:r w:rsidRPr="00E61D25">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70DF21" w14:textId="77777777" w:rsidR="005E5328" w:rsidRPr="00E61D25" w:rsidRDefault="005E5328" w:rsidP="009A2E3B">
            <w:pPr>
              <w:pStyle w:val="TAC"/>
              <w:rPr>
                <w:rFonts w:eastAsia="宋体"/>
                <w:kern w:val="2"/>
                <w:szCs w:val="22"/>
                <w:lang w:val="en-US" w:eastAsia="zh-CN"/>
              </w:rPr>
            </w:pPr>
          </w:p>
        </w:tc>
      </w:tr>
      <w:tr w:rsidR="005E5328" w:rsidRPr="00E61D25" w14:paraId="7F2D9657"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5E2B56" w14:textId="77777777" w:rsidR="005E5328" w:rsidRPr="00E61D25" w:rsidRDefault="005E5328" w:rsidP="009A2E3B">
            <w:pPr>
              <w:pStyle w:val="TAC"/>
              <w:rPr>
                <w:rFonts w:eastAsia="宋体"/>
                <w:kern w:val="2"/>
                <w:szCs w:val="22"/>
                <w:lang w:val="en-US"/>
              </w:rPr>
            </w:pPr>
            <w:r w:rsidRPr="00E61D25">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B16D3D" w14:textId="77777777" w:rsidR="005E5328" w:rsidRPr="00E61D25" w:rsidRDefault="005E5328" w:rsidP="009A2E3B">
            <w:pPr>
              <w:pStyle w:val="TAC"/>
              <w:rPr>
                <w:rFonts w:eastAsia="宋体"/>
                <w:kern w:val="2"/>
                <w:szCs w:val="22"/>
                <w:lang w:val="en-US"/>
              </w:rPr>
            </w:pPr>
            <w:r w:rsidRPr="00E61D25">
              <w:t>CA_n41A-n77A</w:t>
            </w:r>
            <w:r w:rsidRPr="00E61D25">
              <w:br/>
              <w:t>CA_n41A-n85A</w:t>
            </w:r>
            <w:r w:rsidRPr="00E61D25">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B8A5AF" w14:textId="77777777" w:rsidR="005E5328" w:rsidRPr="00E61D25" w:rsidRDefault="005E5328" w:rsidP="009A2E3B">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B91354" w14:textId="77777777" w:rsidR="005E5328" w:rsidRPr="00E61D25" w:rsidRDefault="005E5328" w:rsidP="009A2E3B">
            <w:pPr>
              <w:pStyle w:val="TAC"/>
            </w:pPr>
            <w:r w:rsidRPr="00E61D25">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272E72" w14:textId="77777777" w:rsidR="005E5328" w:rsidRPr="00E61D25" w:rsidRDefault="005E5328" w:rsidP="009A2E3B">
            <w:pPr>
              <w:pStyle w:val="TAC"/>
              <w:rPr>
                <w:rFonts w:eastAsia="宋体"/>
                <w:kern w:val="2"/>
                <w:szCs w:val="22"/>
                <w:lang w:val="en-US" w:eastAsia="zh-CN"/>
              </w:rPr>
            </w:pPr>
            <w:r w:rsidRPr="00E61D25">
              <w:rPr>
                <w:lang w:eastAsia="zh-CN"/>
              </w:rPr>
              <w:t>4 and 5</w:t>
            </w:r>
          </w:p>
        </w:tc>
      </w:tr>
      <w:tr w:rsidR="005E5328" w:rsidRPr="00E61D25" w14:paraId="2DD1743A"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2ED7A06"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B6EF9BE"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6FC564" w14:textId="77777777" w:rsidR="005E5328" w:rsidRPr="00E61D25" w:rsidRDefault="005E5328" w:rsidP="009A2E3B">
            <w:pPr>
              <w:pStyle w:val="TAC"/>
              <w:rPr>
                <w:lang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F45F39" w14:textId="77777777" w:rsidR="005E5328" w:rsidRPr="00E61D25" w:rsidRDefault="005E5328" w:rsidP="009A2E3B">
            <w:pPr>
              <w:pStyle w:val="TAC"/>
            </w:pPr>
            <w:r w:rsidRPr="00E61D25">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2EF5FC01" w14:textId="77777777" w:rsidR="005E5328" w:rsidRPr="00E61D25" w:rsidRDefault="005E5328" w:rsidP="009A2E3B">
            <w:pPr>
              <w:pStyle w:val="TAC"/>
              <w:rPr>
                <w:rFonts w:eastAsia="宋体"/>
                <w:kern w:val="2"/>
                <w:szCs w:val="22"/>
                <w:lang w:val="en-US" w:eastAsia="zh-CN"/>
              </w:rPr>
            </w:pPr>
          </w:p>
        </w:tc>
      </w:tr>
      <w:tr w:rsidR="005E5328" w:rsidRPr="00E61D25" w14:paraId="5447C7E6"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764A1F2"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AA5A8B0"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4557BB" w14:textId="77777777" w:rsidR="005E5328" w:rsidRPr="00E61D25" w:rsidRDefault="005E5328" w:rsidP="009A2E3B">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437B13" w14:textId="77777777" w:rsidR="005E5328" w:rsidRPr="00E61D25" w:rsidRDefault="005E5328" w:rsidP="009A2E3B">
            <w:pPr>
              <w:pStyle w:val="TAC"/>
            </w:pPr>
            <w:r w:rsidRPr="00E61D25">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D54F16" w14:textId="77777777" w:rsidR="005E5328" w:rsidRPr="00E61D25" w:rsidRDefault="005E5328" w:rsidP="009A2E3B">
            <w:pPr>
              <w:pStyle w:val="TAC"/>
              <w:rPr>
                <w:rFonts w:eastAsia="宋体"/>
                <w:kern w:val="2"/>
                <w:szCs w:val="22"/>
                <w:lang w:val="en-US" w:eastAsia="zh-CN"/>
              </w:rPr>
            </w:pPr>
          </w:p>
        </w:tc>
      </w:tr>
      <w:tr w:rsidR="005E5328" w:rsidRPr="00E61D25" w14:paraId="015BA225"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CC9247" w14:textId="77777777" w:rsidR="005E5328" w:rsidRPr="00E61D25" w:rsidRDefault="005E5328" w:rsidP="009A2E3B">
            <w:pPr>
              <w:pStyle w:val="TAC"/>
              <w:rPr>
                <w:rFonts w:eastAsia="宋体"/>
                <w:kern w:val="2"/>
                <w:szCs w:val="22"/>
                <w:lang w:val="en-US"/>
              </w:rPr>
            </w:pPr>
            <w:r w:rsidRPr="00E61D25">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1491D3" w14:textId="77777777" w:rsidR="005E5328" w:rsidRPr="00E61D25" w:rsidRDefault="005E5328" w:rsidP="009A2E3B">
            <w:pPr>
              <w:pStyle w:val="TAC"/>
              <w:rPr>
                <w:rFonts w:eastAsia="宋体"/>
                <w:kern w:val="2"/>
                <w:szCs w:val="22"/>
                <w:lang w:val="en-US"/>
              </w:rPr>
            </w:pPr>
            <w:r w:rsidRPr="00E61D25">
              <w:t>CA_n41A-n77A</w:t>
            </w:r>
            <w:r w:rsidRPr="00E61D25">
              <w:br/>
              <w:t>CA_n41A-n85A</w:t>
            </w:r>
            <w:r w:rsidRPr="00E61D25">
              <w:br/>
              <w:t>CA_n41C</w:t>
            </w:r>
            <w:r w:rsidRPr="00E61D25">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2B11EF" w14:textId="77777777" w:rsidR="005E5328" w:rsidRPr="00E61D25" w:rsidRDefault="005E5328" w:rsidP="009A2E3B">
            <w:pPr>
              <w:pStyle w:val="TAC"/>
              <w:rPr>
                <w:lang w:eastAsia="zh-CN"/>
              </w:rPr>
            </w:pPr>
            <w:r w:rsidRPr="00E61D25">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5BE632" w14:textId="77777777" w:rsidR="005E5328" w:rsidRPr="00E61D25" w:rsidRDefault="005E5328" w:rsidP="009A2E3B">
            <w:pPr>
              <w:pStyle w:val="TAC"/>
            </w:pPr>
            <w:r w:rsidRPr="00E61D25">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9B0D57" w14:textId="77777777" w:rsidR="005E5328" w:rsidRPr="00E61D25" w:rsidRDefault="005E5328" w:rsidP="009A2E3B">
            <w:pPr>
              <w:pStyle w:val="TAC"/>
              <w:rPr>
                <w:rFonts w:eastAsia="宋体"/>
                <w:kern w:val="2"/>
                <w:szCs w:val="22"/>
                <w:lang w:val="en-US" w:eastAsia="zh-CN"/>
              </w:rPr>
            </w:pPr>
            <w:r w:rsidRPr="00E61D25">
              <w:rPr>
                <w:lang w:eastAsia="zh-CN"/>
              </w:rPr>
              <w:t>4 and 5</w:t>
            </w:r>
          </w:p>
        </w:tc>
      </w:tr>
      <w:tr w:rsidR="005E5328" w:rsidRPr="00E61D25" w14:paraId="6963DD4B"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33680942"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937FC13"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CE34BD" w14:textId="77777777" w:rsidR="005E5328" w:rsidRPr="00E61D25" w:rsidRDefault="005E5328" w:rsidP="009A2E3B">
            <w:pPr>
              <w:pStyle w:val="TAC"/>
              <w:rPr>
                <w:lang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CA11ED" w14:textId="77777777" w:rsidR="005E5328" w:rsidRPr="00E61D25" w:rsidRDefault="005E5328" w:rsidP="009A2E3B">
            <w:pPr>
              <w:pStyle w:val="TAC"/>
            </w:pPr>
            <w:r w:rsidRPr="00E61D25">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B1E6DB7" w14:textId="77777777" w:rsidR="005E5328" w:rsidRPr="00E61D25" w:rsidRDefault="005E5328" w:rsidP="009A2E3B">
            <w:pPr>
              <w:pStyle w:val="TAC"/>
              <w:rPr>
                <w:rFonts w:eastAsia="宋体"/>
                <w:kern w:val="2"/>
                <w:szCs w:val="22"/>
                <w:lang w:val="en-US" w:eastAsia="zh-CN"/>
              </w:rPr>
            </w:pPr>
          </w:p>
        </w:tc>
      </w:tr>
      <w:tr w:rsidR="005E5328" w:rsidRPr="00E61D25" w14:paraId="7E703314"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2D81F4" w14:textId="77777777" w:rsidR="005E5328" w:rsidRPr="00E61D25" w:rsidRDefault="005E5328" w:rsidP="009A2E3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DF4335" w14:textId="77777777" w:rsidR="005E5328" w:rsidRPr="00E61D25" w:rsidRDefault="005E5328" w:rsidP="009A2E3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2232B9" w14:textId="77777777" w:rsidR="005E5328" w:rsidRPr="00E61D25" w:rsidRDefault="005E5328" w:rsidP="009A2E3B">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00E7AE" w14:textId="77777777" w:rsidR="005E5328" w:rsidRPr="00E61D25" w:rsidRDefault="005E5328" w:rsidP="009A2E3B">
            <w:pPr>
              <w:pStyle w:val="TAC"/>
            </w:pPr>
            <w:r w:rsidRPr="00E61D25">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C4DD72" w14:textId="77777777" w:rsidR="005E5328" w:rsidRPr="00E61D25" w:rsidRDefault="005E5328" w:rsidP="009A2E3B">
            <w:pPr>
              <w:pStyle w:val="TAC"/>
              <w:rPr>
                <w:rFonts w:eastAsia="宋体"/>
                <w:kern w:val="2"/>
                <w:szCs w:val="22"/>
                <w:lang w:val="en-US" w:eastAsia="zh-CN"/>
              </w:rPr>
            </w:pPr>
          </w:p>
        </w:tc>
      </w:tr>
    </w:tbl>
    <w:p w14:paraId="09AC0151" w14:textId="0BC5F773" w:rsidR="00A327D0" w:rsidRPr="00A87CCE" w:rsidRDefault="00A327D0" w:rsidP="0085446F">
      <w:pPr>
        <w:rPr>
          <w:lang w:eastAsia="zh-CN"/>
        </w:rPr>
      </w:pPr>
    </w:p>
    <w:p w14:paraId="00555EC1" w14:textId="77777777" w:rsidR="005E5328" w:rsidRPr="00E61D25" w:rsidRDefault="005E5328" w:rsidP="005E5328">
      <w:pPr>
        <w:pStyle w:val="5"/>
        <w:rPr>
          <w:bCs/>
        </w:rPr>
      </w:pPr>
      <w:r w:rsidRPr="00E61D25">
        <w:t>Table 5.5A.3.2-1c</w:t>
      </w:r>
    </w:p>
    <w:p w14:paraId="6620C031" w14:textId="77777777" w:rsidR="005E5328" w:rsidRPr="00E61D25" w:rsidRDefault="005E5328" w:rsidP="005E5328">
      <w:pPr>
        <w:pStyle w:val="TH"/>
      </w:pPr>
      <w:r w:rsidRPr="00E61D25">
        <w:t>Table 5.5A.3.</w:t>
      </w:r>
      <w:r w:rsidRPr="00E61D25">
        <w:rPr>
          <w:rFonts w:eastAsia="宋体"/>
          <w:lang w:val="en-US" w:eastAsia="zh-CN"/>
        </w:rPr>
        <w:t>2-1c</w:t>
      </w:r>
      <w:r w:rsidRPr="00E61D25">
        <w:t>: NR CA configurations and bandwidth combinations sets defined for inter-band CA (t</w:t>
      </w:r>
      <w:proofErr w:type="spellStart"/>
      <w:r w:rsidRPr="00E61D25">
        <w:rPr>
          <w:rFonts w:eastAsia="宋体"/>
          <w:lang w:val="en-US" w:eastAsia="zh-CN"/>
        </w:rPr>
        <w:t>hree</w:t>
      </w:r>
      <w:proofErr w:type="spellEnd"/>
      <w:r w:rsidRPr="00E61D25">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5E5328" w:rsidRPr="00E61D25" w14:paraId="76D7B4DF" w14:textId="77777777" w:rsidTr="009A2E3B">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EFDC303" w14:textId="77777777" w:rsidR="005E5328" w:rsidRPr="00E61D25" w:rsidRDefault="005E5328" w:rsidP="009A2E3B">
            <w:pPr>
              <w:pStyle w:val="TAH"/>
              <w:rPr>
                <w:rFonts w:ascii="Calibri" w:eastAsia="宋体" w:hAnsi="Calibri"/>
                <w:sz w:val="21"/>
                <w:lang w:val="en-US" w:eastAsia="zh-CN"/>
              </w:rPr>
            </w:pPr>
            <w:r w:rsidRPr="00E61D25">
              <w:rPr>
                <w:rFonts w:eastAsia="宋体"/>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082F177F" w14:textId="77777777" w:rsidR="005E5328" w:rsidRPr="00E61D25" w:rsidRDefault="005E5328" w:rsidP="009A2E3B">
            <w:pPr>
              <w:pStyle w:val="TAH"/>
              <w:rPr>
                <w:rFonts w:eastAsia="宋体"/>
                <w:lang w:val="en-US" w:eastAsia="zh-CN"/>
              </w:rPr>
            </w:pPr>
            <w:r w:rsidRPr="00E61D25">
              <w:rPr>
                <w:rFonts w:eastAsia="宋体"/>
                <w:lang w:val="en-US" w:eastAsia="zh-CN"/>
              </w:rPr>
              <w:t>Uplink CA configuration</w:t>
            </w:r>
          </w:p>
          <w:p w14:paraId="11A5089B" w14:textId="77777777" w:rsidR="005E5328" w:rsidRPr="00E61D25" w:rsidRDefault="005E5328" w:rsidP="009A2E3B">
            <w:pPr>
              <w:pStyle w:val="TAH"/>
              <w:rPr>
                <w:rFonts w:ascii="Calibri" w:eastAsia="宋体" w:hAnsi="Calibri"/>
                <w:sz w:val="21"/>
                <w:szCs w:val="18"/>
                <w:lang w:val="en-US" w:eastAsia="zh-CN"/>
              </w:rPr>
            </w:pPr>
            <w:r w:rsidRPr="00E61D25">
              <w:rPr>
                <w:rFonts w:eastAsia="宋体"/>
                <w:lang w:val="en-US" w:eastAsia="zh-CN"/>
              </w:rPr>
              <w:t>or single uplink carrier</w:t>
            </w:r>
            <w:r w:rsidRPr="00E61D25">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347CEE5" w14:textId="77777777" w:rsidR="005E5328" w:rsidRPr="00E61D25" w:rsidRDefault="005E5328" w:rsidP="009A2E3B">
            <w:pPr>
              <w:pStyle w:val="TAH"/>
              <w:rPr>
                <w:rFonts w:ascii="Calibri" w:eastAsia="宋体" w:hAnsi="Calibri"/>
                <w:sz w:val="21"/>
                <w:szCs w:val="18"/>
                <w:lang w:val="en-US" w:eastAsia="zh-CN"/>
              </w:rPr>
            </w:pPr>
            <w:r w:rsidRPr="00E61D25">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74D8DD96" w14:textId="77777777" w:rsidR="005E5328" w:rsidRPr="00E61D25" w:rsidRDefault="005E5328" w:rsidP="009A2E3B">
            <w:pPr>
              <w:pStyle w:val="TAH"/>
              <w:rPr>
                <w:rFonts w:eastAsia="宋体" w:cs="Arial"/>
                <w:color w:val="000000"/>
                <w:szCs w:val="18"/>
                <w:lang w:val="en-US" w:eastAsia="zh-CN" w:bidi="ar"/>
              </w:rPr>
            </w:pPr>
            <w:r w:rsidRPr="00E61D25">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3EB9BEC1" w14:textId="77777777" w:rsidR="005E5328" w:rsidRPr="00E61D25" w:rsidRDefault="005E5328" w:rsidP="009A2E3B">
            <w:pPr>
              <w:pStyle w:val="TAH"/>
              <w:rPr>
                <w:rFonts w:ascii="Calibri" w:eastAsia="宋体" w:hAnsi="Calibri"/>
                <w:sz w:val="21"/>
                <w:lang w:val="en-US" w:eastAsia="zh-CN"/>
              </w:rPr>
            </w:pPr>
            <w:r w:rsidRPr="00E61D25">
              <w:rPr>
                <w:rFonts w:eastAsia="宋体"/>
                <w:lang w:val="en-US" w:eastAsia="zh-CN"/>
              </w:rPr>
              <w:t>Bandwidth combination set</w:t>
            </w:r>
          </w:p>
        </w:tc>
      </w:tr>
      <w:tr w:rsidR="005E5328" w:rsidRPr="00E61D25" w14:paraId="0184ADEC"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42C925" w14:textId="77777777" w:rsidR="005E5328" w:rsidRPr="00E61D25" w:rsidRDefault="005E5328" w:rsidP="009A2E3B">
            <w:pPr>
              <w:pStyle w:val="TAC"/>
              <w:rPr>
                <w:rFonts w:eastAsia="宋体"/>
                <w:lang w:val="en-US"/>
              </w:rPr>
            </w:pPr>
            <w:r w:rsidRPr="00E61D25">
              <w:rPr>
                <w:rFonts w:eastAsia="宋体"/>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2B6D47" w14:textId="77777777" w:rsidR="005E5328" w:rsidRPr="00E61D25" w:rsidRDefault="005E5328" w:rsidP="009A2E3B">
            <w:pPr>
              <w:pStyle w:val="TAC"/>
              <w:rPr>
                <w:rFonts w:eastAsia="宋体"/>
                <w:lang w:val="en-US"/>
              </w:rPr>
            </w:pPr>
            <w:r w:rsidRPr="00E61D25">
              <w:rPr>
                <w:rFonts w:eastAsia="宋体"/>
                <w:lang w:val="en-US"/>
              </w:rPr>
              <w:t>CA_n46A-n48A</w:t>
            </w:r>
          </w:p>
          <w:p w14:paraId="520C18A7"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1AB308"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53171E"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AAB23C"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7173148" w14:textId="77777777" w:rsidTr="009A2E3B">
        <w:trPr>
          <w:trHeight w:val="29"/>
        </w:trPr>
        <w:tc>
          <w:tcPr>
            <w:tcW w:w="2067" w:type="dxa"/>
            <w:tcBorders>
              <w:top w:val="nil"/>
              <w:left w:val="single" w:sz="4" w:space="0" w:color="auto"/>
              <w:bottom w:val="nil"/>
              <w:right w:val="single" w:sz="4" w:space="0" w:color="auto"/>
            </w:tcBorders>
            <w:vAlign w:val="center"/>
          </w:tcPr>
          <w:p w14:paraId="5A10EF9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6C4E1F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1E22DD"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2C5977" w14:textId="77777777" w:rsidR="005E5328" w:rsidRPr="00E61D25" w:rsidRDefault="005E5328" w:rsidP="009A2E3B">
            <w:pPr>
              <w:pStyle w:val="TAC"/>
              <w:rPr>
                <w:rFonts w:eastAsia="宋体"/>
                <w:lang w:val="en-US" w:eastAsia="zh-CN" w:bidi="ar"/>
              </w:rPr>
            </w:pPr>
            <w:r>
              <w:rPr>
                <w:rFonts w:eastAsia="宋体"/>
                <w:lang w:val="en-US" w:eastAsia="zh-CN" w:bidi="ar"/>
              </w:rPr>
              <w:t>5, 10, 15, 20, 30, 40, 50</w:t>
            </w:r>
            <w:r w:rsidRPr="000341A8">
              <w:rPr>
                <w:rFonts w:eastAsia="宋体"/>
                <w:vertAlign w:val="superscript"/>
                <w:lang w:val="en-US" w:eastAsia="zh-CN" w:bidi="ar"/>
              </w:rPr>
              <w:t>12</w:t>
            </w:r>
            <w:r>
              <w:rPr>
                <w:rFonts w:eastAsia="宋体"/>
                <w:lang w:val="en-US" w:eastAsia="zh-CN" w:bidi="ar"/>
              </w:rPr>
              <w:t>, 60</w:t>
            </w:r>
            <w:r w:rsidRPr="000341A8">
              <w:rPr>
                <w:rFonts w:eastAsia="宋体"/>
                <w:vertAlign w:val="superscript"/>
                <w:lang w:val="en-US" w:eastAsia="zh-CN" w:bidi="ar"/>
              </w:rPr>
              <w:t>12</w:t>
            </w:r>
            <w:r>
              <w:rPr>
                <w:rFonts w:eastAsia="宋体"/>
                <w:lang w:val="en-US" w:eastAsia="zh-CN" w:bidi="ar"/>
              </w:rPr>
              <w:t>, 70</w:t>
            </w:r>
            <w:r w:rsidRPr="000341A8">
              <w:rPr>
                <w:rFonts w:eastAsia="宋体"/>
                <w:vertAlign w:val="superscript"/>
                <w:lang w:val="en-US" w:eastAsia="zh-CN" w:bidi="ar"/>
              </w:rPr>
              <w:t>12</w:t>
            </w:r>
            <w:r>
              <w:rPr>
                <w:rFonts w:eastAsia="宋体"/>
                <w:lang w:val="en-US" w:eastAsia="zh-CN" w:bidi="ar"/>
              </w:rPr>
              <w:t>, 80</w:t>
            </w:r>
            <w:r w:rsidRPr="000341A8">
              <w:rPr>
                <w:rFonts w:eastAsia="宋体"/>
                <w:vertAlign w:val="superscript"/>
                <w:lang w:val="en-US" w:eastAsia="zh-CN" w:bidi="ar"/>
              </w:rPr>
              <w:t>12</w:t>
            </w:r>
            <w:r>
              <w:rPr>
                <w:rFonts w:eastAsia="宋体"/>
                <w:lang w:val="en-US" w:eastAsia="zh-CN" w:bidi="ar"/>
              </w:rPr>
              <w:t>, 90</w:t>
            </w:r>
            <w:r w:rsidRPr="000341A8">
              <w:rPr>
                <w:rFonts w:eastAsia="宋体"/>
                <w:vertAlign w:val="superscript"/>
                <w:lang w:val="en-US" w:eastAsia="zh-CN" w:bidi="ar"/>
              </w:rPr>
              <w:t>12</w:t>
            </w:r>
            <w:r>
              <w:rPr>
                <w:rFonts w:eastAsia="宋体"/>
                <w:lang w:val="en-US" w:eastAsia="zh-CN" w:bidi="ar"/>
              </w:rPr>
              <w:t>, 100</w:t>
            </w:r>
            <w:r w:rsidRPr="000341A8">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D711AA0" w14:textId="77777777" w:rsidR="005E5328" w:rsidRPr="00E61D25" w:rsidRDefault="005E5328" w:rsidP="009A2E3B">
            <w:pPr>
              <w:pStyle w:val="TAC"/>
              <w:rPr>
                <w:rFonts w:eastAsia="宋体"/>
                <w:lang w:val="en-US" w:eastAsia="zh-CN"/>
              </w:rPr>
            </w:pPr>
          </w:p>
        </w:tc>
      </w:tr>
      <w:tr w:rsidR="005E5328" w:rsidRPr="00E61D25" w14:paraId="2431B2F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FCA8A18"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820ACF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991989"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757C60"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A316664" w14:textId="77777777" w:rsidR="005E5328" w:rsidRPr="00E61D25" w:rsidRDefault="005E5328" w:rsidP="009A2E3B">
            <w:pPr>
              <w:pStyle w:val="TAC"/>
              <w:rPr>
                <w:rFonts w:eastAsia="宋体"/>
                <w:lang w:val="en-US" w:eastAsia="zh-CN"/>
              </w:rPr>
            </w:pPr>
          </w:p>
        </w:tc>
      </w:tr>
      <w:tr w:rsidR="005E5328" w:rsidRPr="00E61D25" w14:paraId="0CB65F75"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AA8C43" w14:textId="77777777" w:rsidR="005E5328" w:rsidRPr="00E61D25" w:rsidRDefault="005E5328" w:rsidP="009A2E3B">
            <w:pPr>
              <w:pStyle w:val="TAC"/>
              <w:rPr>
                <w:rFonts w:eastAsia="宋体"/>
                <w:lang w:val="en-US"/>
              </w:rPr>
            </w:pPr>
            <w:r w:rsidRPr="00E61D25">
              <w:rPr>
                <w:rFonts w:eastAsia="宋体"/>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D3AF79" w14:textId="77777777" w:rsidR="005E5328" w:rsidRPr="00E61D25" w:rsidRDefault="005E5328" w:rsidP="009A2E3B">
            <w:pPr>
              <w:pStyle w:val="TAC"/>
              <w:rPr>
                <w:rFonts w:eastAsia="宋体"/>
                <w:lang w:val="en-US"/>
              </w:rPr>
            </w:pPr>
            <w:r w:rsidRPr="00E61D25">
              <w:rPr>
                <w:rFonts w:eastAsia="宋体"/>
                <w:lang w:val="en-US"/>
              </w:rPr>
              <w:t>CA_n46A-n48A</w:t>
            </w:r>
          </w:p>
          <w:p w14:paraId="21FF7339"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F4295F"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E40F48"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2B1AF8"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6508E40" w14:textId="77777777" w:rsidTr="009A2E3B">
        <w:trPr>
          <w:trHeight w:val="29"/>
        </w:trPr>
        <w:tc>
          <w:tcPr>
            <w:tcW w:w="2067" w:type="dxa"/>
            <w:tcBorders>
              <w:top w:val="nil"/>
              <w:left w:val="single" w:sz="4" w:space="0" w:color="auto"/>
              <w:bottom w:val="nil"/>
              <w:right w:val="single" w:sz="4" w:space="0" w:color="auto"/>
            </w:tcBorders>
            <w:vAlign w:val="center"/>
          </w:tcPr>
          <w:p w14:paraId="4B78CA4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3F5815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6F4471"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A15D1F" w14:textId="77777777" w:rsidR="005E5328" w:rsidRPr="00E61D25" w:rsidRDefault="005E5328" w:rsidP="009A2E3B">
            <w:pPr>
              <w:pStyle w:val="TAC"/>
              <w:rPr>
                <w:rFonts w:eastAsia="宋体"/>
                <w:lang w:val="en-US" w:eastAsia="zh-CN" w:bidi="ar"/>
              </w:rPr>
            </w:pPr>
            <w:r>
              <w:rPr>
                <w:rFonts w:eastAsia="宋体"/>
                <w:lang w:val="en-US" w:eastAsia="zh-CN" w:bidi="ar"/>
              </w:rPr>
              <w:t>5, 10, 15, 20, 30, 40, 50</w:t>
            </w:r>
            <w:r w:rsidRPr="000341A8">
              <w:rPr>
                <w:rFonts w:eastAsia="宋体"/>
                <w:vertAlign w:val="superscript"/>
                <w:lang w:val="en-US" w:eastAsia="zh-CN" w:bidi="ar"/>
              </w:rPr>
              <w:t>12</w:t>
            </w:r>
            <w:r>
              <w:rPr>
                <w:rFonts w:eastAsia="宋体"/>
                <w:lang w:val="en-US" w:eastAsia="zh-CN" w:bidi="ar"/>
              </w:rPr>
              <w:t>, 60</w:t>
            </w:r>
            <w:r w:rsidRPr="000341A8">
              <w:rPr>
                <w:rFonts w:eastAsia="宋体"/>
                <w:vertAlign w:val="superscript"/>
                <w:lang w:val="en-US" w:eastAsia="zh-CN" w:bidi="ar"/>
              </w:rPr>
              <w:t>12</w:t>
            </w:r>
            <w:r>
              <w:rPr>
                <w:rFonts w:eastAsia="宋体"/>
                <w:lang w:val="en-US" w:eastAsia="zh-CN" w:bidi="ar"/>
              </w:rPr>
              <w:t>, 70</w:t>
            </w:r>
            <w:r w:rsidRPr="000341A8">
              <w:rPr>
                <w:rFonts w:eastAsia="宋体"/>
                <w:vertAlign w:val="superscript"/>
                <w:lang w:val="en-US" w:eastAsia="zh-CN" w:bidi="ar"/>
              </w:rPr>
              <w:t>12</w:t>
            </w:r>
            <w:r>
              <w:rPr>
                <w:rFonts w:eastAsia="宋体"/>
                <w:lang w:val="en-US" w:eastAsia="zh-CN" w:bidi="ar"/>
              </w:rPr>
              <w:t>, 80</w:t>
            </w:r>
            <w:r w:rsidRPr="000341A8">
              <w:rPr>
                <w:rFonts w:eastAsia="宋体"/>
                <w:vertAlign w:val="superscript"/>
                <w:lang w:val="en-US" w:eastAsia="zh-CN" w:bidi="ar"/>
              </w:rPr>
              <w:t>12</w:t>
            </w:r>
            <w:r>
              <w:rPr>
                <w:rFonts w:eastAsia="宋体"/>
                <w:lang w:val="en-US" w:eastAsia="zh-CN" w:bidi="ar"/>
              </w:rPr>
              <w:t>, 90</w:t>
            </w:r>
            <w:r w:rsidRPr="000341A8">
              <w:rPr>
                <w:rFonts w:eastAsia="宋体"/>
                <w:vertAlign w:val="superscript"/>
                <w:lang w:val="en-US" w:eastAsia="zh-CN" w:bidi="ar"/>
              </w:rPr>
              <w:t>12</w:t>
            </w:r>
            <w:r>
              <w:rPr>
                <w:rFonts w:eastAsia="宋体"/>
                <w:lang w:val="en-US" w:eastAsia="zh-CN" w:bidi="ar"/>
              </w:rPr>
              <w:t>, 100</w:t>
            </w:r>
            <w:r w:rsidRPr="000341A8">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07E3F56" w14:textId="77777777" w:rsidR="005E5328" w:rsidRPr="00E61D25" w:rsidRDefault="005E5328" w:rsidP="009A2E3B">
            <w:pPr>
              <w:pStyle w:val="TAC"/>
              <w:rPr>
                <w:rFonts w:eastAsia="宋体"/>
                <w:lang w:val="en-US" w:eastAsia="zh-CN"/>
              </w:rPr>
            </w:pPr>
          </w:p>
        </w:tc>
      </w:tr>
      <w:tr w:rsidR="005E5328" w:rsidRPr="00E61D25" w14:paraId="68B4257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B6DF614"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4864C6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2D33D3"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2A18E5"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4E09CAC1" w14:textId="77777777" w:rsidR="005E5328" w:rsidRPr="00E61D25" w:rsidRDefault="005E5328" w:rsidP="009A2E3B">
            <w:pPr>
              <w:pStyle w:val="TAC"/>
              <w:rPr>
                <w:rFonts w:eastAsia="宋体"/>
                <w:lang w:val="en-US" w:eastAsia="zh-CN"/>
              </w:rPr>
            </w:pPr>
          </w:p>
        </w:tc>
      </w:tr>
      <w:tr w:rsidR="005E5328" w:rsidRPr="00E61D25" w14:paraId="6A0675F5"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0EB194" w14:textId="77777777" w:rsidR="005E5328" w:rsidRPr="00E61D25" w:rsidRDefault="005E5328" w:rsidP="009A2E3B">
            <w:pPr>
              <w:pStyle w:val="TAC"/>
              <w:rPr>
                <w:rFonts w:eastAsia="宋体"/>
                <w:lang w:val="en-US"/>
              </w:rPr>
            </w:pPr>
            <w:r w:rsidRPr="00E61D25">
              <w:rPr>
                <w:rFonts w:eastAsia="宋体"/>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BF690F" w14:textId="77777777" w:rsidR="005E5328" w:rsidRPr="00E61D25" w:rsidRDefault="005E5328" w:rsidP="009A2E3B">
            <w:pPr>
              <w:pStyle w:val="TAC"/>
              <w:rPr>
                <w:rFonts w:eastAsia="宋体"/>
                <w:lang w:val="en-US"/>
              </w:rPr>
            </w:pPr>
            <w:r w:rsidRPr="00E61D25">
              <w:rPr>
                <w:rFonts w:eastAsia="宋体"/>
                <w:lang w:val="en-US"/>
              </w:rPr>
              <w:t>CA_n46A-n48A</w:t>
            </w:r>
          </w:p>
          <w:p w14:paraId="122E4CAD"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4055BA"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2581F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F869FB"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7F2DD65D" w14:textId="77777777" w:rsidTr="009A2E3B">
        <w:trPr>
          <w:trHeight w:val="29"/>
        </w:trPr>
        <w:tc>
          <w:tcPr>
            <w:tcW w:w="2067" w:type="dxa"/>
            <w:tcBorders>
              <w:top w:val="nil"/>
              <w:left w:val="single" w:sz="4" w:space="0" w:color="auto"/>
              <w:bottom w:val="nil"/>
              <w:right w:val="single" w:sz="4" w:space="0" w:color="auto"/>
            </w:tcBorders>
            <w:vAlign w:val="center"/>
          </w:tcPr>
          <w:p w14:paraId="14E8258D"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8F55B21"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B5D0B6"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14BA25" w14:textId="77777777" w:rsidR="005E5328" w:rsidRPr="00E61D25" w:rsidRDefault="005E5328" w:rsidP="009A2E3B">
            <w:pPr>
              <w:pStyle w:val="TAC"/>
              <w:rPr>
                <w:rFonts w:eastAsia="宋体"/>
                <w:lang w:val="en-US" w:eastAsia="zh-CN" w:bidi="ar"/>
              </w:rPr>
            </w:pPr>
            <w:r>
              <w:rPr>
                <w:rFonts w:eastAsia="宋体"/>
                <w:lang w:val="en-US" w:eastAsia="zh-CN" w:bidi="ar"/>
              </w:rPr>
              <w:t>5, 10, 15, 20, 30, 40, 50</w:t>
            </w:r>
            <w:r w:rsidRPr="000341A8">
              <w:rPr>
                <w:rFonts w:eastAsia="宋体"/>
                <w:vertAlign w:val="superscript"/>
                <w:lang w:val="en-US" w:eastAsia="zh-CN" w:bidi="ar"/>
              </w:rPr>
              <w:t>12</w:t>
            </w:r>
            <w:r>
              <w:rPr>
                <w:rFonts w:eastAsia="宋体"/>
                <w:lang w:val="en-US" w:eastAsia="zh-CN" w:bidi="ar"/>
              </w:rPr>
              <w:t>, 60</w:t>
            </w:r>
            <w:r w:rsidRPr="000341A8">
              <w:rPr>
                <w:rFonts w:eastAsia="宋体"/>
                <w:vertAlign w:val="superscript"/>
                <w:lang w:val="en-US" w:eastAsia="zh-CN" w:bidi="ar"/>
              </w:rPr>
              <w:t>12</w:t>
            </w:r>
            <w:r>
              <w:rPr>
                <w:rFonts w:eastAsia="宋体"/>
                <w:lang w:val="en-US" w:eastAsia="zh-CN" w:bidi="ar"/>
              </w:rPr>
              <w:t>, 70</w:t>
            </w:r>
            <w:r w:rsidRPr="000341A8">
              <w:rPr>
                <w:rFonts w:eastAsia="宋体"/>
                <w:vertAlign w:val="superscript"/>
                <w:lang w:val="en-US" w:eastAsia="zh-CN" w:bidi="ar"/>
              </w:rPr>
              <w:t>12</w:t>
            </w:r>
            <w:r>
              <w:rPr>
                <w:rFonts w:eastAsia="宋体"/>
                <w:lang w:val="en-US" w:eastAsia="zh-CN" w:bidi="ar"/>
              </w:rPr>
              <w:t>, 80</w:t>
            </w:r>
            <w:r w:rsidRPr="000341A8">
              <w:rPr>
                <w:rFonts w:eastAsia="宋体"/>
                <w:vertAlign w:val="superscript"/>
                <w:lang w:val="en-US" w:eastAsia="zh-CN" w:bidi="ar"/>
              </w:rPr>
              <w:t>12</w:t>
            </w:r>
            <w:r>
              <w:rPr>
                <w:rFonts w:eastAsia="宋体"/>
                <w:lang w:val="en-US" w:eastAsia="zh-CN" w:bidi="ar"/>
              </w:rPr>
              <w:t>, 90</w:t>
            </w:r>
            <w:r w:rsidRPr="000341A8">
              <w:rPr>
                <w:rFonts w:eastAsia="宋体"/>
                <w:vertAlign w:val="superscript"/>
                <w:lang w:val="en-US" w:eastAsia="zh-CN" w:bidi="ar"/>
              </w:rPr>
              <w:t>12</w:t>
            </w:r>
            <w:r>
              <w:rPr>
                <w:rFonts w:eastAsia="宋体"/>
                <w:lang w:val="en-US" w:eastAsia="zh-CN" w:bidi="ar"/>
              </w:rPr>
              <w:t>, 100</w:t>
            </w:r>
            <w:r w:rsidRPr="000341A8">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7360A16" w14:textId="77777777" w:rsidR="005E5328" w:rsidRPr="00E61D25" w:rsidRDefault="005E5328" w:rsidP="009A2E3B">
            <w:pPr>
              <w:pStyle w:val="TAC"/>
              <w:rPr>
                <w:rFonts w:eastAsia="宋体"/>
                <w:lang w:val="en-US" w:eastAsia="zh-CN"/>
              </w:rPr>
            </w:pPr>
          </w:p>
        </w:tc>
      </w:tr>
      <w:tr w:rsidR="005E5328" w:rsidRPr="00E61D25" w14:paraId="1D0B3A0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C85AEF7"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F95F2E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45219"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1E5C2D"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C3150B" w14:textId="77777777" w:rsidR="005E5328" w:rsidRPr="00E61D25" w:rsidRDefault="005E5328" w:rsidP="009A2E3B">
            <w:pPr>
              <w:pStyle w:val="TAC"/>
              <w:rPr>
                <w:rFonts w:eastAsia="宋体"/>
                <w:lang w:val="en-US" w:eastAsia="zh-CN"/>
              </w:rPr>
            </w:pPr>
          </w:p>
        </w:tc>
      </w:tr>
      <w:tr w:rsidR="005E5328" w:rsidRPr="00E61D25" w14:paraId="5BA39F47"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BD5809" w14:textId="77777777" w:rsidR="005E5328" w:rsidRPr="00E61D25" w:rsidRDefault="005E5328" w:rsidP="009A2E3B">
            <w:pPr>
              <w:pStyle w:val="TAC"/>
              <w:rPr>
                <w:rFonts w:eastAsia="宋体"/>
                <w:lang w:val="en-US"/>
              </w:rPr>
            </w:pPr>
            <w:r w:rsidRPr="00E61D25">
              <w:rPr>
                <w:rFonts w:eastAsia="宋体"/>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E72E08" w14:textId="77777777" w:rsidR="005E5328" w:rsidRPr="00E61D25" w:rsidRDefault="005E5328" w:rsidP="009A2E3B">
            <w:pPr>
              <w:pStyle w:val="TAC"/>
              <w:rPr>
                <w:rFonts w:eastAsia="宋体"/>
                <w:lang w:val="en-US"/>
              </w:rPr>
            </w:pPr>
            <w:r w:rsidRPr="00E61D25">
              <w:rPr>
                <w:rFonts w:eastAsia="宋体"/>
                <w:lang w:val="en-US"/>
              </w:rPr>
              <w:t>CA_n46A-n48A</w:t>
            </w:r>
          </w:p>
          <w:p w14:paraId="73DDBDCC"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73399"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132B0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6793F2"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A04C8C1" w14:textId="77777777" w:rsidTr="009A2E3B">
        <w:trPr>
          <w:trHeight w:val="29"/>
        </w:trPr>
        <w:tc>
          <w:tcPr>
            <w:tcW w:w="2067" w:type="dxa"/>
            <w:tcBorders>
              <w:top w:val="nil"/>
              <w:left w:val="single" w:sz="4" w:space="0" w:color="auto"/>
              <w:bottom w:val="nil"/>
              <w:right w:val="single" w:sz="4" w:space="0" w:color="auto"/>
            </w:tcBorders>
            <w:vAlign w:val="center"/>
          </w:tcPr>
          <w:p w14:paraId="2F224414"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09A929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F5ED0A"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937817" w14:textId="77777777" w:rsidR="005E5328" w:rsidRPr="00E61D25" w:rsidRDefault="005E5328" w:rsidP="009A2E3B">
            <w:pPr>
              <w:pStyle w:val="TAC"/>
              <w:rPr>
                <w:rFonts w:eastAsia="宋体"/>
                <w:lang w:val="en-US" w:eastAsia="zh-CN" w:bidi="ar"/>
              </w:rPr>
            </w:pPr>
            <w:r>
              <w:rPr>
                <w:rFonts w:eastAsia="宋体"/>
                <w:lang w:val="en-US" w:eastAsia="zh-CN" w:bidi="ar"/>
              </w:rPr>
              <w:t>5, 10, 15, 20, 30, 40, 50</w:t>
            </w:r>
            <w:r w:rsidRPr="000341A8">
              <w:rPr>
                <w:rFonts w:eastAsia="宋体"/>
                <w:vertAlign w:val="superscript"/>
                <w:lang w:val="en-US" w:eastAsia="zh-CN" w:bidi="ar"/>
              </w:rPr>
              <w:t>12</w:t>
            </w:r>
            <w:r>
              <w:rPr>
                <w:rFonts w:eastAsia="宋体"/>
                <w:lang w:val="en-US" w:eastAsia="zh-CN" w:bidi="ar"/>
              </w:rPr>
              <w:t>, 60</w:t>
            </w:r>
            <w:r w:rsidRPr="000341A8">
              <w:rPr>
                <w:rFonts w:eastAsia="宋体"/>
                <w:vertAlign w:val="superscript"/>
                <w:lang w:val="en-US" w:eastAsia="zh-CN" w:bidi="ar"/>
              </w:rPr>
              <w:t>12</w:t>
            </w:r>
            <w:r>
              <w:rPr>
                <w:rFonts w:eastAsia="宋体"/>
                <w:lang w:val="en-US" w:eastAsia="zh-CN" w:bidi="ar"/>
              </w:rPr>
              <w:t>, 70</w:t>
            </w:r>
            <w:r w:rsidRPr="000341A8">
              <w:rPr>
                <w:rFonts w:eastAsia="宋体"/>
                <w:vertAlign w:val="superscript"/>
                <w:lang w:val="en-US" w:eastAsia="zh-CN" w:bidi="ar"/>
              </w:rPr>
              <w:t>12</w:t>
            </w:r>
            <w:r>
              <w:rPr>
                <w:rFonts w:eastAsia="宋体"/>
                <w:lang w:val="en-US" w:eastAsia="zh-CN" w:bidi="ar"/>
              </w:rPr>
              <w:t>, 80</w:t>
            </w:r>
            <w:r w:rsidRPr="000341A8">
              <w:rPr>
                <w:rFonts w:eastAsia="宋体"/>
                <w:vertAlign w:val="superscript"/>
                <w:lang w:val="en-US" w:eastAsia="zh-CN" w:bidi="ar"/>
              </w:rPr>
              <w:t>12</w:t>
            </w:r>
            <w:r>
              <w:rPr>
                <w:rFonts w:eastAsia="宋体"/>
                <w:lang w:val="en-US" w:eastAsia="zh-CN" w:bidi="ar"/>
              </w:rPr>
              <w:t>, 90</w:t>
            </w:r>
            <w:r w:rsidRPr="000341A8">
              <w:rPr>
                <w:rFonts w:eastAsia="宋体"/>
                <w:vertAlign w:val="superscript"/>
                <w:lang w:val="en-US" w:eastAsia="zh-CN" w:bidi="ar"/>
              </w:rPr>
              <w:t>12</w:t>
            </w:r>
            <w:r>
              <w:rPr>
                <w:rFonts w:eastAsia="宋体"/>
                <w:lang w:val="en-US" w:eastAsia="zh-CN" w:bidi="ar"/>
              </w:rPr>
              <w:t>, 100</w:t>
            </w:r>
            <w:r w:rsidRPr="000341A8">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972F3EE" w14:textId="77777777" w:rsidR="005E5328" w:rsidRPr="00E61D25" w:rsidRDefault="005E5328" w:rsidP="009A2E3B">
            <w:pPr>
              <w:pStyle w:val="TAC"/>
              <w:rPr>
                <w:rFonts w:eastAsia="宋体"/>
                <w:lang w:val="en-US" w:eastAsia="zh-CN"/>
              </w:rPr>
            </w:pPr>
          </w:p>
        </w:tc>
      </w:tr>
      <w:tr w:rsidR="005E5328" w:rsidRPr="00E61D25" w14:paraId="3A48A12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4965F0A"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7C8F50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6DB535"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CDA92A"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DF944A" w14:textId="77777777" w:rsidR="005E5328" w:rsidRPr="00E61D25" w:rsidRDefault="005E5328" w:rsidP="009A2E3B">
            <w:pPr>
              <w:pStyle w:val="TAC"/>
              <w:rPr>
                <w:rFonts w:eastAsia="宋体"/>
                <w:lang w:val="en-US" w:eastAsia="zh-CN"/>
              </w:rPr>
            </w:pPr>
          </w:p>
        </w:tc>
      </w:tr>
      <w:tr w:rsidR="005E5328" w:rsidRPr="00E61D25" w14:paraId="43B8160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F5BB0A3" w14:textId="77777777" w:rsidR="005E5328" w:rsidRPr="00E61D25" w:rsidRDefault="005E5328" w:rsidP="009A2E3B">
            <w:pPr>
              <w:pStyle w:val="TAC"/>
              <w:rPr>
                <w:lang w:val="en-US"/>
              </w:rPr>
            </w:pPr>
            <w:r w:rsidRPr="00E61D25">
              <w:rPr>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4B9411AA"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A76864C"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0AB56E"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5DEE9B2" w14:textId="77777777" w:rsidR="005E5328" w:rsidRPr="00E61D25" w:rsidRDefault="005E5328" w:rsidP="009A2E3B">
            <w:pPr>
              <w:pStyle w:val="TAC"/>
              <w:rPr>
                <w:lang w:val="en-US" w:eastAsia="zh-CN"/>
              </w:rPr>
            </w:pPr>
            <w:r w:rsidRPr="00E61D25">
              <w:rPr>
                <w:lang w:val="en-US" w:eastAsia="zh-CN"/>
              </w:rPr>
              <w:t>0</w:t>
            </w:r>
          </w:p>
        </w:tc>
      </w:tr>
      <w:tr w:rsidR="005E5328" w:rsidRPr="00E61D25" w14:paraId="4E9D3C7C" w14:textId="77777777" w:rsidTr="009A2E3B">
        <w:trPr>
          <w:trHeight w:val="29"/>
        </w:trPr>
        <w:tc>
          <w:tcPr>
            <w:tcW w:w="2067" w:type="dxa"/>
            <w:tcBorders>
              <w:top w:val="nil"/>
              <w:left w:val="single" w:sz="4" w:space="0" w:color="auto"/>
              <w:bottom w:val="nil"/>
              <w:right w:val="single" w:sz="4" w:space="0" w:color="auto"/>
            </w:tcBorders>
            <w:vAlign w:val="center"/>
          </w:tcPr>
          <w:p w14:paraId="0830D84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4E6640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973B07"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C04C04" w14:textId="77777777" w:rsidR="005E5328" w:rsidRPr="00E61D25" w:rsidRDefault="005E5328" w:rsidP="009A2E3B">
            <w:pPr>
              <w:pStyle w:val="TAC"/>
              <w:rPr>
                <w:lang w:val="en-US" w:eastAsia="zh-CN" w:bidi="ar"/>
              </w:rPr>
            </w:pPr>
            <w:r>
              <w:rPr>
                <w:lang w:val="en-US" w:eastAsia="zh-CN" w:bidi="ar"/>
              </w:rPr>
              <w:t>5, 10, 15, 20, 30, 40, 50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D311271" w14:textId="77777777" w:rsidR="005E5328" w:rsidRPr="00E61D25" w:rsidRDefault="005E5328" w:rsidP="009A2E3B">
            <w:pPr>
              <w:pStyle w:val="TAC"/>
              <w:rPr>
                <w:lang w:val="en-US" w:eastAsia="zh-CN"/>
              </w:rPr>
            </w:pPr>
          </w:p>
        </w:tc>
      </w:tr>
      <w:tr w:rsidR="005E5328" w:rsidRPr="00E61D25" w14:paraId="13D91B7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1264D2C"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56B489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C4D6D"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C336FA" w14:textId="77777777" w:rsidR="005E5328" w:rsidRPr="00E61D25" w:rsidRDefault="005E5328" w:rsidP="009A2E3B">
            <w:pPr>
              <w:pStyle w:val="TAC"/>
              <w:rPr>
                <w:lang w:val="en-US" w:eastAsia="zh-CN" w:bidi="ar"/>
              </w:rPr>
            </w:pPr>
            <w:r w:rsidRPr="00E61D25">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B20C958" w14:textId="77777777" w:rsidR="005E5328" w:rsidRPr="00E61D25" w:rsidRDefault="005E5328" w:rsidP="009A2E3B">
            <w:pPr>
              <w:pStyle w:val="TAC"/>
              <w:rPr>
                <w:lang w:val="en-US" w:eastAsia="zh-CN"/>
              </w:rPr>
            </w:pPr>
          </w:p>
        </w:tc>
      </w:tr>
      <w:tr w:rsidR="005E5328" w:rsidRPr="00E61D25" w14:paraId="12296D65"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FFB705" w14:textId="77777777" w:rsidR="005E5328" w:rsidRPr="00E61D25" w:rsidRDefault="005E5328" w:rsidP="009A2E3B">
            <w:pPr>
              <w:pStyle w:val="TAC"/>
              <w:rPr>
                <w:rFonts w:eastAsia="宋体"/>
                <w:lang w:val="en-US"/>
              </w:rPr>
            </w:pPr>
            <w:r w:rsidRPr="00E61D25">
              <w:rPr>
                <w:rFonts w:eastAsia="宋体"/>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1CE7ED" w14:textId="77777777" w:rsidR="005E5328" w:rsidRPr="00E61D25" w:rsidRDefault="005E5328" w:rsidP="009A2E3B">
            <w:pPr>
              <w:pStyle w:val="TAC"/>
              <w:rPr>
                <w:rFonts w:eastAsia="宋体"/>
                <w:lang w:val="en-US"/>
              </w:rPr>
            </w:pPr>
            <w:r w:rsidRPr="00E61D25">
              <w:rPr>
                <w:rFonts w:eastAsia="宋体"/>
                <w:lang w:val="en-US"/>
              </w:rPr>
              <w:t>CA_n46A-n48A</w:t>
            </w:r>
          </w:p>
          <w:p w14:paraId="62FA2FE9"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0CDC0E"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62D9D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4B8490"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208E539" w14:textId="77777777" w:rsidTr="009A2E3B">
        <w:trPr>
          <w:trHeight w:val="29"/>
        </w:trPr>
        <w:tc>
          <w:tcPr>
            <w:tcW w:w="2067" w:type="dxa"/>
            <w:tcBorders>
              <w:top w:val="nil"/>
              <w:left w:val="single" w:sz="4" w:space="0" w:color="auto"/>
              <w:bottom w:val="nil"/>
              <w:right w:val="single" w:sz="4" w:space="0" w:color="auto"/>
            </w:tcBorders>
            <w:vAlign w:val="center"/>
          </w:tcPr>
          <w:p w14:paraId="5A56707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124741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869CC7"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3952E2" w14:textId="77777777" w:rsidR="005E5328" w:rsidRPr="00E61D25" w:rsidRDefault="005E5328" w:rsidP="009A2E3B">
            <w:pPr>
              <w:pStyle w:val="TAC"/>
              <w:rPr>
                <w:rFonts w:eastAsia="宋体"/>
                <w:lang w:val="en-US" w:eastAsia="zh-CN" w:bidi="ar"/>
              </w:rPr>
            </w:pPr>
            <w:r>
              <w:rPr>
                <w:rFonts w:eastAsia="宋体"/>
                <w:lang w:val="en-US" w:eastAsia="zh-CN" w:bidi="ar"/>
              </w:rPr>
              <w:t>5, 10, 15, 20, 30, 40, 50</w:t>
            </w:r>
            <w:r w:rsidRPr="000341A8">
              <w:rPr>
                <w:rFonts w:eastAsia="宋体"/>
                <w:vertAlign w:val="superscript"/>
                <w:lang w:val="en-US" w:eastAsia="zh-CN" w:bidi="ar"/>
              </w:rPr>
              <w:t>12</w:t>
            </w:r>
            <w:r>
              <w:rPr>
                <w:rFonts w:eastAsia="宋体"/>
                <w:lang w:val="en-US" w:eastAsia="zh-CN" w:bidi="ar"/>
              </w:rPr>
              <w:t>, 60</w:t>
            </w:r>
            <w:r w:rsidRPr="000341A8">
              <w:rPr>
                <w:rFonts w:eastAsia="宋体"/>
                <w:vertAlign w:val="superscript"/>
                <w:lang w:val="en-US" w:eastAsia="zh-CN" w:bidi="ar"/>
              </w:rPr>
              <w:t>12</w:t>
            </w:r>
            <w:r>
              <w:rPr>
                <w:rFonts w:eastAsia="宋体"/>
                <w:lang w:val="en-US" w:eastAsia="zh-CN" w:bidi="ar"/>
              </w:rPr>
              <w:t>, 70</w:t>
            </w:r>
            <w:r w:rsidRPr="000341A8">
              <w:rPr>
                <w:rFonts w:eastAsia="宋体"/>
                <w:vertAlign w:val="superscript"/>
                <w:lang w:val="en-US" w:eastAsia="zh-CN" w:bidi="ar"/>
              </w:rPr>
              <w:t>12</w:t>
            </w:r>
            <w:r>
              <w:rPr>
                <w:rFonts w:eastAsia="宋体"/>
                <w:lang w:val="en-US" w:eastAsia="zh-CN" w:bidi="ar"/>
              </w:rPr>
              <w:t>, 80</w:t>
            </w:r>
            <w:r w:rsidRPr="000341A8">
              <w:rPr>
                <w:rFonts w:eastAsia="宋体"/>
                <w:vertAlign w:val="superscript"/>
                <w:lang w:val="en-US" w:eastAsia="zh-CN" w:bidi="ar"/>
              </w:rPr>
              <w:t>12</w:t>
            </w:r>
            <w:r>
              <w:rPr>
                <w:rFonts w:eastAsia="宋体"/>
                <w:lang w:val="en-US" w:eastAsia="zh-CN" w:bidi="ar"/>
              </w:rPr>
              <w:t>, 90</w:t>
            </w:r>
            <w:r w:rsidRPr="000341A8">
              <w:rPr>
                <w:rFonts w:eastAsia="宋体"/>
                <w:vertAlign w:val="superscript"/>
                <w:lang w:val="en-US" w:eastAsia="zh-CN" w:bidi="ar"/>
              </w:rPr>
              <w:t>12</w:t>
            </w:r>
            <w:r>
              <w:rPr>
                <w:rFonts w:eastAsia="宋体"/>
                <w:lang w:val="en-US" w:eastAsia="zh-CN" w:bidi="ar"/>
              </w:rPr>
              <w:t>, 100</w:t>
            </w:r>
            <w:r w:rsidRPr="000341A8">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B2DAB14" w14:textId="77777777" w:rsidR="005E5328" w:rsidRPr="00E61D25" w:rsidRDefault="005E5328" w:rsidP="009A2E3B">
            <w:pPr>
              <w:pStyle w:val="TAC"/>
              <w:rPr>
                <w:rFonts w:eastAsia="宋体"/>
                <w:lang w:val="en-US" w:eastAsia="zh-CN"/>
              </w:rPr>
            </w:pPr>
          </w:p>
        </w:tc>
      </w:tr>
      <w:tr w:rsidR="005E5328" w:rsidRPr="00E61D25" w14:paraId="29E30BF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A4E961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3E00CA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513908"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05B8C1"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E8D9D94" w14:textId="77777777" w:rsidR="005E5328" w:rsidRPr="00E61D25" w:rsidRDefault="005E5328" w:rsidP="009A2E3B">
            <w:pPr>
              <w:pStyle w:val="TAC"/>
              <w:rPr>
                <w:rFonts w:eastAsia="宋体"/>
                <w:lang w:val="en-US" w:eastAsia="zh-CN"/>
              </w:rPr>
            </w:pPr>
          </w:p>
        </w:tc>
      </w:tr>
      <w:tr w:rsidR="005E5328" w:rsidRPr="00E61D25" w14:paraId="575F358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64EA401" w14:textId="77777777" w:rsidR="005E5328" w:rsidRPr="00E61D25" w:rsidRDefault="005E5328" w:rsidP="009A2E3B">
            <w:pPr>
              <w:pStyle w:val="TAC"/>
              <w:rPr>
                <w:rFonts w:eastAsia="宋体"/>
                <w:lang w:val="en-US"/>
              </w:rPr>
            </w:pPr>
            <w:r w:rsidRPr="00E61D25">
              <w:rPr>
                <w:rFonts w:eastAsia="宋体"/>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11F6605B" w14:textId="77777777" w:rsidR="005E5328" w:rsidRPr="00E61D25" w:rsidRDefault="005E5328" w:rsidP="009A2E3B">
            <w:pPr>
              <w:pStyle w:val="TAC"/>
              <w:rPr>
                <w:rFonts w:eastAsia="宋体"/>
                <w:lang w:val="en-US"/>
              </w:rPr>
            </w:pPr>
            <w:r w:rsidRPr="00E61D25">
              <w:rPr>
                <w:rFonts w:eastAsia="宋体"/>
                <w:lang w:val="en-US"/>
              </w:rPr>
              <w:t>CA_n46A-n48A</w:t>
            </w:r>
          </w:p>
          <w:p w14:paraId="33DB3A0F" w14:textId="77777777" w:rsidR="005E5328" w:rsidRPr="00E61D25" w:rsidRDefault="005E5328" w:rsidP="009A2E3B">
            <w:pPr>
              <w:pStyle w:val="TAC"/>
              <w:rPr>
                <w:rFonts w:eastAsia="宋体"/>
                <w:lang w:val="en-US"/>
              </w:rPr>
            </w:pPr>
            <w:r w:rsidRPr="00E61D25">
              <w:rPr>
                <w:rFonts w:eastAsia="宋体"/>
                <w:lang w:val="en-US"/>
              </w:rPr>
              <w:t>CA_n46A-n48B</w:t>
            </w:r>
          </w:p>
          <w:p w14:paraId="7C4F115C" w14:textId="77777777" w:rsidR="005E5328" w:rsidRPr="00E61D25" w:rsidRDefault="005E5328" w:rsidP="009A2E3B">
            <w:pPr>
              <w:pStyle w:val="TAC"/>
              <w:rPr>
                <w:rFonts w:eastAsia="宋体"/>
                <w:lang w:val="en-US"/>
              </w:rPr>
            </w:pPr>
            <w:r w:rsidRPr="00E61D25">
              <w:rPr>
                <w:rFonts w:eastAsia="宋体"/>
                <w:lang w:val="en-US"/>
              </w:rPr>
              <w:t>CA_n48A-n96A</w:t>
            </w:r>
          </w:p>
          <w:p w14:paraId="0059F44E"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15FE0DCF"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647DE4"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3E64D0" w14:textId="77777777" w:rsidR="005E5328" w:rsidRPr="00E61D25" w:rsidRDefault="005E5328" w:rsidP="009A2E3B">
            <w:pPr>
              <w:pStyle w:val="TAC"/>
              <w:rPr>
                <w:rFonts w:eastAsia="宋体"/>
                <w:lang w:val="en-US" w:eastAsia="zh-CN" w:bidi="ar"/>
              </w:rPr>
            </w:pPr>
            <w:r w:rsidRPr="00E61D25">
              <w:rPr>
                <w:rFonts w:eastAsia="宋体"/>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AE221A"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5C6E990C" w14:textId="77777777" w:rsidTr="009A2E3B">
        <w:trPr>
          <w:trHeight w:val="29"/>
        </w:trPr>
        <w:tc>
          <w:tcPr>
            <w:tcW w:w="2067" w:type="dxa"/>
            <w:tcBorders>
              <w:top w:val="nil"/>
              <w:left w:val="single" w:sz="4" w:space="0" w:color="auto"/>
              <w:bottom w:val="nil"/>
              <w:right w:val="single" w:sz="4" w:space="0" w:color="auto"/>
            </w:tcBorders>
            <w:vAlign w:val="center"/>
          </w:tcPr>
          <w:p w14:paraId="7A9594D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77B242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2649A1"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E3631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435CDBF2" w14:textId="77777777" w:rsidR="005E5328" w:rsidRPr="00E61D25" w:rsidRDefault="005E5328" w:rsidP="009A2E3B">
            <w:pPr>
              <w:pStyle w:val="TAC"/>
              <w:rPr>
                <w:rFonts w:eastAsia="宋体"/>
                <w:lang w:val="en-US" w:eastAsia="zh-CN"/>
              </w:rPr>
            </w:pPr>
          </w:p>
        </w:tc>
      </w:tr>
      <w:tr w:rsidR="005E5328" w:rsidRPr="00E61D25" w14:paraId="2738B85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9F23BCD"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CECE42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F9FE0B"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93BD4B"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D1C328" w14:textId="77777777" w:rsidR="005E5328" w:rsidRPr="00E61D25" w:rsidRDefault="005E5328" w:rsidP="009A2E3B">
            <w:pPr>
              <w:pStyle w:val="TAC"/>
              <w:rPr>
                <w:rFonts w:eastAsia="宋体"/>
                <w:lang w:val="en-US" w:eastAsia="zh-CN"/>
              </w:rPr>
            </w:pPr>
          </w:p>
        </w:tc>
      </w:tr>
      <w:tr w:rsidR="005E5328" w:rsidRPr="00E61D25" w14:paraId="733A617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60591AA" w14:textId="77777777" w:rsidR="005E5328" w:rsidRPr="00E61D25" w:rsidRDefault="005E5328" w:rsidP="009A2E3B">
            <w:pPr>
              <w:pStyle w:val="TAC"/>
              <w:rPr>
                <w:rFonts w:eastAsia="宋体"/>
                <w:lang w:val="en-US"/>
              </w:rPr>
            </w:pPr>
            <w:r w:rsidRPr="00E61D25">
              <w:rPr>
                <w:rFonts w:eastAsia="宋体"/>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5EB20457" w14:textId="77777777" w:rsidR="005E5328" w:rsidRPr="00E61D25" w:rsidRDefault="005E5328" w:rsidP="009A2E3B">
            <w:pPr>
              <w:pStyle w:val="TAC"/>
              <w:rPr>
                <w:rFonts w:eastAsia="宋体"/>
                <w:lang w:val="en-US"/>
              </w:rPr>
            </w:pPr>
            <w:r w:rsidRPr="00E61D25">
              <w:rPr>
                <w:rFonts w:eastAsia="宋体"/>
                <w:lang w:val="en-US"/>
              </w:rPr>
              <w:t>CA_n46A-n48A</w:t>
            </w:r>
          </w:p>
          <w:p w14:paraId="6E5D78C9" w14:textId="77777777" w:rsidR="005E5328" w:rsidRPr="00E61D25" w:rsidRDefault="005E5328" w:rsidP="009A2E3B">
            <w:pPr>
              <w:pStyle w:val="TAC"/>
              <w:rPr>
                <w:rFonts w:eastAsia="宋体"/>
                <w:lang w:val="en-US"/>
              </w:rPr>
            </w:pPr>
            <w:r w:rsidRPr="00E61D25">
              <w:rPr>
                <w:rFonts w:eastAsia="宋体"/>
                <w:lang w:val="en-US"/>
              </w:rPr>
              <w:t>CA_n46A-n48B</w:t>
            </w:r>
          </w:p>
          <w:p w14:paraId="12EFA88A" w14:textId="77777777" w:rsidR="005E5328" w:rsidRPr="00E61D25" w:rsidRDefault="005E5328" w:rsidP="009A2E3B">
            <w:pPr>
              <w:pStyle w:val="TAC"/>
              <w:rPr>
                <w:rFonts w:eastAsia="宋体"/>
                <w:lang w:val="en-US"/>
              </w:rPr>
            </w:pPr>
            <w:r w:rsidRPr="00E61D25">
              <w:rPr>
                <w:rFonts w:eastAsia="宋体"/>
                <w:lang w:val="en-US"/>
              </w:rPr>
              <w:t>CA_n48A-n96A</w:t>
            </w:r>
          </w:p>
          <w:p w14:paraId="0F2170CE"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10F14AEE"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D459DD"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883F1D"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EA0E7C"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03BB40BA" w14:textId="77777777" w:rsidTr="009A2E3B">
        <w:trPr>
          <w:trHeight w:val="29"/>
        </w:trPr>
        <w:tc>
          <w:tcPr>
            <w:tcW w:w="2067" w:type="dxa"/>
            <w:tcBorders>
              <w:top w:val="nil"/>
              <w:left w:val="single" w:sz="4" w:space="0" w:color="auto"/>
              <w:bottom w:val="nil"/>
              <w:right w:val="single" w:sz="4" w:space="0" w:color="auto"/>
            </w:tcBorders>
            <w:vAlign w:val="center"/>
          </w:tcPr>
          <w:p w14:paraId="21B9274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725D3E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3EDBFF"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8A9D6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37C4609D" w14:textId="77777777" w:rsidR="005E5328" w:rsidRPr="00E61D25" w:rsidRDefault="005E5328" w:rsidP="009A2E3B">
            <w:pPr>
              <w:pStyle w:val="TAC"/>
              <w:rPr>
                <w:rFonts w:eastAsia="宋体"/>
                <w:lang w:val="en-US" w:eastAsia="zh-CN"/>
              </w:rPr>
            </w:pPr>
          </w:p>
        </w:tc>
      </w:tr>
      <w:tr w:rsidR="005E5328" w:rsidRPr="00E61D25" w14:paraId="4895B19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1AEE34E"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D5308F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8BDF92"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0CB6FD"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CD4BE4F" w14:textId="77777777" w:rsidR="005E5328" w:rsidRPr="00E61D25" w:rsidRDefault="005E5328" w:rsidP="009A2E3B">
            <w:pPr>
              <w:pStyle w:val="TAC"/>
              <w:rPr>
                <w:rFonts w:eastAsia="宋体"/>
                <w:lang w:val="en-US" w:eastAsia="zh-CN"/>
              </w:rPr>
            </w:pPr>
          </w:p>
        </w:tc>
      </w:tr>
      <w:tr w:rsidR="005E5328" w:rsidRPr="00E61D25" w14:paraId="2B996AF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1CAFD58" w14:textId="77777777" w:rsidR="005E5328" w:rsidRPr="00E61D25" w:rsidRDefault="005E5328" w:rsidP="009A2E3B">
            <w:pPr>
              <w:pStyle w:val="TAC"/>
              <w:rPr>
                <w:rFonts w:eastAsia="宋体"/>
                <w:lang w:val="en-US"/>
              </w:rPr>
            </w:pPr>
            <w:r w:rsidRPr="00E61D25">
              <w:rPr>
                <w:rFonts w:eastAsia="宋体"/>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5365ECBD" w14:textId="77777777" w:rsidR="005E5328" w:rsidRPr="00E61D25" w:rsidRDefault="005E5328" w:rsidP="009A2E3B">
            <w:pPr>
              <w:pStyle w:val="TAC"/>
              <w:rPr>
                <w:rFonts w:eastAsia="宋体"/>
                <w:lang w:val="en-US"/>
              </w:rPr>
            </w:pPr>
            <w:r w:rsidRPr="00E61D25">
              <w:rPr>
                <w:rFonts w:eastAsia="宋体"/>
                <w:lang w:val="en-US"/>
              </w:rPr>
              <w:t>CA_n46A-n48A</w:t>
            </w:r>
          </w:p>
          <w:p w14:paraId="0837EB5A" w14:textId="77777777" w:rsidR="005E5328" w:rsidRPr="00E61D25" w:rsidRDefault="005E5328" w:rsidP="009A2E3B">
            <w:pPr>
              <w:pStyle w:val="TAC"/>
              <w:rPr>
                <w:rFonts w:eastAsia="宋体"/>
                <w:lang w:val="en-US"/>
              </w:rPr>
            </w:pPr>
            <w:r w:rsidRPr="00E61D25">
              <w:rPr>
                <w:rFonts w:eastAsia="宋体"/>
                <w:lang w:val="en-US"/>
              </w:rPr>
              <w:t>CA_n46A-n48B</w:t>
            </w:r>
          </w:p>
          <w:p w14:paraId="644C8341" w14:textId="77777777" w:rsidR="005E5328" w:rsidRPr="00E61D25" w:rsidRDefault="005E5328" w:rsidP="009A2E3B">
            <w:pPr>
              <w:pStyle w:val="TAC"/>
              <w:rPr>
                <w:rFonts w:eastAsia="宋体"/>
                <w:lang w:val="en-US"/>
              </w:rPr>
            </w:pPr>
            <w:r w:rsidRPr="00E61D25">
              <w:rPr>
                <w:rFonts w:eastAsia="宋体"/>
                <w:lang w:val="en-US"/>
              </w:rPr>
              <w:t>CA_n48A-n96A</w:t>
            </w:r>
          </w:p>
          <w:p w14:paraId="66545138"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4BBCADCE"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649739"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0A21F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C5429D"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D3CCF25" w14:textId="77777777" w:rsidTr="009A2E3B">
        <w:trPr>
          <w:trHeight w:val="29"/>
        </w:trPr>
        <w:tc>
          <w:tcPr>
            <w:tcW w:w="2067" w:type="dxa"/>
            <w:tcBorders>
              <w:top w:val="nil"/>
              <w:left w:val="single" w:sz="4" w:space="0" w:color="auto"/>
              <w:bottom w:val="nil"/>
              <w:right w:val="single" w:sz="4" w:space="0" w:color="auto"/>
            </w:tcBorders>
            <w:vAlign w:val="center"/>
          </w:tcPr>
          <w:p w14:paraId="37AA1964"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39CF4F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6F315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C52050"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8757600" w14:textId="77777777" w:rsidR="005E5328" w:rsidRPr="00E61D25" w:rsidRDefault="005E5328" w:rsidP="009A2E3B">
            <w:pPr>
              <w:pStyle w:val="TAC"/>
              <w:rPr>
                <w:rFonts w:eastAsia="宋体"/>
                <w:lang w:val="en-US" w:eastAsia="zh-CN"/>
              </w:rPr>
            </w:pPr>
          </w:p>
        </w:tc>
      </w:tr>
      <w:tr w:rsidR="005E5328" w:rsidRPr="00E61D25" w14:paraId="4C7A949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0E37C8F"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22E43A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E739DC"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A389FD"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4F169F4" w14:textId="77777777" w:rsidR="005E5328" w:rsidRPr="00E61D25" w:rsidRDefault="005E5328" w:rsidP="009A2E3B">
            <w:pPr>
              <w:pStyle w:val="TAC"/>
              <w:rPr>
                <w:rFonts w:eastAsia="宋体"/>
                <w:lang w:val="en-US" w:eastAsia="zh-CN"/>
              </w:rPr>
            </w:pPr>
          </w:p>
        </w:tc>
      </w:tr>
      <w:tr w:rsidR="005E5328" w:rsidRPr="00E61D25" w14:paraId="4F72368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5A2AA90" w14:textId="77777777" w:rsidR="005E5328" w:rsidRPr="00E61D25" w:rsidRDefault="005E5328" w:rsidP="009A2E3B">
            <w:pPr>
              <w:pStyle w:val="TAC"/>
              <w:rPr>
                <w:rFonts w:eastAsia="宋体"/>
                <w:lang w:val="en-US"/>
              </w:rPr>
            </w:pPr>
            <w:r w:rsidRPr="00E61D25">
              <w:rPr>
                <w:rFonts w:eastAsia="宋体"/>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1C762404" w14:textId="77777777" w:rsidR="005E5328" w:rsidRPr="00E61D25" w:rsidRDefault="005E5328" w:rsidP="009A2E3B">
            <w:pPr>
              <w:pStyle w:val="TAC"/>
              <w:rPr>
                <w:rFonts w:eastAsia="宋体"/>
                <w:lang w:val="en-US"/>
              </w:rPr>
            </w:pPr>
            <w:r w:rsidRPr="00E61D25">
              <w:rPr>
                <w:rFonts w:eastAsia="宋体"/>
                <w:lang w:val="en-US"/>
              </w:rPr>
              <w:t>CA_n46A-n48A</w:t>
            </w:r>
          </w:p>
          <w:p w14:paraId="7B506ECA" w14:textId="77777777" w:rsidR="005E5328" w:rsidRPr="00E61D25" w:rsidRDefault="005E5328" w:rsidP="009A2E3B">
            <w:pPr>
              <w:pStyle w:val="TAC"/>
              <w:rPr>
                <w:rFonts w:eastAsia="宋体"/>
                <w:lang w:val="en-US"/>
              </w:rPr>
            </w:pPr>
            <w:r w:rsidRPr="00E61D25">
              <w:rPr>
                <w:rFonts w:eastAsia="宋体"/>
                <w:lang w:val="en-US"/>
              </w:rPr>
              <w:t>CA_n46A-n48B</w:t>
            </w:r>
          </w:p>
          <w:p w14:paraId="57B72435" w14:textId="77777777" w:rsidR="005E5328" w:rsidRPr="00E61D25" w:rsidRDefault="005E5328" w:rsidP="009A2E3B">
            <w:pPr>
              <w:pStyle w:val="TAC"/>
              <w:rPr>
                <w:rFonts w:eastAsia="宋体"/>
                <w:lang w:val="en-US"/>
              </w:rPr>
            </w:pPr>
            <w:r w:rsidRPr="00E61D25">
              <w:rPr>
                <w:rFonts w:eastAsia="宋体"/>
                <w:lang w:val="en-US"/>
              </w:rPr>
              <w:t>CA_n48A-n96A</w:t>
            </w:r>
          </w:p>
          <w:p w14:paraId="27F4E397"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78CBE5A1"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354028"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EB2350"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B6734E"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2599503" w14:textId="77777777" w:rsidTr="009A2E3B">
        <w:trPr>
          <w:trHeight w:val="29"/>
        </w:trPr>
        <w:tc>
          <w:tcPr>
            <w:tcW w:w="2067" w:type="dxa"/>
            <w:tcBorders>
              <w:top w:val="nil"/>
              <w:left w:val="single" w:sz="4" w:space="0" w:color="auto"/>
              <w:bottom w:val="nil"/>
              <w:right w:val="single" w:sz="4" w:space="0" w:color="auto"/>
            </w:tcBorders>
            <w:vAlign w:val="center"/>
          </w:tcPr>
          <w:p w14:paraId="6BA1AB0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2C582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3DE998"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372C8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3DB34B39" w14:textId="77777777" w:rsidR="005E5328" w:rsidRPr="00E61D25" w:rsidRDefault="005E5328" w:rsidP="009A2E3B">
            <w:pPr>
              <w:pStyle w:val="TAC"/>
              <w:rPr>
                <w:rFonts w:eastAsia="宋体"/>
                <w:lang w:val="en-US" w:eastAsia="zh-CN"/>
              </w:rPr>
            </w:pPr>
          </w:p>
        </w:tc>
      </w:tr>
      <w:tr w:rsidR="005E5328" w:rsidRPr="00E61D25" w14:paraId="1D7822F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1B65C9E"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C0C130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4205FF"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ECF26A"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1C79C3" w14:textId="77777777" w:rsidR="005E5328" w:rsidRPr="00E61D25" w:rsidRDefault="005E5328" w:rsidP="009A2E3B">
            <w:pPr>
              <w:pStyle w:val="TAC"/>
              <w:rPr>
                <w:rFonts w:eastAsia="宋体"/>
                <w:lang w:val="en-US" w:eastAsia="zh-CN"/>
              </w:rPr>
            </w:pPr>
          </w:p>
        </w:tc>
      </w:tr>
      <w:tr w:rsidR="005E5328" w:rsidRPr="00E61D25" w14:paraId="107B297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4E1C0CF" w14:textId="77777777" w:rsidR="005E5328" w:rsidRPr="00E61D25" w:rsidRDefault="005E5328" w:rsidP="009A2E3B">
            <w:pPr>
              <w:pStyle w:val="TAC"/>
              <w:rPr>
                <w:lang w:val="en-US"/>
              </w:rPr>
            </w:pPr>
            <w:r w:rsidRPr="00E61D25">
              <w:rPr>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03AE9AB2" w14:textId="77777777" w:rsidR="005E5328" w:rsidRPr="00E61D25" w:rsidRDefault="005E5328" w:rsidP="009A2E3B">
            <w:pPr>
              <w:pStyle w:val="TAC"/>
              <w:rPr>
                <w:lang w:val="en-US"/>
              </w:rPr>
            </w:pPr>
            <w:r w:rsidRPr="00E61D25">
              <w:rPr>
                <w:lang w:val="en-US"/>
              </w:rPr>
              <w:t>CA_n46A-n48A</w:t>
            </w:r>
          </w:p>
          <w:p w14:paraId="5C715BCE" w14:textId="77777777" w:rsidR="005E5328" w:rsidRPr="00E61D25" w:rsidRDefault="005E5328" w:rsidP="009A2E3B">
            <w:pPr>
              <w:pStyle w:val="TAC"/>
              <w:rPr>
                <w:lang w:val="en-US"/>
              </w:rPr>
            </w:pPr>
            <w:r w:rsidRPr="00E61D25">
              <w:rPr>
                <w:lang w:val="en-US"/>
              </w:rPr>
              <w:t>CA_n46A-n48B</w:t>
            </w:r>
          </w:p>
          <w:p w14:paraId="03DBD012" w14:textId="77777777" w:rsidR="005E5328" w:rsidRPr="00E61D25" w:rsidRDefault="005E5328" w:rsidP="009A2E3B">
            <w:pPr>
              <w:pStyle w:val="TAC"/>
              <w:rPr>
                <w:lang w:val="en-US"/>
              </w:rPr>
            </w:pPr>
            <w:r w:rsidRPr="00E61D25">
              <w:rPr>
                <w:lang w:val="en-US"/>
              </w:rPr>
              <w:t>CA_n48A-n96A</w:t>
            </w:r>
          </w:p>
          <w:p w14:paraId="22C9FB09" w14:textId="77777777" w:rsidR="005E5328" w:rsidRPr="00E61D25" w:rsidRDefault="005E5328" w:rsidP="009A2E3B">
            <w:pPr>
              <w:pStyle w:val="TAC"/>
              <w:rPr>
                <w:lang w:val="en-US"/>
              </w:rPr>
            </w:pPr>
            <w:r w:rsidRPr="00E61D25">
              <w:rPr>
                <w:lang w:val="en-US"/>
              </w:rPr>
              <w:t>CA_n48B</w:t>
            </w:r>
          </w:p>
          <w:p w14:paraId="39B06076" w14:textId="77777777" w:rsidR="005E5328" w:rsidRPr="00E61D25" w:rsidRDefault="005E5328" w:rsidP="009A2E3B">
            <w:pPr>
              <w:pStyle w:val="TAC"/>
              <w:rPr>
                <w:lang w:val="en-US"/>
              </w:rPr>
            </w:pPr>
            <w:r w:rsidRPr="00E61D25">
              <w:rPr>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E7160B0"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972744"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CA21B0" w14:textId="77777777" w:rsidR="005E5328" w:rsidRPr="00E61D25" w:rsidRDefault="005E5328" w:rsidP="009A2E3B">
            <w:pPr>
              <w:pStyle w:val="TAC"/>
              <w:rPr>
                <w:lang w:val="en-US" w:eastAsia="zh-CN"/>
              </w:rPr>
            </w:pPr>
            <w:r w:rsidRPr="00E61D25">
              <w:rPr>
                <w:lang w:val="en-US" w:eastAsia="zh-CN"/>
              </w:rPr>
              <w:t>0</w:t>
            </w:r>
          </w:p>
        </w:tc>
      </w:tr>
      <w:tr w:rsidR="005E5328" w:rsidRPr="00E61D25" w14:paraId="5952762F" w14:textId="77777777" w:rsidTr="009A2E3B">
        <w:trPr>
          <w:trHeight w:val="29"/>
        </w:trPr>
        <w:tc>
          <w:tcPr>
            <w:tcW w:w="2067" w:type="dxa"/>
            <w:tcBorders>
              <w:top w:val="nil"/>
              <w:left w:val="single" w:sz="4" w:space="0" w:color="auto"/>
              <w:bottom w:val="nil"/>
              <w:right w:val="single" w:sz="4" w:space="0" w:color="auto"/>
            </w:tcBorders>
            <w:vAlign w:val="center"/>
          </w:tcPr>
          <w:p w14:paraId="5FF198F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286D99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560166"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80587B" w14:textId="77777777" w:rsidR="005E5328" w:rsidRPr="00E61D25" w:rsidRDefault="005E5328" w:rsidP="009A2E3B">
            <w:pPr>
              <w:pStyle w:val="TAC"/>
              <w:rPr>
                <w:lang w:val="en-US" w:eastAsia="zh-CN" w:bidi="ar"/>
              </w:rPr>
            </w:pPr>
            <w:r w:rsidRPr="00E61D25">
              <w:rPr>
                <w:lang w:val="en-US" w:eastAsia="zh-CN" w:bidi="ar"/>
              </w:rPr>
              <w:t>CA_n48B_BCS0</w:t>
            </w:r>
          </w:p>
        </w:tc>
        <w:tc>
          <w:tcPr>
            <w:tcW w:w="1610" w:type="dxa"/>
            <w:tcBorders>
              <w:top w:val="nil"/>
              <w:left w:val="single" w:sz="4" w:space="0" w:color="auto"/>
              <w:bottom w:val="nil"/>
              <w:right w:val="single" w:sz="4" w:space="0" w:color="auto"/>
            </w:tcBorders>
            <w:vAlign w:val="center"/>
          </w:tcPr>
          <w:p w14:paraId="06CF49E4" w14:textId="77777777" w:rsidR="005E5328" w:rsidRPr="00E61D25" w:rsidRDefault="005E5328" w:rsidP="009A2E3B">
            <w:pPr>
              <w:pStyle w:val="TAC"/>
              <w:rPr>
                <w:lang w:val="en-US" w:eastAsia="zh-CN"/>
              </w:rPr>
            </w:pPr>
          </w:p>
        </w:tc>
      </w:tr>
      <w:tr w:rsidR="005E5328" w:rsidRPr="00E61D25" w14:paraId="3D8141C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B8CD86B"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557578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C70F39"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9FC45E" w14:textId="77777777" w:rsidR="005E5328" w:rsidRPr="00E61D25" w:rsidRDefault="005E5328" w:rsidP="009A2E3B">
            <w:pPr>
              <w:pStyle w:val="TAC"/>
              <w:rPr>
                <w:lang w:val="en-US" w:eastAsia="zh-CN" w:bidi="ar"/>
              </w:rPr>
            </w:pPr>
            <w:r w:rsidRPr="00E61D25">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3D08A4" w14:textId="77777777" w:rsidR="005E5328" w:rsidRPr="00E61D25" w:rsidRDefault="005E5328" w:rsidP="009A2E3B">
            <w:pPr>
              <w:pStyle w:val="TAC"/>
              <w:rPr>
                <w:lang w:val="en-US" w:eastAsia="zh-CN"/>
              </w:rPr>
            </w:pPr>
          </w:p>
        </w:tc>
      </w:tr>
      <w:tr w:rsidR="005E5328" w:rsidRPr="00E61D25" w14:paraId="5389654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2C59D6E" w14:textId="77777777" w:rsidR="005E5328" w:rsidRPr="00E61D25" w:rsidRDefault="005E5328" w:rsidP="009A2E3B">
            <w:pPr>
              <w:pStyle w:val="TAC"/>
              <w:rPr>
                <w:rFonts w:eastAsia="宋体"/>
                <w:lang w:val="en-US"/>
              </w:rPr>
            </w:pPr>
            <w:r w:rsidRPr="00E61D25">
              <w:rPr>
                <w:rFonts w:eastAsia="宋体"/>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12353D89" w14:textId="77777777" w:rsidR="005E5328" w:rsidRPr="00E61D25" w:rsidRDefault="005E5328" w:rsidP="009A2E3B">
            <w:pPr>
              <w:pStyle w:val="TAC"/>
              <w:rPr>
                <w:rFonts w:eastAsia="宋体"/>
                <w:lang w:val="en-US"/>
              </w:rPr>
            </w:pPr>
            <w:r w:rsidRPr="00E61D25">
              <w:rPr>
                <w:rFonts w:eastAsia="宋体"/>
                <w:lang w:val="en-US"/>
              </w:rPr>
              <w:t>CA_n46A-n48A</w:t>
            </w:r>
          </w:p>
          <w:p w14:paraId="1F866991" w14:textId="77777777" w:rsidR="005E5328" w:rsidRPr="00E61D25" w:rsidRDefault="005E5328" w:rsidP="009A2E3B">
            <w:pPr>
              <w:pStyle w:val="TAC"/>
              <w:rPr>
                <w:rFonts w:eastAsia="宋体"/>
                <w:lang w:val="en-US"/>
              </w:rPr>
            </w:pPr>
            <w:r w:rsidRPr="00E61D25">
              <w:rPr>
                <w:rFonts w:eastAsia="宋体"/>
                <w:lang w:val="en-US"/>
              </w:rPr>
              <w:t>CA_n46A-n48B</w:t>
            </w:r>
          </w:p>
          <w:p w14:paraId="028CAD61" w14:textId="77777777" w:rsidR="005E5328" w:rsidRPr="00E61D25" w:rsidRDefault="005E5328" w:rsidP="009A2E3B">
            <w:pPr>
              <w:pStyle w:val="TAC"/>
              <w:rPr>
                <w:rFonts w:eastAsia="宋体"/>
                <w:lang w:val="en-US"/>
              </w:rPr>
            </w:pPr>
            <w:r w:rsidRPr="00E61D25">
              <w:rPr>
                <w:rFonts w:eastAsia="宋体"/>
                <w:lang w:val="en-US"/>
              </w:rPr>
              <w:t>CA_n48A-n96A</w:t>
            </w:r>
          </w:p>
          <w:p w14:paraId="69E42393"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7035A73A"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5D5155"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060E0E"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5629AC"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2023B3F" w14:textId="77777777" w:rsidTr="009A2E3B">
        <w:trPr>
          <w:trHeight w:val="29"/>
        </w:trPr>
        <w:tc>
          <w:tcPr>
            <w:tcW w:w="2067" w:type="dxa"/>
            <w:tcBorders>
              <w:top w:val="nil"/>
              <w:left w:val="single" w:sz="4" w:space="0" w:color="auto"/>
              <w:bottom w:val="nil"/>
              <w:right w:val="single" w:sz="4" w:space="0" w:color="auto"/>
            </w:tcBorders>
            <w:vAlign w:val="center"/>
          </w:tcPr>
          <w:p w14:paraId="58FE4A2D"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E7078D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D89770"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367A88"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8077AE3" w14:textId="77777777" w:rsidR="005E5328" w:rsidRPr="00E61D25" w:rsidRDefault="005E5328" w:rsidP="009A2E3B">
            <w:pPr>
              <w:pStyle w:val="TAC"/>
              <w:rPr>
                <w:rFonts w:eastAsia="宋体"/>
                <w:lang w:val="en-US" w:eastAsia="zh-CN"/>
              </w:rPr>
            </w:pPr>
          </w:p>
        </w:tc>
      </w:tr>
      <w:tr w:rsidR="005E5328" w:rsidRPr="00E61D25" w14:paraId="47A4B66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AA79F2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B90742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C4DABA"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07F441"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2321D8F" w14:textId="77777777" w:rsidR="005E5328" w:rsidRPr="00E61D25" w:rsidRDefault="005E5328" w:rsidP="009A2E3B">
            <w:pPr>
              <w:pStyle w:val="TAC"/>
              <w:rPr>
                <w:rFonts w:eastAsia="宋体"/>
                <w:lang w:val="en-US" w:eastAsia="zh-CN"/>
              </w:rPr>
            </w:pPr>
          </w:p>
        </w:tc>
      </w:tr>
      <w:tr w:rsidR="005E5328" w:rsidRPr="00E61D25" w14:paraId="28C2498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4F6D495" w14:textId="77777777" w:rsidR="005E5328" w:rsidRPr="00E61D25" w:rsidRDefault="005E5328" w:rsidP="009A2E3B">
            <w:pPr>
              <w:pStyle w:val="TAC"/>
              <w:rPr>
                <w:rFonts w:eastAsia="宋体"/>
                <w:lang w:val="en-US"/>
              </w:rPr>
            </w:pPr>
            <w:r w:rsidRPr="00E61D25">
              <w:rPr>
                <w:rFonts w:eastAsia="宋体"/>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5C4603F6" w14:textId="77777777" w:rsidR="005E5328" w:rsidRPr="00E61D25" w:rsidRDefault="005E5328" w:rsidP="009A2E3B">
            <w:pPr>
              <w:pStyle w:val="TAC"/>
              <w:rPr>
                <w:rFonts w:eastAsia="宋体"/>
                <w:lang w:val="en-US"/>
              </w:rPr>
            </w:pPr>
            <w:r w:rsidRPr="00E61D25">
              <w:rPr>
                <w:rFonts w:eastAsia="宋体"/>
                <w:lang w:val="en-US"/>
              </w:rPr>
              <w:t>CA_n46A-n48A</w:t>
            </w:r>
          </w:p>
          <w:p w14:paraId="0512D82D" w14:textId="77777777" w:rsidR="005E5328" w:rsidRPr="00E61D25" w:rsidRDefault="005E5328" w:rsidP="009A2E3B">
            <w:pPr>
              <w:pStyle w:val="TAC"/>
              <w:rPr>
                <w:rFonts w:eastAsia="宋体"/>
                <w:lang w:val="en-US"/>
              </w:rPr>
            </w:pPr>
            <w:r w:rsidRPr="00E61D25">
              <w:rPr>
                <w:rFonts w:eastAsia="宋体"/>
                <w:lang w:val="en-US"/>
              </w:rPr>
              <w:t>CA_n46A-n48B</w:t>
            </w:r>
          </w:p>
          <w:p w14:paraId="3EFBE7BA" w14:textId="77777777" w:rsidR="005E5328" w:rsidRPr="00E61D25" w:rsidRDefault="005E5328" w:rsidP="009A2E3B">
            <w:pPr>
              <w:pStyle w:val="TAC"/>
              <w:rPr>
                <w:rFonts w:eastAsia="宋体"/>
                <w:lang w:val="en-US"/>
              </w:rPr>
            </w:pPr>
            <w:r w:rsidRPr="00E61D25">
              <w:rPr>
                <w:rFonts w:eastAsia="宋体"/>
                <w:lang w:val="en-US"/>
              </w:rPr>
              <w:t>CA_n48A-n96A</w:t>
            </w:r>
          </w:p>
          <w:p w14:paraId="60F598F2"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48F9559A"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55DF0C"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5A8AA1"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850FF7"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0A81D7DC" w14:textId="77777777" w:rsidTr="009A2E3B">
        <w:trPr>
          <w:trHeight w:val="29"/>
        </w:trPr>
        <w:tc>
          <w:tcPr>
            <w:tcW w:w="2067" w:type="dxa"/>
            <w:tcBorders>
              <w:top w:val="nil"/>
              <w:left w:val="single" w:sz="4" w:space="0" w:color="auto"/>
              <w:bottom w:val="nil"/>
              <w:right w:val="single" w:sz="4" w:space="0" w:color="auto"/>
            </w:tcBorders>
            <w:vAlign w:val="center"/>
          </w:tcPr>
          <w:p w14:paraId="408B8EDE"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4F4B7C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3B6B63"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93BF3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0C1B330B" w14:textId="77777777" w:rsidR="005E5328" w:rsidRPr="00E61D25" w:rsidRDefault="005E5328" w:rsidP="009A2E3B">
            <w:pPr>
              <w:pStyle w:val="TAC"/>
              <w:rPr>
                <w:rFonts w:eastAsia="宋体"/>
                <w:lang w:val="en-US" w:eastAsia="zh-CN"/>
              </w:rPr>
            </w:pPr>
          </w:p>
        </w:tc>
      </w:tr>
      <w:tr w:rsidR="005E5328" w:rsidRPr="00E61D25" w14:paraId="796EF24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242C28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62C8F74"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881EA5"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0C810D"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DBF92C9" w14:textId="77777777" w:rsidR="005E5328" w:rsidRPr="00E61D25" w:rsidRDefault="005E5328" w:rsidP="009A2E3B">
            <w:pPr>
              <w:pStyle w:val="TAC"/>
              <w:rPr>
                <w:rFonts w:eastAsia="宋体"/>
                <w:lang w:val="en-US" w:eastAsia="zh-CN"/>
              </w:rPr>
            </w:pPr>
          </w:p>
        </w:tc>
      </w:tr>
      <w:tr w:rsidR="005E5328" w:rsidRPr="00E61D25" w14:paraId="428B5A8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052402D" w14:textId="77777777" w:rsidR="005E5328" w:rsidRPr="00E61D25" w:rsidRDefault="005E5328" w:rsidP="009A2E3B">
            <w:pPr>
              <w:pStyle w:val="TAC"/>
              <w:rPr>
                <w:rFonts w:eastAsia="宋体"/>
                <w:lang w:val="en-US"/>
              </w:rPr>
            </w:pPr>
            <w:r w:rsidRPr="00E61D25">
              <w:rPr>
                <w:rFonts w:eastAsia="宋体"/>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5E74CDD8" w14:textId="77777777" w:rsidR="005E5328" w:rsidRPr="00E61D25" w:rsidRDefault="005E5328" w:rsidP="009A2E3B">
            <w:pPr>
              <w:pStyle w:val="TAC"/>
              <w:rPr>
                <w:rFonts w:eastAsia="宋体"/>
                <w:lang w:val="en-US"/>
              </w:rPr>
            </w:pPr>
            <w:r w:rsidRPr="00E61D25">
              <w:rPr>
                <w:rFonts w:eastAsia="宋体"/>
                <w:lang w:val="en-US"/>
              </w:rPr>
              <w:t>CA_n46A-n48A</w:t>
            </w:r>
          </w:p>
          <w:p w14:paraId="4209CCF5" w14:textId="77777777" w:rsidR="005E5328" w:rsidRPr="00E61D25" w:rsidRDefault="005E5328" w:rsidP="009A2E3B">
            <w:pPr>
              <w:pStyle w:val="TAC"/>
              <w:rPr>
                <w:rFonts w:eastAsia="宋体"/>
                <w:lang w:val="en-US"/>
              </w:rPr>
            </w:pPr>
            <w:r w:rsidRPr="00E61D25">
              <w:rPr>
                <w:rFonts w:eastAsia="宋体"/>
                <w:lang w:val="en-US"/>
              </w:rPr>
              <w:t>CA_n46A-n48B</w:t>
            </w:r>
          </w:p>
          <w:p w14:paraId="0D08A5A7" w14:textId="77777777" w:rsidR="005E5328" w:rsidRPr="00E61D25" w:rsidRDefault="005E5328" w:rsidP="009A2E3B">
            <w:pPr>
              <w:pStyle w:val="TAC"/>
              <w:rPr>
                <w:rFonts w:eastAsia="宋体"/>
                <w:lang w:val="en-US"/>
              </w:rPr>
            </w:pPr>
            <w:r w:rsidRPr="00E61D25">
              <w:rPr>
                <w:rFonts w:eastAsia="宋体"/>
                <w:lang w:val="en-US"/>
              </w:rPr>
              <w:t>CA_n48A-n96A</w:t>
            </w:r>
          </w:p>
          <w:p w14:paraId="1FC7B88F"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4C0004F7"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CB485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A38F9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C981F4"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364DD65" w14:textId="77777777" w:rsidTr="009A2E3B">
        <w:trPr>
          <w:trHeight w:val="29"/>
        </w:trPr>
        <w:tc>
          <w:tcPr>
            <w:tcW w:w="2067" w:type="dxa"/>
            <w:tcBorders>
              <w:top w:val="nil"/>
              <w:left w:val="single" w:sz="4" w:space="0" w:color="auto"/>
              <w:bottom w:val="nil"/>
              <w:right w:val="single" w:sz="4" w:space="0" w:color="auto"/>
            </w:tcBorders>
            <w:vAlign w:val="center"/>
          </w:tcPr>
          <w:p w14:paraId="771C2A94"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E9A6B8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1CB665"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8E270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D7CAF7A" w14:textId="77777777" w:rsidR="005E5328" w:rsidRPr="00E61D25" w:rsidRDefault="005E5328" w:rsidP="009A2E3B">
            <w:pPr>
              <w:pStyle w:val="TAC"/>
              <w:rPr>
                <w:rFonts w:eastAsia="宋体"/>
                <w:lang w:val="en-US" w:eastAsia="zh-CN"/>
              </w:rPr>
            </w:pPr>
          </w:p>
        </w:tc>
      </w:tr>
      <w:tr w:rsidR="005E5328" w:rsidRPr="00E61D25" w14:paraId="3020947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F8E521F"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1F12E5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8C0A4A"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737953"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0237B9" w14:textId="77777777" w:rsidR="005E5328" w:rsidRPr="00E61D25" w:rsidRDefault="005E5328" w:rsidP="009A2E3B">
            <w:pPr>
              <w:pStyle w:val="TAC"/>
              <w:rPr>
                <w:rFonts w:eastAsia="宋体"/>
                <w:lang w:val="en-US" w:eastAsia="zh-CN"/>
              </w:rPr>
            </w:pPr>
          </w:p>
        </w:tc>
      </w:tr>
      <w:tr w:rsidR="005E5328" w:rsidRPr="00E61D25" w14:paraId="1406D20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CED68E8" w14:textId="77777777" w:rsidR="005E5328" w:rsidRPr="00E61D25" w:rsidRDefault="005E5328" w:rsidP="009A2E3B">
            <w:pPr>
              <w:pStyle w:val="TAC"/>
              <w:rPr>
                <w:rFonts w:eastAsia="宋体"/>
                <w:lang w:val="en-US"/>
              </w:rPr>
            </w:pPr>
            <w:r w:rsidRPr="00E61D25">
              <w:rPr>
                <w:rFonts w:eastAsia="宋体"/>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6ADE82E4" w14:textId="77777777" w:rsidR="005E5328" w:rsidRPr="00E61D25" w:rsidRDefault="005E5328" w:rsidP="009A2E3B">
            <w:pPr>
              <w:pStyle w:val="TAC"/>
              <w:rPr>
                <w:rFonts w:eastAsia="宋体"/>
                <w:lang w:val="en-US"/>
              </w:rPr>
            </w:pPr>
            <w:r w:rsidRPr="00E61D25">
              <w:rPr>
                <w:rFonts w:eastAsia="宋体"/>
                <w:lang w:val="en-US"/>
              </w:rPr>
              <w:t>CA_n46A-n48A</w:t>
            </w:r>
          </w:p>
          <w:p w14:paraId="75505358" w14:textId="77777777" w:rsidR="005E5328" w:rsidRPr="00E61D25" w:rsidRDefault="005E5328" w:rsidP="009A2E3B">
            <w:pPr>
              <w:pStyle w:val="TAC"/>
              <w:rPr>
                <w:rFonts w:eastAsia="宋体"/>
                <w:lang w:val="en-US"/>
              </w:rPr>
            </w:pPr>
            <w:r w:rsidRPr="00E61D25">
              <w:rPr>
                <w:rFonts w:eastAsia="宋体"/>
                <w:lang w:val="en-US"/>
              </w:rPr>
              <w:t xml:space="preserve">CA_n46A-n48B </w:t>
            </w:r>
          </w:p>
          <w:p w14:paraId="259A542D" w14:textId="77777777" w:rsidR="005E5328" w:rsidRPr="00E61D25" w:rsidRDefault="005E5328" w:rsidP="009A2E3B">
            <w:pPr>
              <w:pStyle w:val="TAC"/>
              <w:rPr>
                <w:rFonts w:eastAsia="宋体"/>
                <w:lang w:val="en-US"/>
              </w:rPr>
            </w:pPr>
            <w:r w:rsidRPr="00E61D25">
              <w:rPr>
                <w:rFonts w:eastAsia="宋体"/>
                <w:lang w:val="en-US"/>
              </w:rPr>
              <w:t>CA_n48A-n96A</w:t>
            </w:r>
          </w:p>
          <w:p w14:paraId="2C9C09E8"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7934CEA9"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E9313C"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12D72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D43BCC"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29FC3E0" w14:textId="77777777" w:rsidTr="009A2E3B">
        <w:trPr>
          <w:trHeight w:val="29"/>
        </w:trPr>
        <w:tc>
          <w:tcPr>
            <w:tcW w:w="2067" w:type="dxa"/>
            <w:tcBorders>
              <w:top w:val="nil"/>
              <w:left w:val="single" w:sz="4" w:space="0" w:color="auto"/>
              <w:bottom w:val="nil"/>
              <w:right w:val="single" w:sz="4" w:space="0" w:color="auto"/>
            </w:tcBorders>
            <w:vAlign w:val="center"/>
          </w:tcPr>
          <w:p w14:paraId="64B47457"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9E01BF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9E0EA7"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A4E56D"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40024863" w14:textId="77777777" w:rsidR="005E5328" w:rsidRPr="00E61D25" w:rsidRDefault="005E5328" w:rsidP="009A2E3B">
            <w:pPr>
              <w:pStyle w:val="TAC"/>
              <w:rPr>
                <w:rFonts w:eastAsia="宋体"/>
                <w:lang w:val="en-US" w:eastAsia="zh-CN"/>
              </w:rPr>
            </w:pPr>
          </w:p>
        </w:tc>
      </w:tr>
      <w:tr w:rsidR="005E5328" w:rsidRPr="00E61D25" w14:paraId="5F3CD24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62A2DE9"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B300CB4"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640CB0"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4797BA"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F94819A" w14:textId="77777777" w:rsidR="005E5328" w:rsidRPr="00E61D25" w:rsidRDefault="005E5328" w:rsidP="009A2E3B">
            <w:pPr>
              <w:pStyle w:val="TAC"/>
              <w:rPr>
                <w:rFonts w:eastAsia="宋体"/>
                <w:lang w:val="en-US" w:eastAsia="zh-CN"/>
              </w:rPr>
            </w:pPr>
          </w:p>
        </w:tc>
      </w:tr>
      <w:tr w:rsidR="005E5328" w:rsidRPr="00E61D25" w14:paraId="6A409F2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B5BC5C2" w14:textId="77777777" w:rsidR="005E5328" w:rsidRPr="00E61D25" w:rsidRDefault="005E5328" w:rsidP="009A2E3B">
            <w:pPr>
              <w:pStyle w:val="TAC"/>
              <w:rPr>
                <w:rFonts w:eastAsia="宋体"/>
                <w:lang w:val="en-US"/>
              </w:rPr>
            </w:pPr>
            <w:r w:rsidRPr="00E61D25">
              <w:rPr>
                <w:rFonts w:eastAsia="宋体"/>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4ABE86C2" w14:textId="77777777" w:rsidR="005E5328" w:rsidRPr="00E61D25" w:rsidRDefault="005E5328" w:rsidP="009A2E3B">
            <w:pPr>
              <w:pStyle w:val="TAC"/>
              <w:rPr>
                <w:rFonts w:eastAsia="宋体"/>
                <w:lang w:val="en-US"/>
              </w:rPr>
            </w:pPr>
            <w:r w:rsidRPr="00E61D25">
              <w:rPr>
                <w:rFonts w:eastAsia="宋体"/>
                <w:lang w:val="en-US"/>
              </w:rPr>
              <w:t>CA_n46A-n48A</w:t>
            </w:r>
          </w:p>
          <w:p w14:paraId="0A448DCE" w14:textId="77777777" w:rsidR="005E5328" w:rsidRPr="00E61D25" w:rsidRDefault="005E5328" w:rsidP="009A2E3B">
            <w:pPr>
              <w:pStyle w:val="TAC"/>
              <w:rPr>
                <w:rFonts w:eastAsia="宋体"/>
                <w:lang w:val="en-US"/>
              </w:rPr>
            </w:pPr>
            <w:r w:rsidRPr="00E61D25">
              <w:rPr>
                <w:rFonts w:eastAsia="宋体"/>
                <w:lang w:val="en-US"/>
              </w:rPr>
              <w:t>CA_n46A-n48B</w:t>
            </w:r>
          </w:p>
          <w:p w14:paraId="0300DCB3" w14:textId="77777777" w:rsidR="005E5328" w:rsidRPr="00E61D25" w:rsidRDefault="005E5328" w:rsidP="009A2E3B">
            <w:pPr>
              <w:pStyle w:val="TAC"/>
              <w:rPr>
                <w:rFonts w:eastAsia="宋体"/>
                <w:lang w:val="en-US"/>
              </w:rPr>
            </w:pPr>
            <w:r w:rsidRPr="00E61D25">
              <w:rPr>
                <w:rFonts w:eastAsia="宋体"/>
                <w:lang w:val="en-US"/>
              </w:rPr>
              <w:t>CA_n48A-n96A</w:t>
            </w:r>
          </w:p>
          <w:p w14:paraId="531F6FBB"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780E3552"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207A35"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FD20FC"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E76CAB"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08267E51" w14:textId="77777777" w:rsidTr="009A2E3B">
        <w:trPr>
          <w:trHeight w:val="29"/>
        </w:trPr>
        <w:tc>
          <w:tcPr>
            <w:tcW w:w="2067" w:type="dxa"/>
            <w:tcBorders>
              <w:top w:val="nil"/>
              <w:left w:val="single" w:sz="4" w:space="0" w:color="auto"/>
              <w:bottom w:val="nil"/>
              <w:right w:val="single" w:sz="4" w:space="0" w:color="auto"/>
            </w:tcBorders>
            <w:vAlign w:val="center"/>
          </w:tcPr>
          <w:p w14:paraId="4C27975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5E64A4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BBBBC4"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1F165C"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AA99E30" w14:textId="77777777" w:rsidR="005E5328" w:rsidRPr="00E61D25" w:rsidRDefault="005E5328" w:rsidP="009A2E3B">
            <w:pPr>
              <w:pStyle w:val="TAC"/>
              <w:rPr>
                <w:rFonts w:eastAsia="宋体"/>
                <w:lang w:val="en-US" w:eastAsia="zh-CN"/>
              </w:rPr>
            </w:pPr>
          </w:p>
        </w:tc>
      </w:tr>
      <w:tr w:rsidR="005E5328" w:rsidRPr="00E61D25" w14:paraId="262B16B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7C8ABF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879E19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D06D44"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FCBD05"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EEC3145" w14:textId="77777777" w:rsidR="005E5328" w:rsidRPr="00E61D25" w:rsidRDefault="005E5328" w:rsidP="009A2E3B">
            <w:pPr>
              <w:pStyle w:val="TAC"/>
              <w:rPr>
                <w:rFonts w:eastAsia="宋体"/>
                <w:lang w:val="en-US" w:eastAsia="zh-CN"/>
              </w:rPr>
            </w:pPr>
          </w:p>
        </w:tc>
      </w:tr>
      <w:tr w:rsidR="005E5328" w:rsidRPr="00E61D25" w14:paraId="41AEC70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E12F425" w14:textId="77777777" w:rsidR="005E5328" w:rsidRPr="00E61D25" w:rsidRDefault="005E5328" w:rsidP="009A2E3B">
            <w:pPr>
              <w:pStyle w:val="TAC"/>
              <w:rPr>
                <w:lang w:val="en-US"/>
              </w:rPr>
            </w:pPr>
            <w:r w:rsidRPr="00E61D25">
              <w:rPr>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182D19D8"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452440"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8C683F"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D87E6D1" w14:textId="77777777" w:rsidR="005E5328" w:rsidRPr="00E61D25" w:rsidRDefault="005E5328" w:rsidP="009A2E3B">
            <w:pPr>
              <w:pStyle w:val="TAC"/>
              <w:rPr>
                <w:lang w:val="en-US" w:eastAsia="zh-CN"/>
              </w:rPr>
            </w:pPr>
            <w:r w:rsidRPr="00E61D25">
              <w:rPr>
                <w:lang w:val="en-US" w:eastAsia="zh-CN"/>
              </w:rPr>
              <w:t>0</w:t>
            </w:r>
          </w:p>
        </w:tc>
      </w:tr>
      <w:tr w:rsidR="005E5328" w:rsidRPr="00E61D25" w14:paraId="58FF47B9" w14:textId="77777777" w:rsidTr="009A2E3B">
        <w:trPr>
          <w:trHeight w:val="29"/>
        </w:trPr>
        <w:tc>
          <w:tcPr>
            <w:tcW w:w="2067" w:type="dxa"/>
            <w:tcBorders>
              <w:top w:val="nil"/>
              <w:left w:val="single" w:sz="4" w:space="0" w:color="auto"/>
              <w:bottom w:val="nil"/>
              <w:right w:val="single" w:sz="4" w:space="0" w:color="auto"/>
            </w:tcBorders>
            <w:vAlign w:val="center"/>
          </w:tcPr>
          <w:p w14:paraId="69162EF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315526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077052"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6CBC07" w14:textId="77777777" w:rsidR="005E5328" w:rsidRPr="00E61D25" w:rsidRDefault="005E5328" w:rsidP="009A2E3B">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127621E7" w14:textId="77777777" w:rsidR="005E5328" w:rsidRPr="00E61D25" w:rsidRDefault="005E5328" w:rsidP="009A2E3B">
            <w:pPr>
              <w:pStyle w:val="TAC"/>
              <w:rPr>
                <w:lang w:val="en-US" w:eastAsia="zh-CN"/>
              </w:rPr>
            </w:pPr>
          </w:p>
        </w:tc>
      </w:tr>
      <w:tr w:rsidR="005E5328" w:rsidRPr="00E61D25" w14:paraId="38B5F25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46F75DF"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09DAE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FC987"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831251" w14:textId="77777777" w:rsidR="005E5328" w:rsidRPr="00E61D25" w:rsidRDefault="005E5328" w:rsidP="009A2E3B">
            <w:pPr>
              <w:pStyle w:val="TAC"/>
              <w:rPr>
                <w:lang w:val="en-US" w:eastAsia="zh-CN" w:bidi="ar"/>
              </w:rPr>
            </w:pPr>
            <w:r w:rsidRPr="00E61D25">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6271D7" w14:textId="77777777" w:rsidR="005E5328" w:rsidRPr="00E61D25" w:rsidRDefault="005E5328" w:rsidP="009A2E3B">
            <w:pPr>
              <w:pStyle w:val="TAC"/>
              <w:rPr>
                <w:lang w:val="en-US" w:eastAsia="zh-CN"/>
              </w:rPr>
            </w:pPr>
          </w:p>
        </w:tc>
      </w:tr>
      <w:tr w:rsidR="005E5328" w:rsidRPr="00E61D25" w14:paraId="2C1FFE4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71FA889" w14:textId="77777777" w:rsidR="005E5328" w:rsidRPr="00E61D25" w:rsidRDefault="005E5328" w:rsidP="009A2E3B">
            <w:pPr>
              <w:pStyle w:val="TAC"/>
              <w:rPr>
                <w:rFonts w:eastAsia="宋体"/>
                <w:lang w:val="en-US"/>
              </w:rPr>
            </w:pPr>
            <w:r w:rsidRPr="00E61D25">
              <w:rPr>
                <w:rFonts w:eastAsia="宋体"/>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54917166" w14:textId="77777777" w:rsidR="005E5328" w:rsidRPr="00E61D25" w:rsidRDefault="005E5328" w:rsidP="009A2E3B">
            <w:pPr>
              <w:pStyle w:val="TAC"/>
              <w:rPr>
                <w:rFonts w:eastAsia="宋体"/>
                <w:lang w:val="en-US"/>
              </w:rPr>
            </w:pPr>
            <w:r w:rsidRPr="00E61D25">
              <w:rPr>
                <w:rFonts w:eastAsia="宋体"/>
                <w:lang w:val="en-US"/>
              </w:rPr>
              <w:t>CA_n46A-n48A</w:t>
            </w:r>
          </w:p>
          <w:p w14:paraId="6AB849E4" w14:textId="77777777" w:rsidR="005E5328" w:rsidRPr="00E61D25" w:rsidRDefault="005E5328" w:rsidP="009A2E3B">
            <w:pPr>
              <w:pStyle w:val="TAC"/>
              <w:rPr>
                <w:rFonts w:eastAsia="宋体"/>
                <w:lang w:val="en-US"/>
              </w:rPr>
            </w:pPr>
            <w:r w:rsidRPr="00E61D25">
              <w:rPr>
                <w:rFonts w:eastAsia="宋体"/>
                <w:lang w:val="en-US"/>
              </w:rPr>
              <w:t xml:space="preserve">CA_n46A-n48B </w:t>
            </w:r>
          </w:p>
          <w:p w14:paraId="3AF7A8FD" w14:textId="77777777" w:rsidR="005E5328" w:rsidRPr="00E61D25" w:rsidRDefault="005E5328" w:rsidP="009A2E3B">
            <w:pPr>
              <w:pStyle w:val="TAC"/>
              <w:rPr>
                <w:rFonts w:eastAsia="宋体"/>
                <w:lang w:val="en-US"/>
              </w:rPr>
            </w:pPr>
            <w:r w:rsidRPr="00E61D25">
              <w:rPr>
                <w:rFonts w:eastAsia="宋体"/>
                <w:lang w:val="en-US"/>
              </w:rPr>
              <w:t>CA_n48A-n96A</w:t>
            </w:r>
          </w:p>
          <w:p w14:paraId="4A1AC0BC"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7F60C96E"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1C78B2"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4F28B2"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D8FAF2"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5723230A" w14:textId="77777777" w:rsidTr="009A2E3B">
        <w:trPr>
          <w:trHeight w:val="29"/>
        </w:trPr>
        <w:tc>
          <w:tcPr>
            <w:tcW w:w="2067" w:type="dxa"/>
            <w:tcBorders>
              <w:top w:val="nil"/>
              <w:left w:val="single" w:sz="4" w:space="0" w:color="auto"/>
              <w:bottom w:val="nil"/>
              <w:right w:val="single" w:sz="4" w:space="0" w:color="auto"/>
            </w:tcBorders>
            <w:vAlign w:val="center"/>
          </w:tcPr>
          <w:p w14:paraId="626B37C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6476711"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49E399"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AD380D"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054C31E7" w14:textId="77777777" w:rsidR="005E5328" w:rsidRPr="00E61D25" w:rsidRDefault="005E5328" w:rsidP="009A2E3B">
            <w:pPr>
              <w:pStyle w:val="TAC"/>
              <w:rPr>
                <w:rFonts w:eastAsia="宋体"/>
                <w:lang w:val="en-US" w:eastAsia="zh-CN"/>
              </w:rPr>
            </w:pPr>
          </w:p>
        </w:tc>
      </w:tr>
      <w:tr w:rsidR="005E5328" w:rsidRPr="00E61D25" w14:paraId="4FBEE9F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A041258"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940A06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562839"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51CAE6"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7E1E29A" w14:textId="77777777" w:rsidR="005E5328" w:rsidRPr="00E61D25" w:rsidRDefault="005E5328" w:rsidP="009A2E3B">
            <w:pPr>
              <w:pStyle w:val="TAC"/>
              <w:rPr>
                <w:rFonts w:eastAsia="宋体"/>
                <w:lang w:val="en-US" w:eastAsia="zh-CN"/>
              </w:rPr>
            </w:pPr>
          </w:p>
        </w:tc>
      </w:tr>
      <w:tr w:rsidR="005E5328" w:rsidRPr="00E61D25" w14:paraId="3B240080"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226F29" w14:textId="77777777" w:rsidR="005E5328" w:rsidRPr="00E61D25" w:rsidRDefault="005E5328" w:rsidP="009A2E3B">
            <w:pPr>
              <w:pStyle w:val="TAC"/>
              <w:rPr>
                <w:rFonts w:eastAsia="宋体"/>
                <w:lang w:val="en-US"/>
              </w:rPr>
            </w:pPr>
            <w:r w:rsidRPr="00E61D25">
              <w:rPr>
                <w:rFonts w:eastAsia="宋体"/>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0F6E35" w14:textId="77777777" w:rsidR="005E5328" w:rsidRPr="00E61D25" w:rsidRDefault="005E5328" w:rsidP="009A2E3B">
            <w:pPr>
              <w:pStyle w:val="TAC"/>
              <w:rPr>
                <w:rFonts w:eastAsia="宋体"/>
                <w:lang w:val="en-US"/>
              </w:rPr>
            </w:pPr>
            <w:r w:rsidRPr="00E61D25">
              <w:rPr>
                <w:rFonts w:eastAsia="宋体"/>
                <w:lang w:val="en-US"/>
              </w:rPr>
              <w:t>CA_n46A-n48A</w:t>
            </w:r>
          </w:p>
          <w:p w14:paraId="5903B9D3"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FCB3EF"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8FC153"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F85D67"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3428C15" w14:textId="77777777" w:rsidTr="009A2E3B">
        <w:trPr>
          <w:trHeight w:val="29"/>
        </w:trPr>
        <w:tc>
          <w:tcPr>
            <w:tcW w:w="2067" w:type="dxa"/>
            <w:tcBorders>
              <w:top w:val="nil"/>
              <w:left w:val="single" w:sz="4" w:space="0" w:color="auto"/>
              <w:bottom w:val="nil"/>
              <w:right w:val="single" w:sz="4" w:space="0" w:color="auto"/>
            </w:tcBorders>
            <w:vAlign w:val="center"/>
          </w:tcPr>
          <w:p w14:paraId="6F33FE4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8AF949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E4E6D5"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786220" w14:textId="77777777" w:rsidR="005E5328" w:rsidRPr="00E61D25" w:rsidRDefault="005E5328" w:rsidP="009A2E3B">
            <w:pPr>
              <w:pStyle w:val="TAC"/>
              <w:rPr>
                <w:rFonts w:eastAsia="宋体"/>
                <w:lang w:val="en-US" w:eastAsia="zh-CN" w:bidi="ar"/>
              </w:rPr>
            </w:pPr>
            <w:r>
              <w:rPr>
                <w:rFonts w:eastAsia="宋体"/>
                <w:lang w:val="en-US" w:eastAsia="zh-CN" w:bidi="ar"/>
              </w:rPr>
              <w:t>5, 10, 15, 20, 30, 40, 50</w:t>
            </w:r>
            <w:r w:rsidRPr="000341A8">
              <w:rPr>
                <w:rFonts w:eastAsia="宋体"/>
                <w:vertAlign w:val="superscript"/>
                <w:lang w:val="en-US" w:eastAsia="zh-CN" w:bidi="ar"/>
              </w:rPr>
              <w:t>12</w:t>
            </w:r>
            <w:r>
              <w:rPr>
                <w:rFonts w:eastAsia="宋体"/>
                <w:lang w:val="en-US" w:eastAsia="zh-CN" w:bidi="ar"/>
              </w:rPr>
              <w:t>, 60</w:t>
            </w:r>
            <w:r w:rsidRPr="000341A8">
              <w:rPr>
                <w:rFonts w:eastAsia="宋体"/>
                <w:vertAlign w:val="superscript"/>
                <w:lang w:val="en-US" w:eastAsia="zh-CN" w:bidi="ar"/>
              </w:rPr>
              <w:t>12</w:t>
            </w:r>
            <w:r>
              <w:rPr>
                <w:rFonts w:eastAsia="宋体"/>
                <w:lang w:val="en-US" w:eastAsia="zh-CN" w:bidi="ar"/>
              </w:rPr>
              <w:t>, 70</w:t>
            </w:r>
            <w:r w:rsidRPr="000341A8">
              <w:rPr>
                <w:rFonts w:eastAsia="宋体"/>
                <w:vertAlign w:val="superscript"/>
                <w:lang w:val="en-US" w:eastAsia="zh-CN" w:bidi="ar"/>
              </w:rPr>
              <w:t>12</w:t>
            </w:r>
            <w:r>
              <w:rPr>
                <w:rFonts w:eastAsia="宋体"/>
                <w:lang w:val="en-US" w:eastAsia="zh-CN" w:bidi="ar"/>
              </w:rPr>
              <w:t>, 80</w:t>
            </w:r>
            <w:r w:rsidRPr="000341A8">
              <w:rPr>
                <w:rFonts w:eastAsia="宋体"/>
                <w:vertAlign w:val="superscript"/>
                <w:lang w:val="en-US" w:eastAsia="zh-CN" w:bidi="ar"/>
              </w:rPr>
              <w:t>12</w:t>
            </w:r>
            <w:r>
              <w:rPr>
                <w:rFonts w:eastAsia="宋体"/>
                <w:lang w:val="en-US" w:eastAsia="zh-CN" w:bidi="ar"/>
              </w:rPr>
              <w:t>, 90</w:t>
            </w:r>
            <w:r w:rsidRPr="000341A8">
              <w:rPr>
                <w:rFonts w:eastAsia="宋体"/>
                <w:vertAlign w:val="superscript"/>
                <w:lang w:val="en-US" w:eastAsia="zh-CN" w:bidi="ar"/>
              </w:rPr>
              <w:t>12</w:t>
            </w:r>
            <w:r>
              <w:rPr>
                <w:rFonts w:eastAsia="宋体"/>
                <w:lang w:val="en-US" w:eastAsia="zh-CN" w:bidi="ar"/>
              </w:rPr>
              <w:t>, 100</w:t>
            </w:r>
            <w:r w:rsidRPr="000341A8">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F596348" w14:textId="77777777" w:rsidR="005E5328" w:rsidRPr="00E61D25" w:rsidRDefault="005E5328" w:rsidP="009A2E3B">
            <w:pPr>
              <w:pStyle w:val="TAC"/>
              <w:rPr>
                <w:rFonts w:eastAsia="宋体"/>
                <w:lang w:val="en-US" w:eastAsia="zh-CN"/>
              </w:rPr>
            </w:pPr>
          </w:p>
        </w:tc>
      </w:tr>
      <w:tr w:rsidR="005E5328" w:rsidRPr="00E61D25" w14:paraId="089CFC6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B04F40C"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81331D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6C223A"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6A077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CACB4B2" w14:textId="77777777" w:rsidR="005E5328" w:rsidRPr="00E61D25" w:rsidRDefault="005E5328" w:rsidP="009A2E3B">
            <w:pPr>
              <w:pStyle w:val="TAC"/>
              <w:rPr>
                <w:rFonts w:eastAsia="宋体"/>
                <w:lang w:val="en-US" w:eastAsia="zh-CN"/>
              </w:rPr>
            </w:pPr>
          </w:p>
        </w:tc>
      </w:tr>
      <w:tr w:rsidR="005E5328" w:rsidRPr="00E61D25" w14:paraId="6E7929EA"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98C29C8" w14:textId="77777777" w:rsidR="005E5328" w:rsidRPr="00E61D25" w:rsidRDefault="005E5328" w:rsidP="009A2E3B">
            <w:pPr>
              <w:pStyle w:val="TAC"/>
              <w:rPr>
                <w:rFonts w:eastAsia="宋体"/>
                <w:lang w:val="en-US"/>
              </w:rPr>
            </w:pPr>
            <w:r w:rsidRPr="00E61D25">
              <w:rPr>
                <w:rFonts w:eastAsia="宋体"/>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2B84C4" w14:textId="77777777" w:rsidR="005E5328" w:rsidRPr="00E61D25" w:rsidRDefault="005E5328" w:rsidP="009A2E3B">
            <w:pPr>
              <w:pStyle w:val="TAC"/>
              <w:rPr>
                <w:rFonts w:eastAsia="宋体"/>
                <w:lang w:val="en-US"/>
              </w:rPr>
            </w:pPr>
            <w:r w:rsidRPr="00E61D25">
              <w:rPr>
                <w:rFonts w:eastAsia="宋体"/>
                <w:lang w:val="en-US"/>
              </w:rPr>
              <w:t>CA_n46A-n48A</w:t>
            </w:r>
          </w:p>
          <w:p w14:paraId="5D914C5C"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2B5A9D"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3FEFCE"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DFA993"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84F89EB" w14:textId="77777777" w:rsidTr="009A2E3B">
        <w:trPr>
          <w:trHeight w:val="29"/>
        </w:trPr>
        <w:tc>
          <w:tcPr>
            <w:tcW w:w="2067" w:type="dxa"/>
            <w:tcBorders>
              <w:top w:val="nil"/>
              <w:left w:val="single" w:sz="4" w:space="0" w:color="auto"/>
              <w:bottom w:val="nil"/>
              <w:right w:val="single" w:sz="4" w:space="0" w:color="auto"/>
            </w:tcBorders>
            <w:vAlign w:val="center"/>
          </w:tcPr>
          <w:p w14:paraId="3949FB1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6321EE1"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D79E2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DB97D7" w14:textId="77777777" w:rsidR="005E5328" w:rsidRPr="00E61D25" w:rsidRDefault="005E5328" w:rsidP="009A2E3B">
            <w:pPr>
              <w:pStyle w:val="TAC"/>
              <w:rPr>
                <w:rFonts w:eastAsia="宋体"/>
                <w:lang w:val="en-US" w:eastAsia="zh-CN" w:bidi="ar"/>
              </w:rPr>
            </w:pPr>
            <w:r>
              <w:rPr>
                <w:rFonts w:eastAsia="宋体"/>
                <w:lang w:val="en-US" w:eastAsia="zh-CN" w:bidi="ar"/>
              </w:rPr>
              <w:t>5, 10, 15, 20, 30, 40, 50</w:t>
            </w:r>
            <w:r w:rsidRPr="000341A8">
              <w:rPr>
                <w:rFonts w:eastAsia="宋体"/>
                <w:vertAlign w:val="superscript"/>
                <w:lang w:val="en-US" w:eastAsia="zh-CN" w:bidi="ar"/>
              </w:rPr>
              <w:t>12</w:t>
            </w:r>
            <w:r>
              <w:rPr>
                <w:rFonts w:eastAsia="宋体"/>
                <w:lang w:val="en-US" w:eastAsia="zh-CN" w:bidi="ar"/>
              </w:rPr>
              <w:t>, 60</w:t>
            </w:r>
            <w:r w:rsidRPr="000341A8">
              <w:rPr>
                <w:rFonts w:eastAsia="宋体"/>
                <w:vertAlign w:val="superscript"/>
                <w:lang w:val="en-US" w:eastAsia="zh-CN" w:bidi="ar"/>
              </w:rPr>
              <w:t>12</w:t>
            </w:r>
            <w:r>
              <w:rPr>
                <w:rFonts w:eastAsia="宋体"/>
                <w:lang w:val="en-US" w:eastAsia="zh-CN" w:bidi="ar"/>
              </w:rPr>
              <w:t>, 70</w:t>
            </w:r>
            <w:r w:rsidRPr="000341A8">
              <w:rPr>
                <w:rFonts w:eastAsia="宋体"/>
                <w:vertAlign w:val="superscript"/>
                <w:lang w:val="en-US" w:eastAsia="zh-CN" w:bidi="ar"/>
              </w:rPr>
              <w:t>12</w:t>
            </w:r>
            <w:r>
              <w:rPr>
                <w:rFonts w:eastAsia="宋体"/>
                <w:lang w:val="en-US" w:eastAsia="zh-CN" w:bidi="ar"/>
              </w:rPr>
              <w:t>, 80</w:t>
            </w:r>
            <w:r w:rsidRPr="000341A8">
              <w:rPr>
                <w:rFonts w:eastAsia="宋体"/>
                <w:vertAlign w:val="superscript"/>
                <w:lang w:val="en-US" w:eastAsia="zh-CN" w:bidi="ar"/>
              </w:rPr>
              <w:t>12</w:t>
            </w:r>
            <w:r>
              <w:rPr>
                <w:rFonts w:eastAsia="宋体"/>
                <w:lang w:val="en-US" w:eastAsia="zh-CN" w:bidi="ar"/>
              </w:rPr>
              <w:t>, 90</w:t>
            </w:r>
            <w:r w:rsidRPr="000341A8">
              <w:rPr>
                <w:rFonts w:eastAsia="宋体"/>
                <w:vertAlign w:val="superscript"/>
                <w:lang w:val="en-US" w:eastAsia="zh-CN" w:bidi="ar"/>
              </w:rPr>
              <w:t>12</w:t>
            </w:r>
            <w:r>
              <w:rPr>
                <w:rFonts w:eastAsia="宋体"/>
                <w:lang w:val="en-US" w:eastAsia="zh-CN" w:bidi="ar"/>
              </w:rPr>
              <w:t>, 100</w:t>
            </w:r>
            <w:r w:rsidRPr="000341A8">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85CB9C5" w14:textId="77777777" w:rsidR="005E5328" w:rsidRPr="00E61D25" w:rsidRDefault="005E5328" w:rsidP="009A2E3B">
            <w:pPr>
              <w:pStyle w:val="TAC"/>
              <w:rPr>
                <w:rFonts w:eastAsia="宋体"/>
                <w:lang w:val="en-US" w:eastAsia="zh-CN"/>
              </w:rPr>
            </w:pPr>
          </w:p>
        </w:tc>
      </w:tr>
      <w:tr w:rsidR="005E5328" w:rsidRPr="00E61D25" w14:paraId="6EDBF0E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E6ABD90"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FF6F1D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A8853F"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0C87F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EC82262" w14:textId="77777777" w:rsidR="005E5328" w:rsidRPr="00E61D25" w:rsidRDefault="005E5328" w:rsidP="009A2E3B">
            <w:pPr>
              <w:pStyle w:val="TAC"/>
              <w:rPr>
                <w:rFonts w:eastAsia="宋体"/>
                <w:lang w:val="en-US" w:eastAsia="zh-CN"/>
              </w:rPr>
            </w:pPr>
          </w:p>
        </w:tc>
      </w:tr>
      <w:tr w:rsidR="005E5328" w:rsidRPr="00E61D25" w14:paraId="767BD0A5"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6B6A073" w14:textId="77777777" w:rsidR="005E5328" w:rsidRPr="00E61D25" w:rsidRDefault="005E5328" w:rsidP="009A2E3B">
            <w:pPr>
              <w:pStyle w:val="TAC"/>
              <w:rPr>
                <w:rFonts w:eastAsia="宋体"/>
                <w:lang w:val="en-US"/>
              </w:rPr>
            </w:pPr>
            <w:r w:rsidRPr="00E61D25">
              <w:rPr>
                <w:rFonts w:eastAsia="宋体"/>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360211" w14:textId="77777777" w:rsidR="005E5328" w:rsidRPr="00E61D25" w:rsidRDefault="005E5328" w:rsidP="009A2E3B">
            <w:pPr>
              <w:pStyle w:val="TAC"/>
              <w:rPr>
                <w:rFonts w:eastAsia="宋体"/>
                <w:lang w:val="en-US"/>
              </w:rPr>
            </w:pPr>
            <w:r w:rsidRPr="00E61D25">
              <w:rPr>
                <w:rFonts w:eastAsia="宋体"/>
                <w:lang w:val="en-US"/>
              </w:rPr>
              <w:t>CA_n46A-n48A</w:t>
            </w:r>
          </w:p>
          <w:p w14:paraId="5DFA190C"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9FB727"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422C2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A5D8D1"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0CC71FF6" w14:textId="77777777" w:rsidTr="009A2E3B">
        <w:trPr>
          <w:trHeight w:val="29"/>
        </w:trPr>
        <w:tc>
          <w:tcPr>
            <w:tcW w:w="2067" w:type="dxa"/>
            <w:tcBorders>
              <w:top w:val="nil"/>
              <w:left w:val="single" w:sz="4" w:space="0" w:color="auto"/>
              <w:bottom w:val="nil"/>
              <w:right w:val="single" w:sz="4" w:space="0" w:color="auto"/>
            </w:tcBorders>
            <w:vAlign w:val="center"/>
          </w:tcPr>
          <w:p w14:paraId="07003A90"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ED35A1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33EB89"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DFD60A" w14:textId="77777777" w:rsidR="005E5328" w:rsidRPr="00E61D25" w:rsidRDefault="005E5328" w:rsidP="009A2E3B">
            <w:pPr>
              <w:pStyle w:val="TAC"/>
              <w:rPr>
                <w:rFonts w:eastAsia="宋体"/>
                <w:lang w:val="en-US" w:eastAsia="zh-CN" w:bidi="ar"/>
              </w:rPr>
            </w:pPr>
            <w:r>
              <w:rPr>
                <w:rFonts w:eastAsia="宋体"/>
                <w:lang w:val="en-US" w:eastAsia="zh-CN" w:bidi="ar"/>
              </w:rPr>
              <w:t>5, 10, 15, 20, 30, 40, 50</w:t>
            </w:r>
            <w:r w:rsidRPr="000341A8">
              <w:rPr>
                <w:rFonts w:eastAsia="宋体"/>
                <w:vertAlign w:val="superscript"/>
                <w:lang w:val="en-US" w:eastAsia="zh-CN" w:bidi="ar"/>
              </w:rPr>
              <w:t>12</w:t>
            </w:r>
            <w:r>
              <w:rPr>
                <w:rFonts w:eastAsia="宋体"/>
                <w:lang w:val="en-US" w:eastAsia="zh-CN" w:bidi="ar"/>
              </w:rPr>
              <w:t>, 60</w:t>
            </w:r>
            <w:r w:rsidRPr="000341A8">
              <w:rPr>
                <w:rFonts w:eastAsia="宋体"/>
                <w:vertAlign w:val="superscript"/>
                <w:lang w:val="en-US" w:eastAsia="zh-CN" w:bidi="ar"/>
              </w:rPr>
              <w:t>12</w:t>
            </w:r>
            <w:r>
              <w:rPr>
                <w:rFonts w:eastAsia="宋体"/>
                <w:lang w:val="en-US" w:eastAsia="zh-CN" w:bidi="ar"/>
              </w:rPr>
              <w:t>, 70</w:t>
            </w:r>
            <w:r w:rsidRPr="000341A8">
              <w:rPr>
                <w:rFonts w:eastAsia="宋体"/>
                <w:vertAlign w:val="superscript"/>
                <w:lang w:val="en-US" w:eastAsia="zh-CN" w:bidi="ar"/>
              </w:rPr>
              <w:t>12</w:t>
            </w:r>
            <w:r>
              <w:rPr>
                <w:rFonts w:eastAsia="宋体"/>
                <w:lang w:val="en-US" w:eastAsia="zh-CN" w:bidi="ar"/>
              </w:rPr>
              <w:t>, 80</w:t>
            </w:r>
            <w:r w:rsidRPr="000341A8">
              <w:rPr>
                <w:rFonts w:eastAsia="宋体"/>
                <w:vertAlign w:val="superscript"/>
                <w:lang w:val="en-US" w:eastAsia="zh-CN" w:bidi="ar"/>
              </w:rPr>
              <w:t>12</w:t>
            </w:r>
            <w:r>
              <w:rPr>
                <w:rFonts w:eastAsia="宋体"/>
                <w:lang w:val="en-US" w:eastAsia="zh-CN" w:bidi="ar"/>
              </w:rPr>
              <w:t>, 90</w:t>
            </w:r>
            <w:r w:rsidRPr="000341A8">
              <w:rPr>
                <w:rFonts w:eastAsia="宋体"/>
                <w:vertAlign w:val="superscript"/>
                <w:lang w:val="en-US" w:eastAsia="zh-CN" w:bidi="ar"/>
              </w:rPr>
              <w:t>12</w:t>
            </w:r>
            <w:r>
              <w:rPr>
                <w:rFonts w:eastAsia="宋体"/>
                <w:lang w:val="en-US" w:eastAsia="zh-CN" w:bidi="ar"/>
              </w:rPr>
              <w:t>, 100</w:t>
            </w:r>
            <w:r w:rsidRPr="000341A8">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5230D6E" w14:textId="77777777" w:rsidR="005E5328" w:rsidRPr="00E61D25" w:rsidRDefault="005E5328" w:rsidP="009A2E3B">
            <w:pPr>
              <w:pStyle w:val="TAC"/>
              <w:rPr>
                <w:rFonts w:eastAsia="宋体"/>
                <w:lang w:val="en-US" w:eastAsia="zh-CN"/>
              </w:rPr>
            </w:pPr>
          </w:p>
        </w:tc>
      </w:tr>
      <w:tr w:rsidR="005E5328" w:rsidRPr="00E61D25" w14:paraId="4D5AEDA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E21E287"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4FC3DC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DB6C09"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CC869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0530E5D" w14:textId="77777777" w:rsidR="005E5328" w:rsidRPr="00E61D25" w:rsidRDefault="005E5328" w:rsidP="009A2E3B">
            <w:pPr>
              <w:pStyle w:val="TAC"/>
              <w:rPr>
                <w:rFonts w:eastAsia="宋体"/>
                <w:lang w:val="en-US" w:eastAsia="zh-CN"/>
              </w:rPr>
            </w:pPr>
          </w:p>
        </w:tc>
      </w:tr>
      <w:tr w:rsidR="005E5328" w:rsidRPr="00E61D25" w14:paraId="01DD1607"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5B569D" w14:textId="77777777" w:rsidR="005E5328" w:rsidRPr="00E61D25" w:rsidRDefault="005E5328" w:rsidP="009A2E3B">
            <w:pPr>
              <w:pStyle w:val="TAC"/>
              <w:rPr>
                <w:rFonts w:eastAsia="宋体"/>
                <w:lang w:val="en-US"/>
              </w:rPr>
            </w:pPr>
            <w:r w:rsidRPr="00E61D25">
              <w:rPr>
                <w:rFonts w:eastAsia="宋体"/>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169B0E" w14:textId="77777777" w:rsidR="005E5328" w:rsidRPr="00E61D25" w:rsidRDefault="005E5328" w:rsidP="009A2E3B">
            <w:pPr>
              <w:pStyle w:val="TAC"/>
              <w:rPr>
                <w:rFonts w:eastAsia="宋体"/>
                <w:lang w:val="en-US"/>
              </w:rPr>
            </w:pPr>
            <w:r w:rsidRPr="00E61D25">
              <w:rPr>
                <w:rFonts w:eastAsia="宋体"/>
                <w:lang w:val="en-US"/>
              </w:rPr>
              <w:t>CA_n46A-n48A</w:t>
            </w:r>
          </w:p>
          <w:p w14:paraId="11472FA5"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FB9252"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295BA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AD3BD5"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08CC51B9" w14:textId="77777777" w:rsidTr="009A2E3B">
        <w:trPr>
          <w:trHeight w:val="29"/>
        </w:trPr>
        <w:tc>
          <w:tcPr>
            <w:tcW w:w="2067" w:type="dxa"/>
            <w:tcBorders>
              <w:top w:val="nil"/>
              <w:left w:val="single" w:sz="4" w:space="0" w:color="auto"/>
              <w:bottom w:val="nil"/>
              <w:right w:val="single" w:sz="4" w:space="0" w:color="auto"/>
            </w:tcBorders>
            <w:vAlign w:val="center"/>
          </w:tcPr>
          <w:p w14:paraId="19A2AE23"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0FF32E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50D5F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2DE703" w14:textId="77777777" w:rsidR="005E5328" w:rsidRPr="00E61D25" w:rsidRDefault="005E5328" w:rsidP="009A2E3B">
            <w:pPr>
              <w:pStyle w:val="TAC"/>
              <w:rPr>
                <w:rFonts w:eastAsia="宋体"/>
                <w:lang w:val="en-US" w:eastAsia="zh-CN" w:bidi="ar"/>
              </w:rPr>
            </w:pPr>
            <w:r>
              <w:rPr>
                <w:rFonts w:eastAsia="宋体"/>
                <w:lang w:val="en-US" w:eastAsia="zh-CN" w:bidi="ar"/>
              </w:rPr>
              <w:t>5, 10, 15, 20, 30, 40, 50</w:t>
            </w:r>
            <w:r w:rsidRPr="000341A8">
              <w:rPr>
                <w:rFonts w:eastAsia="宋体"/>
                <w:vertAlign w:val="superscript"/>
                <w:lang w:val="en-US" w:eastAsia="zh-CN" w:bidi="ar"/>
              </w:rPr>
              <w:t>12</w:t>
            </w:r>
            <w:r>
              <w:rPr>
                <w:rFonts w:eastAsia="宋体"/>
                <w:lang w:val="en-US" w:eastAsia="zh-CN" w:bidi="ar"/>
              </w:rPr>
              <w:t>, 60</w:t>
            </w:r>
            <w:r w:rsidRPr="000341A8">
              <w:rPr>
                <w:rFonts w:eastAsia="宋体"/>
                <w:vertAlign w:val="superscript"/>
                <w:lang w:val="en-US" w:eastAsia="zh-CN" w:bidi="ar"/>
              </w:rPr>
              <w:t>12</w:t>
            </w:r>
            <w:r>
              <w:rPr>
                <w:rFonts w:eastAsia="宋体"/>
                <w:lang w:val="en-US" w:eastAsia="zh-CN" w:bidi="ar"/>
              </w:rPr>
              <w:t>, 70</w:t>
            </w:r>
            <w:r w:rsidRPr="000341A8">
              <w:rPr>
                <w:rFonts w:eastAsia="宋体"/>
                <w:vertAlign w:val="superscript"/>
                <w:lang w:val="en-US" w:eastAsia="zh-CN" w:bidi="ar"/>
              </w:rPr>
              <w:t>12</w:t>
            </w:r>
            <w:r>
              <w:rPr>
                <w:rFonts w:eastAsia="宋体"/>
                <w:lang w:val="en-US" w:eastAsia="zh-CN" w:bidi="ar"/>
              </w:rPr>
              <w:t>, 80</w:t>
            </w:r>
            <w:r w:rsidRPr="000341A8">
              <w:rPr>
                <w:rFonts w:eastAsia="宋体"/>
                <w:vertAlign w:val="superscript"/>
                <w:lang w:val="en-US" w:eastAsia="zh-CN" w:bidi="ar"/>
              </w:rPr>
              <w:t>12</w:t>
            </w:r>
            <w:r>
              <w:rPr>
                <w:rFonts w:eastAsia="宋体"/>
                <w:lang w:val="en-US" w:eastAsia="zh-CN" w:bidi="ar"/>
              </w:rPr>
              <w:t>, 90</w:t>
            </w:r>
            <w:r w:rsidRPr="000341A8">
              <w:rPr>
                <w:rFonts w:eastAsia="宋体"/>
                <w:vertAlign w:val="superscript"/>
                <w:lang w:val="en-US" w:eastAsia="zh-CN" w:bidi="ar"/>
              </w:rPr>
              <w:t>12</w:t>
            </w:r>
            <w:r>
              <w:rPr>
                <w:rFonts w:eastAsia="宋体"/>
                <w:lang w:val="en-US" w:eastAsia="zh-CN" w:bidi="ar"/>
              </w:rPr>
              <w:t>, 100</w:t>
            </w:r>
            <w:r w:rsidRPr="000341A8">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50415FE" w14:textId="77777777" w:rsidR="005E5328" w:rsidRPr="00E61D25" w:rsidRDefault="005E5328" w:rsidP="009A2E3B">
            <w:pPr>
              <w:pStyle w:val="TAC"/>
              <w:rPr>
                <w:rFonts w:eastAsia="宋体"/>
                <w:lang w:val="en-US" w:eastAsia="zh-CN"/>
              </w:rPr>
            </w:pPr>
          </w:p>
        </w:tc>
      </w:tr>
      <w:tr w:rsidR="005E5328" w:rsidRPr="00E61D25" w14:paraId="52D117B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167CC4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614576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699FD8"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261FB8"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19BD899" w14:textId="77777777" w:rsidR="005E5328" w:rsidRPr="00E61D25" w:rsidRDefault="005E5328" w:rsidP="009A2E3B">
            <w:pPr>
              <w:pStyle w:val="TAC"/>
              <w:rPr>
                <w:rFonts w:eastAsia="宋体"/>
                <w:lang w:val="en-US" w:eastAsia="zh-CN"/>
              </w:rPr>
            </w:pPr>
          </w:p>
        </w:tc>
      </w:tr>
      <w:tr w:rsidR="005E5328" w:rsidRPr="00E61D25" w14:paraId="5C5A292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A876873" w14:textId="77777777" w:rsidR="005E5328" w:rsidRPr="00E61D25" w:rsidRDefault="005E5328" w:rsidP="009A2E3B">
            <w:pPr>
              <w:pStyle w:val="TAC"/>
              <w:rPr>
                <w:lang w:val="en-US"/>
              </w:rPr>
            </w:pPr>
            <w:r w:rsidRPr="00E61D25">
              <w:rPr>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77BEE615"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18D9974"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44F1A6"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FF7468B" w14:textId="77777777" w:rsidR="005E5328" w:rsidRPr="00E61D25" w:rsidRDefault="005E5328" w:rsidP="009A2E3B">
            <w:pPr>
              <w:pStyle w:val="TAC"/>
              <w:rPr>
                <w:lang w:val="en-US" w:eastAsia="zh-CN"/>
              </w:rPr>
            </w:pPr>
            <w:r w:rsidRPr="00E61D25">
              <w:rPr>
                <w:lang w:val="en-US" w:eastAsia="zh-CN"/>
              </w:rPr>
              <w:t>0</w:t>
            </w:r>
          </w:p>
        </w:tc>
      </w:tr>
      <w:tr w:rsidR="005E5328" w:rsidRPr="00E61D25" w14:paraId="5F300721" w14:textId="77777777" w:rsidTr="009A2E3B">
        <w:trPr>
          <w:trHeight w:val="29"/>
        </w:trPr>
        <w:tc>
          <w:tcPr>
            <w:tcW w:w="2067" w:type="dxa"/>
            <w:tcBorders>
              <w:top w:val="nil"/>
              <w:left w:val="single" w:sz="4" w:space="0" w:color="auto"/>
              <w:bottom w:val="nil"/>
              <w:right w:val="single" w:sz="4" w:space="0" w:color="auto"/>
            </w:tcBorders>
            <w:vAlign w:val="center"/>
          </w:tcPr>
          <w:p w14:paraId="09E96ACE"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AB305B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E8BF5"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7BE701" w14:textId="77777777" w:rsidR="005E5328" w:rsidRPr="00E61D25" w:rsidRDefault="005E5328" w:rsidP="009A2E3B">
            <w:pPr>
              <w:pStyle w:val="TAC"/>
              <w:rPr>
                <w:lang w:val="en-US" w:eastAsia="zh-CN" w:bidi="ar"/>
              </w:rPr>
            </w:pPr>
            <w:r>
              <w:rPr>
                <w:lang w:val="en-US" w:eastAsia="zh-CN" w:bidi="ar"/>
              </w:rPr>
              <w:t>5, 10, 15, 20, 30, 40, 50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E5A099F" w14:textId="77777777" w:rsidR="005E5328" w:rsidRPr="00E61D25" w:rsidRDefault="005E5328" w:rsidP="009A2E3B">
            <w:pPr>
              <w:pStyle w:val="TAC"/>
              <w:rPr>
                <w:lang w:val="en-US" w:eastAsia="zh-CN"/>
              </w:rPr>
            </w:pPr>
          </w:p>
        </w:tc>
      </w:tr>
      <w:tr w:rsidR="005E5328" w:rsidRPr="00E61D25" w14:paraId="36AF3EC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08E6C42"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2DBEFB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878A0E"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C827BC" w14:textId="77777777" w:rsidR="005E5328" w:rsidRPr="00E61D25" w:rsidRDefault="005E5328" w:rsidP="009A2E3B">
            <w:pPr>
              <w:pStyle w:val="TAC"/>
              <w:rPr>
                <w:lang w:val="en-US" w:eastAsia="zh-CN" w:bidi="ar"/>
              </w:rPr>
            </w:pPr>
            <w:r w:rsidRPr="00E61D25">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5A93050" w14:textId="77777777" w:rsidR="005E5328" w:rsidRPr="00E61D25" w:rsidRDefault="005E5328" w:rsidP="009A2E3B">
            <w:pPr>
              <w:pStyle w:val="TAC"/>
              <w:rPr>
                <w:lang w:val="en-US" w:eastAsia="zh-CN"/>
              </w:rPr>
            </w:pPr>
          </w:p>
        </w:tc>
      </w:tr>
      <w:tr w:rsidR="005E5328" w:rsidRPr="00E61D25" w14:paraId="3BB90AFA"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096B8E" w14:textId="77777777" w:rsidR="005E5328" w:rsidRPr="00E61D25" w:rsidRDefault="005E5328" w:rsidP="009A2E3B">
            <w:pPr>
              <w:pStyle w:val="TAC"/>
              <w:rPr>
                <w:rFonts w:eastAsia="宋体"/>
                <w:lang w:val="en-US"/>
              </w:rPr>
            </w:pPr>
            <w:r w:rsidRPr="00E61D25">
              <w:rPr>
                <w:rFonts w:eastAsia="宋体"/>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70170E" w14:textId="77777777" w:rsidR="005E5328" w:rsidRPr="00E61D25" w:rsidRDefault="005E5328" w:rsidP="009A2E3B">
            <w:pPr>
              <w:pStyle w:val="TAC"/>
              <w:rPr>
                <w:rFonts w:eastAsia="宋体"/>
                <w:lang w:val="en-US"/>
              </w:rPr>
            </w:pPr>
            <w:r w:rsidRPr="00E61D25">
              <w:rPr>
                <w:rFonts w:eastAsia="宋体"/>
                <w:lang w:val="en-US"/>
              </w:rPr>
              <w:t>CA_n46A-n48A</w:t>
            </w:r>
          </w:p>
          <w:p w14:paraId="3731404A"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7C264E"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D66CDA"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1AE466"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C95A0E9" w14:textId="77777777" w:rsidTr="009A2E3B">
        <w:trPr>
          <w:trHeight w:val="29"/>
        </w:trPr>
        <w:tc>
          <w:tcPr>
            <w:tcW w:w="2067" w:type="dxa"/>
            <w:tcBorders>
              <w:top w:val="nil"/>
              <w:left w:val="single" w:sz="4" w:space="0" w:color="auto"/>
              <w:bottom w:val="nil"/>
              <w:right w:val="single" w:sz="4" w:space="0" w:color="auto"/>
            </w:tcBorders>
            <w:vAlign w:val="center"/>
          </w:tcPr>
          <w:p w14:paraId="44E6DE47"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7EA323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96564F"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79C9C1" w14:textId="77777777" w:rsidR="005E5328" w:rsidRPr="00E61D25" w:rsidRDefault="005E5328" w:rsidP="009A2E3B">
            <w:pPr>
              <w:pStyle w:val="TAC"/>
              <w:rPr>
                <w:rFonts w:eastAsia="宋体"/>
                <w:lang w:val="en-US" w:eastAsia="zh-CN" w:bidi="ar"/>
              </w:rPr>
            </w:pPr>
            <w:r>
              <w:rPr>
                <w:rFonts w:eastAsia="宋体"/>
                <w:lang w:val="en-US" w:eastAsia="zh-CN" w:bidi="ar"/>
              </w:rPr>
              <w:t>5, 10, 15, 20, 30, 40, 50</w:t>
            </w:r>
            <w:r w:rsidRPr="000341A8">
              <w:rPr>
                <w:rFonts w:eastAsia="宋体"/>
                <w:vertAlign w:val="superscript"/>
                <w:lang w:val="en-US" w:eastAsia="zh-CN" w:bidi="ar"/>
              </w:rPr>
              <w:t>12</w:t>
            </w:r>
            <w:r>
              <w:rPr>
                <w:rFonts w:eastAsia="宋体"/>
                <w:lang w:val="en-US" w:eastAsia="zh-CN" w:bidi="ar"/>
              </w:rPr>
              <w:t>, 60</w:t>
            </w:r>
            <w:r w:rsidRPr="000341A8">
              <w:rPr>
                <w:rFonts w:eastAsia="宋体"/>
                <w:vertAlign w:val="superscript"/>
                <w:lang w:val="en-US" w:eastAsia="zh-CN" w:bidi="ar"/>
              </w:rPr>
              <w:t>12</w:t>
            </w:r>
            <w:r>
              <w:rPr>
                <w:rFonts w:eastAsia="宋体"/>
                <w:lang w:val="en-US" w:eastAsia="zh-CN" w:bidi="ar"/>
              </w:rPr>
              <w:t>, 70</w:t>
            </w:r>
            <w:r w:rsidRPr="000341A8">
              <w:rPr>
                <w:rFonts w:eastAsia="宋体"/>
                <w:vertAlign w:val="superscript"/>
                <w:lang w:val="en-US" w:eastAsia="zh-CN" w:bidi="ar"/>
              </w:rPr>
              <w:t>12</w:t>
            </w:r>
            <w:r>
              <w:rPr>
                <w:rFonts w:eastAsia="宋体"/>
                <w:lang w:val="en-US" w:eastAsia="zh-CN" w:bidi="ar"/>
              </w:rPr>
              <w:t>, 80</w:t>
            </w:r>
            <w:r w:rsidRPr="000341A8">
              <w:rPr>
                <w:rFonts w:eastAsia="宋体"/>
                <w:vertAlign w:val="superscript"/>
                <w:lang w:val="en-US" w:eastAsia="zh-CN" w:bidi="ar"/>
              </w:rPr>
              <w:t>12</w:t>
            </w:r>
            <w:r>
              <w:rPr>
                <w:rFonts w:eastAsia="宋体"/>
                <w:lang w:val="en-US" w:eastAsia="zh-CN" w:bidi="ar"/>
              </w:rPr>
              <w:t>, 90</w:t>
            </w:r>
            <w:r w:rsidRPr="000341A8">
              <w:rPr>
                <w:rFonts w:eastAsia="宋体"/>
                <w:vertAlign w:val="superscript"/>
                <w:lang w:val="en-US" w:eastAsia="zh-CN" w:bidi="ar"/>
              </w:rPr>
              <w:t>12</w:t>
            </w:r>
            <w:r>
              <w:rPr>
                <w:rFonts w:eastAsia="宋体"/>
                <w:lang w:val="en-US" w:eastAsia="zh-CN" w:bidi="ar"/>
              </w:rPr>
              <w:t>, 100</w:t>
            </w:r>
            <w:r w:rsidRPr="000341A8">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33D954E" w14:textId="77777777" w:rsidR="005E5328" w:rsidRPr="00E61D25" w:rsidRDefault="005E5328" w:rsidP="009A2E3B">
            <w:pPr>
              <w:pStyle w:val="TAC"/>
              <w:rPr>
                <w:rFonts w:eastAsia="宋体"/>
                <w:lang w:val="en-US" w:eastAsia="zh-CN"/>
              </w:rPr>
            </w:pPr>
          </w:p>
        </w:tc>
      </w:tr>
      <w:tr w:rsidR="005E5328" w:rsidRPr="00E61D25" w14:paraId="4C3C76E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34AE0BE"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A9C812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14CFB5"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70FEE2"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7EF23C8" w14:textId="77777777" w:rsidR="005E5328" w:rsidRPr="00E61D25" w:rsidRDefault="005E5328" w:rsidP="009A2E3B">
            <w:pPr>
              <w:pStyle w:val="TAC"/>
              <w:rPr>
                <w:rFonts w:eastAsia="宋体"/>
                <w:lang w:val="en-US" w:eastAsia="zh-CN"/>
              </w:rPr>
            </w:pPr>
          </w:p>
        </w:tc>
      </w:tr>
      <w:tr w:rsidR="005E5328" w:rsidRPr="00E61D25" w14:paraId="34547F5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6AABEE2" w14:textId="77777777" w:rsidR="005E5328" w:rsidRPr="00E61D25" w:rsidRDefault="005E5328" w:rsidP="009A2E3B">
            <w:pPr>
              <w:pStyle w:val="TAC"/>
              <w:rPr>
                <w:lang w:val="en-US"/>
              </w:rPr>
            </w:pPr>
            <w:r w:rsidRPr="00E61D25">
              <w:rPr>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1F69AFB5"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8670CC"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A204DF" w14:textId="77777777" w:rsidR="005E5328" w:rsidRPr="00E61D25" w:rsidRDefault="005E5328" w:rsidP="009A2E3B">
            <w:pPr>
              <w:pStyle w:val="TAC"/>
              <w:rPr>
                <w:lang w:val="en-US" w:eastAsia="zh-CN" w:bidi="ar"/>
              </w:rPr>
            </w:pPr>
            <w:r w:rsidRPr="00E61D25">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6A1B2C7" w14:textId="77777777" w:rsidR="005E5328" w:rsidRPr="00E61D25" w:rsidRDefault="005E5328" w:rsidP="009A2E3B">
            <w:pPr>
              <w:pStyle w:val="TAC"/>
              <w:rPr>
                <w:lang w:val="en-US" w:eastAsia="zh-CN"/>
              </w:rPr>
            </w:pPr>
            <w:r w:rsidRPr="00E61D25">
              <w:rPr>
                <w:lang w:val="en-US" w:eastAsia="zh-CN"/>
              </w:rPr>
              <w:t>0</w:t>
            </w:r>
          </w:p>
        </w:tc>
      </w:tr>
      <w:tr w:rsidR="005E5328" w:rsidRPr="00E61D25" w14:paraId="5CB0296C" w14:textId="77777777" w:rsidTr="009A2E3B">
        <w:trPr>
          <w:trHeight w:val="29"/>
        </w:trPr>
        <w:tc>
          <w:tcPr>
            <w:tcW w:w="2067" w:type="dxa"/>
            <w:tcBorders>
              <w:top w:val="nil"/>
              <w:left w:val="single" w:sz="4" w:space="0" w:color="auto"/>
              <w:bottom w:val="nil"/>
              <w:right w:val="single" w:sz="4" w:space="0" w:color="auto"/>
            </w:tcBorders>
            <w:vAlign w:val="center"/>
          </w:tcPr>
          <w:p w14:paraId="28A620F9"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84BA74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E33AD"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F1539C" w14:textId="77777777" w:rsidR="005E5328" w:rsidRPr="00E61D25" w:rsidRDefault="005E5328" w:rsidP="009A2E3B">
            <w:pPr>
              <w:pStyle w:val="TAC"/>
              <w:rPr>
                <w:lang w:val="en-US" w:eastAsia="zh-CN" w:bidi="ar"/>
              </w:rPr>
            </w:pPr>
            <w:r>
              <w:rPr>
                <w:lang w:val="en-US" w:eastAsia="zh-CN" w:bidi="ar"/>
              </w:rPr>
              <w:t>5, 10, 15, 20, 30, 40, 50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E214064" w14:textId="77777777" w:rsidR="005E5328" w:rsidRPr="00E61D25" w:rsidRDefault="005E5328" w:rsidP="009A2E3B">
            <w:pPr>
              <w:pStyle w:val="TAC"/>
              <w:rPr>
                <w:lang w:val="en-US" w:eastAsia="zh-CN"/>
              </w:rPr>
            </w:pPr>
          </w:p>
        </w:tc>
      </w:tr>
      <w:tr w:rsidR="005E5328" w:rsidRPr="00E61D25" w14:paraId="29CCAA8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D32000E"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239018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FCC6B3"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5FAA61" w14:textId="77777777" w:rsidR="005E5328" w:rsidRPr="00E61D25" w:rsidRDefault="005E5328" w:rsidP="009A2E3B">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180D8E" w14:textId="77777777" w:rsidR="005E5328" w:rsidRPr="00E61D25" w:rsidRDefault="005E5328" w:rsidP="009A2E3B">
            <w:pPr>
              <w:pStyle w:val="TAC"/>
              <w:rPr>
                <w:lang w:val="en-US" w:eastAsia="zh-CN"/>
              </w:rPr>
            </w:pPr>
          </w:p>
        </w:tc>
      </w:tr>
      <w:tr w:rsidR="005E5328" w:rsidRPr="00E61D25" w14:paraId="50224A3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BB78BE9" w14:textId="77777777" w:rsidR="005E5328" w:rsidRPr="00E61D25" w:rsidRDefault="005E5328" w:rsidP="009A2E3B">
            <w:pPr>
              <w:pStyle w:val="TAC"/>
              <w:rPr>
                <w:lang w:val="en-US"/>
              </w:rPr>
            </w:pPr>
            <w:r w:rsidRPr="00E61D25">
              <w:rPr>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3B7F3553"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A2D762A"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1AE7E5" w14:textId="77777777" w:rsidR="005E5328" w:rsidRPr="00E61D25" w:rsidRDefault="005E5328" w:rsidP="009A2E3B">
            <w:pPr>
              <w:pStyle w:val="TAC"/>
              <w:rPr>
                <w:lang w:val="en-US" w:eastAsia="zh-CN" w:bidi="ar"/>
              </w:rPr>
            </w:pPr>
            <w:r w:rsidRPr="00E61D25">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C3F36B2" w14:textId="77777777" w:rsidR="005E5328" w:rsidRPr="00E61D25" w:rsidRDefault="005E5328" w:rsidP="009A2E3B">
            <w:pPr>
              <w:pStyle w:val="TAC"/>
              <w:rPr>
                <w:lang w:val="en-US" w:eastAsia="zh-CN"/>
              </w:rPr>
            </w:pPr>
            <w:r w:rsidRPr="00E61D25">
              <w:rPr>
                <w:lang w:val="en-US" w:eastAsia="zh-CN"/>
              </w:rPr>
              <w:t>0</w:t>
            </w:r>
          </w:p>
        </w:tc>
      </w:tr>
      <w:tr w:rsidR="005E5328" w:rsidRPr="00E61D25" w14:paraId="66687C59" w14:textId="77777777" w:rsidTr="009A2E3B">
        <w:trPr>
          <w:trHeight w:val="29"/>
        </w:trPr>
        <w:tc>
          <w:tcPr>
            <w:tcW w:w="2067" w:type="dxa"/>
            <w:tcBorders>
              <w:top w:val="nil"/>
              <w:left w:val="single" w:sz="4" w:space="0" w:color="auto"/>
              <w:bottom w:val="nil"/>
              <w:right w:val="single" w:sz="4" w:space="0" w:color="auto"/>
            </w:tcBorders>
            <w:vAlign w:val="center"/>
          </w:tcPr>
          <w:p w14:paraId="4E8519A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33541E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2E23E5"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23CE06" w14:textId="77777777" w:rsidR="005E5328" w:rsidRPr="00E61D25" w:rsidRDefault="005E5328" w:rsidP="009A2E3B">
            <w:pPr>
              <w:pStyle w:val="TAC"/>
              <w:rPr>
                <w:lang w:val="en-US" w:eastAsia="zh-CN" w:bidi="ar"/>
              </w:rPr>
            </w:pPr>
            <w:r>
              <w:rPr>
                <w:lang w:val="en-US" w:eastAsia="zh-CN" w:bidi="ar"/>
              </w:rPr>
              <w:t>5, 10, 15, 20, 30, 40, 50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EA3A11B" w14:textId="77777777" w:rsidR="005E5328" w:rsidRPr="00E61D25" w:rsidRDefault="005E5328" w:rsidP="009A2E3B">
            <w:pPr>
              <w:pStyle w:val="TAC"/>
              <w:rPr>
                <w:lang w:val="en-US" w:eastAsia="zh-CN"/>
              </w:rPr>
            </w:pPr>
          </w:p>
        </w:tc>
      </w:tr>
      <w:tr w:rsidR="005E5328" w:rsidRPr="00E61D25" w14:paraId="7E03853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1773FC4"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6D62F7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7222C"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16D231" w14:textId="77777777" w:rsidR="005E5328" w:rsidRPr="00E61D25" w:rsidRDefault="005E5328" w:rsidP="009A2E3B">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58A8456" w14:textId="77777777" w:rsidR="005E5328" w:rsidRPr="00E61D25" w:rsidRDefault="005E5328" w:rsidP="009A2E3B">
            <w:pPr>
              <w:pStyle w:val="TAC"/>
              <w:rPr>
                <w:lang w:val="en-US" w:eastAsia="zh-CN"/>
              </w:rPr>
            </w:pPr>
          </w:p>
        </w:tc>
      </w:tr>
      <w:tr w:rsidR="005E5328" w:rsidRPr="00E61D25" w14:paraId="7A2F207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81BAFF4" w14:textId="77777777" w:rsidR="005E5328" w:rsidRPr="00E61D25" w:rsidRDefault="005E5328" w:rsidP="009A2E3B">
            <w:pPr>
              <w:pStyle w:val="TAC"/>
              <w:rPr>
                <w:lang w:val="en-US"/>
              </w:rPr>
            </w:pPr>
            <w:r w:rsidRPr="00E61D25">
              <w:rPr>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093A1D67"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86B244"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7196DE" w14:textId="77777777" w:rsidR="005E5328" w:rsidRPr="00E61D25" w:rsidRDefault="005E5328" w:rsidP="009A2E3B">
            <w:pPr>
              <w:pStyle w:val="TAC"/>
              <w:rPr>
                <w:lang w:val="en-US" w:eastAsia="zh-CN" w:bidi="ar"/>
              </w:rPr>
            </w:pPr>
            <w:r w:rsidRPr="00E61D25">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FB5BD61" w14:textId="77777777" w:rsidR="005E5328" w:rsidRPr="00E61D25" w:rsidRDefault="005E5328" w:rsidP="009A2E3B">
            <w:pPr>
              <w:pStyle w:val="TAC"/>
              <w:rPr>
                <w:lang w:val="en-US" w:eastAsia="zh-CN"/>
              </w:rPr>
            </w:pPr>
            <w:r w:rsidRPr="00E61D25">
              <w:rPr>
                <w:lang w:val="en-US" w:eastAsia="zh-CN"/>
              </w:rPr>
              <w:t>0</w:t>
            </w:r>
          </w:p>
        </w:tc>
      </w:tr>
      <w:tr w:rsidR="005E5328" w:rsidRPr="00E61D25" w14:paraId="22FF0AB1" w14:textId="77777777" w:rsidTr="009A2E3B">
        <w:trPr>
          <w:trHeight w:val="29"/>
        </w:trPr>
        <w:tc>
          <w:tcPr>
            <w:tcW w:w="2067" w:type="dxa"/>
            <w:tcBorders>
              <w:top w:val="nil"/>
              <w:left w:val="single" w:sz="4" w:space="0" w:color="auto"/>
              <w:bottom w:val="nil"/>
              <w:right w:val="single" w:sz="4" w:space="0" w:color="auto"/>
            </w:tcBorders>
            <w:vAlign w:val="center"/>
          </w:tcPr>
          <w:p w14:paraId="7CFD09D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26F2EC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298F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93A55C" w14:textId="77777777" w:rsidR="005E5328" w:rsidRPr="00E61D25" w:rsidRDefault="005E5328" w:rsidP="009A2E3B">
            <w:pPr>
              <w:pStyle w:val="TAC"/>
              <w:rPr>
                <w:lang w:val="en-US" w:eastAsia="zh-CN" w:bidi="ar"/>
              </w:rPr>
            </w:pPr>
            <w:r>
              <w:rPr>
                <w:lang w:val="en-US" w:eastAsia="zh-CN" w:bidi="ar"/>
              </w:rPr>
              <w:t>5, 10, 15, 20, 30, 40, 50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63B7B89" w14:textId="77777777" w:rsidR="005E5328" w:rsidRPr="00E61D25" w:rsidRDefault="005E5328" w:rsidP="009A2E3B">
            <w:pPr>
              <w:pStyle w:val="TAC"/>
              <w:rPr>
                <w:lang w:val="en-US" w:eastAsia="zh-CN"/>
              </w:rPr>
            </w:pPr>
          </w:p>
        </w:tc>
      </w:tr>
      <w:tr w:rsidR="005E5328" w:rsidRPr="00E61D25" w14:paraId="49DF1B4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D49EC90"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05160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29AEA1"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1D2BE8" w14:textId="77777777" w:rsidR="005E5328" w:rsidRPr="00E61D25" w:rsidRDefault="005E5328" w:rsidP="009A2E3B">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22A3FD2" w14:textId="77777777" w:rsidR="005E5328" w:rsidRPr="00E61D25" w:rsidRDefault="005E5328" w:rsidP="009A2E3B">
            <w:pPr>
              <w:pStyle w:val="TAC"/>
              <w:rPr>
                <w:lang w:val="en-US" w:eastAsia="zh-CN"/>
              </w:rPr>
            </w:pPr>
          </w:p>
        </w:tc>
      </w:tr>
      <w:tr w:rsidR="005E5328" w:rsidRPr="00E61D25" w14:paraId="44F8132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F265148" w14:textId="77777777" w:rsidR="005E5328" w:rsidRPr="00E61D25" w:rsidRDefault="005E5328" w:rsidP="009A2E3B">
            <w:pPr>
              <w:pStyle w:val="TAC"/>
              <w:rPr>
                <w:lang w:val="en-US"/>
              </w:rPr>
            </w:pPr>
            <w:r w:rsidRPr="00E61D25">
              <w:rPr>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4C08EC81"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D65F74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CCB757" w14:textId="77777777" w:rsidR="005E5328" w:rsidRPr="00E61D25" w:rsidRDefault="005E5328" w:rsidP="009A2E3B">
            <w:pPr>
              <w:pStyle w:val="TAC"/>
              <w:rPr>
                <w:lang w:val="en-US" w:eastAsia="zh-CN" w:bidi="ar"/>
              </w:rPr>
            </w:pPr>
            <w:r w:rsidRPr="00E61D25">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7A235D6" w14:textId="77777777" w:rsidR="005E5328" w:rsidRPr="00E61D25" w:rsidRDefault="005E5328" w:rsidP="009A2E3B">
            <w:pPr>
              <w:pStyle w:val="TAC"/>
              <w:rPr>
                <w:lang w:val="en-US" w:eastAsia="zh-CN"/>
              </w:rPr>
            </w:pPr>
            <w:r w:rsidRPr="00E61D25">
              <w:rPr>
                <w:lang w:val="en-US" w:eastAsia="zh-CN"/>
              </w:rPr>
              <w:t>0</w:t>
            </w:r>
          </w:p>
        </w:tc>
      </w:tr>
      <w:tr w:rsidR="005E5328" w:rsidRPr="00E61D25" w14:paraId="7BD55E94" w14:textId="77777777" w:rsidTr="009A2E3B">
        <w:trPr>
          <w:trHeight w:val="29"/>
        </w:trPr>
        <w:tc>
          <w:tcPr>
            <w:tcW w:w="2067" w:type="dxa"/>
            <w:tcBorders>
              <w:top w:val="nil"/>
              <w:left w:val="single" w:sz="4" w:space="0" w:color="auto"/>
              <w:bottom w:val="nil"/>
              <w:right w:val="single" w:sz="4" w:space="0" w:color="auto"/>
            </w:tcBorders>
            <w:vAlign w:val="center"/>
          </w:tcPr>
          <w:p w14:paraId="7C04ADA4"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A8655E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9B4DE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0934FE" w14:textId="77777777" w:rsidR="005E5328" w:rsidRPr="00E61D25" w:rsidRDefault="005E5328" w:rsidP="009A2E3B">
            <w:pPr>
              <w:pStyle w:val="TAC"/>
              <w:rPr>
                <w:lang w:val="en-US" w:eastAsia="zh-CN" w:bidi="ar"/>
              </w:rPr>
            </w:pPr>
            <w:r>
              <w:rPr>
                <w:lang w:val="en-US" w:eastAsia="zh-CN" w:bidi="ar"/>
              </w:rPr>
              <w:t>5, 10, 15, 20, 30, 40, 50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742E199" w14:textId="77777777" w:rsidR="005E5328" w:rsidRPr="00E61D25" w:rsidRDefault="005E5328" w:rsidP="009A2E3B">
            <w:pPr>
              <w:pStyle w:val="TAC"/>
              <w:rPr>
                <w:lang w:val="en-US" w:eastAsia="zh-CN"/>
              </w:rPr>
            </w:pPr>
          </w:p>
        </w:tc>
      </w:tr>
      <w:tr w:rsidR="005E5328" w:rsidRPr="00E61D25" w14:paraId="5612802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39A5637"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2EA5EF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49DB2F"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6A6F6A" w14:textId="77777777" w:rsidR="005E5328" w:rsidRPr="00E61D25" w:rsidRDefault="005E5328" w:rsidP="009A2E3B">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413170" w14:textId="77777777" w:rsidR="005E5328" w:rsidRPr="00E61D25" w:rsidRDefault="005E5328" w:rsidP="009A2E3B">
            <w:pPr>
              <w:pStyle w:val="TAC"/>
              <w:rPr>
                <w:lang w:val="en-US" w:eastAsia="zh-CN"/>
              </w:rPr>
            </w:pPr>
          </w:p>
        </w:tc>
      </w:tr>
      <w:tr w:rsidR="005E5328" w:rsidRPr="00E61D25" w14:paraId="19802DC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ECB8315" w14:textId="77777777" w:rsidR="005E5328" w:rsidRPr="00E61D25" w:rsidRDefault="005E5328" w:rsidP="009A2E3B">
            <w:pPr>
              <w:pStyle w:val="TAC"/>
              <w:rPr>
                <w:lang w:val="en-US"/>
              </w:rPr>
            </w:pPr>
            <w:r w:rsidRPr="00E61D25">
              <w:rPr>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00707C79"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63D823"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67C108"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A65411F" w14:textId="77777777" w:rsidR="005E5328" w:rsidRPr="00E61D25" w:rsidRDefault="005E5328" w:rsidP="009A2E3B">
            <w:pPr>
              <w:pStyle w:val="TAC"/>
              <w:rPr>
                <w:lang w:val="en-US" w:eastAsia="zh-CN"/>
              </w:rPr>
            </w:pPr>
            <w:r w:rsidRPr="00E61D25">
              <w:rPr>
                <w:lang w:val="en-US" w:eastAsia="zh-CN"/>
              </w:rPr>
              <w:t>0</w:t>
            </w:r>
          </w:p>
        </w:tc>
      </w:tr>
      <w:tr w:rsidR="005E5328" w:rsidRPr="00E61D25" w14:paraId="51344E24" w14:textId="77777777" w:rsidTr="009A2E3B">
        <w:trPr>
          <w:trHeight w:val="29"/>
        </w:trPr>
        <w:tc>
          <w:tcPr>
            <w:tcW w:w="2067" w:type="dxa"/>
            <w:tcBorders>
              <w:top w:val="nil"/>
              <w:left w:val="single" w:sz="4" w:space="0" w:color="auto"/>
              <w:bottom w:val="nil"/>
              <w:right w:val="single" w:sz="4" w:space="0" w:color="auto"/>
            </w:tcBorders>
            <w:vAlign w:val="center"/>
          </w:tcPr>
          <w:p w14:paraId="656944A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27C4D5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B071DA"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0C9136" w14:textId="77777777" w:rsidR="005E5328" w:rsidRPr="00E61D25" w:rsidRDefault="005E5328" w:rsidP="009A2E3B">
            <w:pPr>
              <w:pStyle w:val="TAC"/>
              <w:rPr>
                <w:lang w:val="en-US" w:eastAsia="zh-CN" w:bidi="ar"/>
              </w:rPr>
            </w:pPr>
            <w:r>
              <w:rPr>
                <w:lang w:val="en-US" w:eastAsia="zh-CN" w:bidi="ar"/>
              </w:rPr>
              <w:t>5, 10, 15, 20, 30, 40, 50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62B965E" w14:textId="77777777" w:rsidR="005E5328" w:rsidRPr="00E61D25" w:rsidRDefault="005E5328" w:rsidP="009A2E3B">
            <w:pPr>
              <w:pStyle w:val="TAC"/>
              <w:rPr>
                <w:lang w:val="en-US" w:eastAsia="zh-CN"/>
              </w:rPr>
            </w:pPr>
          </w:p>
        </w:tc>
      </w:tr>
      <w:tr w:rsidR="005E5328" w:rsidRPr="00E61D25" w14:paraId="1E53142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EA6AB8B"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B0FE5F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6E35D"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7D596C" w14:textId="77777777" w:rsidR="005E5328" w:rsidRPr="00E61D25" w:rsidRDefault="005E5328" w:rsidP="009A2E3B">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8DC8123" w14:textId="77777777" w:rsidR="005E5328" w:rsidRPr="00E61D25" w:rsidRDefault="005E5328" w:rsidP="009A2E3B">
            <w:pPr>
              <w:pStyle w:val="TAC"/>
              <w:rPr>
                <w:lang w:val="en-US" w:eastAsia="zh-CN"/>
              </w:rPr>
            </w:pPr>
          </w:p>
        </w:tc>
      </w:tr>
      <w:tr w:rsidR="005E5328" w:rsidRPr="00E61D25" w14:paraId="7094F25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437E57D" w14:textId="77777777" w:rsidR="005E5328" w:rsidRPr="00E61D25" w:rsidRDefault="005E5328" w:rsidP="009A2E3B">
            <w:pPr>
              <w:pStyle w:val="TAC"/>
              <w:rPr>
                <w:lang w:val="en-US"/>
              </w:rPr>
            </w:pPr>
            <w:r w:rsidRPr="00E61D25">
              <w:rPr>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1F6BF2C2"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B4CCA2E"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F5080D" w14:textId="77777777" w:rsidR="005E5328" w:rsidRPr="00E61D25" w:rsidRDefault="005E5328" w:rsidP="009A2E3B">
            <w:pPr>
              <w:pStyle w:val="TAC"/>
              <w:rPr>
                <w:lang w:val="en-US" w:eastAsia="zh-CN" w:bidi="ar"/>
              </w:rPr>
            </w:pPr>
            <w:r w:rsidRPr="00E61D25">
              <w:rPr>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2429D30" w14:textId="77777777" w:rsidR="005E5328" w:rsidRPr="00E61D25" w:rsidRDefault="005E5328" w:rsidP="009A2E3B">
            <w:pPr>
              <w:pStyle w:val="TAC"/>
              <w:rPr>
                <w:lang w:val="en-US" w:eastAsia="zh-CN"/>
              </w:rPr>
            </w:pPr>
            <w:r w:rsidRPr="00E61D25">
              <w:rPr>
                <w:lang w:val="en-US" w:eastAsia="zh-CN"/>
              </w:rPr>
              <w:t>0</w:t>
            </w:r>
          </w:p>
        </w:tc>
      </w:tr>
      <w:tr w:rsidR="005E5328" w:rsidRPr="00E61D25" w14:paraId="22A78495" w14:textId="77777777" w:rsidTr="009A2E3B">
        <w:trPr>
          <w:trHeight w:val="29"/>
        </w:trPr>
        <w:tc>
          <w:tcPr>
            <w:tcW w:w="2067" w:type="dxa"/>
            <w:tcBorders>
              <w:top w:val="nil"/>
              <w:left w:val="single" w:sz="4" w:space="0" w:color="auto"/>
              <w:bottom w:val="nil"/>
              <w:right w:val="single" w:sz="4" w:space="0" w:color="auto"/>
            </w:tcBorders>
            <w:vAlign w:val="center"/>
          </w:tcPr>
          <w:p w14:paraId="1D21940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C39833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6C0D01"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3BBD67" w14:textId="77777777" w:rsidR="005E5328" w:rsidRPr="00E61D25" w:rsidRDefault="005E5328" w:rsidP="009A2E3B">
            <w:pPr>
              <w:pStyle w:val="TAC"/>
              <w:rPr>
                <w:lang w:val="en-US" w:eastAsia="zh-CN" w:bidi="ar"/>
              </w:rPr>
            </w:pPr>
            <w:r>
              <w:rPr>
                <w:lang w:val="en-US" w:eastAsia="zh-CN" w:bidi="ar"/>
              </w:rPr>
              <w:t>5, 10, 15, 20, 30, 40, 50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7DDCA52" w14:textId="77777777" w:rsidR="005E5328" w:rsidRPr="00E61D25" w:rsidRDefault="005E5328" w:rsidP="009A2E3B">
            <w:pPr>
              <w:pStyle w:val="TAC"/>
              <w:rPr>
                <w:lang w:val="en-US" w:eastAsia="zh-CN"/>
              </w:rPr>
            </w:pPr>
          </w:p>
        </w:tc>
      </w:tr>
      <w:tr w:rsidR="005E5328" w:rsidRPr="00E61D25" w14:paraId="284462C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F9604F9"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498AD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5F3CE7"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B066FA" w14:textId="77777777" w:rsidR="005E5328" w:rsidRPr="00E61D25" w:rsidRDefault="005E5328" w:rsidP="009A2E3B">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6B3E5E" w14:textId="77777777" w:rsidR="005E5328" w:rsidRPr="00E61D25" w:rsidRDefault="005E5328" w:rsidP="009A2E3B">
            <w:pPr>
              <w:pStyle w:val="TAC"/>
              <w:rPr>
                <w:lang w:val="en-US" w:eastAsia="zh-CN"/>
              </w:rPr>
            </w:pPr>
          </w:p>
        </w:tc>
      </w:tr>
      <w:tr w:rsidR="005E5328" w:rsidRPr="00E61D25" w14:paraId="6194B85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28F5DB0" w14:textId="77777777" w:rsidR="005E5328" w:rsidRPr="00E61D25" w:rsidRDefault="005E5328" w:rsidP="009A2E3B">
            <w:pPr>
              <w:pStyle w:val="TAC"/>
              <w:rPr>
                <w:rFonts w:eastAsia="宋体"/>
                <w:lang w:val="en-US"/>
              </w:rPr>
            </w:pPr>
            <w:r w:rsidRPr="00E61D25">
              <w:rPr>
                <w:rFonts w:eastAsia="宋体"/>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310A1583" w14:textId="77777777" w:rsidR="005E5328" w:rsidRPr="00E61D25" w:rsidRDefault="005E5328" w:rsidP="009A2E3B">
            <w:pPr>
              <w:pStyle w:val="TAC"/>
              <w:rPr>
                <w:rFonts w:eastAsia="宋体"/>
                <w:lang w:val="en-US"/>
              </w:rPr>
            </w:pPr>
            <w:r w:rsidRPr="00E61D25">
              <w:rPr>
                <w:rFonts w:eastAsia="宋体"/>
                <w:lang w:val="en-US"/>
              </w:rPr>
              <w:t>CA_n46A-n48A</w:t>
            </w:r>
          </w:p>
          <w:p w14:paraId="6AE7FDA2" w14:textId="77777777" w:rsidR="005E5328" w:rsidRPr="00E61D25" w:rsidRDefault="005E5328" w:rsidP="009A2E3B">
            <w:pPr>
              <w:pStyle w:val="TAC"/>
              <w:rPr>
                <w:rFonts w:eastAsia="宋体"/>
                <w:lang w:val="en-US"/>
              </w:rPr>
            </w:pPr>
            <w:r w:rsidRPr="00E61D25">
              <w:rPr>
                <w:rFonts w:eastAsia="宋体"/>
                <w:lang w:val="en-US"/>
              </w:rPr>
              <w:t>CA_n46A-n48B</w:t>
            </w:r>
          </w:p>
          <w:p w14:paraId="60FA0EC9" w14:textId="77777777" w:rsidR="005E5328" w:rsidRPr="00E61D25" w:rsidRDefault="005E5328" w:rsidP="009A2E3B">
            <w:pPr>
              <w:pStyle w:val="TAC"/>
              <w:rPr>
                <w:rFonts w:eastAsia="宋体"/>
                <w:lang w:val="en-US"/>
              </w:rPr>
            </w:pPr>
            <w:r w:rsidRPr="00E61D25">
              <w:rPr>
                <w:rFonts w:eastAsia="宋体"/>
                <w:lang w:val="en-US"/>
              </w:rPr>
              <w:t>CA_n48A-n96A</w:t>
            </w:r>
          </w:p>
          <w:p w14:paraId="74161440"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0E13D649"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106BE3"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07B43D"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9A5AA7"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BD804F0" w14:textId="77777777" w:rsidTr="009A2E3B">
        <w:trPr>
          <w:trHeight w:val="29"/>
        </w:trPr>
        <w:tc>
          <w:tcPr>
            <w:tcW w:w="2067" w:type="dxa"/>
            <w:tcBorders>
              <w:top w:val="nil"/>
              <w:left w:val="single" w:sz="4" w:space="0" w:color="auto"/>
              <w:bottom w:val="nil"/>
              <w:right w:val="single" w:sz="4" w:space="0" w:color="auto"/>
            </w:tcBorders>
            <w:vAlign w:val="center"/>
          </w:tcPr>
          <w:p w14:paraId="2170F597"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58A71B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39DE8A"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1B122C"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37950B1C" w14:textId="77777777" w:rsidR="005E5328" w:rsidRPr="00E61D25" w:rsidRDefault="005E5328" w:rsidP="009A2E3B">
            <w:pPr>
              <w:pStyle w:val="TAC"/>
              <w:rPr>
                <w:rFonts w:eastAsia="宋体"/>
                <w:lang w:val="en-US" w:eastAsia="zh-CN"/>
              </w:rPr>
            </w:pPr>
          </w:p>
        </w:tc>
      </w:tr>
      <w:tr w:rsidR="005E5328" w:rsidRPr="00E61D25" w14:paraId="6E7D966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9426E3C"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48BE82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564A1A"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65C627"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66F7F90" w14:textId="77777777" w:rsidR="005E5328" w:rsidRPr="00E61D25" w:rsidRDefault="005E5328" w:rsidP="009A2E3B">
            <w:pPr>
              <w:pStyle w:val="TAC"/>
              <w:rPr>
                <w:rFonts w:eastAsia="宋体"/>
                <w:lang w:val="en-US" w:eastAsia="zh-CN"/>
              </w:rPr>
            </w:pPr>
          </w:p>
        </w:tc>
      </w:tr>
      <w:tr w:rsidR="005E5328" w:rsidRPr="00E61D25" w14:paraId="7D08B1C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2FF8DC9" w14:textId="77777777" w:rsidR="005E5328" w:rsidRPr="00E61D25" w:rsidRDefault="005E5328" w:rsidP="009A2E3B">
            <w:pPr>
              <w:pStyle w:val="TAC"/>
              <w:rPr>
                <w:rFonts w:eastAsia="宋体"/>
                <w:lang w:val="en-US"/>
              </w:rPr>
            </w:pPr>
            <w:r w:rsidRPr="00E61D25">
              <w:rPr>
                <w:rFonts w:eastAsia="宋体"/>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00EF43D8" w14:textId="77777777" w:rsidR="005E5328" w:rsidRPr="00E61D25" w:rsidRDefault="005E5328" w:rsidP="009A2E3B">
            <w:pPr>
              <w:pStyle w:val="TAC"/>
              <w:rPr>
                <w:rFonts w:eastAsia="宋体"/>
                <w:lang w:val="en-US"/>
              </w:rPr>
            </w:pPr>
            <w:r w:rsidRPr="00E61D25">
              <w:rPr>
                <w:rFonts w:eastAsia="宋体"/>
                <w:lang w:val="en-US"/>
              </w:rPr>
              <w:t>CA_n46A-n48A</w:t>
            </w:r>
          </w:p>
          <w:p w14:paraId="760A778D" w14:textId="77777777" w:rsidR="005E5328" w:rsidRPr="00E61D25" w:rsidRDefault="005E5328" w:rsidP="009A2E3B">
            <w:pPr>
              <w:pStyle w:val="TAC"/>
              <w:rPr>
                <w:rFonts w:eastAsia="宋体"/>
                <w:lang w:val="en-US"/>
              </w:rPr>
            </w:pPr>
            <w:r w:rsidRPr="00E61D25">
              <w:rPr>
                <w:rFonts w:eastAsia="宋体"/>
                <w:lang w:val="en-US"/>
              </w:rPr>
              <w:t>CA_n46A-n48B</w:t>
            </w:r>
          </w:p>
          <w:p w14:paraId="0A99645F" w14:textId="77777777" w:rsidR="005E5328" w:rsidRPr="00E61D25" w:rsidRDefault="005E5328" w:rsidP="009A2E3B">
            <w:pPr>
              <w:pStyle w:val="TAC"/>
              <w:rPr>
                <w:rFonts w:eastAsia="宋体"/>
                <w:lang w:val="en-US"/>
              </w:rPr>
            </w:pPr>
            <w:r w:rsidRPr="00E61D25">
              <w:rPr>
                <w:rFonts w:eastAsia="宋体"/>
                <w:lang w:val="en-US"/>
              </w:rPr>
              <w:t>CA_n48A-n96A</w:t>
            </w:r>
          </w:p>
          <w:p w14:paraId="39AC512D"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22B2FBD3"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738446"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A65B3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06AC31"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D0B5D46" w14:textId="77777777" w:rsidTr="009A2E3B">
        <w:trPr>
          <w:trHeight w:val="29"/>
        </w:trPr>
        <w:tc>
          <w:tcPr>
            <w:tcW w:w="2067" w:type="dxa"/>
            <w:tcBorders>
              <w:top w:val="nil"/>
              <w:left w:val="single" w:sz="4" w:space="0" w:color="auto"/>
              <w:bottom w:val="nil"/>
              <w:right w:val="single" w:sz="4" w:space="0" w:color="auto"/>
            </w:tcBorders>
            <w:vAlign w:val="center"/>
          </w:tcPr>
          <w:p w14:paraId="51985723"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C53B6B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94DAD4"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9BBCC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38A5D5E4" w14:textId="77777777" w:rsidR="005E5328" w:rsidRPr="00E61D25" w:rsidRDefault="005E5328" w:rsidP="009A2E3B">
            <w:pPr>
              <w:pStyle w:val="TAC"/>
              <w:rPr>
                <w:rFonts w:eastAsia="宋体"/>
                <w:lang w:val="en-US" w:eastAsia="zh-CN"/>
              </w:rPr>
            </w:pPr>
          </w:p>
        </w:tc>
      </w:tr>
      <w:tr w:rsidR="005E5328" w:rsidRPr="00E61D25" w14:paraId="314DD4A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8063147"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09D4B6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1B93C"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0BE2FA"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80F62CA" w14:textId="77777777" w:rsidR="005E5328" w:rsidRPr="00E61D25" w:rsidRDefault="005E5328" w:rsidP="009A2E3B">
            <w:pPr>
              <w:pStyle w:val="TAC"/>
              <w:rPr>
                <w:rFonts w:eastAsia="宋体"/>
                <w:lang w:val="en-US" w:eastAsia="zh-CN"/>
              </w:rPr>
            </w:pPr>
          </w:p>
        </w:tc>
      </w:tr>
      <w:tr w:rsidR="005E5328" w:rsidRPr="00E61D25" w14:paraId="23E8AE6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1E3A20C" w14:textId="77777777" w:rsidR="005E5328" w:rsidRPr="00E61D25" w:rsidRDefault="005E5328" w:rsidP="009A2E3B">
            <w:pPr>
              <w:pStyle w:val="TAC"/>
              <w:rPr>
                <w:rFonts w:eastAsia="宋体"/>
                <w:lang w:val="en-US"/>
              </w:rPr>
            </w:pPr>
            <w:r w:rsidRPr="00E61D25">
              <w:rPr>
                <w:rFonts w:eastAsia="宋体"/>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64CC739C" w14:textId="77777777" w:rsidR="005E5328" w:rsidRPr="00E61D25" w:rsidRDefault="005E5328" w:rsidP="009A2E3B">
            <w:pPr>
              <w:pStyle w:val="TAC"/>
              <w:rPr>
                <w:rFonts w:eastAsia="宋体"/>
                <w:lang w:val="en-US"/>
              </w:rPr>
            </w:pPr>
            <w:r w:rsidRPr="00E61D25">
              <w:rPr>
                <w:rFonts w:eastAsia="宋体"/>
                <w:lang w:val="en-US"/>
              </w:rPr>
              <w:t>CA_n46A-n48A</w:t>
            </w:r>
          </w:p>
          <w:p w14:paraId="127C0BEE" w14:textId="77777777" w:rsidR="005E5328" w:rsidRPr="00E61D25" w:rsidRDefault="005E5328" w:rsidP="009A2E3B">
            <w:pPr>
              <w:pStyle w:val="TAC"/>
              <w:rPr>
                <w:rFonts w:eastAsia="宋体"/>
                <w:lang w:val="en-US"/>
              </w:rPr>
            </w:pPr>
            <w:r w:rsidRPr="00E61D25">
              <w:rPr>
                <w:rFonts w:eastAsia="宋体"/>
                <w:lang w:val="en-US"/>
              </w:rPr>
              <w:t>CA_n46A-n48B</w:t>
            </w:r>
          </w:p>
          <w:p w14:paraId="3BE25E49" w14:textId="77777777" w:rsidR="005E5328" w:rsidRPr="00E61D25" w:rsidRDefault="005E5328" w:rsidP="009A2E3B">
            <w:pPr>
              <w:pStyle w:val="TAC"/>
              <w:rPr>
                <w:rFonts w:eastAsia="宋体"/>
                <w:lang w:val="en-US"/>
              </w:rPr>
            </w:pPr>
            <w:r w:rsidRPr="00E61D25">
              <w:rPr>
                <w:rFonts w:eastAsia="宋体"/>
                <w:lang w:val="en-US"/>
              </w:rPr>
              <w:t>CA_n48A-n96A</w:t>
            </w:r>
          </w:p>
          <w:p w14:paraId="7647F287"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41302758"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623003"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D8C326"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C35D8D"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504C210" w14:textId="77777777" w:rsidTr="009A2E3B">
        <w:trPr>
          <w:trHeight w:val="29"/>
        </w:trPr>
        <w:tc>
          <w:tcPr>
            <w:tcW w:w="2067" w:type="dxa"/>
            <w:tcBorders>
              <w:top w:val="nil"/>
              <w:left w:val="single" w:sz="4" w:space="0" w:color="auto"/>
              <w:bottom w:val="nil"/>
              <w:right w:val="single" w:sz="4" w:space="0" w:color="auto"/>
            </w:tcBorders>
            <w:vAlign w:val="center"/>
          </w:tcPr>
          <w:p w14:paraId="3077B0D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AC8C30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EF0551"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ABAE3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23468FBB" w14:textId="77777777" w:rsidR="005E5328" w:rsidRPr="00E61D25" w:rsidRDefault="005E5328" w:rsidP="009A2E3B">
            <w:pPr>
              <w:pStyle w:val="TAC"/>
              <w:rPr>
                <w:rFonts w:eastAsia="宋体"/>
                <w:lang w:val="en-US" w:eastAsia="zh-CN"/>
              </w:rPr>
            </w:pPr>
          </w:p>
        </w:tc>
      </w:tr>
      <w:tr w:rsidR="005E5328" w:rsidRPr="00E61D25" w14:paraId="44C8179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295C472"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69DFAB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A82C41"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B6881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88EAE78" w14:textId="77777777" w:rsidR="005E5328" w:rsidRPr="00E61D25" w:rsidRDefault="005E5328" w:rsidP="009A2E3B">
            <w:pPr>
              <w:pStyle w:val="TAC"/>
              <w:rPr>
                <w:rFonts w:eastAsia="宋体"/>
                <w:lang w:val="en-US" w:eastAsia="zh-CN"/>
              </w:rPr>
            </w:pPr>
          </w:p>
        </w:tc>
      </w:tr>
      <w:tr w:rsidR="005E5328" w:rsidRPr="00E61D25" w14:paraId="3992E7A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B3D1E0B" w14:textId="77777777" w:rsidR="005E5328" w:rsidRPr="00E61D25" w:rsidRDefault="005E5328" w:rsidP="009A2E3B">
            <w:pPr>
              <w:pStyle w:val="TAC"/>
              <w:rPr>
                <w:rFonts w:eastAsia="宋体"/>
                <w:lang w:val="en-US"/>
              </w:rPr>
            </w:pPr>
            <w:r w:rsidRPr="00E61D25">
              <w:rPr>
                <w:rFonts w:eastAsia="宋体"/>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02B67C51" w14:textId="77777777" w:rsidR="005E5328" w:rsidRPr="00E61D25" w:rsidRDefault="005E5328" w:rsidP="009A2E3B">
            <w:pPr>
              <w:pStyle w:val="TAC"/>
              <w:rPr>
                <w:rFonts w:eastAsia="宋体"/>
                <w:lang w:val="en-US"/>
              </w:rPr>
            </w:pPr>
            <w:r w:rsidRPr="00E61D25">
              <w:rPr>
                <w:rFonts w:eastAsia="宋体"/>
                <w:lang w:val="en-US"/>
              </w:rPr>
              <w:t>CA_n46A-n48A</w:t>
            </w:r>
          </w:p>
          <w:p w14:paraId="2DCBED9E" w14:textId="77777777" w:rsidR="005E5328" w:rsidRPr="00E61D25" w:rsidRDefault="005E5328" w:rsidP="009A2E3B">
            <w:pPr>
              <w:pStyle w:val="TAC"/>
              <w:rPr>
                <w:rFonts w:eastAsia="宋体"/>
                <w:lang w:val="en-US"/>
              </w:rPr>
            </w:pPr>
            <w:r w:rsidRPr="00E61D25">
              <w:rPr>
                <w:rFonts w:eastAsia="宋体"/>
                <w:lang w:val="en-US"/>
              </w:rPr>
              <w:t>CA_n46A-n48B</w:t>
            </w:r>
          </w:p>
          <w:p w14:paraId="0367971A" w14:textId="77777777" w:rsidR="005E5328" w:rsidRPr="00E61D25" w:rsidRDefault="005E5328" w:rsidP="009A2E3B">
            <w:pPr>
              <w:pStyle w:val="TAC"/>
              <w:rPr>
                <w:rFonts w:eastAsia="宋体"/>
                <w:lang w:val="en-US"/>
              </w:rPr>
            </w:pPr>
            <w:r w:rsidRPr="00E61D25">
              <w:rPr>
                <w:rFonts w:eastAsia="宋体"/>
                <w:lang w:val="en-US"/>
              </w:rPr>
              <w:t>CA_n48A-n96A</w:t>
            </w:r>
          </w:p>
          <w:p w14:paraId="381C7C9D"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37E56768"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BCC87C"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6436B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947D2C"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9F6DC42" w14:textId="77777777" w:rsidTr="009A2E3B">
        <w:trPr>
          <w:trHeight w:val="29"/>
        </w:trPr>
        <w:tc>
          <w:tcPr>
            <w:tcW w:w="2067" w:type="dxa"/>
            <w:tcBorders>
              <w:top w:val="nil"/>
              <w:left w:val="single" w:sz="4" w:space="0" w:color="auto"/>
              <w:bottom w:val="nil"/>
              <w:right w:val="single" w:sz="4" w:space="0" w:color="auto"/>
            </w:tcBorders>
            <w:vAlign w:val="center"/>
          </w:tcPr>
          <w:p w14:paraId="53CD2C5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12B9E9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6FC02E"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2C5677"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3AFDE995" w14:textId="77777777" w:rsidR="005E5328" w:rsidRPr="00E61D25" w:rsidRDefault="005E5328" w:rsidP="009A2E3B">
            <w:pPr>
              <w:pStyle w:val="TAC"/>
              <w:rPr>
                <w:rFonts w:eastAsia="宋体"/>
                <w:lang w:val="en-US" w:eastAsia="zh-CN"/>
              </w:rPr>
            </w:pPr>
          </w:p>
        </w:tc>
      </w:tr>
      <w:tr w:rsidR="005E5328" w:rsidRPr="00E61D25" w14:paraId="393C359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E6CB5BB"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B84940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2FF396"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A0A4ED"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E3CCFF" w14:textId="77777777" w:rsidR="005E5328" w:rsidRPr="00E61D25" w:rsidRDefault="005E5328" w:rsidP="009A2E3B">
            <w:pPr>
              <w:pStyle w:val="TAC"/>
              <w:rPr>
                <w:rFonts w:eastAsia="宋体"/>
                <w:lang w:val="en-US" w:eastAsia="zh-CN"/>
              </w:rPr>
            </w:pPr>
          </w:p>
        </w:tc>
      </w:tr>
      <w:tr w:rsidR="005E5328" w:rsidRPr="00E61D25" w14:paraId="221C130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5E1C637" w14:textId="77777777" w:rsidR="005E5328" w:rsidRPr="00E61D25" w:rsidRDefault="005E5328" w:rsidP="009A2E3B">
            <w:pPr>
              <w:pStyle w:val="TAC"/>
              <w:rPr>
                <w:lang w:val="en-US"/>
              </w:rPr>
            </w:pPr>
            <w:r w:rsidRPr="00E61D25">
              <w:rPr>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517E0153"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05A2B8"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405750"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0629C89" w14:textId="77777777" w:rsidR="005E5328" w:rsidRPr="00E61D25" w:rsidRDefault="005E5328" w:rsidP="009A2E3B">
            <w:pPr>
              <w:pStyle w:val="TAC"/>
              <w:rPr>
                <w:lang w:val="en-US" w:eastAsia="zh-CN"/>
              </w:rPr>
            </w:pPr>
            <w:r w:rsidRPr="00E61D25">
              <w:rPr>
                <w:lang w:val="en-US" w:eastAsia="zh-CN"/>
              </w:rPr>
              <w:t>0</w:t>
            </w:r>
          </w:p>
        </w:tc>
      </w:tr>
      <w:tr w:rsidR="005E5328" w:rsidRPr="00E61D25" w14:paraId="4B81279A" w14:textId="77777777" w:rsidTr="009A2E3B">
        <w:trPr>
          <w:trHeight w:val="29"/>
        </w:trPr>
        <w:tc>
          <w:tcPr>
            <w:tcW w:w="2067" w:type="dxa"/>
            <w:tcBorders>
              <w:top w:val="nil"/>
              <w:left w:val="single" w:sz="4" w:space="0" w:color="auto"/>
              <w:bottom w:val="nil"/>
              <w:right w:val="single" w:sz="4" w:space="0" w:color="auto"/>
            </w:tcBorders>
            <w:vAlign w:val="center"/>
          </w:tcPr>
          <w:p w14:paraId="2A11E209"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B19307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5EE3F"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71C1A0" w14:textId="77777777" w:rsidR="005E5328" w:rsidRPr="00E61D25" w:rsidRDefault="005E5328" w:rsidP="009A2E3B">
            <w:pPr>
              <w:pStyle w:val="TAC"/>
              <w:rPr>
                <w:lang w:val="en-US" w:eastAsia="zh-CN" w:bidi="ar"/>
              </w:rPr>
            </w:pPr>
            <w:r w:rsidRPr="00E61D25">
              <w:rPr>
                <w:lang w:val="en-US" w:eastAsia="zh-CN" w:bidi="ar"/>
              </w:rPr>
              <w:t>CA_n48B_BCS0</w:t>
            </w:r>
          </w:p>
        </w:tc>
        <w:tc>
          <w:tcPr>
            <w:tcW w:w="1610" w:type="dxa"/>
            <w:tcBorders>
              <w:top w:val="nil"/>
              <w:left w:val="single" w:sz="4" w:space="0" w:color="auto"/>
              <w:bottom w:val="nil"/>
              <w:right w:val="single" w:sz="4" w:space="0" w:color="auto"/>
            </w:tcBorders>
            <w:vAlign w:val="center"/>
          </w:tcPr>
          <w:p w14:paraId="441DEFB1" w14:textId="77777777" w:rsidR="005E5328" w:rsidRPr="00E61D25" w:rsidRDefault="005E5328" w:rsidP="009A2E3B">
            <w:pPr>
              <w:pStyle w:val="TAC"/>
              <w:rPr>
                <w:lang w:val="en-US" w:eastAsia="zh-CN"/>
              </w:rPr>
            </w:pPr>
          </w:p>
        </w:tc>
      </w:tr>
      <w:tr w:rsidR="005E5328" w:rsidRPr="00E61D25" w14:paraId="3C36AEF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4D911AB"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68794F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B1C14"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20FC44" w14:textId="77777777" w:rsidR="005E5328" w:rsidRPr="00E61D25" w:rsidRDefault="005E5328" w:rsidP="009A2E3B">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E7A7DBD" w14:textId="77777777" w:rsidR="005E5328" w:rsidRPr="00E61D25" w:rsidRDefault="005E5328" w:rsidP="009A2E3B">
            <w:pPr>
              <w:pStyle w:val="TAC"/>
              <w:rPr>
                <w:lang w:val="en-US" w:eastAsia="zh-CN"/>
              </w:rPr>
            </w:pPr>
          </w:p>
        </w:tc>
      </w:tr>
      <w:tr w:rsidR="005E5328" w:rsidRPr="00E61D25" w14:paraId="60EA467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8E37547" w14:textId="77777777" w:rsidR="005E5328" w:rsidRPr="00E61D25" w:rsidRDefault="005E5328" w:rsidP="009A2E3B">
            <w:pPr>
              <w:pStyle w:val="TAC"/>
              <w:rPr>
                <w:rFonts w:eastAsia="宋体"/>
                <w:lang w:val="en-US"/>
              </w:rPr>
            </w:pPr>
            <w:r w:rsidRPr="00E61D25">
              <w:rPr>
                <w:rFonts w:eastAsia="宋体"/>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6916F111" w14:textId="77777777" w:rsidR="005E5328" w:rsidRPr="00E61D25" w:rsidRDefault="005E5328" w:rsidP="009A2E3B">
            <w:pPr>
              <w:pStyle w:val="TAC"/>
              <w:rPr>
                <w:rFonts w:eastAsia="宋体"/>
                <w:lang w:val="en-US"/>
              </w:rPr>
            </w:pPr>
            <w:r w:rsidRPr="00E61D25">
              <w:rPr>
                <w:rFonts w:eastAsia="宋体"/>
                <w:lang w:val="en-US"/>
              </w:rPr>
              <w:t>CA_n46A-n48A</w:t>
            </w:r>
          </w:p>
          <w:p w14:paraId="302B15EF" w14:textId="77777777" w:rsidR="005E5328" w:rsidRPr="00E61D25" w:rsidRDefault="005E5328" w:rsidP="009A2E3B">
            <w:pPr>
              <w:pStyle w:val="TAC"/>
              <w:rPr>
                <w:rFonts w:eastAsia="宋体"/>
                <w:lang w:val="en-US"/>
              </w:rPr>
            </w:pPr>
            <w:r w:rsidRPr="00E61D25">
              <w:rPr>
                <w:rFonts w:eastAsia="宋体"/>
                <w:lang w:val="en-US"/>
              </w:rPr>
              <w:t>CA_n46A-n48B</w:t>
            </w:r>
          </w:p>
          <w:p w14:paraId="7FF535DB" w14:textId="77777777" w:rsidR="005E5328" w:rsidRPr="00E61D25" w:rsidRDefault="005E5328" w:rsidP="009A2E3B">
            <w:pPr>
              <w:pStyle w:val="TAC"/>
              <w:rPr>
                <w:rFonts w:eastAsia="宋体"/>
                <w:lang w:val="en-US"/>
              </w:rPr>
            </w:pPr>
            <w:r w:rsidRPr="00E61D25">
              <w:rPr>
                <w:rFonts w:eastAsia="宋体"/>
                <w:lang w:val="en-US"/>
              </w:rPr>
              <w:t>CA_n48A-n96A</w:t>
            </w:r>
          </w:p>
          <w:p w14:paraId="7D20100F"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5215193E"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763ADD"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BCF3DE"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E485B5"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ED288AB" w14:textId="77777777" w:rsidTr="009A2E3B">
        <w:trPr>
          <w:trHeight w:val="29"/>
        </w:trPr>
        <w:tc>
          <w:tcPr>
            <w:tcW w:w="2067" w:type="dxa"/>
            <w:tcBorders>
              <w:top w:val="nil"/>
              <w:left w:val="single" w:sz="4" w:space="0" w:color="auto"/>
              <w:bottom w:val="nil"/>
              <w:right w:val="single" w:sz="4" w:space="0" w:color="auto"/>
            </w:tcBorders>
            <w:vAlign w:val="center"/>
          </w:tcPr>
          <w:p w14:paraId="169E620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522963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EA356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10177E"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26243DE" w14:textId="77777777" w:rsidR="005E5328" w:rsidRPr="00E61D25" w:rsidRDefault="005E5328" w:rsidP="009A2E3B">
            <w:pPr>
              <w:pStyle w:val="TAC"/>
              <w:rPr>
                <w:rFonts w:eastAsia="宋体"/>
                <w:lang w:val="en-US" w:eastAsia="zh-CN"/>
              </w:rPr>
            </w:pPr>
          </w:p>
        </w:tc>
      </w:tr>
      <w:tr w:rsidR="005E5328" w:rsidRPr="00E61D25" w14:paraId="45C8E7B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DD1ECFA"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97CF92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7022B0"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EFB6FE"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94C0E2F" w14:textId="77777777" w:rsidR="005E5328" w:rsidRPr="00E61D25" w:rsidRDefault="005E5328" w:rsidP="009A2E3B">
            <w:pPr>
              <w:pStyle w:val="TAC"/>
              <w:rPr>
                <w:rFonts w:eastAsia="宋体"/>
                <w:lang w:val="en-US" w:eastAsia="zh-CN"/>
              </w:rPr>
            </w:pPr>
          </w:p>
        </w:tc>
      </w:tr>
      <w:tr w:rsidR="005E5328" w:rsidRPr="00E61D25" w14:paraId="0A95F9D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76ED5C9" w14:textId="77777777" w:rsidR="005E5328" w:rsidRPr="00E61D25" w:rsidRDefault="005E5328" w:rsidP="009A2E3B">
            <w:pPr>
              <w:pStyle w:val="TAC"/>
              <w:rPr>
                <w:lang w:val="en-US"/>
              </w:rPr>
            </w:pPr>
            <w:r w:rsidRPr="00E61D25">
              <w:rPr>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020C6C98"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1AEBE43"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C5EF47" w14:textId="77777777" w:rsidR="005E5328" w:rsidRPr="00E61D25" w:rsidRDefault="005E5328" w:rsidP="009A2E3B">
            <w:pPr>
              <w:pStyle w:val="TAC"/>
              <w:rPr>
                <w:lang w:val="en-US" w:eastAsia="zh-CN" w:bidi="ar"/>
              </w:rPr>
            </w:pPr>
            <w:r w:rsidRPr="00E61D25">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F794698" w14:textId="77777777" w:rsidR="005E5328" w:rsidRPr="00E61D25" w:rsidRDefault="005E5328" w:rsidP="009A2E3B">
            <w:pPr>
              <w:pStyle w:val="TAC"/>
              <w:rPr>
                <w:lang w:val="en-US" w:eastAsia="zh-CN"/>
              </w:rPr>
            </w:pPr>
            <w:r w:rsidRPr="00E61D25">
              <w:rPr>
                <w:lang w:val="en-US" w:eastAsia="zh-CN"/>
              </w:rPr>
              <w:t>0</w:t>
            </w:r>
          </w:p>
        </w:tc>
      </w:tr>
      <w:tr w:rsidR="005E5328" w:rsidRPr="00E61D25" w14:paraId="579144FF" w14:textId="77777777" w:rsidTr="009A2E3B">
        <w:trPr>
          <w:trHeight w:val="29"/>
        </w:trPr>
        <w:tc>
          <w:tcPr>
            <w:tcW w:w="2067" w:type="dxa"/>
            <w:tcBorders>
              <w:top w:val="nil"/>
              <w:left w:val="single" w:sz="4" w:space="0" w:color="auto"/>
              <w:bottom w:val="nil"/>
              <w:right w:val="single" w:sz="4" w:space="0" w:color="auto"/>
            </w:tcBorders>
            <w:vAlign w:val="center"/>
          </w:tcPr>
          <w:p w14:paraId="369F08B9"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E1E639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DF9583"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778D85" w14:textId="77777777" w:rsidR="005E5328" w:rsidRPr="00E61D25" w:rsidRDefault="005E5328" w:rsidP="009A2E3B">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5F7CF35E" w14:textId="77777777" w:rsidR="005E5328" w:rsidRPr="00E61D25" w:rsidRDefault="005E5328" w:rsidP="009A2E3B">
            <w:pPr>
              <w:pStyle w:val="TAC"/>
              <w:rPr>
                <w:lang w:val="en-US" w:eastAsia="zh-CN"/>
              </w:rPr>
            </w:pPr>
          </w:p>
        </w:tc>
      </w:tr>
      <w:tr w:rsidR="005E5328" w:rsidRPr="00E61D25" w14:paraId="4B4853E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B10E165"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A3DC1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3E8C76"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9F503F" w14:textId="77777777" w:rsidR="005E5328" w:rsidRPr="00E61D25" w:rsidRDefault="005E5328" w:rsidP="009A2E3B">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2D688BC" w14:textId="77777777" w:rsidR="005E5328" w:rsidRPr="00E61D25" w:rsidRDefault="005E5328" w:rsidP="009A2E3B">
            <w:pPr>
              <w:pStyle w:val="TAC"/>
              <w:rPr>
                <w:lang w:val="en-US" w:eastAsia="zh-CN"/>
              </w:rPr>
            </w:pPr>
          </w:p>
        </w:tc>
      </w:tr>
      <w:tr w:rsidR="005E5328" w:rsidRPr="00E61D25" w14:paraId="38A4FBE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0C7F3A7" w14:textId="77777777" w:rsidR="005E5328" w:rsidRPr="00E61D25" w:rsidRDefault="005E5328" w:rsidP="009A2E3B">
            <w:pPr>
              <w:pStyle w:val="TAC"/>
              <w:rPr>
                <w:lang w:val="en-US"/>
              </w:rPr>
            </w:pPr>
            <w:r w:rsidRPr="00E61D25">
              <w:rPr>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01DB17A0"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261351"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BFDB20" w14:textId="77777777" w:rsidR="005E5328" w:rsidRPr="00E61D25" w:rsidRDefault="005E5328" w:rsidP="009A2E3B">
            <w:pPr>
              <w:pStyle w:val="TAC"/>
              <w:rPr>
                <w:lang w:val="en-US" w:eastAsia="zh-CN" w:bidi="ar"/>
              </w:rPr>
            </w:pPr>
            <w:r w:rsidRPr="00E61D25">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3463D29" w14:textId="77777777" w:rsidR="005E5328" w:rsidRPr="00E61D25" w:rsidRDefault="005E5328" w:rsidP="009A2E3B">
            <w:pPr>
              <w:pStyle w:val="TAC"/>
              <w:rPr>
                <w:lang w:val="en-US" w:eastAsia="zh-CN"/>
              </w:rPr>
            </w:pPr>
            <w:r w:rsidRPr="00E61D25">
              <w:rPr>
                <w:lang w:val="en-US" w:eastAsia="zh-CN"/>
              </w:rPr>
              <w:t>0</w:t>
            </w:r>
          </w:p>
        </w:tc>
      </w:tr>
      <w:tr w:rsidR="005E5328" w:rsidRPr="00E61D25" w14:paraId="095FEC89" w14:textId="77777777" w:rsidTr="009A2E3B">
        <w:trPr>
          <w:trHeight w:val="29"/>
        </w:trPr>
        <w:tc>
          <w:tcPr>
            <w:tcW w:w="2067" w:type="dxa"/>
            <w:tcBorders>
              <w:top w:val="nil"/>
              <w:left w:val="single" w:sz="4" w:space="0" w:color="auto"/>
              <w:bottom w:val="nil"/>
              <w:right w:val="single" w:sz="4" w:space="0" w:color="auto"/>
            </w:tcBorders>
            <w:vAlign w:val="center"/>
          </w:tcPr>
          <w:p w14:paraId="2C6094A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032A87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7513F4"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8B38C0" w14:textId="77777777" w:rsidR="005E5328" w:rsidRPr="00E61D25" w:rsidRDefault="005E5328" w:rsidP="009A2E3B">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580D1809" w14:textId="77777777" w:rsidR="005E5328" w:rsidRPr="00E61D25" w:rsidRDefault="005E5328" w:rsidP="009A2E3B">
            <w:pPr>
              <w:pStyle w:val="TAC"/>
              <w:rPr>
                <w:lang w:val="en-US" w:eastAsia="zh-CN"/>
              </w:rPr>
            </w:pPr>
          </w:p>
        </w:tc>
      </w:tr>
      <w:tr w:rsidR="005E5328" w:rsidRPr="00E61D25" w14:paraId="1D4E00F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0020063"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7D5ADC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78A700"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AB8091" w14:textId="77777777" w:rsidR="005E5328" w:rsidRPr="00E61D25" w:rsidRDefault="005E5328" w:rsidP="009A2E3B">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4702526" w14:textId="77777777" w:rsidR="005E5328" w:rsidRPr="00E61D25" w:rsidRDefault="005E5328" w:rsidP="009A2E3B">
            <w:pPr>
              <w:pStyle w:val="TAC"/>
              <w:rPr>
                <w:lang w:val="en-US" w:eastAsia="zh-CN"/>
              </w:rPr>
            </w:pPr>
          </w:p>
        </w:tc>
      </w:tr>
      <w:tr w:rsidR="005E5328" w:rsidRPr="00E61D25" w14:paraId="06234D5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488D01D" w14:textId="77777777" w:rsidR="005E5328" w:rsidRPr="00E61D25" w:rsidRDefault="005E5328" w:rsidP="009A2E3B">
            <w:pPr>
              <w:pStyle w:val="TAC"/>
              <w:rPr>
                <w:lang w:val="en-US"/>
              </w:rPr>
            </w:pPr>
            <w:r w:rsidRPr="00E61D25">
              <w:rPr>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1FA4B916"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D5D3E96"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36BFCE" w14:textId="77777777" w:rsidR="005E5328" w:rsidRPr="00E61D25" w:rsidRDefault="005E5328" w:rsidP="009A2E3B">
            <w:pPr>
              <w:pStyle w:val="TAC"/>
              <w:rPr>
                <w:lang w:val="en-US" w:eastAsia="zh-CN" w:bidi="ar"/>
              </w:rPr>
            </w:pPr>
            <w:r w:rsidRPr="00E61D25">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8692E55" w14:textId="77777777" w:rsidR="005E5328" w:rsidRPr="00E61D25" w:rsidRDefault="005E5328" w:rsidP="009A2E3B">
            <w:pPr>
              <w:pStyle w:val="TAC"/>
              <w:rPr>
                <w:lang w:val="en-US" w:eastAsia="zh-CN"/>
              </w:rPr>
            </w:pPr>
            <w:r w:rsidRPr="00E61D25">
              <w:rPr>
                <w:lang w:val="en-US" w:eastAsia="zh-CN"/>
              </w:rPr>
              <w:t>0</w:t>
            </w:r>
          </w:p>
        </w:tc>
      </w:tr>
      <w:tr w:rsidR="005E5328" w:rsidRPr="00E61D25" w14:paraId="47DBE752" w14:textId="77777777" w:rsidTr="009A2E3B">
        <w:trPr>
          <w:trHeight w:val="29"/>
        </w:trPr>
        <w:tc>
          <w:tcPr>
            <w:tcW w:w="2067" w:type="dxa"/>
            <w:tcBorders>
              <w:top w:val="nil"/>
              <w:left w:val="single" w:sz="4" w:space="0" w:color="auto"/>
              <w:bottom w:val="nil"/>
              <w:right w:val="single" w:sz="4" w:space="0" w:color="auto"/>
            </w:tcBorders>
            <w:vAlign w:val="center"/>
          </w:tcPr>
          <w:p w14:paraId="1359FF7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EAAF07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D7FCD0"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0AB3DE" w14:textId="77777777" w:rsidR="005E5328" w:rsidRPr="00E61D25" w:rsidRDefault="005E5328" w:rsidP="009A2E3B">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18A332AD" w14:textId="77777777" w:rsidR="005E5328" w:rsidRPr="00E61D25" w:rsidRDefault="005E5328" w:rsidP="009A2E3B">
            <w:pPr>
              <w:pStyle w:val="TAC"/>
              <w:rPr>
                <w:lang w:val="en-US" w:eastAsia="zh-CN"/>
              </w:rPr>
            </w:pPr>
          </w:p>
        </w:tc>
      </w:tr>
      <w:tr w:rsidR="005E5328" w:rsidRPr="00E61D25" w14:paraId="162AB63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A4611C6"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24C2B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4F45B2"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317542" w14:textId="77777777" w:rsidR="005E5328" w:rsidRPr="00E61D25" w:rsidRDefault="005E5328" w:rsidP="009A2E3B">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6C5CA3" w14:textId="77777777" w:rsidR="005E5328" w:rsidRPr="00E61D25" w:rsidRDefault="005E5328" w:rsidP="009A2E3B">
            <w:pPr>
              <w:pStyle w:val="TAC"/>
              <w:rPr>
                <w:lang w:val="en-US" w:eastAsia="zh-CN"/>
              </w:rPr>
            </w:pPr>
          </w:p>
        </w:tc>
      </w:tr>
      <w:tr w:rsidR="005E5328" w:rsidRPr="00E61D25" w14:paraId="6A73BB4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F9CAC53" w14:textId="77777777" w:rsidR="005E5328" w:rsidRPr="00E61D25" w:rsidRDefault="005E5328" w:rsidP="009A2E3B">
            <w:pPr>
              <w:pStyle w:val="TAC"/>
              <w:rPr>
                <w:lang w:val="en-US"/>
              </w:rPr>
            </w:pPr>
            <w:r w:rsidRPr="00E61D25">
              <w:rPr>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388BD846"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7F4D376"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61547F" w14:textId="77777777" w:rsidR="005E5328" w:rsidRPr="00E61D25" w:rsidRDefault="005E5328" w:rsidP="009A2E3B">
            <w:pPr>
              <w:pStyle w:val="TAC"/>
              <w:rPr>
                <w:lang w:val="en-US" w:eastAsia="zh-CN" w:bidi="ar"/>
              </w:rPr>
            </w:pPr>
            <w:r w:rsidRPr="00E61D25">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EF364ED" w14:textId="77777777" w:rsidR="005E5328" w:rsidRPr="00E61D25" w:rsidRDefault="005E5328" w:rsidP="009A2E3B">
            <w:pPr>
              <w:pStyle w:val="TAC"/>
              <w:rPr>
                <w:lang w:val="en-US" w:eastAsia="zh-CN"/>
              </w:rPr>
            </w:pPr>
            <w:r w:rsidRPr="00E61D25">
              <w:rPr>
                <w:lang w:val="en-US" w:eastAsia="zh-CN"/>
              </w:rPr>
              <w:t>0</w:t>
            </w:r>
          </w:p>
        </w:tc>
      </w:tr>
      <w:tr w:rsidR="005E5328" w:rsidRPr="00E61D25" w14:paraId="631CDC65" w14:textId="77777777" w:rsidTr="009A2E3B">
        <w:trPr>
          <w:trHeight w:val="29"/>
        </w:trPr>
        <w:tc>
          <w:tcPr>
            <w:tcW w:w="2067" w:type="dxa"/>
            <w:tcBorders>
              <w:top w:val="nil"/>
              <w:left w:val="single" w:sz="4" w:space="0" w:color="auto"/>
              <w:bottom w:val="nil"/>
              <w:right w:val="single" w:sz="4" w:space="0" w:color="auto"/>
            </w:tcBorders>
            <w:vAlign w:val="center"/>
          </w:tcPr>
          <w:p w14:paraId="74E565B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F7B26A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65EC8"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EF0C81" w14:textId="77777777" w:rsidR="005E5328" w:rsidRPr="00E61D25" w:rsidRDefault="005E5328" w:rsidP="009A2E3B">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78BF6F47" w14:textId="77777777" w:rsidR="005E5328" w:rsidRPr="00E61D25" w:rsidRDefault="005E5328" w:rsidP="009A2E3B">
            <w:pPr>
              <w:pStyle w:val="TAC"/>
              <w:rPr>
                <w:lang w:val="en-US" w:eastAsia="zh-CN"/>
              </w:rPr>
            </w:pPr>
          </w:p>
        </w:tc>
      </w:tr>
      <w:tr w:rsidR="005E5328" w:rsidRPr="00E61D25" w14:paraId="3B0AE05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53FF438"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188E6E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F0E99"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AFE5E3" w14:textId="77777777" w:rsidR="005E5328" w:rsidRPr="00E61D25" w:rsidRDefault="005E5328" w:rsidP="009A2E3B">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131B4B" w14:textId="77777777" w:rsidR="005E5328" w:rsidRPr="00E61D25" w:rsidRDefault="005E5328" w:rsidP="009A2E3B">
            <w:pPr>
              <w:pStyle w:val="TAC"/>
              <w:rPr>
                <w:lang w:val="en-US" w:eastAsia="zh-CN"/>
              </w:rPr>
            </w:pPr>
          </w:p>
        </w:tc>
      </w:tr>
      <w:tr w:rsidR="005E5328" w:rsidRPr="00E61D25" w14:paraId="5705948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B4C55A0" w14:textId="77777777" w:rsidR="005E5328" w:rsidRPr="00E61D25" w:rsidRDefault="005E5328" w:rsidP="009A2E3B">
            <w:pPr>
              <w:pStyle w:val="TAC"/>
              <w:rPr>
                <w:lang w:val="en-US"/>
              </w:rPr>
            </w:pPr>
            <w:r w:rsidRPr="00E61D25">
              <w:rPr>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2A7D9891"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F52CA6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2C3940"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99CFF94" w14:textId="77777777" w:rsidR="005E5328" w:rsidRPr="00E61D25" w:rsidRDefault="005E5328" w:rsidP="009A2E3B">
            <w:pPr>
              <w:pStyle w:val="TAC"/>
              <w:rPr>
                <w:lang w:val="en-US" w:eastAsia="zh-CN"/>
              </w:rPr>
            </w:pPr>
            <w:r w:rsidRPr="00E61D25">
              <w:rPr>
                <w:lang w:val="en-US" w:eastAsia="zh-CN"/>
              </w:rPr>
              <w:t>0</w:t>
            </w:r>
          </w:p>
        </w:tc>
      </w:tr>
      <w:tr w:rsidR="005E5328" w:rsidRPr="00E61D25" w14:paraId="179C33E5" w14:textId="77777777" w:rsidTr="009A2E3B">
        <w:trPr>
          <w:trHeight w:val="29"/>
        </w:trPr>
        <w:tc>
          <w:tcPr>
            <w:tcW w:w="2067" w:type="dxa"/>
            <w:tcBorders>
              <w:top w:val="nil"/>
              <w:left w:val="single" w:sz="4" w:space="0" w:color="auto"/>
              <w:bottom w:val="nil"/>
              <w:right w:val="single" w:sz="4" w:space="0" w:color="auto"/>
            </w:tcBorders>
            <w:vAlign w:val="center"/>
          </w:tcPr>
          <w:p w14:paraId="0C1ED423"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5BCE9D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33CD1"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20C662" w14:textId="77777777" w:rsidR="005E5328" w:rsidRPr="00E61D25" w:rsidRDefault="005E5328" w:rsidP="009A2E3B">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7967A119" w14:textId="77777777" w:rsidR="005E5328" w:rsidRPr="00E61D25" w:rsidRDefault="005E5328" w:rsidP="009A2E3B">
            <w:pPr>
              <w:pStyle w:val="TAC"/>
              <w:rPr>
                <w:lang w:val="en-US" w:eastAsia="zh-CN"/>
              </w:rPr>
            </w:pPr>
          </w:p>
        </w:tc>
      </w:tr>
      <w:tr w:rsidR="005E5328" w:rsidRPr="00E61D25" w14:paraId="584F6CF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E7F9CC0"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0AD534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1C434"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B0FC2B" w14:textId="77777777" w:rsidR="005E5328" w:rsidRPr="00E61D25" w:rsidRDefault="005E5328" w:rsidP="009A2E3B">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C6F26F" w14:textId="77777777" w:rsidR="005E5328" w:rsidRPr="00E61D25" w:rsidRDefault="005E5328" w:rsidP="009A2E3B">
            <w:pPr>
              <w:pStyle w:val="TAC"/>
              <w:rPr>
                <w:lang w:val="en-US" w:eastAsia="zh-CN"/>
              </w:rPr>
            </w:pPr>
          </w:p>
        </w:tc>
      </w:tr>
      <w:tr w:rsidR="005E5328" w:rsidRPr="00E61D25" w14:paraId="1ACE302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A14BF28" w14:textId="77777777" w:rsidR="005E5328" w:rsidRPr="00E61D25" w:rsidRDefault="005E5328" w:rsidP="009A2E3B">
            <w:pPr>
              <w:pStyle w:val="TAC"/>
              <w:rPr>
                <w:lang w:val="en-US"/>
              </w:rPr>
            </w:pPr>
            <w:r w:rsidRPr="00E61D25">
              <w:rPr>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08F669E8"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0498CDF"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AE2B91" w14:textId="77777777" w:rsidR="005E5328" w:rsidRPr="00E61D25" w:rsidRDefault="005E5328" w:rsidP="009A2E3B">
            <w:pPr>
              <w:pStyle w:val="TAC"/>
              <w:rPr>
                <w:lang w:val="en-US" w:eastAsia="zh-CN" w:bidi="ar"/>
              </w:rPr>
            </w:pPr>
            <w:r w:rsidRPr="00E61D25">
              <w:rPr>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4CA2A86" w14:textId="77777777" w:rsidR="005E5328" w:rsidRPr="00E61D25" w:rsidRDefault="005E5328" w:rsidP="009A2E3B">
            <w:pPr>
              <w:pStyle w:val="TAC"/>
              <w:rPr>
                <w:lang w:val="en-US" w:eastAsia="zh-CN"/>
              </w:rPr>
            </w:pPr>
            <w:r w:rsidRPr="00E61D25">
              <w:rPr>
                <w:lang w:val="en-US" w:eastAsia="zh-CN"/>
              </w:rPr>
              <w:t>0</w:t>
            </w:r>
          </w:p>
        </w:tc>
      </w:tr>
      <w:tr w:rsidR="005E5328" w:rsidRPr="00E61D25" w14:paraId="1B131477" w14:textId="77777777" w:rsidTr="009A2E3B">
        <w:trPr>
          <w:trHeight w:val="29"/>
        </w:trPr>
        <w:tc>
          <w:tcPr>
            <w:tcW w:w="2067" w:type="dxa"/>
            <w:tcBorders>
              <w:top w:val="nil"/>
              <w:left w:val="single" w:sz="4" w:space="0" w:color="auto"/>
              <w:bottom w:val="nil"/>
              <w:right w:val="single" w:sz="4" w:space="0" w:color="auto"/>
            </w:tcBorders>
            <w:vAlign w:val="center"/>
          </w:tcPr>
          <w:p w14:paraId="7319D0A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065C4D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3D8530"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2B3970" w14:textId="77777777" w:rsidR="005E5328" w:rsidRPr="00E61D25" w:rsidRDefault="005E5328" w:rsidP="009A2E3B">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6F473D99" w14:textId="77777777" w:rsidR="005E5328" w:rsidRPr="00E61D25" w:rsidRDefault="005E5328" w:rsidP="009A2E3B">
            <w:pPr>
              <w:pStyle w:val="TAC"/>
              <w:rPr>
                <w:lang w:val="en-US" w:eastAsia="zh-CN"/>
              </w:rPr>
            </w:pPr>
          </w:p>
        </w:tc>
      </w:tr>
      <w:tr w:rsidR="005E5328" w:rsidRPr="00E61D25" w14:paraId="6E1D4D1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604D2B3"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214031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C6FF3E"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3AB35C" w14:textId="77777777" w:rsidR="005E5328" w:rsidRPr="00E61D25" w:rsidRDefault="005E5328" w:rsidP="009A2E3B">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FF8EFD" w14:textId="77777777" w:rsidR="005E5328" w:rsidRPr="00E61D25" w:rsidRDefault="005E5328" w:rsidP="009A2E3B">
            <w:pPr>
              <w:pStyle w:val="TAC"/>
              <w:rPr>
                <w:lang w:val="en-US" w:eastAsia="zh-CN"/>
              </w:rPr>
            </w:pPr>
          </w:p>
        </w:tc>
      </w:tr>
      <w:tr w:rsidR="005E5328" w:rsidRPr="00E61D25" w14:paraId="2F97198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5232246" w14:textId="77777777" w:rsidR="005E5328" w:rsidRPr="00E61D25" w:rsidRDefault="005E5328" w:rsidP="009A2E3B">
            <w:pPr>
              <w:pStyle w:val="TAC"/>
              <w:rPr>
                <w:lang w:val="en-US"/>
              </w:rPr>
            </w:pPr>
            <w:r w:rsidRPr="00E61D25">
              <w:rPr>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5FE6DD2D"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6BFEA07"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81F0D8" w14:textId="77777777" w:rsidR="005E5328" w:rsidRPr="00E61D25" w:rsidRDefault="005E5328" w:rsidP="009A2E3B">
            <w:pPr>
              <w:pStyle w:val="TAC"/>
              <w:rPr>
                <w:lang w:val="en-US" w:eastAsia="zh-CN" w:bidi="ar"/>
              </w:rPr>
            </w:pPr>
            <w:r w:rsidRPr="00E61D25">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3019AA9" w14:textId="77777777" w:rsidR="005E5328" w:rsidRPr="00E61D25" w:rsidRDefault="005E5328" w:rsidP="009A2E3B">
            <w:pPr>
              <w:pStyle w:val="TAC"/>
              <w:rPr>
                <w:lang w:val="en-US" w:eastAsia="zh-CN"/>
              </w:rPr>
            </w:pPr>
            <w:r w:rsidRPr="00E61D25">
              <w:rPr>
                <w:lang w:val="en-US" w:eastAsia="zh-CN"/>
              </w:rPr>
              <w:t>0</w:t>
            </w:r>
          </w:p>
        </w:tc>
      </w:tr>
      <w:tr w:rsidR="005E5328" w:rsidRPr="00E61D25" w14:paraId="1E6B41BE" w14:textId="77777777" w:rsidTr="009A2E3B">
        <w:trPr>
          <w:trHeight w:val="29"/>
        </w:trPr>
        <w:tc>
          <w:tcPr>
            <w:tcW w:w="2067" w:type="dxa"/>
            <w:tcBorders>
              <w:top w:val="nil"/>
              <w:left w:val="single" w:sz="4" w:space="0" w:color="auto"/>
              <w:bottom w:val="nil"/>
              <w:right w:val="single" w:sz="4" w:space="0" w:color="auto"/>
            </w:tcBorders>
            <w:vAlign w:val="center"/>
          </w:tcPr>
          <w:p w14:paraId="52BB9C4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267EF4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53E85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0602A3" w14:textId="77777777" w:rsidR="005E5328" w:rsidRPr="00E61D25" w:rsidRDefault="005E5328" w:rsidP="009A2E3B">
            <w:pPr>
              <w:pStyle w:val="TAC"/>
              <w:rPr>
                <w:lang w:val="en-US" w:eastAsia="zh-CN" w:bidi="ar"/>
              </w:rPr>
            </w:pPr>
            <w:r>
              <w:rPr>
                <w:lang w:val="en-US" w:eastAsia="zh-CN" w:bidi="ar"/>
              </w:rPr>
              <w:t>5, 10, 15, 20, 30, 40, 50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FA029AA" w14:textId="77777777" w:rsidR="005E5328" w:rsidRPr="00E61D25" w:rsidRDefault="005E5328" w:rsidP="009A2E3B">
            <w:pPr>
              <w:pStyle w:val="TAC"/>
              <w:rPr>
                <w:lang w:val="en-US" w:eastAsia="zh-CN"/>
              </w:rPr>
            </w:pPr>
          </w:p>
        </w:tc>
      </w:tr>
      <w:tr w:rsidR="005E5328" w:rsidRPr="00E61D25" w14:paraId="3DA8720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3C5C77B"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58268A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61754"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E9B59F" w14:textId="77777777" w:rsidR="005E5328" w:rsidRPr="00E61D25" w:rsidRDefault="005E5328" w:rsidP="009A2E3B">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5E9993D" w14:textId="77777777" w:rsidR="005E5328" w:rsidRPr="00E61D25" w:rsidRDefault="005E5328" w:rsidP="009A2E3B">
            <w:pPr>
              <w:pStyle w:val="TAC"/>
              <w:rPr>
                <w:lang w:val="en-US" w:eastAsia="zh-CN"/>
              </w:rPr>
            </w:pPr>
          </w:p>
        </w:tc>
      </w:tr>
      <w:tr w:rsidR="005E5328" w:rsidRPr="00E61D25" w14:paraId="3A801BB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22B7194" w14:textId="77777777" w:rsidR="005E5328" w:rsidRPr="00E61D25" w:rsidRDefault="005E5328" w:rsidP="009A2E3B">
            <w:pPr>
              <w:pStyle w:val="TAC"/>
              <w:rPr>
                <w:lang w:val="en-US"/>
              </w:rPr>
            </w:pPr>
            <w:r w:rsidRPr="00E61D25">
              <w:rPr>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57B0F7FB"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B264163"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A73E58" w14:textId="77777777" w:rsidR="005E5328" w:rsidRPr="00E61D25" w:rsidRDefault="005E5328" w:rsidP="009A2E3B">
            <w:pPr>
              <w:pStyle w:val="TAC"/>
              <w:rPr>
                <w:lang w:val="en-US" w:eastAsia="zh-CN" w:bidi="ar"/>
              </w:rPr>
            </w:pPr>
            <w:r w:rsidRPr="00E61D25">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C0F8578" w14:textId="77777777" w:rsidR="005E5328" w:rsidRPr="00E61D25" w:rsidRDefault="005E5328" w:rsidP="009A2E3B">
            <w:pPr>
              <w:pStyle w:val="TAC"/>
              <w:rPr>
                <w:lang w:val="en-US" w:eastAsia="zh-CN"/>
              </w:rPr>
            </w:pPr>
            <w:r w:rsidRPr="00E61D25">
              <w:rPr>
                <w:lang w:val="en-US" w:eastAsia="zh-CN"/>
              </w:rPr>
              <w:t>0</w:t>
            </w:r>
          </w:p>
        </w:tc>
      </w:tr>
      <w:tr w:rsidR="005E5328" w:rsidRPr="00E61D25" w14:paraId="2CA4A300" w14:textId="77777777" w:rsidTr="009A2E3B">
        <w:trPr>
          <w:trHeight w:val="29"/>
        </w:trPr>
        <w:tc>
          <w:tcPr>
            <w:tcW w:w="2067" w:type="dxa"/>
            <w:tcBorders>
              <w:top w:val="nil"/>
              <w:left w:val="single" w:sz="4" w:space="0" w:color="auto"/>
              <w:bottom w:val="nil"/>
              <w:right w:val="single" w:sz="4" w:space="0" w:color="auto"/>
            </w:tcBorders>
            <w:vAlign w:val="center"/>
          </w:tcPr>
          <w:p w14:paraId="5FB4347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F4E86A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0E6C6"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F20A8E" w14:textId="77777777" w:rsidR="005E5328" w:rsidRPr="00E61D25" w:rsidRDefault="005E5328" w:rsidP="009A2E3B">
            <w:pPr>
              <w:pStyle w:val="TAC"/>
              <w:rPr>
                <w:lang w:val="en-US" w:eastAsia="zh-CN" w:bidi="ar"/>
              </w:rPr>
            </w:pPr>
            <w:r>
              <w:rPr>
                <w:lang w:val="en-US" w:eastAsia="zh-CN" w:bidi="ar"/>
              </w:rPr>
              <w:t>5, 10, 15, 20, 30, 40, 50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8BAE24" w14:textId="77777777" w:rsidR="005E5328" w:rsidRPr="00E61D25" w:rsidRDefault="005E5328" w:rsidP="009A2E3B">
            <w:pPr>
              <w:pStyle w:val="TAC"/>
              <w:rPr>
                <w:lang w:val="en-US" w:eastAsia="zh-CN"/>
              </w:rPr>
            </w:pPr>
          </w:p>
        </w:tc>
      </w:tr>
      <w:tr w:rsidR="005E5328" w:rsidRPr="00E61D25" w14:paraId="689E87F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30DFDA8"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AC8FAE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4D9CAC"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8053E4" w14:textId="77777777" w:rsidR="005E5328" w:rsidRPr="00E61D25" w:rsidRDefault="005E5328" w:rsidP="009A2E3B">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51F30C4" w14:textId="77777777" w:rsidR="005E5328" w:rsidRPr="00E61D25" w:rsidRDefault="005E5328" w:rsidP="009A2E3B">
            <w:pPr>
              <w:pStyle w:val="TAC"/>
              <w:rPr>
                <w:lang w:val="en-US" w:eastAsia="zh-CN"/>
              </w:rPr>
            </w:pPr>
          </w:p>
        </w:tc>
      </w:tr>
      <w:tr w:rsidR="005E5328" w:rsidRPr="00E61D25" w14:paraId="4AEBBFF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4D435B4" w14:textId="77777777" w:rsidR="005E5328" w:rsidRPr="00E61D25" w:rsidRDefault="005E5328" w:rsidP="009A2E3B">
            <w:pPr>
              <w:pStyle w:val="TAC"/>
              <w:rPr>
                <w:lang w:val="en-US"/>
              </w:rPr>
            </w:pPr>
            <w:r w:rsidRPr="00E61D25">
              <w:rPr>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7C1CFBBA"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EF1F764"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ACBC07" w14:textId="77777777" w:rsidR="005E5328" w:rsidRPr="00E61D25" w:rsidRDefault="005E5328" w:rsidP="009A2E3B">
            <w:pPr>
              <w:pStyle w:val="TAC"/>
              <w:rPr>
                <w:lang w:val="en-US" w:eastAsia="zh-CN" w:bidi="ar"/>
              </w:rPr>
            </w:pPr>
            <w:r w:rsidRPr="00E61D25">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4B62665" w14:textId="77777777" w:rsidR="005E5328" w:rsidRPr="00E61D25" w:rsidRDefault="005E5328" w:rsidP="009A2E3B">
            <w:pPr>
              <w:pStyle w:val="TAC"/>
              <w:rPr>
                <w:lang w:val="en-US" w:eastAsia="zh-CN"/>
              </w:rPr>
            </w:pPr>
            <w:r w:rsidRPr="00E61D25">
              <w:rPr>
                <w:lang w:val="en-US" w:eastAsia="zh-CN"/>
              </w:rPr>
              <w:t>0</w:t>
            </w:r>
          </w:p>
        </w:tc>
      </w:tr>
      <w:tr w:rsidR="005E5328" w:rsidRPr="00E61D25" w14:paraId="5FA28762" w14:textId="77777777" w:rsidTr="009A2E3B">
        <w:trPr>
          <w:trHeight w:val="29"/>
        </w:trPr>
        <w:tc>
          <w:tcPr>
            <w:tcW w:w="2067" w:type="dxa"/>
            <w:tcBorders>
              <w:top w:val="nil"/>
              <w:left w:val="single" w:sz="4" w:space="0" w:color="auto"/>
              <w:bottom w:val="nil"/>
              <w:right w:val="single" w:sz="4" w:space="0" w:color="auto"/>
            </w:tcBorders>
            <w:vAlign w:val="center"/>
          </w:tcPr>
          <w:p w14:paraId="51304750"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42CA71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1243A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BAC0B3" w14:textId="77777777" w:rsidR="005E5328" w:rsidRPr="00E61D25" w:rsidRDefault="005E5328" w:rsidP="009A2E3B">
            <w:pPr>
              <w:pStyle w:val="TAC"/>
              <w:rPr>
                <w:lang w:val="en-US" w:eastAsia="zh-CN" w:bidi="ar"/>
              </w:rPr>
            </w:pPr>
            <w:r>
              <w:rPr>
                <w:lang w:val="en-US" w:eastAsia="zh-CN" w:bidi="ar"/>
              </w:rPr>
              <w:t>5, 10, 15, 20, 30, 40, 50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27F7B1B" w14:textId="77777777" w:rsidR="005E5328" w:rsidRPr="00E61D25" w:rsidRDefault="005E5328" w:rsidP="009A2E3B">
            <w:pPr>
              <w:pStyle w:val="TAC"/>
              <w:rPr>
                <w:lang w:val="en-US" w:eastAsia="zh-CN"/>
              </w:rPr>
            </w:pPr>
          </w:p>
        </w:tc>
      </w:tr>
      <w:tr w:rsidR="005E5328" w:rsidRPr="00E61D25" w14:paraId="045F911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930ACDD"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B649A9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8A5EF4"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698BEA" w14:textId="77777777" w:rsidR="005E5328" w:rsidRPr="00E61D25" w:rsidRDefault="005E5328" w:rsidP="009A2E3B">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C29383E" w14:textId="77777777" w:rsidR="005E5328" w:rsidRPr="00E61D25" w:rsidRDefault="005E5328" w:rsidP="009A2E3B">
            <w:pPr>
              <w:pStyle w:val="TAC"/>
              <w:rPr>
                <w:lang w:val="en-US" w:eastAsia="zh-CN"/>
              </w:rPr>
            </w:pPr>
          </w:p>
        </w:tc>
      </w:tr>
      <w:tr w:rsidR="005E5328" w:rsidRPr="00E61D25" w14:paraId="60A8D62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14F1805" w14:textId="77777777" w:rsidR="005E5328" w:rsidRPr="00E61D25" w:rsidRDefault="005E5328" w:rsidP="009A2E3B">
            <w:pPr>
              <w:pStyle w:val="TAC"/>
              <w:rPr>
                <w:lang w:val="en-US"/>
              </w:rPr>
            </w:pPr>
            <w:r w:rsidRPr="00E61D25">
              <w:rPr>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325955C7"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3C8498"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B771C4" w14:textId="77777777" w:rsidR="005E5328" w:rsidRPr="00E61D25" w:rsidRDefault="005E5328" w:rsidP="009A2E3B">
            <w:pPr>
              <w:pStyle w:val="TAC"/>
              <w:rPr>
                <w:lang w:val="en-US" w:eastAsia="zh-CN" w:bidi="ar"/>
              </w:rPr>
            </w:pPr>
            <w:r w:rsidRPr="00E61D25">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C944F08" w14:textId="77777777" w:rsidR="005E5328" w:rsidRPr="00E61D25" w:rsidRDefault="005E5328" w:rsidP="009A2E3B">
            <w:pPr>
              <w:pStyle w:val="TAC"/>
              <w:rPr>
                <w:lang w:val="en-US" w:eastAsia="zh-CN"/>
              </w:rPr>
            </w:pPr>
            <w:r w:rsidRPr="00E61D25">
              <w:rPr>
                <w:lang w:val="en-US" w:eastAsia="zh-CN"/>
              </w:rPr>
              <w:t>0</w:t>
            </w:r>
          </w:p>
        </w:tc>
      </w:tr>
      <w:tr w:rsidR="005E5328" w:rsidRPr="00E61D25" w14:paraId="5C5CE5F8" w14:textId="77777777" w:rsidTr="009A2E3B">
        <w:trPr>
          <w:trHeight w:val="29"/>
        </w:trPr>
        <w:tc>
          <w:tcPr>
            <w:tcW w:w="2067" w:type="dxa"/>
            <w:tcBorders>
              <w:top w:val="nil"/>
              <w:left w:val="single" w:sz="4" w:space="0" w:color="auto"/>
              <w:bottom w:val="nil"/>
              <w:right w:val="single" w:sz="4" w:space="0" w:color="auto"/>
            </w:tcBorders>
            <w:vAlign w:val="center"/>
          </w:tcPr>
          <w:p w14:paraId="482C4D8A"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6A789E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61B2BD"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12DE5D" w14:textId="77777777" w:rsidR="005E5328" w:rsidRPr="00E61D25" w:rsidRDefault="005E5328" w:rsidP="009A2E3B">
            <w:pPr>
              <w:pStyle w:val="TAC"/>
              <w:rPr>
                <w:lang w:val="en-US" w:eastAsia="zh-CN" w:bidi="ar"/>
              </w:rPr>
            </w:pPr>
            <w:r>
              <w:rPr>
                <w:lang w:val="en-US" w:eastAsia="zh-CN" w:bidi="ar"/>
              </w:rPr>
              <w:t>5, 10, 15, 20, 30, 40, 50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5E99098" w14:textId="77777777" w:rsidR="005E5328" w:rsidRPr="00E61D25" w:rsidRDefault="005E5328" w:rsidP="009A2E3B">
            <w:pPr>
              <w:pStyle w:val="TAC"/>
              <w:rPr>
                <w:lang w:val="en-US" w:eastAsia="zh-CN"/>
              </w:rPr>
            </w:pPr>
          </w:p>
        </w:tc>
      </w:tr>
      <w:tr w:rsidR="005E5328" w:rsidRPr="00E61D25" w14:paraId="40DAFC0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2EF3142"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41ACD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904AF6"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988234" w14:textId="77777777" w:rsidR="005E5328" w:rsidRPr="00E61D25" w:rsidRDefault="005E5328" w:rsidP="009A2E3B">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AC7DFA1" w14:textId="77777777" w:rsidR="005E5328" w:rsidRPr="00E61D25" w:rsidRDefault="005E5328" w:rsidP="009A2E3B">
            <w:pPr>
              <w:pStyle w:val="TAC"/>
              <w:rPr>
                <w:lang w:val="en-US" w:eastAsia="zh-CN"/>
              </w:rPr>
            </w:pPr>
          </w:p>
        </w:tc>
      </w:tr>
      <w:tr w:rsidR="005E5328" w:rsidRPr="00E61D25" w14:paraId="4F4D42E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C047363" w14:textId="77777777" w:rsidR="005E5328" w:rsidRPr="00E61D25" w:rsidRDefault="005E5328" w:rsidP="009A2E3B">
            <w:pPr>
              <w:pStyle w:val="TAC"/>
              <w:rPr>
                <w:lang w:val="en-US"/>
              </w:rPr>
            </w:pPr>
            <w:r w:rsidRPr="00E61D25">
              <w:rPr>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41CB6FB0"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887AC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DB9F00"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E6FBA5C" w14:textId="77777777" w:rsidR="005E5328" w:rsidRPr="00E61D25" w:rsidRDefault="005E5328" w:rsidP="009A2E3B">
            <w:pPr>
              <w:pStyle w:val="TAC"/>
              <w:rPr>
                <w:lang w:val="en-US" w:eastAsia="zh-CN"/>
              </w:rPr>
            </w:pPr>
            <w:r w:rsidRPr="00E61D25">
              <w:rPr>
                <w:lang w:val="en-US" w:eastAsia="zh-CN"/>
              </w:rPr>
              <w:t>0</w:t>
            </w:r>
          </w:p>
        </w:tc>
      </w:tr>
      <w:tr w:rsidR="005E5328" w:rsidRPr="00E61D25" w14:paraId="7E998ACD" w14:textId="77777777" w:rsidTr="009A2E3B">
        <w:trPr>
          <w:trHeight w:val="29"/>
        </w:trPr>
        <w:tc>
          <w:tcPr>
            <w:tcW w:w="2067" w:type="dxa"/>
            <w:tcBorders>
              <w:top w:val="nil"/>
              <w:left w:val="single" w:sz="4" w:space="0" w:color="auto"/>
              <w:bottom w:val="nil"/>
              <w:right w:val="single" w:sz="4" w:space="0" w:color="auto"/>
            </w:tcBorders>
            <w:vAlign w:val="center"/>
          </w:tcPr>
          <w:p w14:paraId="620C458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BD4FD7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C0CB5"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502CC2" w14:textId="77777777" w:rsidR="005E5328" w:rsidRPr="00E61D25" w:rsidRDefault="005E5328" w:rsidP="009A2E3B">
            <w:pPr>
              <w:pStyle w:val="TAC"/>
              <w:rPr>
                <w:lang w:val="en-US" w:eastAsia="zh-CN" w:bidi="ar"/>
              </w:rPr>
            </w:pPr>
            <w:r>
              <w:rPr>
                <w:lang w:val="en-US" w:eastAsia="zh-CN" w:bidi="ar"/>
              </w:rPr>
              <w:t>5, 10, 15, 20, 30, 40, 50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0D1E060" w14:textId="77777777" w:rsidR="005E5328" w:rsidRPr="00E61D25" w:rsidRDefault="005E5328" w:rsidP="009A2E3B">
            <w:pPr>
              <w:pStyle w:val="TAC"/>
              <w:rPr>
                <w:lang w:val="en-US" w:eastAsia="zh-CN"/>
              </w:rPr>
            </w:pPr>
          </w:p>
        </w:tc>
      </w:tr>
      <w:tr w:rsidR="005E5328" w:rsidRPr="00E61D25" w14:paraId="357F587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36EE90F"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EFD7C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54295"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4839CE" w14:textId="77777777" w:rsidR="005E5328" w:rsidRPr="00E61D25" w:rsidRDefault="005E5328" w:rsidP="009A2E3B">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DE4810" w14:textId="77777777" w:rsidR="005E5328" w:rsidRPr="00E61D25" w:rsidRDefault="005E5328" w:rsidP="009A2E3B">
            <w:pPr>
              <w:pStyle w:val="TAC"/>
              <w:rPr>
                <w:lang w:val="en-US" w:eastAsia="zh-CN"/>
              </w:rPr>
            </w:pPr>
          </w:p>
        </w:tc>
      </w:tr>
      <w:tr w:rsidR="005E5328" w:rsidRPr="00E61D25" w14:paraId="4463189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170BD97" w14:textId="77777777" w:rsidR="005E5328" w:rsidRPr="00E61D25" w:rsidRDefault="005E5328" w:rsidP="009A2E3B">
            <w:pPr>
              <w:pStyle w:val="TAC"/>
              <w:rPr>
                <w:lang w:val="en-US"/>
              </w:rPr>
            </w:pPr>
            <w:r w:rsidRPr="00E61D25">
              <w:rPr>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0D264232"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FC620DA"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E716E0" w14:textId="77777777" w:rsidR="005E5328" w:rsidRPr="00E61D25" w:rsidRDefault="005E5328" w:rsidP="009A2E3B">
            <w:pPr>
              <w:pStyle w:val="TAC"/>
              <w:rPr>
                <w:lang w:val="en-US" w:eastAsia="zh-CN" w:bidi="ar"/>
              </w:rPr>
            </w:pPr>
            <w:r w:rsidRPr="00E61D25">
              <w:rPr>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2655462" w14:textId="77777777" w:rsidR="005E5328" w:rsidRPr="00E61D25" w:rsidRDefault="005E5328" w:rsidP="009A2E3B">
            <w:pPr>
              <w:pStyle w:val="TAC"/>
              <w:rPr>
                <w:lang w:val="en-US" w:eastAsia="zh-CN"/>
              </w:rPr>
            </w:pPr>
            <w:r w:rsidRPr="00E61D25">
              <w:rPr>
                <w:lang w:val="en-US" w:eastAsia="zh-CN"/>
              </w:rPr>
              <w:t>0</w:t>
            </w:r>
          </w:p>
        </w:tc>
      </w:tr>
      <w:tr w:rsidR="005E5328" w:rsidRPr="00E61D25" w14:paraId="7F33FF4B" w14:textId="77777777" w:rsidTr="009A2E3B">
        <w:trPr>
          <w:trHeight w:val="29"/>
        </w:trPr>
        <w:tc>
          <w:tcPr>
            <w:tcW w:w="2067" w:type="dxa"/>
            <w:tcBorders>
              <w:top w:val="nil"/>
              <w:left w:val="single" w:sz="4" w:space="0" w:color="auto"/>
              <w:bottom w:val="nil"/>
              <w:right w:val="single" w:sz="4" w:space="0" w:color="auto"/>
            </w:tcBorders>
            <w:vAlign w:val="center"/>
          </w:tcPr>
          <w:p w14:paraId="28B3C674"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3D1294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A7505"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D818EF" w14:textId="77777777" w:rsidR="005E5328" w:rsidRPr="00E61D25" w:rsidRDefault="005E5328" w:rsidP="009A2E3B">
            <w:pPr>
              <w:pStyle w:val="TAC"/>
              <w:rPr>
                <w:lang w:val="en-US" w:eastAsia="zh-CN" w:bidi="ar"/>
              </w:rPr>
            </w:pPr>
            <w:r>
              <w:rPr>
                <w:lang w:val="en-US" w:eastAsia="zh-CN" w:bidi="ar"/>
              </w:rPr>
              <w:t>5, 10, 15, 20, 30, 40, 50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24153AD" w14:textId="77777777" w:rsidR="005E5328" w:rsidRPr="00E61D25" w:rsidRDefault="005E5328" w:rsidP="009A2E3B">
            <w:pPr>
              <w:pStyle w:val="TAC"/>
              <w:rPr>
                <w:lang w:val="en-US" w:eastAsia="zh-CN"/>
              </w:rPr>
            </w:pPr>
          </w:p>
        </w:tc>
      </w:tr>
      <w:tr w:rsidR="005E5328" w:rsidRPr="00E61D25" w14:paraId="08217A4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8D5CC39"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08507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2DF90"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4748FD" w14:textId="77777777" w:rsidR="005E5328" w:rsidRPr="00E61D25" w:rsidRDefault="005E5328" w:rsidP="009A2E3B">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9C7FC28" w14:textId="77777777" w:rsidR="005E5328" w:rsidRPr="00E61D25" w:rsidRDefault="005E5328" w:rsidP="009A2E3B">
            <w:pPr>
              <w:pStyle w:val="TAC"/>
              <w:rPr>
                <w:lang w:val="en-US" w:eastAsia="zh-CN"/>
              </w:rPr>
            </w:pPr>
          </w:p>
        </w:tc>
      </w:tr>
      <w:tr w:rsidR="005E5328" w:rsidRPr="00E61D25" w14:paraId="4070F51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75BBC80" w14:textId="77777777" w:rsidR="005E5328" w:rsidRPr="00E61D25" w:rsidRDefault="005E5328" w:rsidP="009A2E3B">
            <w:pPr>
              <w:pStyle w:val="TAC"/>
              <w:rPr>
                <w:rFonts w:eastAsia="宋体"/>
                <w:lang w:val="en-US"/>
              </w:rPr>
            </w:pPr>
            <w:r w:rsidRPr="00E61D25">
              <w:rPr>
                <w:rFonts w:eastAsia="宋体"/>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655B2668" w14:textId="77777777" w:rsidR="005E5328" w:rsidRPr="00E61D25" w:rsidRDefault="005E5328" w:rsidP="009A2E3B">
            <w:pPr>
              <w:pStyle w:val="TAC"/>
              <w:rPr>
                <w:rFonts w:eastAsia="宋体"/>
                <w:lang w:val="en-US"/>
              </w:rPr>
            </w:pPr>
            <w:r w:rsidRPr="00E61D25">
              <w:rPr>
                <w:rFonts w:eastAsia="宋体"/>
                <w:lang w:val="en-US"/>
              </w:rPr>
              <w:t>CA_n46A-n48A</w:t>
            </w:r>
          </w:p>
          <w:p w14:paraId="74DD4E8D" w14:textId="77777777" w:rsidR="005E5328" w:rsidRPr="00E61D25" w:rsidRDefault="005E5328" w:rsidP="009A2E3B">
            <w:pPr>
              <w:pStyle w:val="TAC"/>
              <w:rPr>
                <w:rFonts w:eastAsia="宋体"/>
                <w:lang w:val="en-US"/>
              </w:rPr>
            </w:pPr>
            <w:r w:rsidRPr="00E61D25">
              <w:rPr>
                <w:rFonts w:eastAsia="宋体"/>
                <w:lang w:val="en-US"/>
              </w:rPr>
              <w:t>CA_n46A-n48B</w:t>
            </w:r>
          </w:p>
          <w:p w14:paraId="691B7134" w14:textId="77777777" w:rsidR="005E5328" w:rsidRPr="00E61D25" w:rsidRDefault="005E5328" w:rsidP="009A2E3B">
            <w:pPr>
              <w:pStyle w:val="TAC"/>
              <w:rPr>
                <w:rFonts w:eastAsia="宋体"/>
                <w:lang w:val="en-US"/>
              </w:rPr>
            </w:pPr>
            <w:r w:rsidRPr="00E61D25">
              <w:rPr>
                <w:rFonts w:eastAsia="宋体"/>
                <w:lang w:val="en-US"/>
              </w:rPr>
              <w:t>CA_n48A-n96A</w:t>
            </w:r>
          </w:p>
          <w:p w14:paraId="5CD2CD01"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1E0F7589"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1CB7E6"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C7D610"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6BDFAE"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031453DE" w14:textId="77777777" w:rsidTr="009A2E3B">
        <w:trPr>
          <w:trHeight w:val="29"/>
        </w:trPr>
        <w:tc>
          <w:tcPr>
            <w:tcW w:w="2067" w:type="dxa"/>
            <w:tcBorders>
              <w:top w:val="nil"/>
              <w:left w:val="single" w:sz="4" w:space="0" w:color="auto"/>
              <w:bottom w:val="nil"/>
              <w:right w:val="single" w:sz="4" w:space="0" w:color="auto"/>
            </w:tcBorders>
            <w:vAlign w:val="center"/>
          </w:tcPr>
          <w:p w14:paraId="48768BB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6DB56C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9C1171"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55E209"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ECD3FC5" w14:textId="77777777" w:rsidR="005E5328" w:rsidRPr="00E61D25" w:rsidRDefault="005E5328" w:rsidP="009A2E3B">
            <w:pPr>
              <w:pStyle w:val="TAC"/>
              <w:rPr>
                <w:rFonts w:eastAsia="宋体"/>
                <w:lang w:val="en-US" w:eastAsia="zh-CN"/>
              </w:rPr>
            </w:pPr>
          </w:p>
        </w:tc>
      </w:tr>
      <w:tr w:rsidR="005E5328" w:rsidRPr="00E61D25" w14:paraId="493116A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DE22352"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771D90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A0DDE1"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6CDAE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615B0EC" w14:textId="77777777" w:rsidR="005E5328" w:rsidRPr="00E61D25" w:rsidRDefault="005E5328" w:rsidP="009A2E3B">
            <w:pPr>
              <w:pStyle w:val="TAC"/>
              <w:rPr>
                <w:rFonts w:eastAsia="宋体"/>
                <w:lang w:val="en-US" w:eastAsia="zh-CN"/>
              </w:rPr>
            </w:pPr>
          </w:p>
        </w:tc>
      </w:tr>
      <w:tr w:rsidR="005E5328" w:rsidRPr="00E61D25" w14:paraId="4E6028A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B3E614C" w14:textId="77777777" w:rsidR="005E5328" w:rsidRPr="00E61D25" w:rsidRDefault="005E5328" w:rsidP="009A2E3B">
            <w:pPr>
              <w:pStyle w:val="TAC"/>
              <w:rPr>
                <w:rFonts w:eastAsia="宋体"/>
                <w:lang w:val="en-US"/>
              </w:rPr>
            </w:pPr>
            <w:r w:rsidRPr="00E61D25">
              <w:rPr>
                <w:rFonts w:eastAsia="宋体"/>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2327AB01" w14:textId="77777777" w:rsidR="005E5328" w:rsidRPr="00E61D25" w:rsidRDefault="005E5328" w:rsidP="009A2E3B">
            <w:pPr>
              <w:pStyle w:val="TAC"/>
              <w:rPr>
                <w:rFonts w:eastAsia="宋体"/>
                <w:lang w:val="en-US"/>
              </w:rPr>
            </w:pPr>
            <w:r w:rsidRPr="00E61D25">
              <w:rPr>
                <w:rFonts w:eastAsia="宋体"/>
                <w:lang w:val="en-US"/>
              </w:rPr>
              <w:t>CA_n46A-n48A</w:t>
            </w:r>
          </w:p>
          <w:p w14:paraId="43D80BB9" w14:textId="77777777" w:rsidR="005E5328" w:rsidRPr="00E61D25" w:rsidRDefault="005E5328" w:rsidP="009A2E3B">
            <w:pPr>
              <w:pStyle w:val="TAC"/>
              <w:rPr>
                <w:rFonts w:eastAsia="宋体"/>
                <w:lang w:val="en-US"/>
              </w:rPr>
            </w:pPr>
            <w:r w:rsidRPr="00E61D25">
              <w:rPr>
                <w:rFonts w:eastAsia="宋体"/>
                <w:lang w:val="en-US"/>
              </w:rPr>
              <w:t>CA_n46A-n48B</w:t>
            </w:r>
          </w:p>
          <w:p w14:paraId="52468130" w14:textId="77777777" w:rsidR="005E5328" w:rsidRPr="00E61D25" w:rsidRDefault="005E5328" w:rsidP="009A2E3B">
            <w:pPr>
              <w:pStyle w:val="TAC"/>
              <w:rPr>
                <w:rFonts w:eastAsia="宋体"/>
                <w:lang w:val="en-US"/>
              </w:rPr>
            </w:pPr>
            <w:r w:rsidRPr="00E61D25">
              <w:rPr>
                <w:rFonts w:eastAsia="宋体"/>
                <w:lang w:val="en-US"/>
              </w:rPr>
              <w:t>CA_n48A-n96A</w:t>
            </w:r>
          </w:p>
          <w:p w14:paraId="75D6E520"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502102E5"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78F837"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D71478"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392C2B"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1B47635D" w14:textId="77777777" w:rsidTr="009A2E3B">
        <w:trPr>
          <w:trHeight w:val="29"/>
        </w:trPr>
        <w:tc>
          <w:tcPr>
            <w:tcW w:w="2067" w:type="dxa"/>
            <w:tcBorders>
              <w:top w:val="nil"/>
              <w:left w:val="single" w:sz="4" w:space="0" w:color="auto"/>
              <w:bottom w:val="nil"/>
              <w:right w:val="single" w:sz="4" w:space="0" w:color="auto"/>
            </w:tcBorders>
            <w:vAlign w:val="center"/>
          </w:tcPr>
          <w:p w14:paraId="5A04E0B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82CC57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A00D92"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355B60"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CFF5AB3" w14:textId="77777777" w:rsidR="005E5328" w:rsidRPr="00E61D25" w:rsidRDefault="005E5328" w:rsidP="009A2E3B">
            <w:pPr>
              <w:pStyle w:val="TAC"/>
              <w:rPr>
                <w:rFonts w:eastAsia="宋体"/>
                <w:lang w:val="en-US" w:eastAsia="zh-CN"/>
              </w:rPr>
            </w:pPr>
          </w:p>
        </w:tc>
      </w:tr>
      <w:tr w:rsidR="005E5328" w:rsidRPr="00E61D25" w14:paraId="2578F81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CBBB4A3"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80DA07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D2BBFE"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82DE48"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F965648" w14:textId="77777777" w:rsidR="005E5328" w:rsidRPr="00E61D25" w:rsidRDefault="005E5328" w:rsidP="009A2E3B">
            <w:pPr>
              <w:pStyle w:val="TAC"/>
              <w:rPr>
                <w:rFonts w:eastAsia="宋体"/>
                <w:lang w:val="en-US" w:eastAsia="zh-CN"/>
              </w:rPr>
            </w:pPr>
          </w:p>
        </w:tc>
      </w:tr>
      <w:tr w:rsidR="005E5328" w:rsidRPr="00E61D25" w14:paraId="0C97042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CD2BF29" w14:textId="77777777" w:rsidR="005E5328" w:rsidRPr="00E61D25" w:rsidRDefault="005E5328" w:rsidP="009A2E3B">
            <w:pPr>
              <w:pStyle w:val="TAC"/>
              <w:rPr>
                <w:rFonts w:eastAsia="宋体"/>
                <w:lang w:val="en-US"/>
              </w:rPr>
            </w:pPr>
            <w:r w:rsidRPr="00E61D25">
              <w:rPr>
                <w:rFonts w:eastAsia="宋体"/>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2BFC46D6" w14:textId="77777777" w:rsidR="005E5328" w:rsidRPr="00E61D25" w:rsidRDefault="005E5328" w:rsidP="009A2E3B">
            <w:pPr>
              <w:pStyle w:val="TAC"/>
              <w:rPr>
                <w:rFonts w:eastAsia="宋体"/>
                <w:lang w:val="en-US"/>
              </w:rPr>
            </w:pPr>
            <w:r w:rsidRPr="00E61D25">
              <w:rPr>
                <w:rFonts w:eastAsia="宋体"/>
                <w:lang w:val="en-US"/>
              </w:rPr>
              <w:t>CA_n46A-n48A</w:t>
            </w:r>
          </w:p>
          <w:p w14:paraId="08364967" w14:textId="77777777" w:rsidR="005E5328" w:rsidRPr="00E61D25" w:rsidRDefault="005E5328" w:rsidP="009A2E3B">
            <w:pPr>
              <w:pStyle w:val="TAC"/>
              <w:rPr>
                <w:rFonts w:eastAsia="宋体"/>
                <w:lang w:val="en-US"/>
              </w:rPr>
            </w:pPr>
            <w:r w:rsidRPr="00E61D25">
              <w:rPr>
                <w:rFonts w:eastAsia="宋体"/>
                <w:lang w:val="en-US"/>
              </w:rPr>
              <w:t>CA_n46A-n48B</w:t>
            </w:r>
          </w:p>
          <w:p w14:paraId="25AA96BD" w14:textId="77777777" w:rsidR="005E5328" w:rsidRPr="00E61D25" w:rsidRDefault="005E5328" w:rsidP="009A2E3B">
            <w:pPr>
              <w:pStyle w:val="TAC"/>
              <w:rPr>
                <w:rFonts w:eastAsia="宋体"/>
                <w:lang w:val="en-US"/>
              </w:rPr>
            </w:pPr>
            <w:r w:rsidRPr="00E61D25">
              <w:rPr>
                <w:rFonts w:eastAsia="宋体"/>
                <w:lang w:val="en-US"/>
              </w:rPr>
              <w:t>CA_n48A-n96A</w:t>
            </w:r>
          </w:p>
          <w:p w14:paraId="1C658B7B"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7EA4B7B6"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28ACA4"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73DC3C"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D4964F"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1EC4B015" w14:textId="77777777" w:rsidTr="009A2E3B">
        <w:trPr>
          <w:trHeight w:val="29"/>
        </w:trPr>
        <w:tc>
          <w:tcPr>
            <w:tcW w:w="2067" w:type="dxa"/>
            <w:tcBorders>
              <w:top w:val="nil"/>
              <w:left w:val="single" w:sz="4" w:space="0" w:color="auto"/>
              <w:bottom w:val="nil"/>
              <w:right w:val="single" w:sz="4" w:space="0" w:color="auto"/>
            </w:tcBorders>
            <w:vAlign w:val="center"/>
          </w:tcPr>
          <w:p w14:paraId="18863F0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2BDB1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81A188"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1EA8AA"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25393576" w14:textId="77777777" w:rsidR="005E5328" w:rsidRPr="00E61D25" w:rsidRDefault="005E5328" w:rsidP="009A2E3B">
            <w:pPr>
              <w:pStyle w:val="TAC"/>
              <w:rPr>
                <w:rFonts w:eastAsia="宋体"/>
                <w:lang w:val="en-US" w:eastAsia="zh-CN"/>
              </w:rPr>
            </w:pPr>
          </w:p>
        </w:tc>
      </w:tr>
      <w:tr w:rsidR="005E5328" w:rsidRPr="00E61D25" w14:paraId="1BD0E73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AA3E2A7"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C3B1661"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D66EDE"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67F638"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15D8556" w14:textId="77777777" w:rsidR="005E5328" w:rsidRPr="00E61D25" w:rsidRDefault="005E5328" w:rsidP="009A2E3B">
            <w:pPr>
              <w:pStyle w:val="TAC"/>
              <w:rPr>
                <w:rFonts w:eastAsia="宋体"/>
                <w:lang w:val="en-US" w:eastAsia="zh-CN"/>
              </w:rPr>
            </w:pPr>
          </w:p>
        </w:tc>
      </w:tr>
      <w:tr w:rsidR="005E5328" w:rsidRPr="00E61D25" w14:paraId="1C1E8E4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842306C" w14:textId="77777777" w:rsidR="005E5328" w:rsidRPr="00E61D25" w:rsidRDefault="005E5328" w:rsidP="009A2E3B">
            <w:pPr>
              <w:pStyle w:val="TAC"/>
              <w:rPr>
                <w:rFonts w:eastAsia="宋体"/>
                <w:lang w:val="en-US"/>
              </w:rPr>
            </w:pPr>
            <w:r w:rsidRPr="00E61D25">
              <w:rPr>
                <w:rFonts w:eastAsia="宋体"/>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5E486F1B" w14:textId="77777777" w:rsidR="005E5328" w:rsidRPr="00E61D25" w:rsidRDefault="005E5328" w:rsidP="009A2E3B">
            <w:pPr>
              <w:pStyle w:val="TAC"/>
              <w:rPr>
                <w:rFonts w:eastAsia="宋体"/>
                <w:lang w:val="en-US"/>
              </w:rPr>
            </w:pPr>
            <w:r w:rsidRPr="00E61D25">
              <w:rPr>
                <w:rFonts w:eastAsia="宋体"/>
                <w:lang w:val="en-US"/>
              </w:rPr>
              <w:t>CA_n46A-n48A</w:t>
            </w:r>
          </w:p>
          <w:p w14:paraId="1BDB50C7" w14:textId="77777777" w:rsidR="005E5328" w:rsidRPr="00E61D25" w:rsidRDefault="005E5328" w:rsidP="009A2E3B">
            <w:pPr>
              <w:pStyle w:val="TAC"/>
              <w:rPr>
                <w:rFonts w:eastAsia="宋体"/>
                <w:lang w:val="en-US"/>
              </w:rPr>
            </w:pPr>
            <w:r w:rsidRPr="00E61D25">
              <w:rPr>
                <w:rFonts w:eastAsia="宋体"/>
                <w:lang w:val="en-US"/>
              </w:rPr>
              <w:t>CA_n46A-n48B</w:t>
            </w:r>
          </w:p>
          <w:p w14:paraId="47B6A055" w14:textId="77777777" w:rsidR="005E5328" w:rsidRPr="00E61D25" w:rsidRDefault="005E5328" w:rsidP="009A2E3B">
            <w:pPr>
              <w:pStyle w:val="TAC"/>
              <w:rPr>
                <w:rFonts w:eastAsia="宋体"/>
                <w:lang w:val="en-US"/>
              </w:rPr>
            </w:pPr>
            <w:r w:rsidRPr="00E61D25">
              <w:rPr>
                <w:rFonts w:eastAsia="宋体"/>
                <w:lang w:val="en-US"/>
              </w:rPr>
              <w:t>CA_n48A-n96A</w:t>
            </w:r>
          </w:p>
          <w:p w14:paraId="4431C601"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4485E822"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273D09"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5D768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9A2232"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A977A81" w14:textId="77777777" w:rsidTr="009A2E3B">
        <w:trPr>
          <w:trHeight w:val="29"/>
        </w:trPr>
        <w:tc>
          <w:tcPr>
            <w:tcW w:w="2067" w:type="dxa"/>
            <w:tcBorders>
              <w:top w:val="nil"/>
              <w:left w:val="single" w:sz="4" w:space="0" w:color="auto"/>
              <w:bottom w:val="nil"/>
              <w:right w:val="single" w:sz="4" w:space="0" w:color="auto"/>
            </w:tcBorders>
            <w:vAlign w:val="center"/>
          </w:tcPr>
          <w:p w14:paraId="5B447FB9"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DE4BEC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790CE6"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F0BD9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47A5B181" w14:textId="77777777" w:rsidR="005E5328" w:rsidRPr="00E61D25" w:rsidRDefault="005E5328" w:rsidP="009A2E3B">
            <w:pPr>
              <w:pStyle w:val="TAC"/>
              <w:rPr>
                <w:rFonts w:eastAsia="宋体"/>
                <w:lang w:val="en-US" w:eastAsia="zh-CN"/>
              </w:rPr>
            </w:pPr>
          </w:p>
        </w:tc>
      </w:tr>
      <w:tr w:rsidR="005E5328" w:rsidRPr="00E61D25" w14:paraId="7C585A5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0437C2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7FDF2F4"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5E42E0"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3842C0"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657C25" w14:textId="77777777" w:rsidR="005E5328" w:rsidRPr="00E61D25" w:rsidRDefault="005E5328" w:rsidP="009A2E3B">
            <w:pPr>
              <w:pStyle w:val="TAC"/>
              <w:rPr>
                <w:rFonts w:eastAsia="宋体"/>
                <w:lang w:val="en-US" w:eastAsia="zh-CN"/>
              </w:rPr>
            </w:pPr>
          </w:p>
        </w:tc>
      </w:tr>
      <w:tr w:rsidR="005E5328" w:rsidRPr="00E61D25" w14:paraId="481AE90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48F1066" w14:textId="77777777" w:rsidR="005E5328" w:rsidRPr="00E61D25" w:rsidRDefault="005E5328" w:rsidP="009A2E3B">
            <w:pPr>
              <w:pStyle w:val="TAC"/>
              <w:rPr>
                <w:lang w:val="en-US"/>
              </w:rPr>
            </w:pPr>
            <w:r w:rsidRPr="00E61D25">
              <w:rPr>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5F7513DC"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987D3F6"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DB5391"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B21BB4B" w14:textId="77777777" w:rsidR="005E5328" w:rsidRPr="00E61D25" w:rsidRDefault="005E5328" w:rsidP="009A2E3B">
            <w:pPr>
              <w:pStyle w:val="TAC"/>
              <w:rPr>
                <w:lang w:val="en-US" w:eastAsia="zh-CN"/>
              </w:rPr>
            </w:pPr>
            <w:r w:rsidRPr="00E61D25">
              <w:rPr>
                <w:lang w:val="en-US" w:eastAsia="zh-CN"/>
              </w:rPr>
              <w:t>0</w:t>
            </w:r>
          </w:p>
        </w:tc>
      </w:tr>
      <w:tr w:rsidR="005E5328" w:rsidRPr="00E61D25" w14:paraId="51634477" w14:textId="77777777" w:rsidTr="009A2E3B">
        <w:trPr>
          <w:trHeight w:val="29"/>
        </w:trPr>
        <w:tc>
          <w:tcPr>
            <w:tcW w:w="2067" w:type="dxa"/>
            <w:tcBorders>
              <w:top w:val="nil"/>
              <w:left w:val="single" w:sz="4" w:space="0" w:color="auto"/>
              <w:bottom w:val="nil"/>
              <w:right w:val="single" w:sz="4" w:space="0" w:color="auto"/>
            </w:tcBorders>
            <w:vAlign w:val="center"/>
          </w:tcPr>
          <w:p w14:paraId="4B69FDD8"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C3C149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DFB5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D0B57D" w14:textId="77777777" w:rsidR="005E5328" w:rsidRPr="00E61D25" w:rsidRDefault="005E5328" w:rsidP="009A2E3B">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74CF57AB" w14:textId="77777777" w:rsidR="005E5328" w:rsidRPr="00E61D25" w:rsidRDefault="005E5328" w:rsidP="009A2E3B">
            <w:pPr>
              <w:pStyle w:val="TAC"/>
              <w:rPr>
                <w:lang w:val="en-US" w:eastAsia="zh-CN"/>
              </w:rPr>
            </w:pPr>
          </w:p>
        </w:tc>
      </w:tr>
      <w:tr w:rsidR="005E5328" w:rsidRPr="00E61D25" w14:paraId="136682F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846611F"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F08BE9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83DEDA"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0915C2" w14:textId="77777777" w:rsidR="005E5328" w:rsidRPr="00E61D25" w:rsidRDefault="005E5328" w:rsidP="009A2E3B">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946EAD" w14:textId="77777777" w:rsidR="005E5328" w:rsidRPr="00E61D25" w:rsidRDefault="005E5328" w:rsidP="009A2E3B">
            <w:pPr>
              <w:pStyle w:val="TAC"/>
              <w:rPr>
                <w:lang w:val="en-US" w:eastAsia="zh-CN"/>
              </w:rPr>
            </w:pPr>
          </w:p>
        </w:tc>
      </w:tr>
      <w:tr w:rsidR="005E5328" w:rsidRPr="00E61D25" w14:paraId="55F9302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EBC2131" w14:textId="77777777" w:rsidR="005E5328" w:rsidRPr="00E61D25" w:rsidRDefault="005E5328" w:rsidP="009A2E3B">
            <w:pPr>
              <w:pStyle w:val="TAC"/>
              <w:rPr>
                <w:rFonts w:eastAsia="宋体"/>
                <w:lang w:val="en-US"/>
              </w:rPr>
            </w:pPr>
            <w:r w:rsidRPr="00E61D25">
              <w:rPr>
                <w:rFonts w:eastAsia="宋体"/>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72523A40" w14:textId="77777777" w:rsidR="005E5328" w:rsidRPr="00E61D25" w:rsidRDefault="005E5328" w:rsidP="009A2E3B">
            <w:pPr>
              <w:pStyle w:val="TAC"/>
              <w:rPr>
                <w:rFonts w:eastAsia="宋体"/>
                <w:lang w:val="en-US"/>
              </w:rPr>
            </w:pPr>
            <w:r w:rsidRPr="00E61D25">
              <w:rPr>
                <w:rFonts w:eastAsia="宋体"/>
                <w:lang w:val="en-US"/>
              </w:rPr>
              <w:t>CA_n46A-n48A</w:t>
            </w:r>
          </w:p>
          <w:p w14:paraId="5791A734" w14:textId="77777777" w:rsidR="005E5328" w:rsidRPr="00E61D25" w:rsidRDefault="005E5328" w:rsidP="009A2E3B">
            <w:pPr>
              <w:pStyle w:val="TAC"/>
              <w:rPr>
                <w:rFonts w:eastAsia="宋体"/>
                <w:lang w:val="en-US"/>
              </w:rPr>
            </w:pPr>
            <w:r w:rsidRPr="00E61D25">
              <w:rPr>
                <w:rFonts w:eastAsia="宋体"/>
                <w:lang w:val="en-US"/>
              </w:rPr>
              <w:t>CA_n46A-n48B</w:t>
            </w:r>
          </w:p>
          <w:p w14:paraId="09C85CC5" w14:textId="77777777" w:rsidR="005E5328" w:rsidRPr="00E61D25" w:rsidRDefault="005E5328" w:rsidP="009A2E3B">
            <w:pPr>
              <w:pStyle w:val="TAC"/>
              <w:rPr>
                <w:rFonts w:eastAsia="宋体"/>
                <w:lang w:val="en-US"/>
              </w:rPr>
            </w:pPr>
            <w:r w:rsidRPr="00E61D25">
              <w:rPr>
                <w:rFonts w:eastAsia="宋体"/>
                <w:lang w:val="en-US"/>
              </w:rPr>
              <w:t>CA_n48A-n96A</w:t>
            </w:r>
          </w:p>
          <w:p w14:paraId="669BB41A"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7E592EAC"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606589"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2405B9"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FC5296"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53FB34E" w14:textId="77777777" w:rsidTr="009A2E3B">
        <w:trPr>
          <w:trHeight w:val="29"/>
        </w:trPr>
        <w:tc>
          <w:tcPr>
            <w:tcW w:w="2067" w:type="dxa"/>
            <w:tcBorders>
              <w:top w:val="nil"/>
              <w:left w:val="single" w:sz="4" w:space="0" w:color="auto"/>
              <w:bottom w:val="nil"/>
              <w:right w:val="single" w:sz="4" w:space="0" w:color="auto"/>
            </w:tcBorders>
            <w:vAlign w:val="center"/>
          </w:tcPr>
          <w:p w14:paraId="53B995C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1B3909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BECB85"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927EEA"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91BA96D" w14:textId="77777777" w:rsidR="005E5328" w:rsidRPr="00E61D25" w:rsidRDefault="005E5328" w:rsidP="009A2E3B">
            <w:pPr>
              <w:pStyle w:val="TAC"/>
              <w:rPr>
                <w:rFonts w:eastAsia="宋体"/>
                <w:lang w:val="en-US" w:eastAsia="zh-CN"/>
              </w:rPr>
            </w:pPr>
          </w:p>
        </w:tc>
      </w:tr>
      <w:tr w:rsidR="005E5328" w:rsidRPr="00E61D25" w14:paraId="2B38C6D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7CEA913"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E3933C4"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83B553"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D02A29"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2EE4E26" w14:textId="77777777" w:rsidR="005E5328" w:rsidRPr="00E61D25" w:rsidRDefault="005E5328" w:rsidP="009A2E3B">
            <w:pPr>
              <w:pStyle w:val="TAC"/>
              <w:rPr>
                <w:rFonts w:eastAsia="宋体"/>
                <w:lang w:val="en-US" w:eastAsia="zh-CN"/>
              </w:rPr>
            </w:pPr>
          </w:p>
        </w:tc>
      </w:tr>
      <w:tr w:rsidR="005E5328" w:rsidRPr="00E61D25" w14:paraId="336B6A1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C3036EA" w14:textId="77777777" w:rsidR="005E5328" w:rsidRPr="00E61D25" w:rsidRDefault="005E5328" w:rsidP="009A2E3B">
            <w:pPr>
              <w:pStyle w:val="TAC"/>
              <w:rPr>
                <w:lang w:val="en-US"/>
              </w:rPr>
            </w:pPr>
            <w:r w:rsidRPr="00E61D25">
              <w:rPr>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20B77392"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8D9633C"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C0BB4F" w14:textId="77777777" w:rsidR="005E5328" w:rsidRPr="00E61D25" w:rsidRDefault="005E5328" w:rsidP="009A2E3B">
            <w:pPr>
              <w:pStyle w:val="TAC"/>
              <w:rPr>
                <w:lang w:val="en-US" w:eastAsia="zh-CN" w:bidi="ar"/>
              </w:rPr>
            </w:pPr>
            <w:r w:rsidRPr="00E61D25">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ADE7641" w14:textId="77777777" w:rsidR="005E5328" w:rsidRPr="00E61D25" w:rsidRDefault="005E5328" w:rsidP="009A2E3B">
            <w:pPr>
              <w:pStyle w:val="TAC"/>
              <w:rPr>
                <w:lang w:val="en-US" w:eastAsia="zh-CN"/>
              </w:rPr>
            </w:pPr>
            <w:r w:rsidRPr="00E61D25">
              <w:rPr>
                <w:lang w:val="en-US" w:eastAsia="zh-CN"/>
              </w:rPr>
              <w:t>0</w:t>
            </w:r>
          </w:p>
        </w:tc>
      </w:tr>
      <w:tr w:rsidR="005E5328" w:rsidRPr="00E61D25" w14:paraId="61B1A918" w14:textId="77777777" w:rsidTr="009A2E3B">
        <w:trPr>
          <w:trHeight w:val="29"/>
        </w:trPr>
        <w:tc>
          <w:tcPr>
            <w:tcW w:w="2067" w:type="dxa"/>
            <w:tcBorders>
              <w:top w:val="nil"/>
              <w:left w:val="single" w:sz="4" w:space="0" w:color="auto"/>
              <w:bottom w:val="nil"/>
              <w:right w:val="single" w:sz="4" w:space="0" w:color="auto"/>
            </w:tcBorders>
            <w:vAlign w:val="center"/>
          </w:tcPr>
          <w:p w14:paraId="3AD0C878"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6A7899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55880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50FE51" w14:textId="77777777" w:rsidR="005E5328" w:rsidRPr="00E61D25" w:rsidRDefault="005E5328" w:rsidP="009A2E3B">
            <w:pPr>
              <w:pStyle w:val="TAC"/>
              <w:rPr>
                <w:lang w:val="en-US" w:eastAsia="zh-CN" w:bidi="ar"/>
              </w:rPr>
            </w:pPr>
            <w:r>
              <w:rPr>
                <w:lang w:val="en-US" w:eastAsia="zh-CN" w:bidi="ar"/>
              </w:rPr>
              <w:t>5, 10, 15, 20, 30, 40, 50</w:t>
            </w:r>
            <w:r w:rsidRPr="000341A8">
              <w:rPr>
                <w:vertAlign w:val="superscript"/>
                <w:lang w:val="en-US" w:eastAsia="zh-CN" w:bidi="ar"/>
              </w:rPr>
              <w:t>12</w:t>
            </w:r>
            <w:r>
              <w:rPr>
                <w:lang w:val="en-US" w:eastAsia="zh-CN" w:bidi="ar"/>
              </w:rPr>
              <w:t>, 60</w:t>
            </w:r>
            <w:r w:rsidRPr="000341A8">
              <w:rPr>
                <w:vertAlign w:val="superscript"/>
                <w:lang w:val="en-US" w:eastAsia="zh-CN" w:bidi="ar"/>
              </w:rPr>
              <w:t>12</w:t>
            </w:r>
            <w:r>
              <w:rPr>
                <w:lang w:val="en-US" w:eastAsia="zh-CN" w:bidi="ar"/>
              </w:rPr>
              <w:t>, 70</w:t>
            </w:r>
            <w:r w:rsidRPr="000341A8">
              <w:rPr>
                <w:vertAlign w:val="superscript"/>
                <w:lang w:val="en-US" w:eastAsia="zh-CN" w:bidi="ar"/>
              </w:rPr>
              <w:t>12</w:t>
            </w:r>
            <w:r>
              <w:rPr>
                <w:lang w:val="en-US" w:eastAsia="zh-CN" w:bidi="ar"/>
              </w:rPr>
              <w:t>, 80</w:t>
            </w:r>
            <w:r w:rsidRPr="000341A8">
              <w:rPr>
                <w:vertAlign w:val="superscript"/>
                <w:lang w:val="en-US" w:eastAsia="zh-CN" w:bidi="ar"/>
              </w:rPr>
              <w:t>12</w:t>
            </w:r>
            <w:r>
              <w:rPr>
                <w:lang w:val="en-US" w:eastAsia="zh-CN" w:bidi="ar"/>
              </w:rPr>
              <w:t>, 90</w:t>
            </w:r>
            <w:r w:rsidRPr="000341A8">
              <w:rPr>
                <w:vertAlign w:val="superscript"/>
                <w:lang w:val="en-US" w:eastAsia="zh-CN" w:bidi="ar"/>
              </w:rPr>
              <w:t>12</w:t>
            </w:r>
            <w:r>
              <w:rPr>
                <w:lang w:val="en-US" w:eastAsia="zh-CN" w:bidi="ar"/>
              </w:rPr>
              <w:t>, 100</w:t>
            </w:r>
            <w:r w:rsidRPr="000341A8">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E39279E" w14:textId="77777777" w:rsidR="005E5328" w:rsidRPr="00E61D25" w:rsidRDefault="005E5328" w:rsidP="009A2E3B">
            <w:pPr>
              <w:pStyle w:val="TAC"/>
              <w:rPr>
                <w:lang w:val="en-US" w:eastAsia="zh-CN"/>
              </w:rPr>
            </w:pPr>
          </w:p>
        </w:tc>
      </w:tr>
      <w:tr w:rsidR="005E5328" w:rsidRPr="00E61D25" w14:paraId="2818BD9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7B0EF9B"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9E5111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E2621"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999A5A" w14:textId="77777777" w:rsidR="005E5328" w:rsidRPr="00E61D25" w:rsidRDefault="005E5328" w:rsidP="009A2E3B">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DC34AC8" w14:textId="77777777" w:rsidR="005E5328" w:rsidRPr="00E61D25" w:rsidRDefault="005E5328" w:rsidP="009A2E3B">
            <w:pPr>
              <w:pStyle w:val="TAC"/>
              <w:rPr>
                <w:lang w:val="en-US" w:eastAsia="zh-CN"/>
              </w:rPr>
            </w:pPr>
          </w:p>
        </w:tc>
      </w:tr>
      <w:tr w:rsidR="005E5328" w:rsidRPr="00E61D25" w14:paraId="4FADAB5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82D0E29" w14:textId="77777777" w:rsidR="005E5328" w:rsidRPr="00E61D25" w:rsidRDefault="005E5328" w:rsidP="009A2E3B">
            <w:pPr>
              <w:pStyle w:val="TAC"/>
              <w:rPr>
                <w:lang w:val="en-US"/>
              </w:rPr>
            </w:pPr>
            <w:r w:rsidRPr="00E61D25">
              <w:rPr>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5385145C"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36AE29E"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848F08" w14:textId="77777777" w:rsidR="005E5328" w:rsidRPr="00E61D25" w:rsidRDefault="005E5328" w:rsidP="009A2E3B">
            <w:pPr>
              <w:pStyle w:val="TAC"/>
              <w:rPr>
                <w:lang w:val="en-US" w:eastAsia="zh-CN" w:bidi="ar"/>
              </w:rPr>
            </w:pPr>
            <w:r w:rsidRPr="00E61D25">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66FF242" w14:textId="77777777" w:rsidR="005E5328" w:rsidRPr="00E61D25" w:rsidRDefault="005E5328" w:rsidP="009A2E3B">
            <w:pPr>
              <w:pStyle w:val="TAC"/>
              <w:rPr>
                <w:lang w:val="en-US" w:eastAsia="zh-CN"/>
              </w:rPr>
            </w:pPr>
            <w:r w:rsidRPr="00E61D25">
              <w:rPr>
                <w:lang w:val="en-US" w:eastAsia="zh-CN"/>
              </w:rPr>
              <w:t>0</w:t>
            </w:r>
          </w:p>
        </w:tc>
      </w:tr>
      <w:tr w:rsidR="005E5328" w:rsidRPr="00E61D25" w14:paraId="608682EA" w14:textId="77777777" w:rsidTr="009A2E3B">
        <w:trPr>
          <w:trHeight w:val="29"/>
        </w:trPr>
        <w:tc>
          <w:tcPr>
            <w:tcW w:w="2067" w:type="dxa"/>
            <w:tcBorders>
              <w:top w:val="nil"/>
              <w:left w:val="single" w:sz="4" w:space="0" w:color="auto"/>
              <w:bottom w:val="nil"/>
              <w:right w:val="single" w:sz="4" w:space="0" w:color="auto"/>
            </w:tcBorders>
            <w:vAlign w:val="center"/>
          </w:tcPr>
          <w:p w14:paraId="5492E88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2EF0DD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F28436"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C6F1AC" w14:textId="4747BE46" w:rsidR="005E5328" w:rsidRPr="00E61D25" w:rsidRDefault="005E5328" w:rsidP="009A2E3B">
            <w:pPr>
              <w:pStyle w:val="TAC"/>
              <w:rPr>
                <w:lang w:val="en-US" w:eastAsia="zh-CN" w:bidi="ar"/>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4321619" w14:textId="77777777" w:rsidR="005E5328" w:rsidRPr="00E61D25" w:rsidRDefault="005E5328" w:rsidP="009A2E3B">
            <w:pPr>
              <w:pStyle w:val="TAC"/>
              <w:rPr>
                <w:lang w:val="en-US" w:eastAsia="zh-CN"/>
              </w:rPr>
            </w:pPr>
          </w:p>
        </w:tc>
      </w:tr>
      <w:tr w:rsidR="005E5328" w:rsidRPr="00E61D25" w14:paraId="0D8F1C0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3592FF0"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90D75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A2E812"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ADD9DA" w14:textId="77777777" w:rsidR="005E5328" w:rsidRPr="00E61D25" w:rsidRDefault="005E5328" w:rsidP="009A2E3B">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E8B3579" w14:textId="77777777" w:rsidR="005E5328" w:rsidRPr="00E61D25" w:rsidRDefault="005E5328" w:rsidP="009A2E3B">
            <w:pPr>
              <w:pStyle w:val="TAC"/>
              <w:rPr>
                <w:lang w:val="en-US" w:eastAsia="zh-CN"/>
              </w:rPr>
            </w:pPr>
          </w:p>
        </w:tc>
      </w:tr>
      <w:tr w:rsidR="005E5328" w:rsidRPr="00E61D25" w14:paraId="6BC5B4A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634084C" w14:textId="77777777" w:rsidR="005E5328" w:rsidRPr="00E61D25" w:rsidRDefault="005E5328" w:rsidP="009A2E3B">
            <w:pPr>
              <w:pStyle w:val="TAC"/>
              <w:rPr>
                <w:lang w:val="en-US"/>
              </w:rPr>
            </w:pPr>
            <w:r w:rsidRPr="00E61D25">
              <w:rPr>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552F22D3"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C57E2F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AB60FF" w14:textId="77777777" w:rsidR="005E5328" w:rsidRPr="00E61D25" w:rsidRDefault="005E5328" w:rsidP="009A2E3B">
            <w:pPr>
              <w:pStyle w:val="TAC"/>
              <w:rPr>
                <w:lang w:val="en-US" w:eastAsia="zh-CN" w:bidi="ar"/>
              </w:rPr>
            </w:pPr>
            <w:r w:rsidRPr="00E61D25">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3B4D7C0" w14:textId="77777777" w:rsidR="005E5328" w:rsidRPr="00E61D25" w:rsidRDefault="005E5328" w:rsidP="009A2E3B">
            <w:pPr>
              <w:pStyle w:val="TAC"/>
              <w:rPr>
                <w:lang w:val="en-US" w:eastAsia="zh-CN"/>
              </w:rPr>
            </w:pPr>
            <w:r w:rsidRPr="00E61D25">
              <w:rPr>
                <w:lang w:val="en-US" w:eastAsia="zh-CN"/>
              </w:rPr>
              <w:t>0</w:t>
            </w:r>
          </w:p>
        </w:tc>
      </w:tr>
      <w:tr w:rsidR="005E5328" w:rsidRPr="00E61D25" w14:paraId="29697C29" w14:textId="77777777" w:rsidTr="009A2E3B">
        <w:trPr>
          <w:trHeight w:val="29"/>
        </w:trPr>
        <w:tc>
          <w:tcPr>
            <w:tcW w:w="2067" w:type="dxa"/>
            <w:tcBorders>
              <w:top w:val="nil"/>
              <w:left w:val="single" w:sz="4" w:space="0" w:color="auto"/>
              <w:bottom w:val="nil"/>
              <w:right w:val="single" w:sz="4" w:space="0" w:color="auto"/>
            </w:tcBorders>
            <w:vAlign w:val="center"/>
          </w:tcPr>
          <w:p w14:paraId="1AB0EEBF"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0C3DB2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AF867"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D858B7" w14:textId="265B54F4" w:rsidR="005E5328" w:rsidRPr="00E61D25" w:rsidRDefault="005E5328" w:rsidP="009A2E3B">
            <w:pPr>
              <w:pStyle w:val="TAC"/>
              <w:rPr>
                <w:lang w:val="en-US" w:eastAsia="zh-CN" w:bidi="ar"/>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DD04165" w14:textId="77777777" w:rsidR="005E5328" w:rsidRPr="00E61D25" w:rsidRDefault="005E5328" w:rsidP="009A2E3B">
            <w:pPr>
              <w:pStyle w:val="TAC"/>
              <w:rPr>
                <w:lang w:val="en-US" w:eastAsia="zh-CN"/>
              </w:rPr>
            </w:pPr>
          </w:p>
        </w:tc>
      </w:tr>
      <w:tr w:rsidR="005E5328" w:rsidRPr="00E61D25" w14:paraId="2FC34A2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ECCFAC6"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8BD5B8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CABC7"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069614" w14:textId="77777777" w:rsidR="005E5328" w:rsidRPr="00E61D25" w:rsidRDefault="005E5328" w:rsidP="009A2E3B">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6B88496" w14:textId="77777777" w:rsidR="005E5328" w:rsidRPr="00E61D25" w:rsidRDefault="005E5328" w:rsidP="009A2E3B">
            <w:pPr>
              <w:pStyle w:val="TAC"/>
              <w:rPr>
                <w:lang w:val="en-US" w:eastAsia="zh-CN"/>
              </w:rPr>
            </w:pPr>
          </w:p>
        </w:tc>
      </w:tr>
      <w:tr w:rsidR="005E5328" w:rsidRPr="00E61D25" w14:paraId="4C57E65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1FFB372" w14:textId="77777777" w:rsidR="005E5328" w:rsidRPr="00E61D25" w:rsidRDefault="005E5328" w:rsidP="009A2E3B">
            <w:pPr>
              <w:pStyle w:val="TAC"/>
              <w:rPr>
                <w:lang w:val="en-US"/>
              </w:rPr>
            </w:pPr>
            <w:r w:rsidRPr="00E61D25">
              <w:rPr>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799405FC"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EB69234"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139FE4" w14:textId="77777777" w:rsidR="005E5328" w:rsidRPr="00E61D25" w:rsidRDefault="005E5328" w:rsidP="009A2E3B">
            <w:pPr>
              <w:pStyle w:val="TAC"/>
              <w:rPr>
                <w:lang w:val="en-US" w:eastAsia="zh-CN" w:bidi="ar"/>
              </w:rPr>
            </w:pPr>
            <w:r w:rsidRPr="00E61D25">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4E9E736" w14:textId="77777777" w:rsidR="005E5328" w:rsidRPr="00E61D25" w:rsidRDefault="005E5328" w:rsidP="009A2E3B">
            <w:pPr>
              <w:pStyle w:val="TAC"/>
              <w:rPr>
                <w:lang w:val="en-US" w:eastAsia="zh-CN"/>
              </w:rPr>
            </w:pPr>
            <w:r w:rsidRPr="00E61D25">
              <w:rPr>
                <w:lang w:val="en-US" w:eastAsia="zh-CN"/>
              </w:rPr>
              <w:t>0</w:t>
            </w:r>
          </w:p>
        </w:tc>
      </w:tr>
      <w:tr w:rsidR="005E5328" w:rsidRPr="00E61D25" w14:paraId="0768F70B" w14:textId="77777777" w:rsidTr="009A2E3B">
        <w:trPr>
          <w:trHeight w:val="29"/>
        </w:trPr>
        <w:tc>
          <w:tcPr>
            <w:tcW w:w="2067" w:type="dxa"/>
            <w:tcBorders>
              <w:top w:val="nil"/>
              <w:left w:val="single" w:sz="4" w:space="0" w:color="auto"/>
              <w:bottom w:val="nil"/>
              <w:right w:val="single" w:sz="4" w:space="0" w:color="auto"/>
            </w:tcBorders>
            <w:vAlign w:val="center"/>
          </w:tcPr>
          <w:p w14:paraId="632CB52E"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52F7F2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2EB68A"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1DBA20" w14:textId="18D6E019" w:rsidR="005E5328" w:rsidRPr="00E61D25" w:rsidRDefault="005E5328" w:rsidP="009A2E3B">
            <w:pPr>
              <w:pStyle w:val="TAC"/>
              <w:rPr>
                <w:lang w:val="en-US" w:eastAsia="zh-CN" w:bidi="ar"/>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87A5056" w14:textId="77777777" w:rsidR="005E5328" w:rsidRPr="00E61D25" w:rsidRDefault="005E5328" w:rsidP="009A2E3B">
            <w:pPr>
              <w:pStyle w:val="TAC"/>
              <w:rPr>
                <w:lang w:val="en-US" w:eastAsia="zh-CN"/>
              </w:rPr>
            </w:pPr>
          </w:p>
        </w:tc>
      </w:tr>
      <w:tr w:rsidR="005E5328" w:rsidRPr="00E61D25" w14:paraId="5963B8C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0DA27F4"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C3B960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68074"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AA9EAE" w14:textId="77777777" w:rsidR="005E5328" w:rsidRPr="00E61D25" w:rsidRDefault="005E5328" w:rsidP="009A2E3B">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96706C" w14:textId="77777777" w:rsidR="005E5328" w:rsidRPr="00E61D25" w:rsidRDefault="005E5328" w:rsidP="009A2E3B">
            <w:pPr>
              <w:pStyle w:val="TAC"/>
              <w:rPr>
                <w:lang w:val="en-US" w:eastAsia="zh-CN"/>
              </w:rPr>
            </w:pPr>
          </w:p>
        </w:tc>
      </w:tr>
      <w:tr w:rsidR="005E5328" w:rsidRPr="00E61D25" w14:paraId="4B7B8A7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1B46017" w14:textId="77777777" w:rsidR="005E5328" w:rsidRPr="00E61D25" w:rsidRDefault="005E5328" w:rsidP="009A2E3B">
            <w:pPr>
              <w:pStyle w:val="TAC"/>
              <w:rPr>
                <w:lang w:val="en-US"/>
              </w:rPr>
            </w:pPr>
            <w:r w:rsidRPr="00E61D25">
              <w:rPr>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5FD73C3A"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2E7029"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91AEBD"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6E933F8" w14:textId="77777777" w:rsidR="005E5328" w:rsidRPr="00E61D25" w:rsidRDefault="005E5328" w:rsidP="009A2E3B">
            <w:pPr>
              <w:pStyle w:val="TAC"/>
              <w:rPr>
                <w:lang w:val="en-US" w:eastAsia="zh-CN"/>
              </w:rPr>
            </w:pPr>
            <w:r w:rsidRPr="00E61D25">
              <w:rPr>
                <w:lang w:val="en-US" w:eastAsia="zh-CN"/>
              </w:rPr>
              <w:t>0</w:t>
            </w:r>
          </w:p>
        </w:tc>
      </w:tr>
      <w:tr w:rsidR="005E5328" w:rsidRPr="00E61D25" w14:paraId="2B772888" w14:textId="77777777" w:rsidTr="009A2E3B">
        <w:trPr>
          <w:trHeight w:val="29"/>
        </w:trPr>
        <w:tc>
          <w:tcPr>
            <w:tcW w:w="2067" w:type="dxa"/>
            <w:tcBorders>
              <w:top w:val="nil"/>
              <w:left w:val="single" w:sz="4" w:space="0" w:color="auto"/>
              <w:bottom w:val="nil"/>
              <w:right w:val="single" w:sz="4" w:space="0" w:color="auto"/>
            </w:tcBorders>
            <w:vAlign w:val="center"/>
          </w:tcPr>
          <w:p w14:paraId="5D7C854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D119A3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4C90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B1D89C" w14:textId="065FCF31" w:rsidR="005E5328" w:rsidRPr="00E61D25" w:rsidRDefault="005E5328" w:rsidP="009A2E3B">
            <w:pPr>
              <w:pStyle w:val="TAC"/>
              <w:rPr>
                <w:lang w:val="en-US" w:eastAsia="zh-CN" w:bidi="ar"/>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3CF86E7" w14:textId="77777777" w:rsidR="005E5328" w:rsidRPr="00E61D25" w:rsidRDefault="005E5328" w:rsidP="009A2E3B">
            <w:pPr>
              <w:pStyle w:val="TAC"/>
              <w:rPr>
                <w:lang w:val="en-US" w:eastAsia="zh-CN"/>
              </w:rPr>
            </w:pPr>
          </w:p>
        </w:tc>
      </w:tr>
      <w:tr w:rsidR="005E5328" w:rsidRPr="00E61D25" w14:paraId="38ED1DE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55AB05E"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2CBA2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EE1FE3"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4A50BC" w14:textId="77777777" w:rsidR="005E5328" w:rsidRPr="00E61D25" w:rsidRDefault="005E5328" w:rsidP="009A2E3B">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D080D24" w14:textId="77777777" w:rsidR="005E5328" w:rsidRPr="00E61D25" w:rsidRDefault="005E5328" w:rsidP="009A2E3B">
            <w:pPr>
              <w:pStyle w:val="TAC"/>
              <w:rPr>
                <w:lang w:val="en-US" w:eastAsia="zh-CN"/>
              </w:rPr>
            </w:pPr>
          </w:p>
        </w:tc>
      </w:tr>
      <w:tr w:rsidR="005E5328" w:rsidRPr="00E61D25" w14:paraId="1D414C9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BA1229F" w14:textId="77777777" w:rsidR="005E5328" w:rsidRPr="00E61D25" w:rsidRDefault="005E5328" w:rsidP="009A2E3B">
            <w:pPr>
              <w:pStyle w:val="TAC"/>
              <w:rPr>
                <w:lang w:val="en-US"/>
              </w:rPr>
            </w:pPr>
            <w:r w:rsidRPr="00E61D25">
              <w:rPr>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6FBA29B1"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DE55EC"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932ADC" w14:textId="77777777" w:rsidR="005E5328" w:rsidRPr="00E61D25" w:rsidRDefault="005E5328" w:rsidP="009A2E3B">
            <w:pPr>
              <w:pStyle w:val="TAC"/>
              <w:rPr>
                <w:lang w:val="en-US" w:eastAsia="zh-CN" w:bidi="ar"/>
              </w:rPr>
            </w:pPr>
            <w:r w:rsidRPr="00E61D25">
              <w:rPr>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FDFF186" w14:textId="77777777" w:rsidR="005E5328" w:rsidRPr="00E61D25" w:rsidRDefault="005E5328" w:rsidP="009A2E3B">
            <w:pPr>
              <w:pStyle w:val="TAC"/>
              <w:rPr>
                <w:lang w:val="en-US" w:eastAsia="zh-CN"/>
              </w:rPr>
            </w:pPr>
            <w:r w:rsidRPr="00E61D25">
              <w:rPr>
                <w:lang w:val="en-US" w:eastAsia="zh-CN"/>
              </w:rPr>
              <w:t>0</w:t>
            </w:r>
          </w:p>
        </w:tc>
      </w:tr>
      <w:tr w:rsidR="005E5328" w:rsidRPr="00E61D25" w14:paraId="6E3B97BE" w14:textId="77777777" w:rsidTr="009A2E3B">
        <w:trPr>
          <w:trHeight w:val="29"/>
        </w:trPr>
        <w:tc>
          <w:tcPr>
            <w:tcW w:w="2067" w:type="dxa"/>
            <w:tcBorders>
              <w:top w:val="nil"/>
              <w:left w:val="single" w:sz="4" w:space="0" w:color="auto"/>
              <w:bottom w:val="nil"/>
              <w:right w:val="single" w:sz="4" w:space="0" w:color="auto"/>
            </w:tcBorders>
            <w:vAlign w:val="center"/>
          </w:tcPr>
          <w:p w14:paraId="6D24FFF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F7BC9B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F76E58"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50E429" w14:textId="249C2F71" w:rsidR="005E5328" w:rsidRPr="00E61D25" w:rsidRDefault="005E5328" w:rsidP="009A2E3B">
            <w:pPr>
              <w:pStyle w:val="TAC"/>
              <w:rPr>
                <w:lang w:val="en-US" w:eastAsia="zh-CN" w:bidi="ar"/>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74DC998" w14:textId="77777777" w:rsidR="005E5328" w:rsidRPr="00E61D25" w:rsidRDefault="005E5328" w:rsidP="009A2E3B">
            <w:pPr>
              <w:pStyle w:val="TAC"/>
              <w:rPr>
                <w:lang w:val="en-US" w:eastAsia="zh-CN"/>
              </w:rPr>
            </w:pPr>
          </w:p>
        </w:tc>
      </w:tr>
      <w:tr w:rsidR="005E5328" w:rsidRPr="00E61D25" w14:paraId="55CF39C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F3957D2"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5EB009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33B1D"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7F843A" w14:textId="77777777" w:rsidR="005E5328" w:rsidRPr="00E61D25" w:rsidRDefault="005E5328" w:rsidP="009A2E3B">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30083DB" w14:textId="77777777" w:rsidR="005E5328" w:rsidRPr="00E61D25" w:rsidRDefault="005E5328" w:rsidP="009A2E3B">
            <w:pPr>
              <w:pStyle w:val="TAC"/>
              <w:rPr>
                <w:lang w:val="en-US" w:eastAsia="zh-CN"/>
              </w:rPr>
            </w:pPr>
          </w:p>
        </w:tc>
      </w:tr>
      <w:tr w:rsidR="005E5328" w:rsidRPr="00E61D25" w14:paraId="7371C6D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9E8839A" w14:textId="77777777" w:rsidR="005E5328" w:rsidRPr="00E61D25" w:rsidRDefault="005E5328" w:rsidP="009A2E3B">
            <w:pPr>
              <w:pStyle w:val="TAC"/>
              <w:rPr>
                <w:rFonts w:eastAsia="宋体"/>
                <w:lang w:val="en-US"/>
              </w:rPr>
            </w:pPr>
            <w:r w:rsidRPr="00E61D25">
              <w:rPr>
                <w:rFonts w:eastAsia="宋体"/>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380D6B89" w14:textId="77777777" w:rsidR="005E5328" w:rsidRPr="00E61D25" w:rsidRDefault="005E5328" w:rsidP="009A2E3B">
            <w:pPr>
              <w:pStyle w:val="TAC"/>
              <w:rPr>
                <w:rFonts w:eastAsia="宋体"/>
                <w:lang w:val="en-US"/>
              </w:rPr>
            </w:pPr>
            <w:r w:rsidRPr="00E61D25">
              <w:rPr>
                <w:rFonts w:eastAsia="宋体"/>
                <w:lang w:val="en-US"/>
              </w:rPr>
              <w:t>CA_n46A-n48A</w:t>
            </w:r>
          </w:p>
          <w:p w14:paraId="75E33045" w14:textId="77777777" w:rsidR="005E5328" w:rsidRPr="00E61D25" w:rsidRDefault="005E5328" w:rsidP="009A2E3B">
            <w:pPr>
              <w:pStyle w:val="TAC"/>
              <w:rPr>
                <w:rFonts w:eastAsia="宋体"/>
                <w:lang w:val="en-US"/>
              </w:rPr>
            </w:pPr>
            <w:r w:rsidRPr="00E61D25">
              <w:rPr>
                <w:rFonts w:eastAsia="宋体"/>
                <w:lang w:val="en-US"/>
              </w:rPr>
              <w:t>CA_n46A-n48B</w:t>
            </w:r>
          </w:p>
          <w:p w14:paraId="27BFCE8A" w14:textId="77777777" w:rsidR="005E5328" w:rsidRPr="00E61D25" w:rsidRDefault="005E5328" w:rsidP="009A2E3B">
            <w:pPr>
              <w:pStyle w:val="TAC"/>
              <w:rPr>
                <w:rFonts w:eastAsia="宋体"/>
                <w:lang w:val="en-US"/>
              </w:rPr>
            </w:pPr>
            <w:r w:rsidRPr="00E61D25">
              <w:rPr>
                <w:rFonts w:eastAsia="宋体"/>
                <w:lang w:val="en-US"/>
              </w:rPr>
              <w:t>CA_n48A-n96A</w:t>
            </w:r>
          </w:p>
          <w:p w14:paraId="04634733"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6FAF1271"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636B9E"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245BE6"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E655AD"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AE1A7A1" w14:textId="77777777" w:rsidTr="009A2E3B">
        <w:trPr>
          <w:trHeight w:val="29"/>
        </w:trPr>
        <w:tc>
          <w:tcPr>
            <w:tcW w:w="2067" w:type="dxa"/>
            <w:tcBorders>
              <w:top w:val="nil"/>
              <w:left w:val="single" w:sz="4" w:space="0" w:color="auto"/>
              <w:bottom w:val="nil"/>
              <w:right w:val="single" w:sz="4" w:space="0" w:color="auto"/>
            </w:tcBorders>
            <w:vAlign w:val="center"/>
          </w:tcPr>
          <w:p w14:paraId="6EE6A6C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19A38B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7F1635"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83B28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79653651" w14:textId="77777777" w:rsidR="005E5328" w:rsidRPr="00E61D25" w:rsidRDefault="005E5328" w:rsidP="009A2E3B">
            <w:pPr>
              <w:pStyle w:val="TAC"/>
              <w:rPr>
                <w:rFonts w:eastAsia="宋体"/>
                <w:lang w:val="en-US" w:eastAsia="zh-CN"/>
              </w:rPr>
            </w:pPr>
          </w:p>
        </w:tc>
      </w:tr>
      <w:tr w:rsidR="005E5328" w:rsidRPr="00E61D25" w14:paraId="6F4EEBC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DE89C08"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FB6E93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1E158A"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2CFCD7"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0EC964D" w14:textId="77777777" w:rsidR="005E5328" w:rsidRPr="00E61D25" w:rsidRDefault="005E5328" w:rsidP="009A2E3B">
            <w:pPr>
              <w:pStyle w:val="TAC"/>
              <w:rPr>
                <w:rFonts w:eastAsia="宋体"/>
                <w:lang w:val="en-US" w:eastAsia="zh-CN"/>
              </w:rPr>
            </w:pPr>
          </w:p>
        </w:tc>
      </w:tr>
      <w:tr w:rsidR="005E5328" w:rsidRPr="00E61D25" w14:paraId="1DE07CC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1B80909" w14:textId="77777777" w:rsidR="005E5328" w:rsidRPr="00E61D25" w:rsidRDefault="005E5328" w:rsidP="009A2E3B">
            <w:pPr>
              <w:pStyle w:val="TAC"/>
              <w:rPr>
                <w:rFonts w:eastAsia="宋体"/>
                <w:lang w:val="en-US"/>
              </w:rPr>
            </w:pPr>
            <w:r w:rsidRPr="00E61D25">
              <w:rPr>
                <w:rFonts w:eastAsia="宋体"/>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4C3F6CB8" w14:textId="77777777" w:rsidR="005E5328" w:rsidRPr="00E61D25" w:rsidRDefault="005E5328" w:rsidP="009A2E3B">
            <w:pPr>
              <w:pStyle w:val="TAC"/>
              <w:rPr>
                <w:rFonts w:eastAsia="宋体"/>
                <w:lang w:val="en-US"/>
              </w:rPr>
            </w:pPr>
            <w:r w:rsidRPr="00E61D25">
              <w:rPr>
                <w:rFonts w:eastAsia="宋体"/>
                <w:lang w:val="en-US"/>
              </w:rPr>
              <w:t>CA_n46A-n48A</w:t>
            </w:r>
          </w:p>
          <w:p w14:paraId="383AAF81" w14:textId="77777777" w:rsidR="005E5328" w:rsidRPr="00E61D25" w:rsidRDefault="005E5328" w:rsidP="009A2E3B">
            <w:pPr>
              <w:pStyle w:val="TAC"/>
              <w:rPr>
                <w:rFonts w:eastAsia="宋体"/>
                <w:lang w:val="en-US"/>
              </w:rPr>
            </w:pPr>
            <w:r w:rsidRPr="00E61D25">
              <w:rPr>
                <w:rFonts w:eastAsia="宋体"/>
                <w:lang w:val="en-US"/>
              </w:rPr>
              <w:t>CA_n46A-n48B</w:t>
            </w:r>
          </w:p>
          <w:p w14:paraId="3E6BA77A" w14:textId="77777777" w:rsidR="005E5328" w:rsidRPr="00E61D25" w:rsidRDefault="005E5328" w:rsidP="009A2E3B">
            <w:pPr>
              <w:pStyle w:val="TAC"/>
              <w:rPr>
                <w:rFonts w:eastAsia="宋体"/>
                <w:lang w:val="en-US"/>
              </w:rPr>
            </w:pPr>
            <w:r w:rsidRPr="00E61D25">
              <w:rPr>
                <w:rFonts w:eastAsia="宋体"/>
                <w:lang w:val="en-US"/>
              </w:rPr>
              <w:t>CA_n48A-n96A</w:t>
            </w:r>
          </w:p>
          <w:p w14:paraId="4304D554" w14:textId="77777777" w:rsidR="005E5328" w:rsidRPr="00E61D25" w:rsidRDefault="005E5328" w:rsidP="009A2E3B">
            <w:pPr>
              <w:pStyle w:val="TAC"/>
              <w:rPr>
                <w:rFonts w:eastAsia="宋体"/>
                <w:lang w:val="en-US"/>
              </w:rPr>
            </w:pPr>
            <w:r w:rsidRPr="00E61D25">
              <w:rPr>
                <w:rFonts w:cs="Arial"/>
                <w:color w:val="000000"/>
                <w:szCs w:val="18"/>
                <w:lang w:val="en-US"/>
              </w:rPr>
              <w:t>CA_n48B</w:t>
            </w:r>
          </w:p>
          <w:p w14:paraId="2B78C179" w14:textId="77777777" w:rsidR="005E5328" w:rsidRPr="00E61D25" w:rsidRDefault="005E5328" w:rsidP="009A2E3B">
            <w:pPr>
              <w:pStyle w:val="TAC"/>
              <w:rPr>
                <w:rFonts w:eastAsia="宋体"/>
                <w:lang w:val="en-US"/>
              </w:rPr>
            </w:pPr>
            <w:r w:rsidRPr="00E61D25">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A2FD26"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D66B80"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E6FF65"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46CD4DC" w14:textId="77777777" w:rsidTr="009A2E3B">
        <w:trPr>
          <w:trHeight w:val="29"/>
        </w:trPr>
        <w:tc>
          <w:tcPr>
            <w:tcW w:w="2067" w:type="dxa"/>
            <w:tcBorders>
              <w:top w:val="nil"/>
              <w:left w:val="single" w:sz="4" w:space="0" w:color="auto"/>
              <w:bottom w:val="nil"/>
              <w:right w:val="single" w:sz="4" w:space="0" w:color="auto"/>
            </w:tcBorders>
            <w:vAlign w:val="center"/>
          </w:tcPr>
          <w:p w14:paraId="481F3216"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FD1496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F93B2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5FE98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88E4153" w14:textId="77777777" w:rsidR="005E5328" w:rsidRPr="00E61D25" w:rsidRDefault="005E5328" w:rsidP="009A2E3B">
            <w:pPr>
              <w:pStyle w:val="TAC"/>
              <w:rPr>
                <w:rFonts w:eastAsia="宋体"/>
                <w:lang w:val="en-US" w:eastAsia="zh-CN"/>
              </w:rPr>
            </w:pPr>
          </w:p>
        </w:tc>
      </w:tr>
      <w:tr w:rsidR="005E5328" w:rsidRPr="00E61D25" w14:paraId="667F318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E2ECF3F"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4D156C4"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FA5D7D"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E17EC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DC916DF" w14:textId="77777777" w:rsidR="005E5328" w:rsidRPr="00E61D25" w:rsidRDefault="005E5328" w:rsidP="009A2E3B">
            <w:pPr>
              <w:pStyle w:val="TAC"/>
              <w:rPr>
                <w:rFonts w:eastAsia="宋体"/>
                <w:lang w:val="en-US" w:eastAsia="zh-CN"/>
              </w:rPr>
            </w:pPr>
          </w:p>
        </w:tc>
      </w:tr>
      <w:tr w:rsidR="005E5328" w:rsidRPr="00E61D25" w14:paraId="5C9A3AD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89C74BE" w14:textId="77777777" w:rsidR="005E5328" w:rsidRPr="00E61D25" w:rsidRDefault="005E5328" w:rsidP="009A2E3B">
            <w:pPr>
              <w:pStyle w:val="TAC"/>
              <w:rPr>
                <w:lang w:val="en-US"/>
              </w:rPr>
            </w:pPr>
            <w:r w:rsidRPr="00E61D25">
              <w:rPr>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65376F4B" w14:textId="77777777" w:rsidR="005E5328" w:rsidRPr="00E61D25" w:rsidRDefault="005E5328" w:rsidP="009A2E3B">
            <w:pPr>
              <w:pStyle w:val="TAC"/>
              <w:rPr>
                <w:lang w:val="en-US"/>
              </w:rPr>
            </w:pPr>
            <w:r w:rsidRPr="00E61D25">
              <w:rPr>
                <w:lang w:val="en-US"/>
              </w:rPr>
              <w:t>CA_n46A-n48A</w:t>
            </w:r>
          </w:p>
          <w:p w14:paraId="1AB57B06" w14:textId="77777777" w:rsidR="005E5328" w:rsidRPr="00E61D25" w:rsidRDefault="005E5328" w:rsidP="009A2E3B">
            <w:pPr>
              <w:pStyle w:val="TAC"/>
              <w:rPr>
                <w:lang w:val="en-US"/>
              </w:rPr>
            </w:pPr>
            <w:r w:rsidRPr="00E61D25">
              <w:rPr>
                <w:lang w:val="en-US"/>
              </w:rPr>
              <w:t>CA_n46A-n48B</w:t>
            </w:r>
          </w:p>
          <w:p w14:paraId="3F3D4270" w14:textId="77777777" w:rsidR="005E5328" w:rsidRPr="00E61D25" w:rsidRDefault="005E5328" w:rsidP="009A2E3B">
            <w:pPr>
              <w:pStyle w:val="TAC"/>
              <w:rPr>
                <w:lang w:val="en-US"/>
              </w:rPr>
            </w:pPr>
            <w:r w:rsidRPr="00E61D25">
              <w:rPr>
                <w:lang w:val="en-US"/>
              </w:rPr>
              <w:t>CA_n48A-n96A</w:t>
            </w:r>
          </w:p>
          <w:p w14:paraId="2C2A9170" w14:textId="77777777" w:rsidR="005E5328" w:rsidRPr="00E61D25" w:rsidRDefault="005E5328" w:rsidP="009A2E3B">
            <w:pPr>
              <w:pStyle w:val="TAC"/>
              <w:rPr>
                <w:lang w:val="en-US"/>
              </w:rPr>
            </w:pPr>
            <w:r w:rsidRPr="00E61D25">
              <w:rPr>
                <w:rFonts w:cs="Arial"/>
                <w:color w:val="000000"/>
                <w:szCs w:val="18"/>
                <w:lang w:val="en-US"/>
              </w:rPr>
              <w:t>CA_n48B</w:t>
            </w:r>
          </w:p>
          <w:p w14:paraId="781A4BDA" w14:textId="77777777" w:rsidR="005E5328" w:rsidRPr="00E61D25" w:rsidRDefault="005E5328" w:rsidP="009A2E3B">
            <w:pPr>
              <w:pStyle w:val="TAC"/>
              <w:rPr>
                <w:lang w:val="en-US"/>
              </w:rPr>
            </w:pPr>
            <w:r w:rsidRPr="00E61D25">
              <w:rPr>
                <w:lang w:val="en-US"/>
              </w:rPr>
              <w:t>CA_n48B-n96A</w:t>
            </w:r>
          </w:p>
          <w:p w14:paraId="23DCE60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72644D"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7EC72B" w14:textId="77777777" w:rsidR="005E5328" w:rsidRPr="00E61D25" w:rsidRDefault="005E5328" w:rsidP="009A2E3B">
            <w:pPr>
              <w:pStyle w:val="TAC"/>
              <w:rPr>
                <w:lang w:val="en-US" w:eastAsia="zh-CN" w:bidi="ar"/>
              </w:rPr>
            </w:pPr>
            <w:r w:rsidRPr="00E61D25">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ABBDB9" w14:textId="77777777" w:rsidR="005E5328" w:rsidRPr="00E61D25" w:rsidRDefault="005E5328" w:rsidP="009A2E3B">
            <w:pPr>
              <w:pStyle w:val="TAC"/>
              <w:rPr>
                <w:lang w:val="en-US" w:eastAsia="zh-CN"/>
              </w:rPr>
            </w:pPr>
            <w:r w:rsidRPr="00E61D25">
              <w:rPr>
                <w:lang w:val="en-US" w:eastAsia="zh-CN"/>
              </w:rPr>
              <w:t>0</w:t>
            </w:r>
          </w:p>
        </w:tc>
      </w:tr>
      <w:tr w:rsidR="005E5328" w:rsidRPr="00E61D25" w14:paraId="189F82D2" w14:textId="77777777" w:rsidTr="009A2E3B">
        <w:trPr>
          <w:trHeight w:val="29"/>
        </w:trPr>
        <w:tc>
          <w:tcPr>
            <w:tcW w:w="2067" w:type="dxa"/>
            <w:tcBorders>
              <w:top w:val="nil"/>
              <w:left w:val="single" w:sz="4" w:space="0" w:color="auto"/>
              <w:bottom w:val="nil"/>
              <w:right w:val="single" w:sz="4" w:space="0" w:color="auto"/>
            </w:tcBorders>
            <w:vAlign w:val="center"/>
          </w:tcPr>
          <w:p w14:paraId="23D06C1A"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DCFF00C"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38C496"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DAB298" w14:textId="77777777" w:rsidR="005E5328" w:rsidRPr="00E61D25" w:rsidRDefault="005E5328" w:rsidP="009A2E3B">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32022DB0" w14:textId="77777777" w:rsidR="005E5328" w:rsidRPr="00E61D25" w:rsidRDefault="005E5328" w:rsidP="009A2E3B">
            <w:pPr>
              <w:pStyle w:val="TAC"/>
              <w:rPr>
                <w:lang w:val="en-US" w:eastAsia="zh-CN"/>
              </w:rPr>
            </w:pPr>
          </w:p>
        </w:tc>
      </w:tr>
      <w:tr w:rsidR="005E5328" w:rsidRPr="00E61D25" w14:paraId="27C92CC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A6A6983"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F5E9B6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7CD64D"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360291" w14:textId="77777777" w:rsidR="005E5328" w:rsidRPr="00E61D25" w:rsidRDefault="005E5328" w:rsidP="009A2E3B">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60D5029" w14:textId="77777777" w:rsidR="005E5328" w:rsidRPr="00E61D25" w:rsidRDefault="005E5328" w:rsidP="009A2E3B">
            <w:pPr>
              <w:pStyle w:val="TAC"/>
              <w:rPr>
                <w:lang w:val="en-US" w:eastAsia="zh-CN"/>
              </w:rPr>
            </w:pPr>
          </w:p>
        </w:tc>
      </w:tr>
      <w:tr w:rsidR="005E5328" w:rsidRPr="00E61D25" w14:paraId="28448F4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BC7C01B" w14:textId="77777777" w:rsidR="005E5328" w:rsidRPr="00E61D25" w:rsidRDefault="005E5328" w:rsidP="009A2E3B">
            <w:pPr>
              <w:pStyle w:val="TAC"/>
              <w:rPr>
                <w:lang w:val="en-US"/>
              </w:rPr>
            </w:pPr>
            <w:r w:rsidRPr="00E61D25">
              <w:rPr>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6921C8A3" w14:textId="77777777" w:rsidR="005E5328" w:rsidRPr="00E61D25" w:rsidRDefault="005E5328" w:rsidP="009A2E3B">
            <w:pPr>
              <w:pStyle w:val="TAC"/>
              <w:rPr>
                <w:lang w:val="en-US"/>
              </w:rPr>
            </w:pPr>
            <w:r w:rsidRPr="00E61D25">
              <w:rPr>
                <w:lang w:val="en-US"/>
              </w:rPr>
              <w:t>CA_n46A-n48A</w:t>
            </w:r>
          </w:p>
          <w:p w14:paraId="501B06BB" w14:textId="77777777" w:rsidR="005E5328" w:rsidRPr="00E61D25" w:rsidRDefault="005E5328" w:rsidP="009A2E3B">
            <w:pPr>
              <w:pStyle w:val="TAC"/>
              <w:rPr>
                <w:lang w:val="en-US"/>
              </w:rPr>
            </w:pPr>
            <w:r w:rsidRPr="00E61D25">
              <w:rPr>
                <w:lang w:val="en-US"/>
              </w:rPr>
              <w:t>CA_n46A-n48B</w:t>
            </w:r>
          </w:p>
          <w:p w14:paraId="37DE14E4" w14:textId="77777777" w:rsidR="005E5328" w:rsidRPr="00E61D25" w:rsidRDefault="005E5328" w:rsidP="009A2E3B">
            <w:pPr>
              <w:pStyle w:val="TAC"/>
              <w:rPr>
                <w:lang w:val="en-US"/>
              </w:rPr>
            </w:pPr>
            <w:r w:rsidRPr="00E61D25">
              <w:rPr>
                <w:lang w:val="en-US"/>
              </w:rPr>
              <w:t>CA_n48A-n96A</w:t>
            </w:r>
          </w:p>
          <w:p w14:paraId="5DD44A50" w14:textId="77777777" w:rsidR="005E5328" w:rsidRPr="00E61D25" w:rsidRDefault="005E5328" w:rsidP="009A2E3B">
            <w:pPr>
              <w:pStyle w:val="TAC"/>
              <w:rPr>
                <w:lang w:val="en-US"/>
              </w:rPr>
            </w:pPr>
            <w:r w:rsidRPr="00E61D25">
              <w:rPr>
                <w:rFonts w:cs="Arial"/>
                <w:color w:val="000000"/>
                <w:szCs w:val="18"/>
                <w:lang w:val="en-US"/>
              </w:rPr>
              <w:t>CA_n48B</w:t>
            </w:r>
          </w:p>
          <w:p w14:paraId="3433D6F3" w14:textId="77777777" w:rsidR="005E5328" w:rsidRPr="00E61D25" w:rsidRDefault="005E5328" w:rsidP="009A2E3B">
            <w:pPr>
              <w:pStyle w:val="TAC"/>
              <w:rPr>
                <w:lang w:val="en-US"/>
              </w:rPr>
            </w:pPr>
            <w:r w:rsidRPr="00E61D25">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C9F3B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982367" w14:textId="77777777" w:rsidR="005E5328" w:rsidRPr="00E61D25" w:rsidRDefault="005E5328" w:rsidP="009A2E3B">
            <w:pPr>
              <w:pStyle w:val="TAC"/>
              <w:rPr>
                <w:lang w:val="en-US" w:eastAsia="zh-CN" w:bidi="ar"/>
              </w:rPr>
            </w:pPr>
            <w:r w:rsidRPr="00E61D25">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92F16C" w14:textId="77777777" w:rsidR="005E5328" w:rsidRPr="00E61D25" w:rsidRDefault="005E5328" w:rsidP="009A2E3B">
            <w:pPr>
              <w:pStyle w:val="TAC"/>
              <w:rPr>
                <w:lang w:val="en-US" w:eastAsia="zh-CN"/>
              </w:rPr>
            </w:pPr>
            <w:r w:rsidRPr="00E61D25">
              <w:rPr>
                <w:lang w:val="en-US" w:eastAsia="zh-CN"/>
              </w:rPr>
              <w:t>0</w:t>
            </w:r>
          </w:p>
        </w:tc>
      </w:tr>
      <w:tr w:rsidR="005E5328" w:rsidRPr="00E61D25" w14:paraId="2FF3D20C" w14:textId="77777777" w:rsidTr="009A2E3B">
        <w:trPr>
          <w:trHeight w:val="29"/>
        </w:trPr>
        <w:tc>
          <w:tcPr>
            <w:tcW w:w="2067" w:type="dxa"/>
            <w:tcBorders>
              <w:top w:val="nil"/>
              <w:left w:val="single" w:sz="4" w:space="0" w:color="auto"/>
              <w:bottom w:val="nil"/>
              <w:right w:val="single" w:sz="4" w:space="0" w:color="auto"/>
            </w:tcBorders>
            <w:vAlign w:val="center"/>
          </w:tcPr>
          <w:p w14:paraId="6938945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A9FC4B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4B7F86"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67EAA1" w14:textId="77777777" w:rsidR="005E5328" w:rsidRPr="00E61D25" w:rsidRDefault="005E5328" w:rsidP="009A2E3B">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1AA1101C" w14:textId="77777777" w:rsidR="005E5328" w:rsidRPr="00E61D25" w:rsidRDefault="005E5328" w:rsidP="009A2E3B">
            <w:pPr>
              <w:pStyle w:val="TAC"/>
              <w:rPr>
                <w:lang w:val="en-US" w:eastAsia="zh-CN"/>
              </w:rPr>
            </w:pPr>
          </w:p>
        </w:tc>
      </w:tr>
      <w:tr w:rsidR="005E5328" w:rsidRPr="00E61D25" w14:paraId="2B7389E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7CDE1F6"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0627EC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A634B2"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403E25" w14:textId="77777777" w:rsidR="005E5328" w:rsidRPr="00E61D25" w:rsidRDefault="005E5328" w:rsidP="009A2E3B">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79CF51A" w14:textId="77777777" w:rsidR="005E5328" w:rsidRPr="00E61D25" w:rsidRDefault="005E5328" w:rsidP="009A2E3B">
            <w:pPr>
              <w:pStyle w:val="TAC"/>
              <w:rPr>
                <w:lang w:val="en-US" w:eastAsia="zh-CN"/>
              </w:rPr>
            </w:pPr>
          </w:p>
        </w:tc>
      </w:tr>
      <w:tr w:rsidR="005E5328" w:rsidRPr="00E61D25" w14:paraId="7B702F3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A7DA016" w14:textId="77777777" w:rsidR="005E5328" w:rsidRPr="00E61D25" w:rsidRDefault="005E5328" w:rsidP="009A2E3B">
            <w:pPr>
              <w:pStyle w:val="TAC"/>
              <w:rPr>
                <w:lang w:val="en-US"/>
              </w:rPr>
            </w:pPr>
            <w:r w:rsidRPr="00E61D25">
              <w:rPr>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10731E92"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B6891D2"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AEE367"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156D684" w14:textId="77777777" w:rsidR="005E5328" w:rsidRPr="00E61D25" w:rsidRDefault="005E5328" w:rsidP="009A2E3B">
            <w:pPr>
              <w:pStyle w:val="TAC"/>
              <w:rPr>
                <w:lang w:val="en-US" w:eastAsia="zh-CN"/>
              </w:rPr>
            </w:pPr>
            <w:r w:rsidRPr="00E61D25">
              <w:rPr>
                <w:lang w:val="en-US" w:eastAsia="zh-CN"/>
              </w:rPr>
              <w:t>0</w:t>
            </w:r>
          </w:p>
        </w:tc>
      </w:tr>
      <w:tr w:rsidR="005E5328" w:rsidRPr="00E61D25" w14:paraId="00537DD0" w14:textId="77777777" w:rsidTr="009A2E3B">
        <w:trPr>
          <w:trHeight w:val="29"/>
        </w:trPr>
        <w:tc>
          <w:tcPr>
            <w:tcW w:w="2067" w:type="dxa"/>
            <w:tcBorders>
              <w:top w:val="nil"/>
              <w:left w:val="single" w:sz="4" w:space="0" w:color="auto"/>
              <w:bottom w:val="nil"/>
              <w:right w:val="single" w:sz="4" w:space="0" w:color="auto"/>
            </w:tcBorders>
            <w:vAlign w:val="center"/>
          </w:tcPr>
          <w:p w14:paraId="19D1143A"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501A4A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165B42"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B7BC7C" w14:textId="77777777" w:rsidR="005E5328" w:rsidRPr="00E61D25" w:rsidRDefault="005E5328" w:rsidP="009A2E3B">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0AC69BCB" w14:textId="77777777" w:rsidR="005E5328" w:rsidRPr="00E61D25" w:rsidRDefault="005E5328" w:rsidP="009A2E3B">
            <w:pPr>
              <w:pStyle w:val="TAC"/>
              <w:rPr>
                <w:lang w:val="en-US" w:eastAsia="zh-CN"/>
              </w:rPr>
            </w:pPr>
          </w:p>
        </w:tc>
      </w:tr>
      <w:tr w:rsidR="005E5328" w:rsidRPr="00E61D25" w14:paraId="273C62D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E0E377B"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27335E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72347"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411E28" w14:textId="77777777" w:rsidR="005E5328" w:rsidRPr="00E61D25" w:rsidRDefault="005E5328" w:rsidP="009A2E3B">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B2EA352" w14:textId="77777777" w:rsidR="005E5328" w:rsidRPr="00E61D25" w:rsidRDefault="005E5328" w:rsidP="009A2E3B">
            <w:pPr>
              <w:pStyle w:val="TAC"/>
              <w:rPr>
                <w:lang w:val="en-US" w:eastAsia="zh-CN"/>
              </w:rPr>
            </w:pPr>
          </w:p>
        </w:tc>
      </w:tr>
      <w:tr w:rsidR="005E5328" w:rsidRPr="00E61D25" w14:paraId="716A4EE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2A9D5EF" w14:textId="77777777" w:rsidR="005E5328" w:rsidRPr="00E61D25" w:rsidRDefault="005E5328" w:rsidP="009A2E3B">
            <w:pPr>
              <w:pStyle w:val="TAC"/>
              <w:rPr>
                <w:lang w:val="en-US"/>
              </w:rPr>
            </w:pPr>
            <w:r w:rsidRPr="00E61D25">
              <w:rPr>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58811241" w14:textId="77777777" w:rsidR="005E5328" w:rsidRPr="00E61D25" w:rsidRDefault="005E5328" w:rsidP="009A2E3B">
            <w:pPr>
              <w:pStyle w:val="TAC"/>
              <w:rPr>
                <w:lang w:val="en-US"/>
              </w:rPr>
            </w:pPr>
            <w:r w:rsidRPr="00E61D25">
              <w:rPr>
                <w:lang w:val="en-US"/>
              </w:rPr>
              <w:t>CA_n46A-n48A</w:t>
            </w:r>
          </w:p>
          <w:p w14:paraId="6AA63F0C" w14:textId="77777777" w:rsidR="005E5328" w:rsidRPr="00E61D25" w:rsidRDefault="005E5328" w:rsidP="009A2E3B">
            <w:pPr>
              <w:pStyle w:val="TAC"/>
              <w:rPr>
                <w:lang w:val="en-US"/>
              </w:rPr>
            </w:pPr>
            <w:r w:rsidRPr="00E61D25">
              <w:rPr>
                <w:lang w:val="en-US"/>
              </w:rPr>
              <w:t>CA_n46A-n48B</w:t>
            </w:r>
          </w:p>
          <w:p w14:paraId="06CD9DBC" w14:textId="77777777" w:rsidR="005E5328" w:rsidRPr="00E61D25" w:rsidRDefault="005E5328" w:rsidP="009A2E3B">
            <w:pPr>
              <w:pStyle w:val="TAC"/>
              <w:rPr>
                <w:lang w:val="en-US"/>
              </w:rPr>
            </w:pPr>
            <w:r w:rsidRPr="00E61D25">
              <w:rPr>
                <w:lang w:val="en-US"/>
              </w:rPr>
              <w:t>CA_n48A-n96A</w:t>
            </w:r>
          </w:p>
          <w:p w14:paraId="1928D7C4" w14:textId="77777777" w:rsidR="005E5328" w:rsidRPr="00E61D25" w:rsidRDefault="005E5328" w:rsidP="009A2E3B">
            <w:pPr>
              <w:pStyle w:val="TAC"/>
              <w:rPr>
                <w:lang w:val="en-US"/>
              </w:rPr>
            </w:pPr>
            <w:r w:rsidRPr="00E61D25">
              <w:rPr>
                <w:rFonts w:cs="Arial"/>
                <w:color w:val="000000"/>
                <w:szCs w:val="18"/>
                <w:lang w:val="en-US"/>
              </w:rPr>
              <w:t>CA_n48B</w:t>
            </w:r>
          </w:p>
          <w:p w14:paraId="4EEA42F5" w14:textId="77777777" w:rsidR="005E5328" w:rsidRPr="00E61D25" w:rsidRDefault="005E5328" w:rsidP="009A2E3B">
            <w:pPr>
              <w:pStyle w:val="TAC"/>
              <w:rPr>
                <w:lang w:val="en-US"/>
              </w:rPr>
            </w:pPr>
            <w:r w:rsidRPr="00E61D25">
              <w:rPr>
                <w:lang w:val="en-US"/>
              </w:rPr>
              <w:t>CA_n48B-n96A</w:t>
            </w:r>
          </w:p>
          <w:p w14:paraId="0C17992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5B5972"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830995" w14:textId="77777777" w:rsidR="005E5328" w:rsidRPr="00E61D25" w:rsidRDefault="005E5328" w:rsidP="009A2E3B">
            <w:pPr>
              <w:pStyle w:val="TAC"/>
              <w:rPr>
                <w:lang w:val="en-US" w:eastAsia="zh-CN" w:bidi="ar"/>
              </w:rPr>
            </w:pPr>
            <w:r w:rsidRPr="00E61D25">
              <w:rPr>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13888C" w14:textId="77777777" w:rsidR="005E5328" w:rsidRPr="00E61D25" w:rsidRDefault="005E5328" w:rsidP="009A2E3B">
            <w:pPr>
              <w:pStyle w:val="TAC"/>
              <w:rPr>
                <w:lang w:val="en-US" w:eastAsia="zh-CN"/>
              </w:rPr>
            </w:pPr>
            <w:r w:rsidRPr="00E61D25">
              <w:rPr>
                <w:lang w:val="en-US" w:eastAsia="zh-CN"/>
              </w:rPr>
              <w:t>0</w:t>
            </w:r>
          </w:p>
        </w:tc>
      </w:tr>
      <w:tr w:rsidR="005E5328" w:rsidRPr="00E61D25" w14:paraId="29A60863" w14:textId="77777777" w:rsidTr="009A2E3B">
        <w:trPr>
          <w:trHeight w:val="29"/>
        </w:trPr>
        <w:tc>
          <w:tcPr>
            <w:tcW w:w="2067" w:type="dxa"/>
            <w:tcBorders>
              <w:top w:val="nil"/>
              <w:left w:val="single" w:sz="4" w:space="0" w:color="auto"/>
              <w:bottom w:val="nil"/>
              <w:right w:val="single" w:sz="4" w:space="0" w:color="auto"/>
            </w:tcBorders>
            <w:vAlign w:val="center"/>
          </w:tcPr>
          <w:p w14:paraId="1661F16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6779FA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351804"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E75ACB" w14:textId="77777777" w:rsidR="005E5328" w:rsidRPr="00E61D25" w:rsidRDefault="005E5328" w:rsidP="009A2E3B">
            <w:pPr>
              <w:pStyle w:val="TAC"/>
              <w:rPr>
                <w:lang w:val="en-US" w:eastAsia="zh-CN" w:bidi="ar"/>
              </w:rPr>
            </w:pPr>
            <w:r w:rsidRPr="00E61D25">
              <w:rPr>
                <w:lang w:val="en-US" w:eastAsia="zh-CN" w:bidi="ar"/>
              </w:rPr>
              <w:t>CA_n48C_BCS0</w:t>
            </w:r>
          </w:p>
        </w:tc>
        <w:tc>
          <w:tcPr>
            <w:tcW w:w="1610" w:type="dxa"/>
            <w:tcBorders>
              <w:top w:val="nil"/>
              <w:left w:val="single" w:sz="4" w:space="0" w:color="auto"/>
              <w:bottom w:val="nil"/>
              <w:right w:val="single" w:sz="4" w:space="0" w:color="auto"/>
            </w:tcBorders>
            <w:vAlign w:val="center"/>
          </w:tcPr>
          <w:p w14:paraId="5F931C00" w14:textId="77777777" w:rsidR="005E5328" w:rsidRPr="00E61D25" w:rsidRDefault="005E5328" w:rsidP="009A2E3B">
            <w:pPr>
              <w:pStyle w:val="TAC"/>
              <w:rPr>
                <w:lang w:val="en-US" w:eastAsia="zh-CN"/>
              </w:rPr>
            </w:pPr>
          </w:p>
        </w:tc>
      </w:tr>
      <w:tr w:rsidR="005E5328" w:rsidRPr="00E61D25" w14:paraId="573CCF7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19C9661"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F41EDF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52F7B2"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F52EC6" w14:textId="77777777" w:rsidR="005E5328" w:rsidRPr="00E61D25" w:rsidRDefault="005E5328" w:rsidP="009A2E3B">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51023DF" w14:textId="77777777" w:rsidR="005E5328" w:rsidRPr="00E61D25" w:rsidRDefault="005E5328" w:rsidP="009A2E3B">
            <w:pPr>
              <w:pStyle w:val="TAC"/>
              <w:rPr>
                <w:lang w:val="en-US" w:eastAsia="zh-CN"/>
              </w:rPr>
            </w:pPr>
          </w:p>
        </w:tc>
      </w:tr>
      <w:tr w:rsidR="005E5328" w:rsidRPr="00E61D25" w14:paraId="7E7E8314"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F0F86D" w14:textId="77777777" w:rsidR="005E5328" w:rsidRPr="00E61D25" w:rsidRDefault="005E5328" w:rsidP="009A2E3B">
            <w:pPr>
              <w:pStyle w:val="TAC"/>
              <w:rPr>
                <w:rFonts w:eastAsia="宋体"/>
                <w:lang w:val="en-US"/>
              </w:rPr>
            </w:pPr>
            <w:r w:rsidRPr="00E61D25">
              <w:rPr>
                <w:rFonts w:eastAsia="宋体"/>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775DC5" w14:textId="77777777" w:rsidR="005E5328" w:rsidRPr="00E61D25" w:rsidRDefault="005E5328" w:rsidP="009A2E3B">
            <w:pPr>
              <w:pStyle w:val="TAC"/>
              <w:rPr>
                <w:rFonts w:eastAsia="宋体"/>
                <w:lang w:val="en-US"/>
              </w:rPr>
            </w:pPr>
            <w:r w:rsidRPr="00E61D25">
              <w:rPr>
                <w:rFonts w:eastAsia="宋体"/>
                <w:lang w:val="en-US"/>
              </w:rPr>
              <w:t>CA_n46A-n48A</w:t>
            </w:r>
          </w:p>
          <w:p w14:paraId="5B54FED2"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C0973A"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7688AE"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66314F"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10DEF628" w14:textId="77777777" w:rsidTr="009A2E3B">
        <w:trPr>
          <w:trHeight w:val="29"/>
        </w:trPr>
        <w:tc>
          <w:tcPr>
            <w:tcW w:w="2067" w:type="dxa"/>
            <w:tcBorders>
              <w:top w:val="nil"/>
              <w:left w:val="single" w:sz="4" w:space="0" w:color="auto"/>
              <w:bottom w:val="nil"/>
              <w:right w:val="single" w:sz="4" w:space="0" w:color="auto"/>
            </w:tcBorders>
            <w:vAlign w:val="center"/>
          </w:tcPr>
          <w:p w14:paraId="56779F3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6249C2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86AE4E"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D993AC"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802DCD7" w14:textId="77777777" w:rsidR="005E5328" w:rsidRPr="00E61D25" w:rsidRDefault="005E5328" w:rsidP="009A2E3B">
            <w:pPr>
              <w:pStyle w:val="TAC"/>
              <w:rPr>
                <w:rFonts w:eastAsia="宋体"/>
                <w:lang w:val="en-US" w:eastAsia="zh-CN"/>
              </w:rPr>
            </w:pPr>
          </w:p>
        </w:tc>
      </w:tr>
      <w:tr w:rsidR="005E5328" w:rsidRPr="00E61D25" w14:paraId="463A64D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4960C09"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B589541"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62AC3E"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7680E4"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3B97C6" w14:textId="77777777" w:rsidR="005E5328" w:rsidRPr="00E61D25" w:rsidRDefault="005E5328" w:rsidP="009A2E3B">
            <w:pPr>
              <w:pStyle w:val="TAC"/>
              <w:rPr>
                <w:rFonts w:eastAsia="宋体"/>
                <w:lang w:val="en-US" w:eastAsia="zh-CN"/>
              </w:rPr>
            </w:pPr>
          </w:p>
        </w:tc>
      </w:tr>
      <w:tr w:rsidR="005E5328" w:rsidRPr="00E61D25" w14:paraId="671D2EA0"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3A7041" w14:textId="77777777" w:rsidR="005E5328" w:rsidRPr="00E61D25" w:rsidRDefault="005E5328" w:rsidP="009A2E3B">
            <w:pPr>
              <w:pStyle w:val="TAC"/>
              <w:rPr>
                <w:rFonts w:eastAsia="宋体"/>
                <w:lang w:val="en-US"/>
              </w:rPr>
            </w:pPr>
            <w:r w:rsidRPr="00E61D25">
              <w:rPr>
                <w:rFonts w:eastAsia="宋体"/>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F14EA5" w14:textId="77777777" w:rsidR="005E5328" w:rsidRPr="00E61D25" w:rsidRDefault="005E5328" w:rsidP="009A2E3B">
            <w:pPr>
              <w:pStyle w:val="TAC"/>
              <w:rPr>
                <w:rFonts w:eastAsia="宋体"/>
                <w:lang w:val="en-US"/>
              </w:rPr>
            </w:pPr>
            <w:r w:rsidRPr="00E61D25">
              <w:rPr>
                <w:rFonts w:eastAsia="宋体"/>
                <w:lang w:val="en-US"/>
              </w:rPr>
              <w:t>CA_n46A-n48A</w:t>
            </w:r>
          </w:p>
          <w:p w14:paraId="0162F267"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FA0075"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F0545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E01F4A"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114D5AF6" w14:textId="77777777" w:rsidTr="009A2E3B">
        <w:trPr>
          <w:trHeight w:val="29"/>
        </w:trPr>
        <w:tc>
          <w:tcPr>
            <w:tcW w:w="2067" w:type="dxa"/>
            <w:tcBorders>
              <w:top w:val="nil"/>
              <w:left w:val="single" w:sz="4" w:space="0" w:color="auto"/>
              <w:bottom w:val="nil"/>
              <w:right w:val="single" w:sz="4" w:space="0" w:color="auto"/>
            </w:tcBorders>
            <w:vAlign w:val="center"/>
          </w:tcPr>
          <w:p w14:paraId="65929AA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4449D9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5D786E"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E1C2A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AF4EDA3" w14:textId="77777777" w:rsidR="005E5328" w:rsidRPr="00E61D25" w:rsidRDefault="005E5328" w:rsidP="009A2E3B">
            <w:pPr>
              <w:pStyle w:val="TAC"/>
              <w:rPr>
                <w:rFonts w:eastAsia="宋体"/>
                <w:lang w:val="en-US" w:eastAsia="zh-CN"/>
              </w:rPr>
            </w:pPr>
          </w:p>
        </w:tc>
      </w:tr>
      <w:tr w:rsidR="005E5328" w:rsidRPr="00E61D25" w14:paraId="182FBF4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FA7538D"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13D2D4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FFBE17"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2C2708"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E26454" w14:textId="77777777" w:rsidR="005E5328" w:rsidRPr="00E61D25" w:rsidRDefault="005E5328" w:rsidP="009A2E3B">
            <w:pPr>
              <w:pStyle w:val="TAC"/>
              <w:rPr>
                <w:rFonts w:eastAsia="宋体"/>
                <w:lang w:val="en-US" w:eastAsia="zh-CN"/>
              </w:rPr>
            </w:pPr>
          </w:p>
        </w:tc>
      </w:tr>
      <w:tr w:rsidR="005E5328" w:rsidRPr="00E61D25" w14:paraId="6A6A4677"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AC93185" w14:textId="77777777" w:rsidR="005E5328" w:rsidRPr="00E61D25" w:rsidRDefault="005E5328" w:rsidP="009A2E3B">
            <w:pPr>
              <w:pStyle w:val="TAC"/>
              <w:rPr>
                <w:rFonts w:eastAsia="宋体"/>
                <w:lang w:val="en-US"/>
              </w:rPr>
            </w:pPr>
            <w:r w:rsidRPr="00E61D25">
              <w:rPr>
                <w:rFonts w:eastAsia="宋体"/>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7DC6C3" w14:textId="77777777" w:rsidR="005E5328" w:rsidRPr="00E61D25" w:rsidRDefault="005E5328" w:rsidP="009A2E3B">
            <w:pPr>
              <w:pStyle w:val="TAC"/>
              <w:rPr>
                <w:rFonts w:eastAsia="宋体"/>
                <w:lang w:val="en-US"/>
              </w:rPr>
            </w:pPr>
            <w:r w:rsidRPr="00E61D25">
              <w:rPr>
                <w:rFonts w:eastAsia="宋体"/>
                <w:lang w:val="en-US"/>
              </w:rPr>
              <w:t>CA_n46A-n48A</w:t>
            </w:r>
          </w:p>
          <w:p w14:paraId="5B3EDBAA"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7DE4C6"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BE3582"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176AD5"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B59FB2C" w14:textId="77777777" w:rsidTr="009A2E3B">
        <w:trPr>
          <w:trHeight w:val="29"/>
        </w:trPr>
        <w:tc>
          <w:tcPr>
            <w:tcW w:w="2067" w:type="dxa"/>
            <w:tcBorders>
              <w:top w:val="nil"/>
              <w:left w:val="single" w:sz="4" w:space="0" w:color="auto"/>
              <w:bottom w:val="nil"/>
              <w:right w:val="single" w:sz="4" w:space="0" w:color="auto"/>
            </w:tcBorders>
            <w:vAlign w:val="center"/>
          </w:tcPr>
          <w:p w14:paraId="0A1E4250"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E2ACF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113DA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7791BA"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A1E66C9" w14:textId="77777777" w:rsidR="005E5328" w:rsidRPr="00E61D25" w:rsidRDefault="005E5328" w:rsidP="009A2E3B">
            <w:pPr>
              <w:pStyle w:val="TAC"/>
              <w:rPr>
                <w:rFonts w:eastAsia="宋体"/>
                <w:lang w:val="en-US" w:eastAsia="zh-CN"/>
              </w:rPr>
            </w:pPr>
          </w:p>
        </w:tc>
      </w:tr>
      <w:tr w:rsidR="005E5328" w:rsidRPr="00E61D25" w14:paraId="7CD75BA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6058BC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DCFD4A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1E5E44"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132EBF"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3F51945" w14:textId="77777777" w:rsidR="005E5328" w:rsidRPr="00E61D25" w:rsidRDefault="005E5328" w:rsidP="009A2E3B">
            <w:pPr>
              <w:pStyle w:val="TAC"/>
              <w:rPr>
                <w:rFonts w:eastAsia="宋体"/>
                <w:lang w:val="en-US" w:eastAsia="zh-CN"/>
              </w:rPr>
            </w:pPr>
          </w:p>
        </w:tc>
      </w:tr>
      <w:tr w:rsidR="005E5328" w:rsidRPr="00E61D25" w14:paraId="308E3C82"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E34172" w14:textId="77777777" w:rsidR="005E5328" w:rsidRPr="00E61D25" w:rsidRDefault="005E5328" w:rsidP="009A2E3B">
            <w:pPr>
              <w:pStyle w:val="TAC"/>
              <w:rPr>
                <w:rFonts w:eastAsia="宋体"/>
                <w:lang w:val="en-US"/>
              </w:rPr>
            </w:pPr>
            <w:r w:rsidRPr="00E61D25">
              <w:rPr>
                <w:rFonts w:eastAsia="宋体"/>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52AC52" w14:textId="77777777" w:rsidR="005E5328" w:rsidRPr="00E61D25" w:rsidRDefault="005E5328" w:rsidP="009A2E3B">
            <w:pPr>
              <w:pStyle w:val="TAC"/>
              <w:rPr>
                <w:rFonts w:eastAsia="宋体"/>
                <w:lang w:val="en-US"/>
              </w:rPr>
            </w:pPr>
            <w:r w:rsidRPr="00E61D25">
              <w:rPr>
                <w:rFonts w:eastAsia="宋体"/>
                <w:lang w:val="en-US"/>
              </w:rPr>
              <w:t>CA_n46A-n48A</w:t>
            </w:r>
          </w:p>
          <w:p w14:paraId="2FA9B403"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6B91FC"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CC418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FB58E5"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70E50869" w14:textId="77777777" w:rsidTr="009A2E3B">
        <w:trPr>
          <w:trHeight w:val="29"/>
        </w:trPr>
        <w:tc>
          <w:tcPr>
            <w:tcW w:w="2067" w:type="dxa"/>
            <w:tcBorders>
              <w:top w:val="nil"/>
              <w:left w:val="single" w:sz="4" w:space="0" w:color="auto"/>
              <w:bottom w:val="nil"/>
              <w:right w:val="single" w:sz="4" w:space="0" w:color="auto"/>
            </w:tcBorders>
            <w:vAlign w:val="center"/>
          </w:tcPr>
          <w:p w14:paraId="5BB40F9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5C798F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44AFB2"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1529A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1ED1FAD" w14:textId="77777777" w:rsidR="005E5328" w:rsidRPr="00E61D25" w:rsidRDefault="005E5328" w:rsidP="009A2E3B">
            <w:pPr>
              <w:pStyle w:val="TAC"/>
              <w:rPr>
                <w:rFonts w:eastAsia="宋体"/>
                <w:lang w:val="en-US" w:eastAsia="zh-CN"/>
              </w:rPr>
            </w:pPr>
          </w:p>
        </w:tc>
      </w:tr>
      <w:tr w:rsidR="005E5328" w:rsidRPr="00E61D25" w14:paraId="6CC2EF1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D8098CF"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9730FF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397875"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CF2400"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A50BD0" w14:textId="77777777" w:rsidR="005E5328" w:rsidRPr="00E61D25" w:rsidRDefault="005E5328" w:rsidP="009A2E3B">
            <w:pPr>
              <w:pStyle w:val="TAC"/>
              <w:rPr>
                <w:rFonts w:eastAsia="宋体"/>
                <w:lang w:val="en-US" w:eastAsia="zh-CN"/>
              </w:rPr>
            </w:pPr>
          </w:p>
        </w:tc>
      </w:tr>
      <w:tr w:rsidR="005E5328" w:rsidRPr="00E61D25" w14:paraId="1E31A92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D5C59D2" w14:textId="77777777" w:rsidR="005E5328" w:rsidRPr="00E61D25" w:rsidRDefault="005E5328" w:rsidP="009A2E3B">
            <w:pPr>
              <w:pStyle w:val="TAC"/>
              <w:rPr>
                <w:lang w:val="en-US"/>
              </w:rPr>
            </w:pPr>
            <w:r w:rsidRPr="00E61D25">
              <w:rPr>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2AEE93F3"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DAE8FC5"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CE3EC6"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F4B1357" w14:textId="77777777" w:rsidR="005E5328" w:rsidRPr="00E61D25" w:rsidRDefault="005E5328" w:rsidP="009A2E3B">
            <w:pPr>
              <w:pStyle w:val="TAC"/>
              <w:rPr>
                <w:lang w:val="en-US" w:eastAsia="zh-CN"/>
              </w:rPr>
            </w:pPr>
            <w:r w:rsidRPr="00E61D25">
              <w:rPr>
                <w:lang w:val="en-US" w:eastAsia="zh-CN"/>
              </w:rPr>
              <w:t>0</w:t>
            </w:r>
          </w:p>
        </w:tc>
      </w:tr>
      <w:tr w:rsidR="005E5328" w:rsidRPr="00E61D25" w14:paraId="23B57901" w14:textId="77777777" w:rsidTr="009A2E3B">
        <w:trPr>
          <w:trHeight w:val="29"/>
        </w:trPr>
        <w:tc>
          <w:tcPr>
            <w:tcW w:w="2067" w:type="dxa"/>
            <w:tcBorders>
              <w:top w:val="nil"/>
              <w:left w:val="single" w:sz="4" w:space="0" w:color="auto"/>
              <w:bottom w:val="nil"/>
              <w:right w:val="single" w:sz="4" w:space="0" w:color="auto"/>
            </w:tcBorders>
            <w:vAlign w:val="center"/>
          </w:tcPr>
          <w:p w14:paraId="7234028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05102E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EA25DF"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BBCBCF" w14:textId="77777777" w:rsidR="005E5328" w:rsidRPr="00E61D25" w:rsidRDefault="005E5328" w:rsidP="009A2E3B">
            <w:pPr>
              <w:pStyle w:val="TAC"/>
              <w:rPr>
                <w:lang w:val="en-US" w:eastAsia="zh-CN" w:bidi="ar"/>
              </w:rPr>
            </w:pPr>
            <w:r w:rsidRPr="00E61D25">
              <w:rPr>
                <w:lang w:val="en-US" w:eastAsia="zh-CN" w:bidi="ar"/>
              </w:rPr>
              <w:t>CA_n48(2A)_BCS0</w:t>
            </w:r>
          </w:p>
        </w:tc>
        <w:tc>
          <w:tcPr>
            <w:tcW w:w="1610" w:type="dxa"/>
            <w:tcBorders>
              <w:top w:val="nil"/>
              <w:left w:val="single" w:sz="4" w:space="0" w:color="auto"/>
              <w:bottom w:val="nil"/>
              <w:right w:val="single" w:sz="4" w:space="0" w:color="auto"/>
            </w:tcBorders>
            <w:vAlign w:val="center"/>
          </w:tcPr>
          <w:p w14:paraId="4A8677F9" w14:textId="77777777" w:rsidR="005E5328" w:rsidRPr="00E61D25" w:rsidRDefault="005E5328" w:rsidP="009A2E3B">
            <w:pPr>
              <w:pStyle w:val="TAC"/>
              <w:rPr>
                <w:lang w:val="en-US" w:eastAsia="zh-CN"/>
              </w:rPr>
            </w:pPr>
          </w:p>
        </w:tc>
      </w:tr>
      <w:tr w:rsidR="005E5328" w:rsidRPr="00E61D25" w14:paraId="2DA5154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3EFE446"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514FAC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E5FB6A"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EAD7CB" w14:textId="77777777" w:rsidR="005E5328" w:rsidRPr="00E61D25" w:rsidRDefault="005E5328" w:rsidP="009A2E3B">
            <w:pPr>
              <w:pStyle w:val="TAC"/>
              <w:rPr>
                <w:lang w:val="en-US" w:eastAsia="zh-CN" w:bidi="ar"/>
              </w:rPr>
            </w:pPr>
            <w:r w:rsidRPr="00E61D25">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6548C2" w14:textId="77777777" w:rsidR="005E5328" w:rsidRPr="00E61D25" w:rsidRDefault="005E5328" w:rsidP="009A2E3B">
            <w:pPr>
              <w:pStyle w:val="TAC"/>
              <w:rPr>
                <w:lang w:val="en-US" w:eastAsia="zh-CN"/>
              </w:rPr>
            </w:pPr>
          </w:p>
        </w:tc>
      </w:tr>
      <w:tr w:rsidR="005E5328" w:rsidRPr="00E61D25" w14:paraId="14EE0E79"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2EAE6C" w14:textId="77777777" w:rsidR="005E5328" w:rsidRPr="00E61D25" w:rsidRDefault="005E5328" w:rsidP="009A2E3B">
            <w:pPr>
              <w:pStyle w:val="TAC"/>
              <w:rPr>
                <w:rFonts w:eastAsia="宋体"/>
                <w:lang w:val="en-US"/>
              </w:rPr>
            </w:pPr>
            <w:r w:rsidRPr="00E61D25">
              <w:rPr>
                <w:rFonts w:eastAsia="宋体"/>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E62658" w14:textId="77777777" w:rsidR="005E5328" w:rsidRPr="00E61D25" w:rsidRDefault="005E5328" w:rsidP="009A2E3B">
            <w:pPr>
              <w:pStyle w:val="TAC"/>
              <w:rPr>
                <w:rFonts w:eastAsia="宋体"/>
                <w:lang w:val="en-US"/>
              </w:rPr>
            </w:pPr>
            <w:r w:rsidRPr="00E61D25">
              <w:rPr>
                <w:rFonts w:eastAsia="宋体"/>
                <w:lang w:val="en-US"/>
              </w:rPr>
              <w:t>CA_n46A-n48A</w:t>
            </w:r>
          </w:p>
          <w:p w14:paraId="2659F841"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9599DF"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3CEC0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38D270"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917D766" w14:textId="77777777" w:rsidTr="009A2E3B">
        <w:trPr>
          <w:trHeight w:val="29"/>
        </w:trPr>
        <w:tc>
          <w:tcPr>
            <w:tcW w:w="2067" w:type="dxa"/>
            <w:tcBorders>
              <w:top w:val="nil"/>
              <w:left w:val="single" w:sz="4" w:space="0" w:color="auto"/>
              <w:bottom w:val="nil"/>
              <w:right w:val="single" w:sz="4" w:space="0" w:color="auto"/>
            </w:tcBorders>
            <w:vAlign w:val="center"/>
          </w:tcPr>
          <w:p w14:paraId="0BADEE2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A954E5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EB3E17"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B9D412"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F09769B" w14:textId="77777777" w:rsidR="005E5328" w:rsidRPr="00E61D25" w:rsidRDefault="005E5328" w:rsidP="009A2E3B">
            <w:pPr>
              <w:pStyle w:val="TAC"/>
              <w:rPr>
                <w:rFonts w:eastAsia="宋体"/>
                <w:lang w:val="en-US" w:eastAsia="zh-CN"/>
              </w:rPr>
            </w:pPr>
          </w:p>
        </w:tc>
      </w:tr>
      <w:tr w:rsidR="005E5328" w:rsidRPr="00E61D25" w14:paraId="35B696D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2AF3BA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7900FB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B8CDF5"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C1F2FE"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393BC95" w14:textId="77777777" w:rsidR="005E5328" w:rsidRPr="00E61D25" w:rsidRDefault="005E5328" w:rsidP="009A2E3B">
            <w:pPr>
              <w:pStyle w:val="TAC"/>
              <w:rPr>
                <w:rFonts w:eastAsia="宋体"/>
                <w:lang w:val="en-US" w:eastAsia="zh-CN"/>
              </w:rPr>
            </w:pPr>
          </w:p>
        </w:tc>
      </w:tr>
      <w:tr w:rsidR="005E5328" w:rsidRPr="00E61D25" w14:paraId="281EC625"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C49EFA" w14:textId="77777777" w:rsidR="005E5328" w:rsidRPr="00E61D25" w:rsidRDefault="005E5328" w:rsidP="009A2E3B">
            <w:pPr>
              <w:pStyle w:val="TAC"/>
              <w:rPr>
                <w:rFonts w:eastAsia="宋体"/>
                <w:lang w:val="en-US"/>
              </w:rPr>
            </w:pPr>
            <w:r w:rsidRPr="00E61D25">
              <w:rPr>
                <w:rFonts w:eastAsia="宋体"/>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13A87F" w14:textId="77777777" w:rsidR="005E5328" w:rsidRPr="00E61D25" w:rsidRDefault="005E5328" w:rsidP="009A2E3B">
            <w:pPr>
              <w:pStyle w:val="TAC"/>
              <w:rPr>
                <w:rFonts w:eastAsia="宋体"/>
                <w:lang w:val="en-US"/>
              </w:rPr>
            </w:pPr>
            <w:r w:rsidRPr="00E61D25">
              <w:rPr>
                <w:rFonts w:eastAsia="宋体"/>
                <w:lang w:val="en-US"/>
              </w:rPr>
              <w:t>CA_n46A-n48A</w:t>
            </w:r>
          </w:p>
          <w:p w14:paraId="0F33FB83"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448F3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379E94"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CB6CEE"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5765EBD0" w14:textId="77777777" w:rsidTr="009A2E3B">
        <w:trPr>
          <w:trHeight w:val="29"/>
        </w:trPr>
        <w:tc>
          <w:tcPr>
            <w:tcW w:w="2067" w:type="dxa"/>
            <w:tcBorders>
              <w:top w:val="nil"/>
              <w:left w:val="single" w:sz="4" w:space="0" w:color="auto"/>
              <w:bottom w:val="nil"/>
              <w:right w:val="single" w:sz="4" w:space="0" w:color="auto"/>
            </w:tcBorders>
            <w:vAlign w:val="center"/>
          </w:tcPr>
          <w:p w14:paraId="3FA4518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DD9A5C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BA94E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EFE758"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78AEAFD" w14:textId="77777777" w:rsidR="005E5328" w:rsidRPr="00E61D25" w:rsidRDefault="005E5328" w:rsidP="009A2E3B">
            <w:pPr>
              <w:pStyle w:val="TAC"/>
              <w:rPr>
                <w:rFonts w:eastAsia="宋体"/>
                <w:lang w:val="en-US" w:eastAsia="zh-CN"/>
              </w:rPr>
            </w:pPr>
          </w:p>
        </w:tc>
      </w:tr>
      <w:tr w:rsidR="005E5328" w:rsidRPr="00E61D25" w14:paraId="62A8F6A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C1466B9"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5B5B11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573F6F"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293FC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80361E" w14:textId="77777777" w:rsidR="005E5328" w:rsidRPr="00E61D25" w:rsidRDefault="005E5328" w:rsidP="009A2E3B">
            <w:pPr>
              <w:pStyle w:val="TAC"/>
              <w:rPr>
                <w:rFonts w:eastAsia="宋体"/>
                <w:lang w:val="en-US" w:eastAsia="zh-CN"/>
              </w:rPr>
            </w:pPr>
          </w:p>
        </w:tc>
      </w:tr>
      <w:tr w:rsidR="005E5328" w:rsidRPr="00E61D25" w14:paraId="4AEDE4C5"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70BA277" w14:textId="77777777" w:rsidR="005E5328" w:rsidRPr="00E61D25" w:rsidRDefault="005E5328" w:rsidP="009A2E3B">
            <w:pPr>
              <w:pStyle w:val="TAC"/>
              <w:rPr>
                <w:rFonts w:eastAsia="宋体"/>
                <w:lang w:val="en-US"/>
              </w:rPr>
            </w:pPr>
            <w:r w:rsidRPr="00E61D25">
              <w:rPr>
                <w:rFonts w:eastAsia="宋体"/>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646660" w14:textId="77777777" w:rsidR="005E5328" w:rsidRPr="00E61D25" w:rsidRDefault="005E5328" w:rsidP="009A2E3B">
            <w:pPr>
              <w:pStyle w:val="TAC"/>
              <w:rPr>
                <w:rFonts w:eastAsia="宋体"/>
                <w:lang w:val="en-US"/>
              </w:rPr>
            </w:pPr>
            <w:r w:rsidRPr="00E61D25">
              <w:rPr>
                <w:rFonts w:eastAsia="宋体"/>
                <w:lang w:val="en-US"/>
              </w:rPr>
              <w:t>CA_n46A-n48A</w:t>
            </w:r>
          </w:p>
          <w:p w14:paraId="7AB86516"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0AF2A2"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0AEB39"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EEB04A"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621D2A7" w14:textId="77777777" w:rsidTr="009A2E3B">
        <w:trPr>
          <w:trHeight w:val="29"/>
        </w:trPr>
        <w:tc>
          <w:tcPr>
            <w:tcW w:w="2067" w:type="dxa"/>
            <w:tcBorders>
              <w:top w:val="nil"/>
              <w:left w:val="single" w:sz="4" w:space="0" w:color="auto"/>
              <w:bottom w:val="nil"/>
              <w:right w:val="single" w:sz="4" w:space="0" w:color="auto"/>
            </w:tcBorders>
            <w:vAlign w:val="center"/>
          </w:tcPr>
          <w:p w14:paraId="236E23E6"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363E93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F7122A"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80A2A9"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8ECF938" w14:textId="77777777" w:rsidR="005E5328" w:rsidRPr="00E61D25" w:rsidRDefault="005E5328" w:rsidP="009A2E3B">
            <w:pPr>
              <w:pStyle w:val="TAC"/>
              <w:rPr>
                <w:rFonts w:eastAsia="宋体"/>
                <w:lang w:val="en-US" w:eastAsia="zh-CN"/>
              </w:rPr>
            </w:pPr>
          </w:p>
        </w:tc>
      </w:tr>
      <w:tr w:rsidR="005E5328" w:rsidRPr="00E61D25" w14:paraId="002CD89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A9B2D6E"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E2AA9D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C308AD"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30D80C"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ADD204C" w14:textId="77777777" w:rsidR="005E5328" w:rsidRPr="00E61D25" w:rsidRDefault="005E5328" w:rsidP="009A2E3B">
            <w:pPr>
              <w:pStyle w:val="TAC"/>
              <w:rPr>
                <w:rFonts w:eastAsia="宋体"/>
                <w:lang w:val="en-US" w:eastAsia="zh-CN"/>
              </w:rPr>
            </w:pPr>
          </w:p>
        </w:tc>
      </w:tr>
      <w:tr w:rsidR="005E5328" w:rsidRPr="00E61D25" w14:paraId="20A84778"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7D7EDB" w14:textId="77777777" w:rsidR="005E5328" w:rsidRPr="00E61D25" w:rsidRDefault="005E5328" w:rsidP="009A2E3B">
            <w:pPr>
              <w:pStyle w:val="TAC"/>
              <w:rPr>
                <w:rFonts w:eastAsia="宋体"/>
                <w:lang w:val="en-US"/>
              </w:rPr>
            </w:pPr>
            <w:r w:rsidRPr="00E61D25">
              <w:rPr>
                <w:rFonts w:eastAsia="宋体"/>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787047" w14:textId="77777777" w:rsidR="005E5328" w:rsidRPr="00E61D25" w:rsidRDefault="005E5328" w:rsidP="009A2E3B">
            <w:pPr>
              <w:pStyle w:val="TAC"/>
              <w:rPr>
                <w:rFonts w:eastAsia="宋体"/>
                <w:lang w:val="en-US"/>
              </w:rPr>
            </w:pPr>
            <w:r w:rsidRPr="00E61D25">
              <w:rPr>
                <w:rFonts w:eastAsia="宋体"/>
                <w:lang w:val="en-US"/>
              </w:rPr>
              <w:t>CA_n46A-n48A</w:t>
            </w:r>
          </w:p>
          <w:p w14:paraId="7778180D"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3F96C5"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87DAB6"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DE351D"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70B0C24F" w14:textId="77777777" w:rsidTr="009A2E3B">
        <w:trPr>
          <w:trHeight w:val="29"/>
        </w:trPr>
        <w:tc>
          <w:tcPr>
            <w:tcW w:w="2067" w:type="dxa"/>
            <w:tcBorders>
              <w:top w:val="nil"/>
              <w:left w:val="single" w:sz="4" w:space="0" w:color="auto"/>
              <w:bottom w:val="nil"/>
              <w:right w:val="single" w:sz="4" w:space="0" w:color="auto"/>
            </w:tcBorders>
            <w:vAlign w:val="center"/>
          </w:tcPr>
          <w:p w14:paraId="72CA8754"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EB69F5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0AE5B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1C01B7"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D7A8798" w14:textId="77777777" w:rsidR="005E5328" w:rsidRPr="00E61D25" w:rsidRDefault="005E5328" w:rsidP="009A2E3B">
            <w:pPr>
              <w:pStyle w:val="TAC"/>
              <w:rPr>
                <w:rFonts w:eastAsia="宋体"/>
                <w:lang w:val="en-US" w:eastAsia="zh-CN"/>
              </w:rPr>
            </w:pPr>
          </w:p>
        </w:tc>
      </w:tr>
      <w:tr w:rsidR="005E5328" w:rsidRPr="00E61D25" w14:paraId="2F10F8F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81B5519"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9C786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4A6FF"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473D5C"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B09B928" w14:textId="77777777" w:rsidR="005E5328" w:rsidRPr="00E61D25" w:rsidRDefault="005E5328" w:rsidP="009A2E3B">
            <w:pPr>
              <w:pStyle w:val="TAC"/>
              <w:rPr>
                <w:rFonts w:eastAsia="宋体"/>
                <w:lang w:val="en-US" w:eastAsia="zh-CN"/>
              </w:rPr>
            </w:pPr>
          </w:p>
        </w:tc>
      </w:tr>
      <w:tr w:rsidR="005E5328" w:rsidRPr="00E61D25" w14:paraId="1F4EDC1E"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2CEA5C" w14:textId="77777777" w:rsidR="005E5328" w:rsidRPr="00E61D25" w:rsidRDefault="005E5328" w:rsidP="009A2E3B">
            <w:pPr>
              <w:pStyle w:val="TAC"/>
              <w:rPr>
                <w:rFonts w:eastAsia="宋体"/>
                <w:lang w:val="en-US"/>
              </w:rPr>
            </w:pPr>
            <w:r w:rsidRPr="00E61D25">
              <w:rPr>
                <w:rFonts w:eastAsia="宋体"/>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27AD35" w14:textId="77777777" w:rsidR="005E5328" w:rsidRPr="00E61D25" w:rsidRDefault="005E5328" w:rsidP="009A2E3B">
            <w:pPr>
              <w:pStyle w:val="TAC"/>
              <w:rPr>
                <w:rFonts w:eastAsia="宋体"/>
                <w:lang w:val="en-US"/>
              </w:rPr>
            </w:pPr>
            <w:r w:rsidRPr="00E61D25">
              <w:rPr>
                <w:rFonts w:eastAsia="宋体"/>
                <w:lang w:val="en-US"/>
              </w:rPr>
              <w:t>CA_n46A-n48A</w:t>
            </w:r>
          </w:p>
          <w:p w14:paraId="0C2C7F4E"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1C9DE4"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E20367"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A95C82"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0FC0148F" w14:textId="77777777" w:rsidTr="009A2E3B">
        <w:trPr>
          <w:trHeight w:val="29"/>
        </w:trPr>
        <w:tc>
          <w:tcPr>
            <w:tcW w:w="2067" w:type="dxa"/>
            <w:tcBorders>
              <w:top w:val="nil"/>
              <w:left w:val="single" w:sz="4" w:space="0" w:color="auto"/>
              <w:bottom w:val="nil"/>
              <w:right w:val="single" w:sz="4" w:space="0" w:color="auto"/>
            </w:tcBorders>
            <w:vAlign w:val="center"/>
          </w:tcPr>
          <w:p w14:paraId="2F5F2C2A"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2E02C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2C6222"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BD78D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1D266D7" w14:textId="77777777" w:rsidR="005E5328" w:rsidRPr="00E61D25" w:rsidRDefault="005E5328" w:rsidP="009A2E3B">
            <w:pPr>
              <w:pStyle w:val="TAC"/>
              <w:rPr>
                <w:rFonts w:eastAsia="宋体"/>
                <w:lang w:val="en-US" w:eastAsia="zh-CN"/>
              </w:rPr>
            </w:pPr>
          </w:p>
        </w:tc>
      </w:tr>
      <w:tr w:rsidR="005E5328" w:rsidRPr="00E61D25" w14:paraId="2BF58F4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6E16C3E"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1026C81"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094C81"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C8E12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5738657" w14:textId="77777777" w:rsidR="005E5328" w:rsidRPr="00E61D25" w:rsidRDefault="005E5328" w:rsidP="009A2E3B">
            <w:pPr>
              <w:pStyle w:val="TAC"/>
              <w:rPr>
                <w:rFonts w:eastAsia="宋体"/>
                <w:lang w:val="en-US" w:eastAsia="zh-CN"/>
              </w:rPr>
            </w:pPr>
          </w:p>
        </w:tc>
      </w:tr>
      <w:tr w:rsidR="005E5328" w:rsidRPr="00E61D25" w14:paraId="38F9149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686434E" w14:textId="77777777" w:rsidR="005E5328" w:rsidRPr="00E61D25" w:rsidRDefault="005E5328" w:rsidP="009A2E3B">
            <w:pPr>
              <w:pStyle w:val="TAC"/>
              <w:rPr>
                <w:lang w:val="en-US"/>
              </w:rPr>
            </w:pPr>
            <w:r w:rsidRPr="00E61D25">
              <w:rPr>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67D0B6C3"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005638"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F87418"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68A76B6" w14:textId="77777777" w:rsidR="005E5328" w:rsidRPr="00E61D25" w:rsidRDefault="005E5328" w:rsidP="009A2E3B">
            <w:pPr>
              <w:pStyle w:val="TAC"/>
              <w:rPr>
                <w:lang w:val="en-US" w:eastAsia="zh-CN"/>
              </w:rPr>
            </w:pPr>
            <w:r w:rsidRPr="00E61D25">
              <w:rPr>
                <w:lang w:val="en-US" w:eastAsia="zh-CN"/>
              </w:rPr>
              <w:t>0</w:t>
            </w:r>
          </w:p>
        </w:tc>
      </w:tr>
      <w:tr w:rsidR="005E5328" w:rsidRPr="00E61D25" w14:paraId="31A4D6BA" w14:textId="77777777" w:rsidTr="009A2E3B">
        <w:trPr>
          <w:trHeight w:val="29"/>
        </w:trPr>
        <w:tc>
          <w:tcPr>
            <w:tcW w:w="2067" w:type="dxa"/>
            <w:tcBorders>
              <w:top w:val="nil"/>
              <w:left w:val="single" w:sz="4" w:space="0" w:color="auto"/>
              <w:bottom w:val="nil"/>
              <w:right w:val="single" w:sz="4" w:space="0" w:color="auto"/>
            </w:tcBorders>
            <w:vAlign w:val="center"/>
          </w:tcPr>
          <w:p w14:paraId="46978AB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EB09E1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ADA084"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F3985B" w14:textId="77777777" w:rsidR="005E5328" w:rsidRPr="00E61D25" w:rsidRDefault="005E5328" w:rsidP="009A2E3B">
            <w:pPr>
              <w:pStyle w:val="TAC"/>
              <w:rPr>
                <w:lang w:val="en-US" w:eastAsia="zh-CN" w:bidi="ar"/>
              </w:rPr>
            </w:pPr>
            <w:r w:rsidRPr="00E61D25">
              <w:rPr>
                <w:lang w:val="en-US" w:eastAsia="zh-CN" w:bidi="ar"/>
              </w:rPr>
              <w:t>CA_n48(2A)_BCS0</w:t>
            </w:r>
          </w:p>
        </w:tc>
        <w:tc>
          <w:tcPr>
            <w:tcW w:w="1610" w:type="dxa"/>
            <w:tcBorders>
              <w:top w:val="nil"/>
              <w:left w:val="single" w:sz="4" w:space="0" w:color="auto"/>
              <w:bottom w:val="nil"/>
              <w:right w:val="single" w:sz="4" w:space="0" w:color="auto"/>
            </w:tcBorders>
            <w:vAlign w:val="center"/>
          </w:tcPr>
          <w:p w14:paraId="3728C1F0" w14:textId="77777777" w:rsidR="005E5328" w:rsidRPr="00E61D25" w:rsidRDefault="005E5328" w:rsidP="009A2E3B">
            <w:pPr>
              <w:pStyle w:val="TAC"/>
              <w:rPr>
                <w:lang w:val="en-US" w:eastAsia="zh-CN"/>
              </w:rPr>
            </w:pPr>
          </w:p>
        </w:tc>
      </w:tr>
      <w:tr w:rsidR="005E5328" w:rsidRPr="00E61D25" w14:paraId="3DC186E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BCE5C70"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BCF75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AEAAE"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B9CFA7" w14:textId="77777777" w:rsidR="005E5328" w:rsidRPr="00E61D25" w:rsidRDefault="005E5328" w:rsidP="009A2E3B">
            <w:pPr>
              <w:pStyle w:val="TAC"/>
              <w:rPr>
                <w:lang w:val="en-US" w:eastAsia="zh-CN" w:bidi="ar"/>
              </w:rPr>
            </w:pPr>
            <w:r w:rsidRPr="00E61D25">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602D96" w14:textId="77777777" w:rsidR="005E5328" w:rsidRPr="00E61D25" w:rsidRDefault="005E5328" w:rsidP="009A2E3B">
            <w:pPr>
              <w:pStyle w:val="TAC"/>
              <w:rPr>
                <w:lang w:val="en-US" w:eastAsia="zh-CN"/>
              </w:rPr>
            </w:pPr>
          </w:p>
        </w:tc>
      </w:tr>
      <w:tr w:rsidR="005E5328" w:rsidRPr="00E61D25" w14:paraId="0C69FAB3"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60C9E5" w14:textId="77777777" w:rsidR="005E5328" w:rsidRPr="00E61D25" w:rsidRDefault="005E5328" w:rsidP="009A2E3B">
            <w:pPr>
              <w:pStyle w:val="TAC"/>
              <w:rPr>
                <w:rFonts w:eastAsia="宋体"/>
                <w:lang w:val="en-US"/>
              </w:rPr>
            </w:pPr>
            <w:r w:rsidRPr="00E61D25">
              <w:rPr>
                <w:rFonts w:eastAsia="宋体"/>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2E33B4" w14:textId="77777777" w:rsidR="005E5328" w:rsidRPr="00E61D25" w:rsidRDefault="005E5328" w:rsidP="009A2E3B">
            <w:pPr>
              <w:pStyle w:val="TAC"/>
              <w:rPr>
                <w:rFonts w:eastAsia="宋体"/>
                <w:lang w:val="en-US"/>
              </w:rPr>
            </w:pPr>
            <w:r w:rsidRPr="00E61D25">
              <w:rPr>
                <w:rFonts w:eastAsia="宋体"/>
                <w:lang w:val="en-US"/>
              </w:rPr>
              <w:t>CA_n46A-n48A</w:t>
            </w:r>
          </w:p>
          <w:p w14:paraId="17824E3E"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006FC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CDC5B2"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25F663"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7C059FA" w14:textId="77777777" w:rsidTr="009A2E3B">
        <w:trPr>
          <w:trHeight w:val="29"/>
        </w:trPr>
        <w:tc>
          <w:tcPr>
            <w:tcW w:w="2067" w:type="dxa"/>
            <w:tcBorders>
              <w:top w:val="nil"/>
              <w:left w:val="single" w:sz="4" w:space="0" w:color="auto"/>
              <w:bottom w:val="nil"/>
              <w:right w:val="single" w:sz="4" w:space="0" w:color="auto"/>
            </w:tcBorders>
            <w:vAlign w:val="center"/>
          </w:tcPr>
          <w:p w14:paraId="58C36A7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BD8FF7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CE8CE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00EEC9"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FD55F93" w14:textId="77777777" w:rsidR="005E5328" w:rsidRPr="00E61D25" w:rsidRDefault="005E5328" w:rsidP="009A2E3B">
            <w:pPr>
              <w:pStyle w:val="TAC"/>
              <w:rPr>
                <w:rFonts w:eastAsia="宋体"/>
                <w:lang w:val="en-US" w:eastAsia="zh-CN"/>
              </w:rPr>
            </w:pPr>
          </w:p>
        </w:tc>
      </w:tr>
      <w:tr w:rsidR="005E5328" w:rsidRPr="00E61D25" w14:paraId="1D2A5D2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948A1EA"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2785C8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82B508"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67D5C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5807C39" w14:textId="77777777" w:rsidR="005E5328" w:rsidRPr="00E61D25" w:rsidRDefault="005E5328" w:rsidP="009A2E3B">
            <w:pPr>
              <w:pStyle w:val="TAC"/>
              <w:rPr>
                <w:rFonts w:eastAsia="宋体"/>
                <w:lang w:val="en-US" w:eastAsia="zh-CN"/>
              </w:rPr>
            </w:pPr>
          </w:p>
        </w:tc>
      </w:tr>
      <w:tr w:rsidR="005E5328" w:rsidRPr="00E61D25" w14:paraId="258C588C"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D43FE06" w14:textId="77777777" w:rsidR="005E5328" w:rsidRPr="00E61D25" w:rsidRDefault="005E5328" w:rsidP="009A2E3B">
            <w:pPr>
              <w:pStyle w:val="TAC"/>
              <w:rPr>
                <w:rFonts w:eastAsia="宋体"/>
                <w:lang w:val="en-US"/>
              </w:rPr>
            </w:pPr>
            <w:r w:rsidRPr="00E61D25">
              <w:rPr>
                <w:rFonts w:eastAsia="宋体"/>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75251D" w14:textId="77777777" w:rsidR="005E5328" w:rsidRPr="00E61D25" w:rsidRDefault="005E5328" w:rsidP="009A2E3B">
            <w:pPr>
              <w:pStyle w:val="TAC"/>
              <w:rPr>
                <w:rFonts w:eastAsia="宋体"/>
                <w:lang w:val="en-US"/>
              </w:rPr>
            </w:pPr>
            <w:r w:rsidRPr="00E61D25">
              <w:rPr>
                <w:rFonts w:eastAsia="宋体"/>
                <w:lang w:val="en-US"/>
              </w:rPr>
              <w:t>CA_n46A-n48A</w:t>
            </w:r>
          </w:p>
          <w:p w14:paraId="0D1DA9F9"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0E602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8C19A1"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BFFE52"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7A88E5B2" w14:textId="77777777" w:rsidTr="009A2E3B">
        <w:trPr>
          <w:trHeight w:val="29"/>
        </w:trPr>
        <w:tc>
          <w:tcPr>
            <w:tcW w:w="2067" w:type="dxa"/>
            <w:tcBorders>
              <w:top w:val="nil"/>
              <w:left w:val="single" w:sz="4" w:space="0" w:color="auto"/>
              <w:bottom w:val="nil"/>
              <w:right w:val="single" w:sz="4" w:space="0" w:color="auto"/>
            </w:tcBorders>
            <w:vAlign w:val="center"/>
          </w:tcPr>
          <w:p w14:paraId="142DB4A6"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8780A3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2CA583"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D6820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F466476" w14:textId="77777777" w:rsidR="005E5328" w:rsidRPr="00E61D25" w:rsidRDefault="005E5328" w:rsidP="009A2E3B">
            <w:pPr>
              <w:pStyle w:val="TAC"/>
              <w:rPr>
                <w:rFonts w:eastAsia="宋体"/>
                <w:lang w:val="en-US" w:eastAsia="zh-CN"/>
              </w:rPr>
            </w:pPr>
          </w:p>
        </w:tc>
      </w:tr>
      <w:tr w:rsidR="005E5328" w:rsidRPr="00E61D25" w14:paraId="2EE08CD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0E0CDFB"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B4AFAC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84D54F"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F7DFC9"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5102AE" w14:textId="77777777" w:rsidR="005E5328" w:rsidRPr="00E61D25" w:rsidRDefault="005E5328" w:rsidP="009A2E3B">
            <w:pPr>
              <w:pStyle w:val="TAC"/>
              <w:rPr>
                <w:rFonts w:eastAsia="宋体"/>
                <w:lang w:val="en-US" w:eastAsia="zh-CN"/>
              </w:rPr>
            </w:pPr>
          </w:p>
        </w:tc>
      </w:tr>
      <w:tr w:rsidR="005E5328" w:rsidRPr="00E61D25" w14:paraId="089D50C2"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7875CA8" w14:textId="77777777" w:rsidR="005E5328" w:rsidRPr="00E61D25" w:rsidRDefault="005E5328" w:rsidP="009A2E3B">
            <w:pPr>
              <w:pStyle w:val="TAC"/>
              <w:rPr>
                <w:rFonts w:eastAsia="宋体"/>
                <w:lang w:val="en-US"/>
              </w:rPr>
            </w:pPr>
            <w:r w:rsidRPr="00E61D25">
              <w:rPr>
                <w:rFonts w:eastAsia="宋体"/>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1EFA895A" w14:textId="77777777" w:rsidR="005E5328" w:rsidRPr="00E61D25" w:rsidRDefault="005E5328" w:rsidP="009A2E3B">
            <w:pPr>
              <w:pStyle w:val="TAC"/>
              <w:rPr>
                <w:rFonts w:eastAsia="宋体"/>
                <w:lang w:val="en-US"/>
              </w:rPr>
            </w:pPr>
            <w:r w:rsidRPr="00E61D25">
              <w:rPr>
                <w:rFonts w:eastAsia="宋体"/>
                <w:lang w:val="en-US"/>
              </w:rPr>
              <w:t>CA_n46A-n48A</w:t>
            </w:r>
          </w:p>
          <w:p w14:paraId="0C73FFF7"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2F5808"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5118AE"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A2C82A9"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1CEDC5C6" w14:textId="77777777" w:rsidTr="009A2E3B">
        <w:trPr>
          <w:trHeight w:val="29"/>
        </w:trPr>
        <w:tc>
          <w:tcPr>
            <w:tcW w:w="2067" w:type="dxa"/>
            <w:tcBorders>
              <w:top w:val="nil"/>
              <w:left w:val="single" w:sz="4" w:space="0" w:color="auto"/>
              <w:bottom w:val="nil"/>
              <w:right w:val="single" w:sz="4" w:space="0" w:color="auto"/>
            </w:tcBorders>
            <w:vAlign w:val="center"/>
          </w:tcPr>
          <w:p w14:paraId="162FE14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E1CFC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ED22F2"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6257F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DD62F9E" w14:textId="77777777" w:rsidR="005E5328" w:rsidRPr="00E61D25" w:rsidRDefault="005E5328" w:rsidP="009A2E3B">
            <w:pPr>
              <w:pStyle w:val="TAC"/>
              <w:rPr>
                <w:rFonts w:eastAsia="宋体"/>
                <w:lang w:val="en-US" w:eastAsia="zh-CN"/>
              </w:rPr>
            </w:pPr>
          </w:p>
        </w:tc>
      </w:tr>
      <w:tr w:rsidR="005E5328" w:rsidRPr="00E61D25" w14:paraId="21DC6E0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8C8FCB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193023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C9EC98"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868EE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246FA9" w14:textId="77777777" w:rsidR="005E5328" w:rsidRPr="00E61D25" w:rsidRDefault="005E5328" w:rsidP="009A2E3B">
            <w:pPr>
              <w:pStyle w:val="TAC"/>
              <w:rPr>
                <w:rFonts w:eastAsia="宋体"/>
                <w:lang w:val="en-US" w:eastAsia="zh-CN"/>
              </w:rPr>
            </w:pPr>
          </w:p>
        </w:tc>
      </w:tr>
      <w:tr w:rsidR="005E5328" w:rsidRPr="00E61D25" w14:paraId="361EE9A5"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2075DA5C" w14:textId="77777777" w:rsidR="005E5328" w:rsidRPr="00E61D25" w:rsidRDefault="005E5328" w:rsidP="009A2E3B">
            <w:pPr>
              <w:pStyle w:val="TAC"/>
              <w:rPr>
                <w:rFonts w:eastAsia="宋体"/>
                <w:lang w:val="en-US"/>
              </w:rPr>
            </w:pPr>
            <w:r w:rsidRPr="00E61D25">
              <w:rPr>
                <w:rFonts w:eastAsia="宋体"/>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6446D0C3" w14:textId="77777777" w:rsidR="005E5328" w:rsidRPr="00E61D25" w:rsidRDefault="005E5328" w:rsidP="009A2E3B">
            <w:pPr>
              <w:pStyle w:val="TAC"/>
              <w:rPr>
                <w:rFonts w:eastAsia="宋体"/>
                <w:lang w:val="en-US"/>
              </w:rPr>
            </w:pPr>
            <w:r w:rsidRPr="00E61D25">
              <w:rPr>
                <w:rFonts w:eastAsia="宋体"/>
                <w:lang w:val="en-US"/>
              </w:rPr>
              <w:t>CA_n46A-n48A</w:t>
            </w:r>
          </w:p>
          <w:p w14:paraId="0BC3C4C6"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60A409"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81F1BE"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223E543"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7BC1A647" w14:textId="77777777" w:rsidTr="009A2E3B">
        <w:trPr>
          <w:trHeight w:val="29"/>
        </w:trPr>
        <w:tc>
          <w:tcPr>
            <w:tcW w:w="2067" w:type="dxa"/>
            <w:tcBorders>
              <w:top w:val="nil"/>
              <w:left w:val="single" w:sz="4" w:space="0" w:color="auto"/>
              <w:bottom w:val="nil"/>
              <w:right w:val="single" w:sz="4" w:space="0" w:color="auto"/>
            </w:tcBorders>
            <w:vAlign w:val="center"/>
          </w:tcPr>
          <w:p w14:paraId="5AF64286"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62E88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F07FD"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624E4E"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362AE34" w14:textId="77777777" w:rsidR="005E5328" w:rsidRPr="00E61D25" w:rsidRDefault="005E5328" w:rsidP="009A2E3B">
            <w:pPr>
              <w:pStyle w:val="TAC"/>
              <w:rPr>
                <w:rFonts w:eastAsia="宋体"/>
                <w:lang w:val="en-US" w:eastAsia="zh-CN"/>
              </w:rPr>
            </w:pPr>
          </w:p>
        </w:tc>
      </w:tr>
      <w:tr w:rsidR="005E5328" w:rsidRPr="00E61D25" w14:paraId="47B16AE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F14E422"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F80CD6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540B0F"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390C0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8E35C5" w14:textId="77777777" w:rsidR="005E5328" w:rsidRPr="00E61D25" w:rsidRDefault="005E5328" w:rsidP="009A2E3B">
            <w:pPr>
              <w:pStyle w:val="TAC"/>
              <w:rPr>
                <w:rFonts w:eastAsia="宋体"/>
                <w:lang w:val="en-US" w:eastAsia="zh-CN"/>
              </w:rPr>
            </w:pPr>
          </w:p>
        </w:tc>
      </w:tr>
      <w:tr w:rsidR="005E5328" w:rsidRPr="00E61D25" w14:paraId="53681F87"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C5F23CA" w14:textId="77777777" w:rsidR="005E5328" w:rsidRPr="00E61D25" w:rsidRDefault="005E5328" w:rsidP="009A2E3B">
            <w:pPr>
              <w:pStyle w:val="TAC"/>
              <w:rPr>
                <w:rFonts w:eastAsia="宋体"/>
                <w:lang w:val="en-US"/>
              </w:rPr>
            </w:pPr>
            <w:r w:rsidRPr="00E61D25">
              <w:rPr>
                <w:rFonts w:eastAsia="宋体"/>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68ECFC0F" w14:textId="77777777" w:rsidR="005E5328" w:rsidRPr="00E61D25" w:rsidRDefault="005E5328" w:rsidP="009A2E3B">
            <w:pPr>
              <w:pStyle w:val="TAC"/>
              <w:rPr>
                <w:rFonts w:eastAsia="宋体"/>
                <w:lang w:val="en-US"/>
              </w:rPr>
            </w:pPr>
            <w:r w:rsidRPr="00E61D25">
              <w:rPr>
                <w:rFonts w:eastAsia="宋体"/>
                <w:lang w:val="en-US"/>
              </w:rPr>
              <w:t>CA_n46A-n48A</w:t>
            </w:r>
          </w:p>
          <w:p w14:paraId="668EB911"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5EB76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AF291D"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2C8FB93"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AEE1DCF" w14:textId="77777777" w:rsidTr="009A2E3B">
        <w:trPr>
          <w:trHeight w:val="29"/>
        </w:trPr>
        <w:tc>
          <w:tcPr>
            <w:tcW w:w="2067" w:type="dxa"/>
            <w:tcBorders>
              <w:top w:val="nil"/>
              <w:left w:val="single" w:sz="4" w:space="0" w:color="auto"/>
              <w:bottom w:val="nil"/>
              <w:right w:val="single" w:sz="4" w:space="0" w:color="auto"/>
            </w:tcBorders>
            <w:vAlign w:val="center"/>
          </w:tcPr>
          <w:p w14:paraId="5C8E51D0"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AE5753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CFE62D"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BE2297"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A41D750" w14:textId="77777777" w:rsidR="005E5328" w:rsidRPr="00E61D25" w:rsidRDefault="005E5328" w:rsidP="009A2E3B">
            <w:pPr>
              <w:pStyle w:val="TAC"/>
              <w:rPr>
                <w:rFonts w:eastAsia="宋体"/>
                <w:lang w:val="en-US" w:eastAsia="zh-CN"/>
              </w:rPr>
            </w:pPr>
          </w:p>
        </w:tc>
      </w:tr>
      <w:tr w:rsidR="005E5328" w:rsidRPr="00E61D25" w14:paraId="1884753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BFA70E2"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1C94A0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2A6DD2"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C40BBA"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028A67" w14:textId="77777777" w:rsidR="005E5328" w:rsidRPr="00E61D25" w:rsidRDefault="005E5328" w:rsidP="009A2E3B">
            <w:pPr>
              <w:pStyle w:val="TAC"/>
              <w:rPr>
                <w:rFonts w:eastAsia="宋体"/>
                <w:lang w:val="en-US" w:eastAsia="zh-CN"/>
              </w:rPr>
            </w:pPr>
          </w:p>
        </w:tc>
      </w:tr>
      <w:tr w:rsidR="005E5328" w:rsidRPr="00E61D25" w14:paraId="59423FF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C91E373" w14:textId="77777777" w:rsidR="005E5328" w:rsidRPr="00E61D25" w:rsidRDefault="005E5328" w:rsidP="009A2E3B">
            <w:pPr>
              <w:pStyle w:val="TAC"/>
              <w:rPr>
                <w:lang w:val="en-US"/>
              </w:rPr>
            </w:pPr>
            <w:r w:rsidRPr="00E61D25">
              <w:rPr>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73CF8126"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9A8ED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6751BC"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4B75B9D" w14:textId="77777777" w:rsidR="005E5328" w:rsidRPr="00E61D25" w:rsidRDefault="005E5328" w:rsidP="009A2E3B">
            <w:pPr>
              <w:pStyle w:val="TAC"/>
              <w:rPr>
                <w:lang w:val="en-US" w:eastAsia="zh-CN"/>
              </w:rPr>
            </w:pPr>
            <w:r w:rsidRPr="00E61D25">
              <w:rPr>
                <w:lang w:val="en-US" w:eastAsia="zh-CN"/>
              </w:rPr>
              <w:t>0</w:t>
            </w:r>
          </w:p>
        </w:tc>
      </w:tr>
      <w:tr w:rsidR="005E5328" w:rsidRPr="00E61D25" w14:paraId="44CA526C" w14:textId="77777777" w:rsidTr="009A2E3B">
        <w:trPr>
          <w:trHeight w:val="29"/>
        </w:trPr>
        <w:tc>
          <w:tcPr>
            <w:tcW w:w="2067" w:type="dxa"/>
            <w:tcBorders>
              <w:top w:val="nil"/>
              <w:left w:val="single" w:sz="4" w:space="0" w:color="auto"/>
              <w:bottom w:val="nil"/>
              <w:right w:val="single" w:sz="4" w:space="0" w:color="auto"/>
            </w:tcBorders>
            <w:vAlign w:val="center"/>
          </w:tcPr>
          <w:p w14:paraId="5D9DE8AF"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DF4739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43968"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1B2FCA" w14:textId="77777777" w:rsidR="005E5328" w:rsidRPr="00E61D25" w:rsidRDefault="005E5328" w:rsidP="009A2E3B">
            <w:pPr>
              <w:pStyle w:val="TAC"/>
              <w:rPr>
                <w:lang w:val="en-US" w:eastAsia="zh-CN" w:bidi="ar"/>
              </w:rPr>
            </w:pPr>
            <w:r w:rsidRPr="00E61D25">
              <w:rPr>
                <w:lang w:val="en-US" w:eastAsia="zh-CN" w:bidi="ar"/>
              </w:rPr>
              <w:t>CA_n48(2A)_BCS0</w:t>
            </w:r>
          </w:p>
        </w:tc>
        <w:tc>
          <w:tcPr>
            <w:tcW w:w="1610" w:type="dxa"/>
            <w:tcBorders>
              <w:top w:val="nil"/>
              <w:left w:val="single" w:sz="4" w:space="0" w:color="auto"/>
              <w:bottom w:val="nil"/>
              <w:right w:val="single" w:sz="4" w:space="0" w:color="auto"/>
            </w:tcBorders>
            <w:vAlign w:val="center"/>
          </w:tcPr>
          <w:p w14:paraId="7D050629" w14:textId="77777777" w:rsidR="005E5328" w:rsidRPr="00E61D25" w:rsidRDefault="005E5328" w:rsidP="009A2E3B">
            <w:pPr>
              <w:pStyle w:val="TAC"/>
              <w:rPr>
                <w:lang w:val="en-US" w:eastAsia="zh-CN"/>
              </w:rPr>
            </w:pPr>
          </w:p>
        </w:tc>
      </w:tr>
      <w:tr w:rsidR="005E5328" w:rsidRPr="00E61D25" w14:paraId="1C283A1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0C8D912"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43C473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5650C"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824331" w14:textId="77777777" w:rsidR="005E5328" w:rsidRPr="00E61D25" w:rsidRDefault="005E5328" w:rsidP="009A2E3B">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75893BA" w14:textId="77777777" w:rsidR="005E5328" w:rsidRPr="00E61D25" w:rsidRDefault="005E5328" w:rsidP="009A2E3B">
            <w:pPr>
              <w:pStyle w:val="TAC"/>
              <w:rPr>
                <w:lang w:val="en-US" w:eastAsia="zh-CN"/>
              </w:rPr>
            </w:pPr>
          </w:p>
        </w:tc>
      </w:tr>
      <w:tr w:rsidR="005E5328" w:rsidRPr="00E61D25" w14:paraId="18E56DF5"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4E4A219B" w14:textId="77777777" w:rsidR="005E5328" w:rsidRPr="00E61D25" w:rsidRDefault="005E5328" w:rsidP="009A2E3B">
            <w:pPr>
              <w:pStyle w:val="TAC"/>
              <w:rPr>
                <w:rFonts w:eastAsia="宋体"/>
                <w:lang w:val="en-US"/>
              </w:rPr>
            </w:pPr>
            <w:r w:rsidRPr="00E61D25">
              <w:rPr>
                <w:rFonts w:eastAsia="宋体"/>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0CF8248F" w14:textId="77777777" w:rsidR="005E5328" w:rsidRPr="00E61D25" w:rsidRDefault="005E5328" w:rsidP="009A2E3B">
            <w:pPr>
              <w:pStyle w:val="TAC"/>
              <w:rPr>
                <w:rFonts w:eastAsia="宋体"/>
                <w:lang w:val="en-US"/>
              </w:rPr>
            </w:pPr>
            <w:r w:rsidRPr="00E61D25">
              <w:rPr>
                <w:rFonts w:eastAsia="宋体"/>
                <w:lang w:val="en-US"/>
              </w:rPr>
              <w:t>CA_n46A-n48A</w:t>
            </w:r>
          </w:p>
          <w:p w14:paraId="269F2EFC"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DA3364"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F265DC"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23A7D4C"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F010B4C" w14:textId="77777777" w:rsidTr="009A2E3B">
        <w:trPr>
          <w:trHeight w:val="29"/>
        </w:trPr>
        <w:tc>
          <w:tcPr>
            <w:tcW w:w="2067" w:type="dxa"/>
            <w:tcBorders>
              <w:top w:val="nil"/>
              <w:left w:val="single" w:sz="4" w:space="0" w:color="auto"/>
              <w:bottom w:val="nil"/>
              <w:right w:val="single" w:sz="4" w:space="0" w:color="auto"/>
            </w:tcBorders>
            <w:vAlign w:val="center"/>
          </w:tcPr>
          <w:p w14:paraId="34B7FCF7"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170599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A9342"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601FC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CB0A044" w14:textId="77777777" w:rsidR="005E5328" w:rsidRPr="00E61D25" w:rsidRDefault="005E5328" w:rsidP="009A2E3B">
            <w:pPr>
              <w:pStyle w:val="TAC"/>
              <w:rPr>
                <w:rFonts w:eastAsia="宋体"/>
                <w:lang w:val="en-US" w:eastAsia="zh-CN"/>
              </w:rPr>
            </w:pPr>
          </w:p>
        </w:tc>
      </w:tr>
      <w:tr w:rsidR="005E5328" w:rsidRPr="00E61D25" w14:paraId="1531894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61B3E19"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E2A169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B203C3"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47266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3984F92" w14:textId="77777777" w:rsidR="005E5328" w:rsidRPr="00E61D25" w:rsidRDefault="005E5328" w:rsidP="009A2E3B">
            <w:pPr>
              <w:pStyle w:val="TAC"/>
              <w:rPr>
                <w:rFonts w:eastAsia="宋体"/>
                <w:lang w:val="en-US" w:eastAsia="zh-CN"/>
              </w:rPr>
            </w:pPr>
          </w:p>
        </w:tc>
      </w:tr>
      <w:tr w:rsidR="005E5328" w:rsidRPr="00E61D25" w14:paraId="569F44BA"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286D3314" w14:textId="77777777" w:rsidR="005E5328" w:rsidRPr="00E61D25" w:rsidRDefault="005E5328" w:rsidP="009A2E3B">
            <w:pPr>
              <w:pStyle w:val="TAC"/>
              <w:rPr>
                <w:rFonts w:eastAsia="宋体"/>
                <w:lang w:val="en-US"/>
              </w:rPr>
            </w:pPr>
            <w:r w:rsidRPr="00E61D25">
              <w:rPr>
                <w:rFonts w:eastAsia="宋体"/>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004D5385" w14:textId="77777777" w:rsidR="005E5328" w:rsidRPr="00E61D25" w:rsidRDefault="005E5328" w:rsidP="009A2E3B">
            <w:pPr>
              <w:pStyle w:val="TAC"/>
              <w:rPr>
                <w:rFonts w:eastAsia="宋体"/>
                <w:lang w:val="en-US"/>
              </w:rPr>
            </w:pPr>
            <w:r w:rsidRPr="00E61D25">
              <w:rPr>
                <w:rFonts w:eastAsia="宋体"/>
                <w:lang w:val="en-US"/>
              </w:rPr>
              <w:t>CA_n46A-n48A</w:t>
            </w:r>
          </w:p>
          <w:p w14:paraId="3189D335"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787372"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F1A074"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2A532EB"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5BD50422" w14:textId="77777777" w:rsidTr="009A2E3B">
        <w:trPr>
          <w:trHeight w:val="29"/>
        </w:trPr>
        <w:tc>
          <w:tcPr>
            <w:tcW w:w="2067" w:type="dxa"/>
            <w:tcBorders>
              <w:top w:val="nil"/>
              <w:left w:val="single" w:sz="4" w:space="0" w:color="auto"/>
              <w:bottom w:val="nil"/>
              <w:right w:val="single" w:sz="4" w:space="0" w:color="auto"/>
            </w:tcBorders>
            <w:vAlign w:val="center"/>
          </w:tcPr>
          <w:p w14:paraId="371C67DE"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7C9706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E95D67"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B137A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DB09F1D" w14:textId="77777777" w:rsidR="005E5328" w:rsidRPr="00E61D25" w:rsidRDefault="005E5328" w:rsidP="009A2E3B">
            <w:pPr>
              <w:pStyle w:val="TAC"/>
              <w:rPr>
                <w:rFonts w:eastAsia="宋体"/>
                <w:lang w:val="en-US" w:eastAsia="zh-CN"/>
              </w:rPr>
            </w:pPr>
          </w:p>
        </w:tc>
      </w:tr>
      <w:tr w:rsidR="005E5328" w:rsidRPr="00E61D25" w14:paraId="4B1B46F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60C7C13"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80091B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E2BE6B"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AFFDD7"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A9FB52" w14:textId="77777777" w:rsidR="005E5328" w:rsidRPr="00E61D25" w:rsidRDefault="005E5328" w:rsidP="009A2E3B">
            <w:pPr>
              <w:pStyle w:val="TAC"/>
              <w:rPr>
                <w:rFonts w:eastAsia="宋体"/>
                <w:lang w:val="en-US" w:eastAsia="zh-CN"/>
              </w:rPr>
            </w:pPr>
          </w:p>
        </w:tc>
      </w:tr>
      <w:tr w:rsidR="005E5328" w:rsidRPr="00E61D25" w14:paraId="54411AFA"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07D5055" w14:textId="77777777" w:rsidR="005E5328" w:rsidRPr="00E61D25" w:rsidRDefault="005E5328" w:rsidP="009A2E3B">
            <w:pPr>
              <w:pStyle w:val="TAC"/>
              <w:rPr>
                <w:rFonts w:eastAsia="宋体"/>
                <w:lang w:val="en-US"/>
              </w:rPr>
            </w:pPr>
            <w:r w:rsidRPr="00E61D25">
              <w:rPr>
                <w:rFonts w:eastAsia="宋体"/>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127FC358" w14:textId="77777777" w:rsidR="005E5328" w:rsidRPr="00E61D25" w:rsidRDefault="005E5328" w:rsidP="009A2E3B">
            <w:pPr>
              <w:pStyle w:val="TAC"/>
              <w:rPr>
                <w:rFonts w:eastAsia="宋体"/>
                <w:lang w:val="en-US"/>
              </w:rPr>
            </w:pPr>
            <w:r w:rsidRPr="00E61D25">
              <w:rPr>
                <w:rFonts w:eastAsia="宋体"/>
                <w:lang w:val="en-US"/>
              </w:rPr>
              <w:t>CA_n46A-n48A</w:t>
            </w:r>
          </w:p>
          <w:p w14:paraId="4A75C130"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12D73"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B9548A"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0ED2213"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90A870D" w14:textId="77777777" w:rsidTr="009A2E3B">
        <w:trPr>
          <w:trHeight w:val="29"/>
        </w:trPr>
        <w:tc>
          <w:tcPr>
            <w:tcW w:w="2067" w:type="dxa"/>
            <w:tcBorders>
              <w:top w:val="nil"/>
              <w:left w:val="single" w:sz="4" w:space="0" w:color="auto"/>
              <w:bottom w:val="nil"/>
              <w:right w:val="single" w:sz="4" w:space="0" w:color="auto"/>
            </w:tcBorders>
            <w:vAlign w:val="center"/>
          </w:tcPr>
          <w:p w14:paraId="60B4CE3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3574B2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EADBB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FC5020"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C9AC87F" w14:textId="77777777" w:rsidR="005E5328" w:rsidRPr="00E61D25" w:rsidRDefault="005E5328" w:rsidP="009A2E3B">
            <w:pPr>
              <w:pStyle w:val="TAC"/>
              <w:rPr>
                <w:rFonts w:eastAsia="宋体"/>
                <w:lang w:val="en-US" w:eastAsia="zh-CN"/>
              </w:rPr>
            </w:pPr>
          </w:p>
        </w:tc>
      </w:tr>
      <w:tr w:rsidR="005E5328" w:rsidRPr="00E61D25" w14:paraId="24AE5BA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3EBF289"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DC4526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9B0594"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31BA69"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3C9181A" w14:textId="77777777" w:rsidR="005E5328" w:rsidRPr="00E61D25" w:rsidRDefault="005E5328" w:rsidP="009A2E3B">
            <w:pPr>
              <w:pStyle w:val="TAC"/>
              <w:rPr>
                <w:rFonts w:eastAsia="宋体"/>
                <w:lang w:val="en-US" w:eastAsia="zh-CN"/>
              </w:rPr>
            </w:pPr>
          </w:p>
        </w:tc>
      </w:tr>
      <w:tr w:rsidR="005E5328" w:rsidRPr="00E61D25" w14:paraId="56F73CC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FFE4CE9" w14:textId="77777777" w:rsidR="005E5328" w:rsidRPr="00E61D25" w:rsidRDefault="005E5328" w:rsidP="009A2E3B">
            <w:pPr>
              <w:pStyle w:val="TAC"/>
              <w:rPr>
                <w:rFonts w:eastAsia="宋体"/>
                <w:lang w:val="en-US"/>
              </w:rPr>
            </w:pPr>
            <w:r w:rsidRPr="00E61D25">
              <w:rPr>
                <w:rFonts w:eastAsia="宋体"/>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69D97889" w14:textId="77777777" w:rsidR="005E5328" w:rsidRPr="00E61D25" w:rsidRDefault="005E5328" w:rsidP="009A2E3B">
            <w:pPr>
              <w:pStyle w:val="TAC"/>
              <w:rPr>
                <w:rFonts w:eastAsia="宋体"/>
                <w:lang w:val="en-US"/>
              </w:rPr>
            </w:pPr>
            <w:r w:rsidRPr="00E61D25">
              <w:rPr>
                <w:rFonts w:eastAsia="宋体"/>
                <w:lang w:val="en-US"/>
              </w:rPr>
              <w:t>CA_n46A-n48A</w:t>
            </w:r>
          </w:p>
          <w:p w14:paraId="56F1FD34"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8BA123"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B18F1C"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DCC0561"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812701E" w14:textId="77777777" w:rsidTr="009A2E3B">
        <w:trPr>
          <w:trHeight w:val="29"/>
        </w:trPr>
        <w:tc>
          <w:tcPr>
            <w:tcW w:w="2067" w:type="dxa"/>
            <w:tcBorders>
              <w:top w:val="nil"/>
              <w:left w:val="single" w:sz="4" w:space="0" w:color="auto"/>
              <w:bottom w:val="nil"/>
              <w:right w:val="single" w:sz="4" w:space="0" w:color="auto"/>
            </w:tcBorders>
            <w:vAlign w:val="center"/>
          </w:tcPr>
          <w:p w14:paraId="65E325E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6332FE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C13784"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7B75D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2642CAB" w14:textId="77777777" w:rsidR="005E5328" w:rsidRPr="00E61D25" w:rsidRDefault="005E5328" w:rsidP="009A2E3B">
            <w:pPr>
              <w:pStyle w:val="TAC"/>
              <w:rPr>
                <w:rFonts w:eastAsia="宋体"/>
                <w:lang w:val="en-US" w:eastAsia="zh-CN"/>
              </w:rPr>
            </w:pPr>
          </w:p>
        </w:tc>
      </w:tr>
      <w:tr w:rsidR="005E5328" w:rsidRPr="00E61D25" w14:paraId="05F6C11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663FA2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47F858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334996"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9AF7C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91F6F1F" w14:textId="77777777" w:rsidR="005E5328" w:rsidRPr="00E61D25" w:rsidRDefault="005E5328" w:rsidP="009A2E3B">
            <w:pPr>
              <w:pStyle w:val="TAC"/>
              <w:rPr>
                <w:rFonts w:eastAsia="宋体"/>
                <w:lang w:val="en-US" w:eastAsia="zh-CN"/>
              </w:rPr>
            </w:pPr>
          </w:p>
        </w:tc>
      </w:tr>
      <w:tr w:rsidR="005E5328" w:rsidRPr="00E61D25" w14:paraId="2A1F19F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65A7E79" w14:textId="77777777" w:rsidR="005E5328" w:rsidRPr="00E61D25" w:rsidRDefault="005E5328" w:rsidP="009A2E3B">
            <w:pPr>
              <w:pStyle w:val="TAC"/>
              <w:rPr>
                <w:rFonts w:eastAsia="宋体"/>
                <w:lang w:val="en-US"/>
              </w:rPr>
            </w:pPr>
            <w:r w:rsidRPr="00E61D25">
              <w:rPr>
                <w:rFonts w:eastAsia="宋体"/>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38B2D01C" w14:textId="77777777" w:rsidR="005E5328" w:rsidRPr="00E61D25" w:rsidRDefault="005E5328" w:rsidP="009A2E3B">
            <w:pPr>
              <w:pStyle w:val="TAC"/>
              <w:rPr>
                <w:rFonts w:eastAsia="宋体"/>
                <w:lang w:val="en-US"/>
              </w:rPr>
            </w:pPr>
            <w:r w:rsidRPr="00E61D25">
              <w:rPr>
                <w:rFonts w:eastAsia="宋体"/>
                <w:lang w:val="en-US"/>
              </w:rPr>
              <w:t>CA_n46A-n48A</w:t>
            </w:r>
          </w:p>
          <w:p w14:paraId="3EE68815"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FF532A"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263B50"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7BE49BA"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1ABDA570" w14:textId="77777777" w:rsidTr="009A2E3B">
        <w:trPr>
          <w:trHeight w:val="29"/>
        </w:trPr>
        <w:tc>
          <w:tcPr>
            <w:tcW w:w="2067" w:type="dxa"/>
            <w:tcBorders>
              <w:top w:val="nil"/>
              <w:left w:val="single" w:sz="4" w:space="0" w:color="auto"/>
              <w:bottom w:val="nil"/>
              <w:right w:val="single" w:sz="4" w:space="0" w:color="auto"/>
            </w:tcBorders>
            <w:vAlign w:val="center"/>
          </w:tcPr>
          <w:p w14:paraId="063512A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1A0B74"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36391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39A416"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058D3AE" w14:textId="77777777" w:rsidR="005E5328" w:rsidRPr="00E61D25" w:rsidRDefault="005E5328" w:rsidP="009A2E3B">
            <w:pPr>
              <w:pStyle w:val="TAC"/>
              <w:rPr>
                <w:rFonts w:eastAsia="宋体"/>
                <w:lang w:val="en-US" w:eastAsia="zh-CN"/>
              </w:rPr>
            </w:pPr>
          </w:p>
        </w:tc>
      </w:tr>
      <w:tr w:rsidR="005E5328" w:rsidRPr="00E61D25" w14:paraId="5F757E8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8806A7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1813A9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B160F1"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E0A5F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4ABE5B" w14:textId="77777777" w:rsidR="005E5328" w:rsidRPr="00E61D25" w:rsidRDefault="005E5328" w:rsidP="009A2E3B">
            <w:pPr>
              <w:pStyle w:val="TAC"/>
              <w:rPr>
                <w:rFonts w:eastAsia="宋体"/>
                <w:lang w:val="en-US" w:eastAsia="zh-CN"/>
              </w:rPr>
            </w:pPr>
          </w:p>
        </w:tc>
      </w:tr>
      <w:tr w:rsidR="005E5328" w:rsidRPr="00E61D25" w14:paraId="2490246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984D631" w14:textId="77777777" w:rsidR="005E5328" w:rsidRPr="00E61D25" w:rsidRDefault="005E5328" w:rsidP="009A2E3B">
            <w:pPr>
              <w:pStyle w:val="TAC"/>
              <w:rPr>
                <w:lang w:val="en-US"/>
              </w:rPr>
            </w:pPr>
            <w:r w:rsidRPr="00E61D25">
              <w:rPr>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3819F004"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619979A"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D9DA18"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6909AD0" w14:textId="77777777" w:rsidR="005E5328" w:rsidRPr="00E61D25" w:rsidRDefault="005E5328" w:rsidP="009A2E3B">
            <w:pPr>
              <w:pStyle w:val="TAC"/>
              <w:rPr>
                <w:lang w:val="en-US" w:eastAsia="zh-CN"/>
              </w:rPr>
            </w:pPr>
            <w:r w:rsidRPr="00E61D25">
              <w:rPr>
                <w:lang w:val="en-US" w:eastAsia="zh-CN"/>
              </w:rPr>
              <w:t>0</w:t>
            </w:r>
          </w:p>
        </w:tc>
      </w:tr>
      <w:tr w:rsidR="005E5328" w:rsidRPr="00E61D25" w14:paraId="47201523" w14:textId="77777777" w:rsidTr="009A2E3B">
        <w:trPr>
          <w:trHeight w:val="29"/>
        </w:trPr>
        <w:tc>
          <w:tcPr>
            <w:tcW w:w="2067" w:type="dxa"/>
            <w:tcBorders>
              <w:top w:val="nil"/>
              <w:left w:val="single" w:sz="4" w:space="0" w:color="auto"/>
              <w:bottom w:val="nil"/>
              <w:right w:val="single" w:sz="4" w:space="0" w:color="auto"/>
            </w:tcBorders>
            <w:vAlign w:val="center"/>
          </w:tcPr>
          <w:p w14:paraId="48D28E5D"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0AC7008"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52D27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1578E" w14:textId="77777777" w:rsidR="005E5328" w:rsidRPr="00E61D25" w:rsidRDefault="005E5328" w:rsidP="009A2E3B">
            <w:pPr>
              <w:pStyle w:val="TAC"/>
              <w:rPr>
                <w:lang w:val="en-US" w:eastAsia="zh-CN" w:bidi="ar"/>
              </w:rPr>
            </w:pPr>
            <w:r w:rsidRPr="00E61D25">
              <w:rPr>
                <w:lang w:val="en-US" w:eastAsia="zh-CN" w:bidi="ar"/>
              </w:rPr>
              <w:t>CA_n48(2A)_BCS0</w:t>
            </w:r>
          </w:p>
        </w:tc>
        <w:tc>
          <w:tcPr>
            <w:tcW w:w="1610" w:type="dxa"/>
            <w:tcBorders>
              <w:top w:val="nil"/>
              <w:left w:val="single" w:sz="4" w:space="0" w:color="auto"/>
              <w:bottom w:val="nil"/>
              <w:right w:val="single" w:sz="4" w:space="0" w:color="auto"/>
            </w:tcBorders>
            <w:vAlign w:val="center"/>
          </w:tcPr>
          <w:p w14:paraId="3768B622" w14:textId="77777777" w:rsidR="005E5328" w:rsidRPr="00E61D25" w:rsidRDefault="005E5328" w:rsidP="009A2E3B">
            <w:pPr>
              <w:pStyle w:val="TAC"/>
              <w:rPr>
                <w:lang w:val="en-US" w:eastAsia="zh-CN"/>
              </w:rPr>
            </w:pPr>
          </w:p>
        </w:tc>
      </w:tr>
      <w:tr w:rsidR="005E5328" w:rsidRPr="00E61D25" w14:paraId="5BEAF73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4D7B0F0"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ABBD2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381F1"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1CC40F" w14:textId="77777777" w:rsidR="005E5328" w:rsidRPr="00E61D25" w:rsidRDefault="005E5328" w:rsidP="009A2E3B">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E9A2E31" w14:textId="77777777" w:rsidR="005E5328" w:rsidRPr="00E61D25" w:rsidRDefault="005E5328" w:rsidP="009A2E3B">
            <w:pPr>
              <w:pStyle w:val="TAC"/>
              <w:rPr>
                <w:lang w:val="en-US" w:eastAsia="zh-CN"/>
              </w:rPr>
            </w:pPr>
          </w:p>
        </w:tc>
      </w:tr>
      <w:tr w:rsidR="005E5328" w:rsidRPr="00E61D25" w14:paraId="62B3B3C1"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601B3559" w14:textId="77777777" w:rsidR="005E5328" w:rsidRPr="00E61D25" w:rsidRDefault="005E5328" w:rsidP="009A2E3B">
            <w:pPr>
              <w:pStyle w:val="TAC"/>
              <w:rPr>
                <w:rFonts w:eastAsia="宋体"/>
                <w:lang w:val="en-US"/>
              </w:rPr>
            </w:pPr>
            <w:r w:rsidRPr="00E61D25">
              <w:rPr>
                <w:rFonts w:eastAsia="宋体"/>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0EDA89E7" w14:textId="77777777" w:rsidR="005E5328" w:rsidRPr="00E61D25" w:rsidRDefault="005E5328" w:rsidP="009A2E3B">
            <w:pPr>
              <w:pStyle w:val="TAC"/>
              <w:rPr>
                <w:rFonts w:eastAsia="宋体"/>
                <w:lang w:val="en-US"/>
              </w:rPr>
            </w:pPr>
            <w:r w:rsidRPr="00E61D25">
              <w:rPr>
                <w:rFonts w:eastAsia="宋体"/>
                <w:lang w:val="en-US"/>
              </w:rPr>
              <w:t>CA_n46A-n48A</w:t>
            </w:r>
          </w:p>
          <w:p w14:paraId="70E90BFA"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7D6457"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7F3472"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B0BE743"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AF5CB14" w14:textId="77777777" w:rsidTr="009A2E3B">
        <w:trPr>
          <w:trHeight w:val="29"/>
        </w:trPr>
        <w:tc>
          <w:tcPr>
            <w:tcW w:w="2067" w:type="dxa"/>
            <w:tcBorders>
              <w:top w:val="nil"/>
              <w:left w:val="single" w:sz="4" w:space="0" w:color="auto"/>
              <w:bottom w:val="nil"/>
              <w:right w:val="single" w:sz="4" w:space="0" w:color="auto"/>
            </w:tcBorders>
            <w:vAlign w:val="center"/>
          </w:tcPr>
          <w:p w14:paraId="2303D8B8"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59DCA0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5B8D49"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480C3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708E2E8" w14:textId="77777777" w:rsidR="005E5328" w:rsidRPr="00E61D25" w:rsidRDefault="005E5328" w:rsidP="009A2E3B">
            <w:pPr>
              <w:pStyle w:val="TAC"/>
              <w:rPr>
                <w:rFonts w:eastAsia="宋体"/>
                <w:lang w:val="en-US" w:eastAsia="zh-CN"/>
              </w:rPr>
            </w:pPr>
          </w:p>
        </w:tc>
      </w:tr>
      <w:tr w:rsidR="005E5328" w:rsidRPr="00E61D25" w14:paraId="517BF6A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27C8E38"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F68A68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CA4F81"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59085E"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AA2C567" w14:textId="77777777" w:rsidR="005E5328" w:rsidRPr="00E61D25" w:rsidRDefault="005E5328" w:rsidP="009A2E3B">
            <w:pPr>
              <w:pStyle w:val="TAC"/>
              <w:rPr>
                <w:rFonts w:eastAsia="宋体"/>
                <w:lang w:val="en-US" w:eastAsia="zh-CN"/>
              </w:rPr>
            </w:pPr>
          </w:p>
        </w:tc>
      </w:tr>
      <w:tr w:rsidR="005E5328" w:rsidRPr="00E61D25" w14:paraId="0AD4D4DC"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BB256C9" w14:textId="77777777" w:rsidR="005E5328" w:rsidRPr="00E61D25" w:rsidRDefault="005E5328" w:rsidP="009A2E3B">
            <w:pPr>
              <w:pStyle w:val="TAC"/>
              <w:rPr>
                <w:rFonts w:eastAsia="宋体"/>
                <w:lang w:val="en-US"/>
              </w:rPr>
            </w:pPr>
            <w:r w:rsidRPr="00E61D25">
              <w:rPr>
                <w:rFonts w:eastAsia="宋体"/>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23B82900" w14:textId="77777777" w:rsidR="005E5328" w:rsidRPr="00E61D25" w:rsidRDefault="005E5328" w:rsidP="009A2E3B">
            <w:pPr>
              <w:pStyle w:val="TAC"/>
              <w:rPr>
                <w:rFonts w:eastAsia="宋体"/>
                <w:lang w:val="en-US"/>
              </w:rPr>
            </w:pPr>
            <w:r w:rsidRPr="00E61D25">
              <w:rPr>
                <w:rFonts w:eastAsia="宋体"/>
                <w:lang w:val="en-US"/>
              </w:rPr>
              <w:t>CA_n46A-n48A</w:t>
            </w:r>
          </w:p>
          <w:p w14:paraId="6B099F84"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3985D5"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D03863"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70FF91F"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DAEBE1E" w14:textId="77777777" w:rsidTr="009A2E3B">
        <w:trPr>
          <w:trHeight w:val="29"/>
        </w:trPr>
        <w:tc>
          <w:tcPr>
            <w:tcW w:w="2067" w:type="dxa"/>
            <w:tcBorders>
              <w:top w:val="nil"/>
              <w:left w:val="single" w:sz="4" w:space="0" w:color="auto"/>
              <w:bottom w:val="nil"/>
              <w:right w:val="single" w:sz="4" w:space="0" w:color="auto"/>
            </w:tcBorders>
            <w:vAlign w:val="center"/>
          </w:tcPr>
          <w:p w14:paraId="21F6B10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FF2EAE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29AB8D"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A73D0D"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CDE0D3D" w14:textId="77777777" w:rsidR="005E5328" w:rsidRPr="00E61D25" w:rsidRDefault="005E5328" w:rsidP="009A2E3B">
            <w:pPr>
              <w:pStyle w:val="TAC"/>
              <w:rPr>
                <w:rFonts w:eastAsia="宋体"/>
                <w:lang w:val="en-US" w:eastAsia="zh-CN"/>
              </w:rPr>
            </w:pPr>
          </w:p>
        </w:tc>
      </w:tr>
      <w:tr w:rsidR="005E5328" w:rsidRPr="00E61D25" w14:paraId="764635E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3C06063"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63E877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E091DC"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48A1C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72341E" w14:textId="77777777" w:rsidR="005E5328" w:rsidRPr="00E61D25" w:rsidRDefault="005E5328" w:rsidP="009A2E3B">
            <w:pPr>
              <w:pStyle w:val="TAC"/>
              <w:rPr>
                <w:rFonts w:eastAsia="宋体"/>
                <w:lang w:val="en-US" w:eastAsia="zh-CN"/>
              </w:rPr>
            </w:pPr>
          </w:p>
        </w:tc>
      </w:tr>
      <w:tr w:rsidR="005E5328" w:rsidRPr="00E61D25" w14:paraId="7E661E2E"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E8F5C19" w14:textId="77777777" w:rsidR="005E5328" w:rsidRPr="00E61D25" w:rsidRDefault="005E5328" w:rsidP="009A2E3B">
            <w:pPr>
              <w:pStyle w:val="TAC"/>
              <w:rPr>
                <w:rFonts w:eastAsia="宋体"/>
                <w:lang w:val="en-US"/>
              </w:rPr>
            </w:pPr>
            <w:r w:rsidRPr="00E61D25">
              <w:rPr>
                <w:rFonts w:eastAsia="宋体"/>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5CCD224B" w14:textId="77777777" w:rsidR="005E5328" w:rsidRPr="00E61D25" w:rsidRDefault="005E5328" w:rsidP="009A2E3B">
            <w:pPr>
              <w:pStyle w:val="TAC"/>
              <w:rPr>
                <w:rFonts w:eastAsia="宋体"/>
                <w:lang w:val="en-US"/>
              </w:rPr>
            </w:pPr>
            <w:r w:rsidRPr="00E61D25">
              <w:rPr>
                <w:rFonts w:eastAsia="宋体"/>
                <w:lang w:val="en-US"/>
              </w:rPr>
              <w:t>CA_n46A-n48A</w:t>
            </w:r>
          </w:p>
          <w:p w14:paraId="44A970C9"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58AB2F"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ABED9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DC66038"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BFED993" w14:textId="77777777" w:rsidTr="009A2E3B">
        <w:trPr>
          <w:trHeight w:val="29"/>
        </w:trPr>
        <w:tc>
          <w:tcPr>
            <w:tcW w:w="2067" w:type="dxa"/>
            <w:tcBorders>
              <w:top w:val="nil"/>
              <w:left w:val="single" w:sz="4" w:space="0" w:color="auto"/>
              <w:bottom w:val="nil"/>
              <w:right w:val="single" w:sz="4" w:space="0" w:color="auto"/>
            </w:tcBorders>
            <w:vAlign w:val="center"/>
          </w:tcPr>
          <w:p w14:paraId="2EA0C2B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85BF2E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834A43"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C4AFD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99B0AEC" w14:textId="77777777" w:rsidR="005E5328" w:rsidRPr="00E61D25" w:rsidRDefault="005E5328" w:rsidP="009A2E3B">
            <w:pPr>
              <w:pStyle w:val="TAC"/>
              <w:rPr>
                <w:rFonts w:eastAsia="宋体"/>
                <w:lang w:val="en-US" w:eastAsia="zh-CN"/>
              </w:rPr>
            </w:pPr>
          </w:p>
        </w:tc>
      </w:tr>
      <w:tr w:rsidR="005E5328" w:rsidRPr="00E61D25" w14:paraId="392907C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AEDAE12"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B3BE84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4B538D"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D0F49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43BFFC" w14:textId="77777777" w:rsidR="005E5328" w:rsidRPr="00E61D25" w:rsidRDefault="005E5328" w:rsidP="009A2E3B">
            <w:pPr>
              <w:pStyle w:val="TAC"/>
              <w:rPr>
                <w:rFonts w:eastAsia="宋体"/>
                <w:lang w:val="en-US" w:eastAsia="zh-CN"/>
              </w:rPr>
            </w:pPr>
          </w:p>
        </w:tc>
      </w:tr>
      <w:tr w:rsidR="005E5328" w:rsidRPr="00E61D25" w14:paraId="44FBA1EA"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61D3AD5" w14:textId="77777777" w:rsidR="005E5328" w:rsidRPr="00E61D25" w:rsidRDefault="005E5328" w:rsidP="009A2E3B">
            <w:pPr>
              <w:pStyle w:val="TAC"/>
              <w:rPr>
                <w:rFonts w:eastAsia="宋体"/>
                <w:lang w:val="en-US"/>
              </w:rPr>
            </w:pPr>
            <w:r w:rsidRPr="00E61D25">
              <w:rPr>
                <w:rFonts w:eastAsia="宋体"/>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5A66E4C7" w14:textId="77777777" w:rsidR="005E5328" w:rsidRPr="00E61D25" w:rsidRDefault="005E5328" w:rsidP="009A2E3B">
            <w:pPr>
              <w:pStyle w:val="TAC"/>
              <w:rPr>
                <w:rFonts w:eastAsia="宋体"/>
                <w:lang w:val="en-US"/>
              </w:rPr>
            </w:pPr>
            <w:r w:rsidRPr="00E61D25">
              <w:rPr>
                <w:rFonts w:eastAsia="宋体"/>
                <w:lang w:val="en-US"/>
              </w:rPr>
              <w:t>CA_n46A-n48A</w:t>
            </w:r>
          </w:p>
          <w:p w14:paraId="3863999C"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08BE0D"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6FE46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199D134"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27554DE" w14:textId="77777777" w:rsidTr="009A2E3B">
        <w:trPr>
          <w:trHeight w:val="29"/>
        </w:trPr>
        <w:tc>
          <w:tcPr>
            <w:tcW w:w="2067" w:type="dxa"/>
            <w:tcBorders>
              <w:top w:val="nil"/>
              <w:left w:val="single" w:sz="4" w:space="0" w:color="auto"/>
              <w:bottom w:val="nil"/>
              <w:right w:val="single" w:sz="4" w:space="0" w:color="auto"/>
            </w:tcBorders>
            <w:vAlign w:val="center"/>
          </w:tcPr>
          <w:p w14:paraId="047F68AD"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6DF601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75D80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EE3D1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7A9A6EB" w14:textId="77777777" w:rsidR="005E5328" w:rsidRPr="00E61D25" w:rsidRDefault="005E5328" w:rsidP="009A2E3B">
            <w:pPr>
              <w:pStyle w:val="TAC"/>
              <w:rPr>
                <w:rFonts w:eastAsia="宋体"/>
                <w:lang w:val="en-US" w:eastAsia="zh-CN"/>
              </w:rPr>
            </w:pPr>
          </w:p>
        </w:tc>
      </w:tr>
      <w:tr w:rsidR="005E5328" w:rsidRPr="00E61D25" w14:paraId="291072F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A45BE23"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09C175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90BAD"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81AB0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8A70A7" w14:textId="77777777" w:rsidR="005E5328" w:rsidRPr="00E61D25" w:rsidRDefault="005E5328" w:rsidP="009A2E3B">
            <w:pPr>
              <w:pStyle w:val="TAC"/>
              <w:rPr>
                <w:rFonts w:eastAsia="宋体"/>
                <w:lang w:val="en-US" w:eastAsia="zh-CN"/>
              </w:rPr>
            </w:pPr>
          </w:p>
        </w:tc>
      </w:tr>
      <w:tr w:rsidR="005E5328" w:rsidRPr="00E61D25" w14:paraId="6BB129F0"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7180FDA" w14:textId="77777777" w:rsidR="005E5328" w:rsidRPr="00E61D25" w:rsidRDefault="005E5328" w:rsidP="009A2E3B">
            <w:pPr>
              <w:pStyle w:val="TAC"/>
              <w:rPr>
                <w:rFonts w:eastAsia="宋体"/>
                <w:lang w:val="en-US"/>
              </w:rPr>
            </w:pPr>
            <w:r w:rsidRPr="00E61D25">
              <w:rPr>
                <w:rFonts w:eastAsia="宋体"/>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71250405" w14:textId="77777777" w:rsidR="005E5328" w:rsidRPr="00E61D25" w:rsidRDefault="005E5328" w:rsidP="009A2E3B">
            <w:pPr>
              <w:pStyle w:val="TAC"/>
              <w:rPr>
                <w:rFonts w:eastAsia="宋体"/>
                <w:lang w:val="en-US"/>
              </w:rPr>
            </w:pPr>
            <w:r w:rsidRPr="00E61D25">
              <w:rPr>
                <w:rFonts w:eastAsia="宋体"/>
                <w:lang w:val="en-US"/>
              </w:rPr>
              <w:t>CA_n46A-n48A</w:t>
            </w:r>
          </w:p>
          <w:p w14:paraId="34182E53"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B5FF65"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1385F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307C22D"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1279744" w14:textId="77777777" w:rsidTr="009A2E3B">
        <w:trPr>
          <w:trHeight w:val="29"/>
        </w:trPr>
        <w:tc>
          <w:tcPr>
            <w:tcW w:w="2067" w:type="dxa"/>
            <w:tcBorders>
              <w:top w:val="nil"/>
              <w:left w:val="single" w:sz="4" w:space="0" w:color="auto"/>
              <w:bottom w:val="nil"/>
              <w:right w:val="single" w:sz="4" w:space="0" w:color="auto"/>
            </w:tcBorders>
            <w:vAlign w:val="center"/>
          </w:tcPr>
          <w:p w14:paraId="06A2C41E"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D4A63F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EA46B0"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A691B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03234FC" w14:textId="77777777" w:rsidR="005E5328" w:rsidRPr="00E61D25" w:rsidRDefault="005E5328" w:rsidP="009A2E3B">
            <w:pPr>
              <w:pStyle w:val="TAC"/>
              <w:rPr>
                <w:rFonts w:eastAsia="宋体"/>
                <w:lang w:val="en-US" w:eastAsia="zh-CN"/>
              </w:rPr>
            </w:pPr>
          </w:p>
        </w:tc>
      </w:tr>
      <w:tr w:rsidR="005E5328" w:rsidRPr="00E61D25" w14:paraId="11E9480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6E2DEDF"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88D02A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AC95BE"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F96D4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AE1C257" w14:textId="77777777" w:rsidR="005E5328" w:rsidRPr="00E61D25" w:rsidRDefault="005E5328" w:rsidP="009A2E3B">
            <w:pPr>
              <w:pStyle w:val="TAC"/>
              <w:rPr>
                <w:rFonts w:eastAsia="宋体"/>
                <w:lang w:val="en-US" w:eastAsia="zh-CN"/>
              </w:rPr>
            </w:pPr>
          </w:p>
        </w:tc>
      </w:tr>
      <w:tr w:rsidR="005E5328" w:rsidRPr="00E61D25" w14:paraId="4721EFF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D7C9513" w14:textId="77777777" w:rsidR="005E5328" w:rsidRPr="00E61D25" w:rsidRDefault="005E5328" w:rsidP="009A2E3B">
            <w:pPr>
              <w:pStyle w:val="TAC"/>
              <w:rPr>
                <w:lang w:val="en-US"/>
              </w:rPr>
            </w:pPr>
            <w:r w:rsidRPr="00E61D25">
              <w:rPr>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6F6FC8A6"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E7184D6"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01DB62"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64A300A" w14:textId="77777777" w:rsidR="005E5328" w:rsidRPr="00E61D25" w:rsidRDefault="005E5328" w:rsidP="009A2E3B">
            <w:pPr>
              <w:pStyle w:val="TAC"/>
              <w:rPr>
                <w:lang w:val="en-US" w:eastAsia="zh-CN"/>
              </w:rPr>
            </w:pPr>
            <w:r w:rsidRPr="00E61D25">
              <w:rPr>
                <w:lang w:val="en-US" w:eastAsia="zh-CN"/>
              </w:rPr>
              <w:t>0</w:t>
            </w:r>
          </w:p>
        </w:tc>
      </w:tr>
      <w:tr w:rsidR="005E5328" w:rsidRPr="00E61D25" w14:paraId="4CAAE466" w14:textId="77777777" w:rsidTr="009A2E3B">
        <w:trPr>
          <w:trHeight w:val="29"/>
        </w:trPr>
        <w:tc>
          <w:tcPr>
            <w:tcW w:w="2067" w:type="dxa"/>
            <w:tcBorders>
              <w:top w:val="nil"/>
              <w:left w:val="single" w:sz="4" w:space="0" w:color="auto"/>
              <w:bottom w:val="nil"/>
              <w:right w:val="single" w:sz="4" w:space="0" w:color="auto"/>
            </w:tcBorders>
            <w:vAlign w:val="center"/>
          </w:tcPr>
          <w:p w14:paraId="7C007627"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8C1ADA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0BB42"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8CC504" w14:textId="77777777" w:rsidR="005E5328" w:rsidRPr="00E61D25" w:rsidRDefault="005E5328" w:rsidP="009A2E3B">
            <w:pPr>
              <w:pStyle w:val="TAC"/>
              <w:rPr>
                <w:lang w:val="en-US" w:eastAsia="zh-CN" w:bidi="ar"/>
              </w:rPr>
            </w:pPr>
            <w:r w:rsidRPr="00E61D25">
              <w:rPr>
                <w:lang w:val="en-US" w:eastAsia="zh-CN" w:bidi="ar"/>
              </w:rPr>
              <w:t>CA_n48(2A)_BCS0</w:t>
            </w:r>
          </w:p>
        </w:tc>
        <w:tc>
          <w:tcPr>
            <w:tcW w:w="1610" w:type="dxa"/>
            <w:tcBorders>
              <w:top w:val="nil"/>
              <w:left w:val="single" w:sz="4" w:space="0" w:color="auto"/>
              <w:bottom w:val="nil"/>
              <w:right w:val="single" w:sz="4" w:space="0" w:color="auto"/>
            </w:tcBorders>
            <w:vAlign w:val="center"/>
          </w:tcPr>
          <w:p w14:paraId="7C6F15F9" w14:textId="77777777" w:rsidR="005E5328" w:rsidRPr="00E61D25" w:rsidRDefault="005E5328" w:rsidP="009A2E3B">
            <w:pPr>
              <w:pStyle w:val="TAC"/>
              <w:rPr>
                <w:lang w:val="en-US" w:eastAsia="zh-CN"/>
              </w:rPr>
            </w:pPr>
          </w:p>
        </w:tc>
      </w:tr>
      <w:tr w:rsidR="005E5328" w:rsidRPr="00E61D25" w14:paraId="3D1E9C3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308E91B"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7E398A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645BCC"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2250C3" w14:textId="77777777" w:rsidR="005E5328" w:rsidRPr="00E61D25" w:rsidRDefault="005E5328" w:rsidP="009A2E3B">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98136C3" w14:textId="77777777" w:rsidR="005E5328" w:rsidRPr="00E61D25" w:rsidRDefault="005E5328" w:rsidP="009A2E3B">
            <w:pPr>
              <w:pStyle w:val="TAC"/>
              <w:rPr>
                <w:lang w:val="en-US" w:eastAsia="zh-CN"/>
              </w:rPr>
            </w:pPr>
          </w:p>
        </w:tc>
      </w:tr>
      <w:tr w:rsidR="005E5328" w:rsidRPr="00E61D25" w14:paraId="7F42F5A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A5C1830" w14:textId="77777777" w:rsidR="005E5328" w:rsidRPr="00E61D25" w:rsidRDefault="005E5328" w:rsidP="009A2E3B">
            <w:pPr>
              <w:pStyle w:val="TAC"/>
              <w:rPr>
                <w:rFonts w:eastAsia="宋体"/>
                <w:lang w:val="en-US"/>
              </w:rPr>
            </w:pPr>
            <w:r w:rsidRPr="00E61D25">
              <w:rPr>
                <w:rFonts w:eastAsia="宋体"/>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1A18CF58" w14:textId="77777777" w:rsidR="005E5328" w:rsidRPr="00E61D25" w:rsidRDefault="005E5328" w:rsidP="009A2E3B">
            <w:pPr>
              <w:pStyle w:val="TAC"/>
              <w:rPr>
                <w:rFonts w:eastAsia="宋体"/>
                <w:lang w:val="en-US"/>
              </w:rPr>
            </w:pPr>
            <w:r w:rsidRPr="00E61D25">
              <w:rPr>
                <w:rFonts w:eastAsia="宋体"/>
                <w:lang w:val="en-US"/>
              </w:rPr>
              <w:t>CA_n46A-n48A</w:t>
            </w:r>
          </w:p>
          <w:p w14:paraId="44D717A5"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B2E305"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BBF4A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4A4BF12"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1550F46F" w14:textId="77777777" w:rsidTr="009A2E3B">
        <w:trPr>
          <w:trHeight w:val="29"/>
        </w:trPr>
        <w:tc>
          <w:tcPr>
            <w:tcW w:w="2067" w:type="dxa"/>
            <w:tcBorders>
              <w:top w:val="nil"/>
              <w:left w:val="single" w:sz="4" w:space="0" w:color="auto"/>
              <w:bottom w:val="nil"/>
              <w:right w:val="single" w:sz="4" w:space="0" w:color="auto"/>
            </w:tcBorders>
            <w:vAlign w:val="center"/>
          </w:tcPr>
          <w:p w14:paraId="46D7A30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996DC0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82C146"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3D42A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3336259" w14:textId="77777777" w:rsidR="005E5328" w:rsidRPr="00E61D25" w:rsidRDefault="005E5328" w:rsidP="009A2E3B">
            <w:pPr>
              <w:pStyle w:val="TAC"/>
              <w:rPr>
                <w:rFonts w:eastAsia="宋体"/>
                <w:lang w:val="en-US" w:eastAsia="zh-CN"/>
              </w:rPr>
            </w:pPr>
          </w:p>
        </w:tc>
      </w:tr>
      <w:tr w:rsidR="005E5328" w:rsidRPr="00E61D25" w14:paraId="6FF4208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DBE02CA"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D7DEFA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5EAAB6"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C7DCF0"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B73AE58" w14:textId="77777777" w:rsidR="005E5328" w:rsidRPr="00E61D25" w:rsidRDefault="005E5328" w:rsidP="009A2E3B">
            <w:pPr>
              <w:pStyle w:val="TAC"/>
              <w:rPr>
                <w:rFonts w:eastAsia="宋体"/>
                <w:lang w:val="en-US" w:eastAsia="zh-CN"/>
              </w:rPr>
            </w:pPr>
          </w:p>
        </w:tc>
      </w:tr>
      <w:tr w:rsidR="005E5328" w:rsidRPr="00E61D25" w14:paraId="7B07E05B"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3920FCE" w14:textId="77777777" w:rsidR="005E5328" w:rsidRPr="00E61D25" w:rsidRDefault="005E5328" w:rsidP="009A2E3B">
            <w:pPr>
              <w:pStyle w:val="TAC"/>
              <w:rPr>
                <w:rFonts w:eastAsia="宋体"/>
                <w:lang w:val="en-US"/>
              </w:rPr>
            </w:pPr>
            <w:r w:rsidRPr="00E61D25">
              <w:rPr>
                <w:rFonts w:eastAsia="宋体"/>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1574FD13" w14:textId="77777777" w:rsidR="005E5328" w:rsidRPr="00E61D25" w:rsidRDefault="005E5328" w:rsidP="009A2E3B">
            <w:pPr>
              <w:pStyle w:val="TAC"/>
              <w:rPr>
                <w:rFonts w:eastAsia="宋体"/>
                <w:lang w:val="en-US"/>
              </w:rPr>
            </w:pPr>
            <w:r w:rsidRPr="00E61D25">
              <w:rPr>
                <w:rFonts w:eastAsia="宋体"/>
                <w:lang w:val="en-US"/>
              </w:rPr>
              <w:t>CA_n46A-n48A</w:t>
            </w:r>
          </w:p>
          <w:p w14:paraId="441D6DF6"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1048B7"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C25FDB"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2E44A6C"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1B13A87B" w14:textId="77777777" w:rsidTr="009A2E3B">
        <w:trPr>
          <w:trHeight w:val="29"/>
        </w:trPr>
        <w:tc>
          <w:tcPr>
            <w:tcW w:w="2067" w:type="dxa"/>
            <w:tcBorders>
              <w:top w:val="nil"/>
              <w:left w:val="single" w:sz="4" w:space="0" w:color="auto"/>
              <w:bottom w:val="nil"/>
              <w:right w:val="single" w:sz="4" w:space="0" w:color="auto"/>
            </w:tcBorders>
            <w:vAlign w:val="center"/>
          </w:tcPr>
          <w:p w14:paraId="7836FC1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070FF8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06BDE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B0DA48"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EB2C3F0" w14:textId="77777777" w:rsidR="005E5328" w:rsidRPr="00E61D25" w:rsidRDefault="005E5328" w:rsidP="009A2E3B">
            <w:pPr>
              <w:pStyle w:val="TAC"/>
              <w:rPr>
                <w:rFonts w:eastAsia="宋体"/>
                <w:lang w:val="en-US" w:eastAsia="zh-CN"/>
              </w:rPr>
            </w:pPr>
          </w:p>
        </w:tc>
      </w:tr>
      <w:tr w:rsidR="005E5328" w:rsidRPr="00E61D25" w14:paraId="0B63A1D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C332570"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13020B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63DCF5"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2059A0"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1B38ED" w14:textId="77777777" w:rsidR="005E5328" w:rsidRPr="00E61D25" w:rsidRDefault="005E5328" w:rsidP="009A2E3B">
            <w:pPr>
              <w:pStyle w:val="TAC"/>
              <w:rPr>
                <w:rFonts w:eastAsia="宋体"/>
                <w:lang w:val="en-US" w:eastAsia="zh-CN"/>
              </w:rPr>
            </w:pPr>
          </w:p>
        </w:tc>
      </w:tr>
      <w:tr w:rsidR="005E5328" w:rsidRPr="00E61D25" w14:paraId="61DA22C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8452C86" w14:textId="77777777" w:rsidR="005E5328" w:rsidRPr="00E61D25" w:rsidRDefault="005E5328" w:rsidP="009A2E3B">
            <w:pPr>
              <w:pStyle w:val="TAC"/>
              <w:rPr>
                <w:rFonts w:eastAsia="宋体"/>
                <w:lang w:val="en-US"/>
              </w:rPr>
            </w:pPr>
            <w:r w:rsidRPr="00E61D25">
              <w:rPr>
                <w:rFonts w:eastAsia="宋体"/>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60C9BB9D" w14:textId="77777777" w:rsidR="005E5328" w:rsidRPr="00E61D25" w:rsidRDefault="005E5328" w:rsidP="009A2E3B">
            <w:pPr>
              <w:pStyle w:val="TAC"/>
              <w:rPr>
                <w:rFonts w:eastAsia="宋体"/>
                <w:lang w:val="en-US"/>
              </w:rPr>
            </w:pPr>
            <w:r w:rsidRPr="00E61D25">
              <w:rPr>
                <w:rFonts w:eastAsia="宋体"/>
                <w:lang w:val="en-US"/>
              </w:rPr>
              <w:t>CA_n46A-n48A</w:t>
            </w:r>
          </w:p>
          <w:p w14:paraId="362F52F2"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8DF0BE"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59994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859A34A"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E2AAF1E" w14:textId="77777777" w:rsidTr="009A2E3B">
        <w:trPr>
          <w:trHeight w:val="29"/>
        </w:trPr>
        <w:tc>
          <w:tcPr>
            <w:tcW w:w="2067" w:type="dxa"/>
            <w:tcBorders>
              <w:top w:val="nil"/>
              <w:left w:val="single" w:sz="4" w:space="0" w:color="auto"/>
              <w:bottom w:val="nil"/>
              <w:right w:val="single" w:sz="4" w:space="0" w:color="auto"/>
            </w:tcBorders>
            <w:vAlign w:val="center"/>
          </w:tcPr>
          <w:p w14:paraId="0874FE6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B51055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46DCD5"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92A56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7DF5772" w14:textId="77777777" w:rsidR="005E5328" w:rsidRPr="00E61D25" w:rsidRDefault="005E5328" w:rsidP="009A2E3B">
            <w:pPr>
              <w:pStyle w:val="TAC"/>
              <w:rPr>
                <w:rFonts w:eastAsia="宋体"/>
                <w:lang w:val="en-US" w:eastAsia="zh-CN"/>
              </w:rPr>
            </w:pPr>
          </w:p>
        </w:tc>
      </w:tr>
      <w:tr w:rsidR="005E5328" w:rsidRPr="00E61D25" w14:paraId="40A2516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68CF1BB"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82278F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884485"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B98E96"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C9FFC64" w14:textId="77777777" w:rsidR="005E5328" w:rsidRPr="00E61D25" w:rsidRDefault="005E5328" w:rsidP="009A2E3B">
            <w:pPr>
              <w:pStyle w:val="TAC"/>
              <w:rPr>
                <w:rFonts w:eastAsia="宋体"/>
                <w:lang w:val="en-US" w:eastAsia="zh-CN"/>
              </w:rPr>
            </w:pPr>
          </w:p>
        </w:tc>
      </w:tr>
      <w:tr w:rsidR="005E5328" w:rsidRPr="00E61D25" w14:paraId="100DFD6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E18FA43" w14:textId="77777777" w:rsidR="005E5328" w:rsidRPr="00E61D25" w:rsidRDefault="005E5328" w:rsidP="009A2E3B">
            <w:pPr>
              <w:pStyle w:val="TAC"/>
              <w:rPr>
                <w:rFonts w:eastAsia="宋体"/>
                <w:lang w:val="en-US"/>
              </w:rPr>
            </w:pPr>
            <w:r w:rsidRPr="00E61D25">
              <w:rPr>
                <w:rFonts w:eastAsia="宋体"/>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0F45B821" w14:textId="77777777" w:rsidR="005E5328" w:rsidRPr="00E61D25" w:rsidRDefault="005E5328" w:rsidP="009A2E3B">
            <w:pPr>
              <w:pStyle w:val="TAC"/>
              <w:rPr>
                <w:rFonts w:eastAsia="宋体"/>
                <w:lang w:val="en-US"/>
              </w:rPr>
            </w:pPr>
            <w:r w:rsidRPr="00E61D25">
              <w:rPr>
                <w:rFonts w:eastAsia="宋体"/>
                <w:lang w:val="en-US"/>
              </w:rPr>
              <w:t>CA_n46A-n48A</w:t>
            </w:r>
          </w:p>
          <w:p w14:paraId="00B59106"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894E26"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87DFC6"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DA0774F"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18F21064" w14:textId="77777777" w:rsidTr="009A2E3B">
        <w:trPr>
          <w:trHeight w:val="29"/>
        </w:trPr>
        <w:tc>
          <w:tcPr>
            <w:tcW w:w="2067" w:type="dxa"/>
            <w:tcBorders>
              <w:top w:val="nil"/>
              <w:left w:val="single" w:sz="4" w:space="0" w:color="auto"/>
              <w:bottom w:val="nil"/>
              <w:right w:val="single" w:sz="4" w:space="0" w:color="auto"/>
            </w:tcBorders>
            <w:vAlign w:val="center"/>
          </w:tcPr>
          <w:p w14:paraId="03BE001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B16B01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6D9F72"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8AAA6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AB766DD" w14:textId="77777777" w:rsidR="005E5328" w:rsidRPr="00E61D25" w:rsidRDefault="005E5328" w:rsidP="009A2E3B">
            <w:pPr>
              <w:pStyle w:val="TAC"/>
              <w:rPr>
                <w:rFonts w:eastAsia="宋体"/>
                <w:lang w:val="en-US" w:eastAsia="zh-CN"/>
              </w:rPr>
            </w:pPr>
          </w:p>
        </w:tc>
      </w:tr>
      <w:tr w:rsidR="005E5328" w:rsidRPr="00E61D25" w14:paraId="4D2A768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96B9995"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FEFA70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E74601"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757060"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64EED0" w14:textId="77777777" w:rsidR="005E5328" w:rsidRPr="00E61D25" w:rsidRDefault="005E5328" w:rsidP="009A2E3B">
            <w:pPr>
              <w:pStyle w:val="TAC"/>
              <w:rPr>
                <w:rFonts w:eastAsia="宋体"/>
                <w:lang w:val="en-US" w:eastAsia="zh-CN"/>
              </w:rPr>
            </w:pPr>
          </w:p>
        </w:tc>
      </w:tr>
      <w:tr w:rsidR="005E5328" w:rsidRPr="00E61D25" w14:paraId="6E062DD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112187E" w14:textId="77777777" w:rsidR="005E5328" w:rsidRPr="00E61D25" w:rsidRDefault="005E5328" w:rsidP="009A2E3B">
            <w:pPr>
              <w:pStyle w:val="TAC"/>
              <w:rPr>
                <w:rFonts w:eastAsia="宋体"/>
                <w:lang w:val="en-US"/>
              </w:rPr>
            </w:pPr>
            <w:r w:rsidRPr="00E61D25">
              <w:rPr>
                <w:rFonts w:eastAsia="宋体"/>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5E4298DA" w14:textId="77777777" w:rsidR="005E5328" w:rsidRPr="00E61D25" w:rsidRDefault="005E5328" w:rsidP="009A2E3B">
            <w:pPr>
              <w:pStyle w:val="TAC"/>
              <w:rPr>
                <w:rFonts w:eastAsia="宋体"/>
                <w:lang w:val="en-US"/>
              </w:rPr>
            </w:pPr>
            <w:r w:rsidRPr="00E61D25">
              <w:rPr>
                <w:rFonts w:eastAsia="宋体"/>
                <w:lang w:val="en-US"/>
              </w:rPr>
              <w:t>CA_n46A-n48A</w:t>
            </w:r>
          </w:p>
          <w:p w14:paraId="3BEEBF6F"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32CFCD"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5ADA72"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97AFB44"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24F7DAB" w14:textId="77777777" w:rsidTr="009A2E3B">
        <w:trPr>
          <w:trHeight w:val="29"/>
        </w:trPr>
        <w:tc>
          <w:tcPr>
            <w:tcW w:w="2067" w:type="dxa"/>
            <w:tcBorders>
              <w:top w:val="nil"/>
              <w:left w:val="single" w:sz="4" w:space="0" w:color="auto"/>
              <w:bottom w:val="nil"/>
              <w:right w:val="single" w:sz="4" w:space="0" w:color="auto"/>
            </w:tcBorders>
            <w:vAlign w:val="center"/>
          </w:tcPr>
          <w:p w14:paraId="7E19EF57"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3FFD33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56D380"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FCAC4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09699395" w14:textId="77777777" w:rsidR="005E5328" w:rsidRPr="00E61D25" w:rsidRDefault="005E5328" w:rsidP="009A2E3B">
            <w:pPr>
              <w:pStyle w:val="TAC"/>
              <w:rPr>
                <w:rFonts w:eastAsia="宋体"/>
                <w:lang w:val="en-US" w:eastAsia="zh-CN"/>
              </w:rPr>
            </w:pPr>
          </w:p>
        </w:tc>
      </w:tr>
      <w:tr w:rsidR="005E5328" w:rsidRPr="00E61D25" w14:paraId="3D44A46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E94C7FD"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CC8F79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CF7562"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D7116A"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C3B6B2" w14:textId="77777777" w:rsidR="005E5328" w:rsidRPr="00E61D25" w:rsidRDefault="005E5328" w:rsidP="009A2E3B">
            <w:pPr>
              <w:pStyle w:val="TAC"/>
              <w:rPr>
                <w:rFonts w:eastAsia="宋体"/>
                <w:lang w:val="en-US" w:eastAsia="zh-CN"/>
              </w:rPr>
            </w:pPr>
          </w:p>
        </w:tc>
      </w:tr>
      <w:tr w:rsidR="005E5328" w:rsidRPr="00E61D25" w14:paraId="2366929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D64DAAB" w14:textId="77777777" w:rsidR="005E5328" w:rsidRPr="00E61D25" w:rsidRDefault="005E5328" w:rsidP="009A2E3B">
            <w:pPr>
              <w:pStyle w:val="TAC"/>
              <w:rPr>
                <w:lang w:val="en-US"/>
              </w:rPr>
            </w:pPr>
            <w:r w:rsidRPr="00E61D25">
              <w:rPr>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71258944"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80FE9E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8DABB9"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7019965" w14:textId="77777777" w:rsidR="005E5328" w:rsidRPr="00E61D25" w:rsidRDefault="005E5328" w:rsidP="009A2E3B">
            <w:pPr>
              <w:pStyle w:val="TAC"/>
              <w:rPr>
                <w:lang w:val="en-US" w:eastAsia="zh-CN"/>
              </w:rPr>
            </w:pPr>
            <w:r w:rsidRPr="00E61D25">
              <w:rPr>
                <w:lang w:val="en-US" w:eastAsia="zh-CN"/>
              </w:rPr>
              <w:t>0</w:t>
            </w:r>
          </w:p>
        </w:tc>
      </w:tr>
      <w:tr w:rsidR="005E5328" w:rsidRPr="00E61D25" w14:paraId="2DE040B1" w14:textId="77777777" w:rsidTr="009A2E3B">
        <w:trPr>
          <w:trHeight w:val="29"/>
        </w:trPr>
        <w:tc>
          <w:tcPr>
            <w:tcW w:w="2067" w:type="dxa"/>
            <w:tcBorders>
              <w:top w:val="nil"/>
              <w:left w:val="single" w:sz="4" w:space="0" w:color="auto"/>
              <w:bottom w:val="nil"/>
              <w:right w:val="single" w:sz="4" w:space="0" w:color="auto"/>
            </w:tcBorders>
            <w:vAlign w:val="center"/>
          </w:tcPr>
          <w:p w14:paraId="31121E45"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F20032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24B619"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6A9DE5" w14:textId="77777777" w:rsidR="005E5328" w:rsidRPr="00E61D25" w:rsidRDefault="005E5328" w:rsidP="009A2E3B">
            <w:pPr>
              <w:pStyle w:val="TAC"/>
              <w:rPr>
                <w:lang w:val="en-US" w:eastAsia="zh-CN" w:bidi="ar"/>
              </w:rPr>
            </w:pPr>
            <w:r w:rsidRPr="00E61D25">
              <w:rPr>
                <w:lang w:val="en-US" w:eastAsia="zh-CN" w:bidi="ar"/>
              </w:rPr>
              <w:t>CA_n48(3A)_BCS0</w:t>
            </w:r>
          </w:p>
        </w:tc>
        <w:tc>
          <w:tcPr>
            <w:tcW w:w="1610" w:type="dxa"/>
            <w:tcBorders>
              <w:top w:val="nil"/>
              <w:left w:val="single" w:sz="4" w:space="0" w:color="auto"/>
              <w:bottom w:val="nil"/>
              <w:right w:val="single" w:sz="4" w:space="0" w:color="auto"/>
            </w:tcBorders>
            <w:vAlign w:val="center"/>
          </w:tcPr>
          <w:p w14:paraId="5E383899" w14:textId="77777777" w:rsidR="005E5328" w:rsidRPr="00E61D25" w:rsidRDefault="005E5328" w:rsidP="009A2E3B">
            <w:pPr>
              <w:pStyle w:val="TAC"/>
              <w:rPr>
                <w:lang w:val="en-US" w:eastAsia="zh-CN"/>
              </w:rPr>
            </w:pPr>
          </w:p>
        </w:tc>
      </w:tr>
      <w:tr w:rsidR="005E5328" w:rsidRPr="00E61D25" w14:paraId="1B57355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F1E8A7D"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1B39C2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7952BE"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67F1B5" w14:textId="77777777" w:rsidR="005E5328" w:rsidRPr="00E61D25" w:rsidRDefault="005E5328" w:rsidP="009A2E3B">
            <w:pPr>
              <w:pStyle w:val="TAC"/>
              <w:rPr>
                <w:lang w:val="en-US" w:eastAsia="zh-CN" w:bidi="ar"/>
              </w:rPr>
            </w:pPr>
            <w:r w:rsidRPr="00E61D25">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5B06673" w14:textId="77777777" w:rsidR="005E5328" w:rsidRPr="00E61D25" w:rsidRDefault="005E5328" w:rsidP="009A2E3B">
            <w:pPr>
              <w:pStyle w:val="TAC"/>
              <w:rPr>
                <w:lang w:val="en-US" w:eastAsia="zh-CN"/>
              </w:rPr>
            </w:pPr>
          </w:p>
        </w:tc>
      </w:tr>
      <w:tr w:rsidR="005E5328" w:rsidRPr="00E61D25" w14:paraId="3C4EE33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BA71B68" w14:textId="77777777" w:rsidR="005E5328" w:rsidRPr="00E61D25" w:rsidRDefault="005E5328" w:rsidP="009A2E3B">
            <w:pPr>
              <w:pStyle w:val="TAC"/>
              <w:rPr>
                <w:rFonts w:eastAsia="宋体"/>
                <w:lang w:val="en-US"/>
              </w:rPr>
            </w:pPr>
            <w:r w:rsidRPr="00E61D25">
              <w:rPr>
                <w:rFonts w:eastAsia="宋体"/>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54D350D4" w14:textId="77777777" w:rsidR="005E5328" w:rsidRPr="00E61D25" w:rsidRDefault="005E5328" w:rsidP="009A2E3B">
            <w:pPr>
              <w:pStyle w:val="TAC"/>
              <w:rPr>
                <w:rFonts w:eastAsia="宋体"/>
                <w:lang w:val="en-US"/>
              </w:rPr>
            </w:pPr>
            <w:r w:rsidRPr="00E61D25">
              <w:rPr>
                <w:rFonts w:eastAsia="宋体"/>
                <w:lang w:val="en-US"/>
              </w:rPr>
              <w:t>CA_n46A-n48A</w:t>
            </w:r>
          </w:p>
          <w:p w14:paraId="49D0AC28"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695DE2"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43A1C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BA17694"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15045F71" w14:textId="77777777" w:rsidTr="009A2E3B">
        <w:trPr>
          <w:trHeight w:val="29"/>
        </w:trPr>
        <w:tc>
          <w:tcPr>
            <w:tcW w:w="2067" w:type="dxa"/>
            <w:tcBorders>
              <w:top w:val="nil"/>
              <w:left w:val="single" w:sz="4" w:space="0" w:color="auto"/>
              <w:bottom w:val="nil"/>
              <w:right w:val="single" w:sz="4" w:space="0" w:color="auto"/>
            </w:tcBorders>
            <w:vAlign w:val="center"/>
          </w:tcPr>
          <w:p w14:paraId="396F411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C22061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4FC924"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E4336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0095FC80" w14:textId="77777777" w:rsidR="005E5328" w:rsidRPr="00E61D25" w:rsidRDefault="005E5328" w:rsidP="009A2E3B">
            <w:pPr>
              <w:pStyle w:val="TAC"/>
              <w:rPr>
                <w:rFonts w:eastAsia="宋体"/>
                <w:lang w:val="en-US" w:eastAsia="zh-CN"/>
              </w:rPr>
            </w:pPr>
          </w:p>
        </w:tc>
      </w:tr>
      <w:tr w:rsidR="005E5328" w:rsidRPr="00E61D25" w14:paraId="7F6966B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3CE3A95"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9AA44D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212656"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C86684"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11B569" w14:textId="77777777" w:rsidR="005E5328" w:rsidRPr="00E61D25" w:rsidRDefault="005E5328" w:rsidP="009A2E3B">
            <w:pPr>
              <w:pStyle w:val="TAC"/>
              <w:rPr>
                <w:rFonts w:eastAsia="宋体"/>
                <w:lang w:val="en-US" w:eastAsia="zh-CN"/>
              </w:rPr>
            </w:pPr>
          </w:p>
        </w:tc>
      </w:tr>
      <w:tr w:rsidR="005E5328" w:rsidRPr="00E61D25" w14:paraId="42E64E1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9967810" w14:textId="77777777" w:rsidR="005E5328" w:rsidRPr="00E61D25" w:rsidRDefault="005E5328" w:rsidP="009A2E3B">
            <w:pPr>
              <w:pStyle w:val="TAC"/>
              <w:rPr>
                <w:rFonts w:eastAsia="宋体"/>
                <w:lang w:val="en-US"/>
              </w:rPr>
            </w:pPr>
            <w:r w:rsidRPr="00E61D25">
              <w:rPr>
                <w:rFonts w:eastAsia="宋体"/>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6C88C1C5" w14:textId="77777777" w:rsidR="005E5328" w:rsidRPr="00E61D25" w:rsidRDefault="005E5328" w:rsidP="009A2E3B">
            <w:pPr>
              <w:pStyle w:val="TAC"/>
              <w:rPr>
                <w:rFonts w:eastAsia="宋体"/>
                <w:lang w:val="en-US"/>
              </w:rPr>
            </w:pPr>
            <w:r w:rsidRPr="00E61D25">
              <w:rPr>
                <w:rFonts w:eastAsia="宋体"/>
                <w:lang w:val="en-US"/>
              </w:rPr>
              <w:t>CA_n46A-n48A</w:t>
            </w:r>
          </w:p>
          <w:p w14:paraId="557E991A"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C46211"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F32E66"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847BB3A"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70425A5" w14:textId="77777777" w:rsidTr="009A2E3B">
        <w:trPr>
          <w:trHeight w:val="29"/>
        </w:trPr>
        <w:tc>
          <w:tcPr>
            <w:tcW w:w="2067" w:type="dxa"/>
            <w:tcBorders>
              <w:top w:val="nil"/>
              <w:left w:val="single" w:sz="4" w:space="0" w:color="auto"/>
              <w:bottom w:val="nil"/>
              <w:right w:val="single" w:sz="4" w:space="0" w:color="auto"/>
            </w:tcBorders>
            <w:vAlign w:val="center"/>
          </w:tcPr>
          <w:p w14:paraId="184E1CFA"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7BA4FC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935E89"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9E6E0E"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1F10972" w14:textId="77777777" w:rsidR="005E5328" w:rsidRPr="00E61D25" w:rsidRDefault="005E5328" w:rsidP="009A2E3B">
            <w:pPr>
              <w:pStyle w:val="TAC"/>
              <w:rPr>
                <w:rFonts w:eastAsia="宋体"/>
                <w:lang w:val="en-US" w:eastAsia="zh-CN"/>
              </w:rPr>
            </w:pPr>
          </w:p>
        </w:tc>
      </w:tr>
      <w:tr w:rsidR="005E5328" w:rsidRPr="00E61D25" w14:paraId="26A7948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524EC8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491E83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86F154"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E511C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E91A6D" w14:textId="77777777" w:rsidR="005E5328" w:rsidRPr="00E61D25" w:rsidRDefault="005E5328" w:rsidP="009A2E3B">
            <w:pPr>
              <w:pStyle w:val="TAC"/>
              <w:rPr>
                <w:rFonts w:eastAsia="宋体"/>
                <w:lang w:val="en-US" w:eastAsia="zh-CN"/>
              </w:rPr>
            </w:pPr>
          </w:p>
        </w:tc>
      </w:tr>
      <w:tr w:rsidR="005E5328" w:rsidRPr="00E61D25" w14:paraId="79F9CCD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5FAAD9B" w14:textId="77777777" w:rsidR="005E5328" w:rsidRPr="00E61D25" w:rsidRDefault="005E5328" w:rsidP="009A2E3B">
            <w:pPr>
              <w:pStyle w:val="TAC"/>
              <w:rPr>
                <w:rFonts w:eastAsia="宋体"/>
                <w:lang w:val="en-US"/>
              </w:rPr>
            </w:pPr>
            <w:r w:rsidRPr="00E61D25">
              <w:rPr>
                <w:rFonts w:eastAsia="宋体"/>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7CE2D89D" w14:textId="77777777" w:rsidR="005E5328" w:rsidRPr="00E61D25" w:rsidRDefault="005E5328" w:rsidP="009A2E3B">
            <w:pPr>
              <w:pStyle w:val="TAC"/>
              <w:rPr>
                <w:rFonts w:eastAsia="宋体"/>
                <w:lang w:val="en-US"/>
              </w:rPr>
            </w:pPr>
            <w:r w:rsidRPr="00E61D25">
              <w:rPr>
                <w:rFonts w:eastAsia="宋体"/>
                <w:lang w:val="en-US"/>
              </w:rPr>
              <w:t>CA_n46A-n48A</w:t>
            </w:r>
          </w:p>
          <w:p w14:paraId="259CFFEA"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1277AC"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85B5C9"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29BB19F"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50889486" w14:textId="77777777" w:rsidTr="009A2E3B">
        <w:trPr>
          <w:trHeight w:val="29"/>
        </w:trPr>
        <w:tc>
          <w:tcPr>
            <w:tcW w:w="2067" w:type="dxa"/>
            <w:tcBorders>
              <w:top w:val="nil"/>
              <w:left w:val="single" w:sz="4" w:space="0" w:color="auto"/>
              <w:bottom w:val="nil"/>
              <w:right w:val="single" w:sz="4" w:space="0" w:color="auto"/>
            </w:tcBorders>
            <w:vAlign w:val="center"/>
          </w:tcPr>
          <w:p w14:paraId="7F3366A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F546A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A4E4A9"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E51FCD"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201F7B3" w14:textId="77777777" w:rsidR="005E5328" w:rsidRPr="00E61D25" w:rsidRDefault="005E5328" w:rsidP="009A2E3B">
            <w:pPr>
              <w:pStyle w:val="TAC"/>
              <w:rPr>
                <w:rFonts w:eastAsia="宋体"/>
                <w:lang w:val="en-US" w:eastAsia="zh-CN"/>
              </w:rPr>
            </w:pPr>
          </w:p>
        </w:tc>
      </w:tr>
      <w:tr w:rsidR="005E5328" w:rsidRPr="00E61D25" w14:paraId="10952BF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2B6B452"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63066E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E7D5AE"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FD2510"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383C123" w14:textId="77777777" w:rsidR="005E5328" w:rsidRPr="00E61D25" w:rsidRDefault="005E5328" w:rsidP="009A2E3B">
            <w:pPr>
              <w:pStyle w:val="TAC"/>
              <w:rPr>
                <w:rFonts w:eastAsia="宋体"/>
                <w:lang w:val="en-US" w:eastAsia="zh-CN"/>
              </w:rPr>
            </w:pPr>
          </w:p>
        </w:tc>
      </w:tr>
      <w:tr w:rsidR="005E5328" w:rsidRPr="00E61D25" w14:paraId="3EDDEDE6"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45C46AD0" w14:textId="77777777" w:rsidR="005E5328" w:rsidRPr="00E61D25" w:rsidRDefault="005E5328" w:rsidP="009A2E3B">
            <w:pPr>
              <w:pStyle w:val="TAC"/>
              <w:rPr>
                <w:rFonts w:eastAsia="宋体"/>
                <w:lang w:val="en-US"/>
              </w:rPr>
            </w:pPr>
            <w:r w:rsidRPr="00E61D25">
              <w:rPr>
                <w:rFonts w:eastAsia="宋体"/>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1B427D5D" w14:textId="77777777" w:rsidR="005E5328" w:rsidRPr="00E61D25" w:rsidRDefault="005E5328" w:rsidP="009A2E3B">
            <w:pPr>
              <w:pStyle w:val="TAC"/>
              <w:rPr>
                <w:rFonts w:eastAsia="宋体"/>
                <w:lang w:val="en-US"/>
              </w:rPr>
            </w:pPr>
            <w:r w:rsidRPr="00E61D25">
              <w:rPr>
                <w:rFonts w:eastAsia="宋体"/>
                <w:lang w:val="en-US"/>
              </w:rPr>
              <w:t>CA_n46A-n48A</w:t>
            </w:r>
          </w:p>
          <w:p w14:paraId="60D01D6B"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057A66"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355D72"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4E8F57"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B529818" w14:textId="77777777" w:rsidTr="009A2E3B">
        <w:trPr>
          <w:trHeight w:val="29"/>
        </w:trPr>
        <w:tc>
          <w:tcPr>
            <w:tcW w:w="2067" w:type="dxa"/>
            <w:tcBorders>
              <w:top w:val="nil"/>
              <w:left w:val="single" w:sz="4" w:space="0" w:color="auto"/>
              <w:bottom w:val="nil"/>
              <w:right w:val="single" w:sz="4" w:space="0" w:color="auto"/>
            </w:tcBorders>
            <w:vAlign w:val="center"/>
          </w:tcPr>
          <w:p w14:paraId="62FC5C9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6798E2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4F8B4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9F924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2BB0243" w14:textId="77777777" w:rsidR="005E5328" w:rsidRPr="00E61D25" w:rsidRDefault="005E5328" w:rsidP="009A2E3B">
            <w:pPr>
              <w:pStyle w:val="TAC"/>
              <w:rPr>
                <w:rFonts w:eastAsia="宋体"/>
                <w:lang w:val="en-US" w:eastAsia="zh-CN"/>
              </w:rPr>
            </w:pPr>
          </w:p>
        </w:tc>
      </w:tr>
      <w:tr w:rsidR="005E5328" w:rsidRPr="00E61D25" w14:paraId="3CD45A5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AA1BCE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9D7D1F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9EBC7C"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B1AD06"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E47A010" w14:textId="77777777" w:rsidR="005E5328" w:rsidRPr="00E61D25" w:rsidRDefault="005E5328" w:rsidP="009A2E3B">
            <w:pPr>
              <w:pStyle w:val="TAC"/>
              <w:rPr>
                <w:rFonts w:eastAsia="宋体"/>
                <w:lang w:val="en-US" w:eastAsia="zh-CN"/>
              </w:rPr>
            </w:pPr>
          </w:p>
        </w:tc>
      </w:tr>
      <w:tr w:rsidR="005E5328" w:rsidRPr="00E61D25" w14:paraId="2553E9D8"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399A4486" w14:textId="77777777" w:rsidR="005E5328" w:rsidRPr="00E61D25" w:rsidRDefault="005E5328" w:rsidP="009A2E3B">
            <w:pPr>
              <w:pStyle w:val="TAC"/>
              <w:rPr>
                <w:rFonts w:eastAsia="宋体"/>
                <w:lang w:val="en-US"/>
              </w:rPr>
            </w:pPr>
            <w:r w:rsidRPr="00E61D25">
              <w:rPr>
                <w:rFonts w:eastAsia="宋体"/>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6E4393C1" w14:textId="77777777" w:rsidR="005E5328" w:rsidRPr="00E61D25" w:rsidRDefault="005E5328" w:rsidP="009A2E3B">
            <w:pPr>
              <w:pStyle w:val="TAC"/>
              <w:rPr>
                <w:rFonts w:eastAsia="宋体"/>
                <w:lang w:val="en-US"/>
              </w:rPr>
            </w:pPr>
            <w:r w:rsidRPr="00E61D25">
              <w:rPr>
                <w:rFonts w:eastAsia="宋体"/>
                <w:lang w:val="en-US"/>
              </w:rPr>
              <w:t>CA_n46A-n48A</w:t>
            </w:r>
          </w:p>
          <w:p w14:paraId="31885377"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F6DBEA"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5F781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902E7B"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11298B3" w14:textId="77777777" w:rsidTr="009A2E3B">
        <w:trPr>
          <w:trHeight w:val="29"/>
        </w:trPr>
        <w:tc>
          <w:tcPr>
            <w:tcW w:w="2067" w:type="dxa"/>
            <w:tcBorders>
              <w:top w:val="nil"/>
              <w:left w:val="single" w:sz="4" w:space="0" w:color="auto"/>
              <w:bottom w:val="nil"/>
              <w:right w:val="single" w:sz="4" w:space="0" w:color="auto"/>
            </w:tcBorders>
            <w:vAlign w:val="center"/>
          </w:tcPr>
          <w:p w14:paraId="1F3ED00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7C0284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D56C41"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A6D240"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1DCDCE3" w14:textId="77777777" w:rsidR="005E5328" w:rsidRPr="00E61D25" w:rsidRDefault="005E5328" w:rsidP="009A2E3B">
            <w:pPr>
              <w:pStyle w:val="TAC"/>
              <w:rPr>
                <w:rFonts w:eastAsia="宋体"/>
                <w:lang w:val="en-US" w:eastAsia="zh-CN"/>
              </w:rPr>
            </w:pPr>
          </w:p>
        </w:tc>
      </w:tr>
      <w:tr w:rsidR="005E5328" w:rsidRPr="00E61D25" w14:paraId="65E5439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178F9A0"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90D267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8AB8E4"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E3EC1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EE58327" w14:textId="77777777" w:rsidR="005E5328" w:rsidRPr="00E61D25" w:rsidRDefault="005E5328" w:rsidP="009A2E3B">
            <w:pPr>
              <w:pStyle w:val="TAC"/>
              <w:rPr>
                <w:rFonts w:eastAsia="宋体"/>
                <w:lang w:val="en-US" w:eastAsia="zh-CN"/>
              </w:rPr>
            </w:pPr>
          </w:p>
        </w:tc>
      </w:tr>
      <w:tr w:rsidR="005E5328" w:rsidRPr="00E61D25" w14:paraId="52BCBE5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75FACB6" w14:textId="77777777" w:rsidR="005E5328" w:rsidRPr="00E61D25" w:rsidRDefault="005E5328" w:rsidP="009A2E3B">
            <w:pPr>
              <w:pStyle w:val="TAC"/>
              <w:rPr>
                <w:lang w:val="en-US"/>
              </w:rPr>
            </w:pPr>
            <w:r w:rsidRPr="00E61D25">
              <w:rPr>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1C719152"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BE0AA0A"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E824C4"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D73297" w14:textId="77777777" w:rsidR="005E5328" w:rsidRPr="00E61D25" w:rsidRDefault="005E5328" w:rsidP="009A2E3B">
            <w:pPr>
              <w:pStyle w:val="TAC"/>
              <w:rPr>
                <w:lang w:val="en-US" w:eastAsia="zh-CN"/>
              </w:rPr>
            </w:pPr>
            <w:r w:rsidRPr="00E61D25">
              <w:rPr>
                <w:lang w:val="en-US" w:eastAsia="zh-CN"/>
              </w:rPr>
              <w:t>0</w:t>
            </w:r>
          </w:p>
        </w:tc>
      </w:tr>
      <w:tr w:rsidR="005E5328" w:rsidRPr="00E61D25" w14:paraId="5C427274" w14:textId="77777777" w:rsidTr="009A2E3B">
        <w:trPr>
          <w:trHeight w:val="29"/>
        </w:trPr>
        <w:tc>
          <w:tcPr>
            <w:tcW w:w="2067" w:type="dxa"/>
            <w:tcBorders>
              <w:top w:val="nil"/>
              <w:left w:val="single" w:sz="4" w:space="0" w:color="auto"/>
              <w:bottom w:val="nil"/>
              <w:right w:val="single" w:sz="4" w:space="0" w:color="auto"/>
            </w:tcBorders>
            <w:vAlign w:val="center"/>
          </w:tcPr>
          <w:p w14:paraId="2DDE261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E68BD3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30A86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BA1A38" w14:textId="77777777" w:rsidR="005E5328" w:rsidRPr="00E61D25" w:rsidRDefault="005E5328" w:rsidP="009A2E3B">
            <w:pPr>
              <w:pStyle w:val="TAC"/>
              <w:rPr>
                <w:lang w:val="en-US" w:eastAsia="zh-CN" w:bidi="ar"/>
              </w:rPr>
            </w:pPr>
            <w:r w:rsidRPr="00E61D25">
              <w:rPr>
                <w:lang w:val="en-US" w:eastAsia="zh-CN" w:bidi="ar"/>
              </w:rPr>
              <w:t>CA_n48(3A)_BCS0</w:t>
            </w:r>
          </w:p>
        </w:tc>
        <w:tc>
          <w:tcPr>
            <w:tcW w:w="1610" w:type="dxa"/>
            <w:tcBorders>
              <w:top w:val="nil"/>
              <w:left w:val="single" w:sz="4" w:space="0" w:color="auto"/>
              <w:bottom w:val="nil"/>
              <w:right w:val="single" w:sz="4" w:space="0" w:color="auto"/>
            </w:tcBorders>
            <w:vAlign w:val="center"/>
          </w:tcPr>
          <w:p w14:paraId="5A8C87CC" w14:textId="77777777" w:rsidR="005E5328" w:rsidRPr="00E61D25" w:rsidRDefault="005E5328" w:rsidP="009A2E3B">
            <w:pPr>
              <w:pStyle w:val="TAC"/>
              <w:rPr>
                <w:lang w:val="en-US" w:eastAsia="zh-CN"/>
              </w:rPr>
            </w:pPr>
          </w:p>
        </w:tc>
      </w:tr>
      <w:tr w:rsidR="005E5328" w:rsidRPr="00E61D25" w14:paraId="37EAC6C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C2DA1B5"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DA1873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CD9A42"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A395E4" w14:textId="77777777" w:rsidR="005E5328" w:rsidRPr="00E61D25" w:rsidRDefault="005E5328" w:rsidP="009A2E3B">
            <w:pPr>
              <w:pStyle w:val="TAC"/>
              <w:rPr>
                <w:lang w:val="en-US" w:eastAsia="zh-CN" w:bidi="ar"/>
              </w:rPr>
            </w:pPr>
            <w:r w:rsidRPr="00E61D25">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8BA2359" w14:textId="77777777" w:rsidR="005E5328" w:rsidRPr="00E61D25" w:rsidRDefault="005E5328" w:rsidP="009A2E3B">
            <w:pPr>
              <w:pStyle w:val="TAC"/>
              <w:rPr>
                <w:lang w:val="en-US" w:eastAsia="zh-CN"/>
              </w:rPr>
            </w:pPr>
          </w:p>
        </w:tc>
      </w:tr>
      <w:tr w:rsidR="005E5328" w:rsidRPr="00E61D25" w14:paraId="535E5320"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44D98C86" w14:textId="77777777" w:rsidR="005E5328" w:rsidRPr="00E61D25" w:rsidRDefault="005E5328" w:rsidP="009A2E3B">
            <w:pPr>
              <w:pStyle w:val="TAC"/>
              <w:rPr>
                <w:rFonts w:eastAsia="宋体"/>
                <w:lang w:val="en-US"/>
              </w:rPr>
            </w:pPr>
            <w:r w:rsidRPr="00E61D25">
              <w:rPr>
                <w:rFonts w:eastAsia="宋体"/>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68F0D9A7" w14:textId="77777777" w:rsidR="005E5328" w:rsidRPr="00E61D25" w:rsidRDefault="005E5328" w:rsidP="009A2E3B">
            <w:pPr>
              <w:pStyle w:val="TAC"/>
              <w:rPr>
                <w:rFonts w:eastAsia="宋体"/>
                <w:lang w:val="en-US"/>
              </w:rPr>
            </w:pPr>
            <w:r w:rsidRPr="00E61D25">
              <w:rPr>
                <w:rFonts w:eastAsia="宋体"/>
                <w:lang w:val="en-US"/>
              </w:rPr>
              <w:t>CA_n46A-n48A</w:t>
            </w:r>
          </w:p>
          <w:p w14:paraId="7ADAC7DC"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324E37"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EF613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71F8AF"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72B97A5D" w14:textId="77777777" w:rsidTr="009A2E3B">
        <w:trPr>
          <w:trHeight w:val="29"/>
        </w:trPr>
        <w:tc>
          <w:tcPr>
            <w:tcW w:w="2067" w:type="dxa"/>
            <w:tcBorders>
              <w:top w:val="nil"/>
              <w:left w:val="single" w:sz="4" w:space="0" w:color="auto"/>
              <w:bottom w:val="nil"/>
              <w:right w:val="single" w:sz="4" w:space="0" w:color="auto"/>
            </w:tcBorders>
            <w:vAlign w:val="center"/>
          </w:tcPr>
          <w:p w14:paraId="64A7CEB6"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4B1FF0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915A08"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37980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9CF59EC" w14:textId="77777777" w:rsidR="005E5328" w:rsidRPr="00E61D25" w:rsidRDefault="005E5328" w:rsidP="009A2E3B">
            <w:pPr>
              <w:pStyle w:val="TAC"/>
              <w:rPr>
                <w:rFonts w:eastAsia="宋体"/>
                <w:lang w:val="en-US" w:eastAsia="zh-CN"/>
              </w:rPr>
            </w:pPr>
          </w:p>
        </w:tc>
      </w:tr>
      <w:tr w:rsidR="005E5328" w:rsidRPr="00E61D25" w14:paraId="5D03783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0983480"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A22EFE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5B9112"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D93316"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F899AC5" w14:textId="77777777" w:rsidR="005E5328" w:rsidRPr="00E61D25" w:rsidRDefault="005E5328" w:rsidP="009A2E3B">
            <w:pPr>
              <w:pStyle w:val="TAC"/>
              <w:rPr>
                <w:rFonts w:eastAsia="宋体"/>
                <w:lang w:val="en-US" w:eastAsia="zh-CN"/>
              </w:rPr>
            </w:pPr>
          </w:p>
        </w:tc>
      </w:tr>
      <w:tr w:rsidR="005E5328" w:rsidRPr="00E61D25" w14:paraId="3A247921"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6927D189" w14:textId="77777777" w:rsidR="005E5328" w:rsidRPr="00E61D25" w:rsidRDefault="005E5328" w:rsidP="009A2E3B">
            <w:pPr>
              <w:pStyle w:val="TAC"/>
              <w:rPr>
                <w:rFonts w:eastAsia="宋体"/>
                <w:lang w:val="en-US"/>
              </w:rPr>
            </w:pPr>
            <w:r w:rsidRPr="00E61D25">
              <w:rPr>
                <w:rFonts w:eastAsia="宋体"/>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379E62C4" w14:textId="77777777" w:rsidR="005E5328" w:rsidRPr="00E61D25" w:rsidRDefault="005E5328" w:rsidP="009A2E3B">
            <w:pPr>
              <w:pStyle w:val="TAC"/>
              <w:rPr>
                <w:rFonts w:eastAsia="宋体"/>
                <w:lang w:val="en-US"/>
              </w:rPr>
            </w:pPr>
            <w:r w:rsidRPr="00E61D25">
              <w:rPr>
                <w:rFonts w:eastAsia="宋体"/>
                <w:lang w:val="en-US"/>
              </w:rPr>
              <w:t>CA_n46A-n48A</w:t>
            </w:r>
          </w:p>
          <w:p w14:paraId="523FC58E"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8AB5F2"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72EB31"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B58E64"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02E7CD10" w14:textId="77777777" w:rsidTr="009A2E3B">
        <w:trPr>
          <w:trHeight w:val="29"/>
        </w:trPr>
        <w:tc>
          <w:tcPr>
            <w:tcW w:w="2067" w:type="dxa"/>
            <w:tcBorders>
              <w:top w:val="nil"/>
              <w:left w:val="single" w:sz="4" w:space="0" w:color="auto"/>
              <w:bottom w:val="nil"/>
              <w:right w:val="single" w:sz="4" w:space="0" w:color="auto"/>
            </w:tcBorders>
            <w:vAlign w:val="center"/>
          </w:tcPr>
          <w:p w14:paraId="2447C8E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0F3C8B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682385"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2775B7"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DDBC37F" w14:textId="77777777" w:rsidR="005E5328" w:rsidRPr="00E61D25" w:rsidRDefault="005E5328" w:rsidP="009A2E3B">
            <w:pPr>
              <w:pStyle w:val="TAC"/>
              <w:rPr>
                <w:rFonts w:eastAsia="宋体"/>
                <w:lang w:val="en-US" w:eastAsia="zh-CN"/>
              </w:rPr>
            </w:pPr>
          </w:p>
        </w:tc>
      </w:tr>
      <w:tr w:rsidR="005E5328" w:rsidRPr="00E61D25" w14:paraId="5ADE904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1B27DD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79235D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2935D5"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02D7FD"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724D3CE" w14:textId="77777777" w:rsidR="005E5328" w:rsidRPr="00E61D25" w:rsidRDefault="005E5328" w:rsidP="009A2E3B">
            <w:pPr>
              <w:pStyle w:val="TAC"/>
              <w:rPr>
                <w:rFonts w:eastAsia="宋体"/>
                <w:lang w:val="en-US" w:eastAsia="zh-CN"/>
              </w:rPr>
            </w:pPr>
          </w:p>
        </w:tc>
      </w:tr>
      <w:tr w:rsidR="005E5328" w:rsidRPr="00E61D25" w14:paraId="43F1CCB1"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2752CD97" w14:textId="77777777" w:rsidR="005E5328" w:rsidRPr="00E61D25" w:rsidRDefault="005E5328" w:rsidP="009A2E3B">
            <w:pPr>
              <w:pStyle w:val="TAC"/>
              <w:rPr>
                <w:rFonts w:eastAsia="宋体"/>
                <w:lang w:val="en-US"/>
              </w:rPr>
            </w:pPr>
            <w:r w:rsidRPr="00E61D25">
              <w:rPr>
                <w:rFonts w:eastAsia="宋体"/>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2EA5D7BF" w14:textId="77777777" w:rsidR="005E5328" w:rsidRPr="00E61D25" w:rsidRDefault="005E5328" w:rsidP="009A2E3B">
            <w:pPr>
              <w:pStyle w:val="TAC"/>
              <w:rPr>
                <w:rFonts w:eastAsia="宋体"/>
                <w:lang w:val="en-US"/>
              </w:rPr>
            </w:pPr>
            <w:r w:rsidRPr="00E61D25">
              <w:rPr>
                <w:rFonts w:eastAsia="宋体"/>
                <w:lang w:val="en-US"/>
              </w:rPr>
              <w:t>CA_n46A-n48A</w:t>
            </w:r>
          </w:p>
          <w:p w14:paraId="2B529593"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41046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533272"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C31462"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E4166BD" w14:textId="77777777" w:rsidTr="009A2E3B">
        <w:trPr>
          <w:trHeight w:val="29"/>
        </w:trPr>
        <w:tc>
          <w:tcPr>
            <w:tcW w:w="2067" w:type="dxa"/>
            <w:tcBorders>
              <w:top w:val="nil"/>
              <w:left w:val="single" w:sz="4" w:space="0" w:color="auto"/>
              <w:bottom w:val="nil"/>
              <w:right w:val="single" w:sz="4" w:space="0" w:color="auto"/>
            </w:tcBorders>
            <w:vAlign w:val="center"/>
          </w:tcPr>
          <w:p w14:paraId="2E467B04"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0EA24B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8E64C8"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BD154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6E5858D" w14:textId="77777777" w:rsidR="005E5328" w:rsidRPr="00E61D25" w:rsidRDefault="005E5328" w:rsidP="009A2E3B">
            <w:pPr>
              <w:pStyle w:val="TAC"/>
              <w:rPr>
                <w:rFonts w:eastAsia="宋体"/>
                <w:lang w:val="en-US" w:eastAsia="zh-CN"/>
              </w:rPr>
            </w:pPr>
          </w:p>
        </w:tc>
      </w:tr>
      <w:tr w:rsidR="005E5328" w:rsidRPr="00E61D25" w14:paraId="3E77FD1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E0F257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61C568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FC02D"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EC36FD"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3069466" w14:textId="77777777" w:rsidR="005E5328" w:rsidRPr="00E61D25" w:rsidRDefault="005E5328" w:rsidP="009A2E3B">
            <w:pPr>
              <w:pStyle w:val="TAC"/>
              <w:rPr>
                <w:rFonts w:eastAsia="宋体"/>
                <w:lang w:val="en-US" w:eastAsia="zh-CN"/>
              </w:rPr>
            </w:pPr>
          </w:p>
        </w:tc>
      </w:tr>
      <w:tr w:rsidR="005E5328" w:rsidRPr="00E61D25" w14:paraId="63A6BA6D"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C348A96" w14:textId="77777777" w:rsidR="005E5328" w:rsidRPr="00E61D25" w:rsidRDefault="005E5328" w:rsidP="009A2E3B">
            <w:pPr>
              <w:pStyle w:val="TAC"/>
              <w:rPr>
                <w:rFonts w:eastAsia="宋体"/>
                <w:lang w:val="en-US"/>
              </w:rPr>
            </w:pPr>
            <w:r w:rsidRPr="00E61D25">
              <w:rPr>
                <w:rFonts w:eastAsia="宋体"/>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26B55750" w14:textId="77777777" w:rsidR="005E5328" w:rsidRPr="00E61D25" w:rsidRDefault="005E5328" w:rsidP="009A2E3B">
            <w:pPr>
              <w:pStyle w:val="TAC"/>
              <w:rPr>
                <w:rFonts w:eastAsia="宋体"/>
                <w:lang w:val="en-US"/>
              </w:rPr>
            </w:pPr>
            <w:r w:rsidRPr="00E61D25">
              <w:rPr>
                <w:rFonts w:eastAsia="宋体"/>
                <w:lang w:val="en-US"/>
              </w:rPr>
              <w:t>CA_n46A-n48A</w:t>
            </w:r>
          </w:p>
          <w:p w14:paraId="15E36218"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36F7E1"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D03F52"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19D253"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EE0EB4A" w14:textId="77777777" w:rsidTr="009A2E3B">
        <w:trPr>
          <w:trHeight w:val="29"/>
        </w:trPr>
        <w:tc>
          <w:tcPr>
            <w:tcW w:w="2067" w:type="dxa"/>
            <w:tcBorders>
              <w:top w:val="nil"/>
              <w:left w:val="single" w:sz="4" w:space="0" w:color="auto"/>
              <w:bottom w:val="nil"/>
              <w:right w:val="single" w:sz="4" w:space="0" w:color="auto"/>
            </w:tcBorders>
            <w:vAlign w:val="center"/>
          </w:tcPr>
          <w:p w14:paraId="0E4AE69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A7D773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534794"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EDE75D"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CD19229" w14:textId="77777777" w:rsidR="005E5328" w:rsidRPr="00E61D25" w:rsidRDefault="005E5328" w:rsidP="009A2E3B">
            <w:pPr>
              <w:pStyle w:val="TAC"/>
              <w:rPr>
                <w:rFonts w:eastAsia="宋体"/>
                <w:lang w:val="en-US" w:eastAsia="zh-CN"/>
              </w:rPr>
            </w:pPr>
          </w:p>
        </w:tc>
      </w:tr>
      <w:tr w:rsidR="005E5328" w:rsidRPr="00E61D25" w14:paraId="7DB6BCE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5AF38CC"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E22A574"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322797"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25742A"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E664D3" w14:textId="77777777" w:rsidR="005E5328" w:rsidRPr="00E61D25" w:rsidRDefault="005E5328" w:rsidP="009A2E3B">
            <w:pPr>
              <w:pStyle w:val="TAC"/>
              <w:rPr>
                <w:rFonts w:eastAsia="宋体"/>
                <w:lang w:val="en-US" w:eastAsia="zh-CN"/>
              </w:rPr>
            </w:pPr>
          </w:p>
        </w:tc>
      </w:tr>
      <w:tr w:rsidR="005E5328" w:rsidRPr="00E61D25" w14:paraId="1AB27BF5"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6679EA58" w14:textId="77777777" w:rsidR="005E5328" w:rsidRPr="00E61D25" w:rsidRDefault="005E5328" w:rsidP="009A2E3B">
            <w:pPr>
              <w:pStyle w:val="TAC"/>
              <w:rPr>
                <w:rFonts w:eastAsia="宋体"/>
                <w:lang w:val="en-US"/>
              </w:rPr>
            </w:pPr>
            <w:r w:rsidRPr="00E61D25">
              <w:rPr>
                <w:rFonts w:eastAsia="宋体"/>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6E2018B1" w14:textId="77777777" w:rsidR="005E5328" w:rsidRPr="00E61D25" w:rsidRDefault="005E5328" w:rsidP="009A2E3B">
            <w:pPr>
              <w:pStyle w:val="TAC"/>
              <w:rPr>
                <w:rFonts w:eastAsia="宋体"/>
                <w:lang w:val="en-US"/>
              </w:rPr>
            </w:pPr>
            <w:r w:rsidRPr="00E61D25">
              <w:rPr>
                <w:rFonts w:eastAsia="宋体"/>
                <w:lang w:val="en-US"/>
              </w:rPr>
              <w:t>CA_n46A-n48A</w:t>
            </w:r>
          </w:p>
          <w:p w14:paraId="60603FA0"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75CABE"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EFD14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3BC2F2"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6C330CB" w14:textId="77777777" w:rsidTr="009A2E3B">
        <w:trPr>
          <w:trHeight w:val="29"/>
        </w:trPr>
        <w:tc>
          <w:tcPr>
            <w:tcW w:w="2067" w:type="dxa"/>
            <w:tcBorders>
              <w:top w:val="nil"/>
              <w:left w:val="single" w:sz="4" w:space="0" w:color="auto"/>
              <w:bottom w:val="nil"/>
              <w:right w:val="single" w:sz="4" w:space="0" w:color="auto"/>
            </w:tcBorders>
            <w:vAlign w:val="center"/>
          </w:tcPr>
          <w:p w14:paraId="4C4A28C4"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40ABAF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B3BF25"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B8BC5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61F3863" w14:textId="77777777" w:rsidR="005E5328" w:rsidRPr="00E61D25" w:rsidRDefault="005E5328" w:rsidP="009A2E3B">
            <w:pPr>
              <w:pStyle w:val="TAC"/>
              <w:rPr>
                <w:rFonts w:eastAsia="宋体"/>
                <w:lang w:val="en-US" w:eastAsia="zh-CN"/>
              </w:rPr>
            </w:pPr>
          </w:p>
        </w:tc>
      </w:tr>
      <w:tr w:rsidR="005E5328" w:rsidRPr="00E61D25" w14:paraId="2F5F45A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93394EB"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AE4C58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7B8551"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B65F20"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56C1B47" w14:textId="77777777" w:rsidR="005E5328" w:rsidRPr="00E61D25" w:rsidRDefault="005E5328" w:rsidP="009A2E3B">
            <w:pPr>
              <w:pStyle w:val="TAC"/>
              <w:rPr>
                <w:rFonts w:eastAsia="宋体"/>
                <w:lang w:val="en-US" w:eastAsia="zh-CN"/>
              </w:rPr>
            </w:pPr>
          </w:p>
        </w:tc>
      </w:tr>
      <w:tr w:rsidR="005E5328" w:rsidRPr="00E61D25" w14:paraId="6C0555B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500608C" w14:textId="77777777" w:rsidR="005E5328" w:rsidRPr="00E61D25" w:rsidRDefault="005E5328" w:rsidP="009A2E3B">
            <w:pPr>
              <w:pStyle w:val="TAC"/>
              <w:rPr>
                <w:lang w:val="en-US"/>
              </w:rPr>
            </w:pPr>
            <w:r w:rsidRPr="00E61D25">
              <w:rPr>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2A84DA3D"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5B527E8"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C8CFA3"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FD290AF" w14:textId="77777777" w:rsidR="005E5328" w:rsidRPr="00E61D25" w:rsidRDefault="005E5328" w:rsidP="009A2E3B">
            <w:pPr>
              <w:pStyle w:val="TAC"/>
              <w:rPr>
                <w:lang w:val="en-US" w:eastAsia="zh-CN"/>
              </w:rPr>
            </w:pPr>
            <w:r w:rsidRPr="00E61D25">
              <w:rPr>
                <w:lang w:val="en-US" w:eastAsia="zh-CN"/>
              </w:rPr>
              <w:t>0</w:t>
            </w:r>
          </w:p>
        </w:tc>
      </w:tr>
      <w:tr w:rsidR="005E5328" w:rsidRPr="00E61D25" w14:paraId="41FD58B3" w14:textId="77777777" w:rsidTr="009A2E3B">
        <w:trPr>
          <w:trHeight w:val="29"/>
        </w:trPr>
        <w:tc>
          <w:tcPr>
            <w:tcW w:w="2067" w:type="dxa"/>
            <w:tcBorders>
              <w:top w:val="nil"/>
              <w:left w:val="single" w:sz="4" w:space="0" w:color="auto"/>
              <w:bottom w:val="nil"/>
              <w:right w:val="single" w:sz="4" w:space="0" w:color="auto"/>
            </w:tcBorders>
            <w:vAlign w:val="center"/>
          </w:tcPr>
          <w:p w14:paraId="23B5A2D9"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A352B3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C68770"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46939A" w14:textId="77777777" w:rsidR="005E5328" w:rsidRPr="00E61D25" w:rsidRDefault="005E5328" w:rsidP="009A2E3B">
            <w:pPr>
              <w:pStyle w:val="TAC"/>
              <w:rPr>
                <w:lang w:val="en-US" w:eastAsia="zh-CN" w:bidi="ar"/>
              </w:rPr>
            </w:pPr>
            <w:r w:rsidRPr="00E61D25">
              <w:rPr>
                <w:lang w:val="en-US" w:eastAsia="zh-CN" w:bidi="ar"/>
              </w:rPr>
              <w:t>CA_n48(3A)_BCS0</w:t>
            </w:r>
          </w:p>
        </w:tc>
        <w:tc>
          <w:tcPr>
            <w:tcW w:w="1610" w:type="dxa"/>
            <w:tcBorders>
              <w:top w:val="nil"/>
              <w:left w:val="single" w:sz="4" w:space="0" w:color="auto"/>
              <w:bottom w:val="nil"/>
              <w:right w:val="single" w:sz="4" w:space="0" w:color="auto"/>
            </w:tcBorders>
            <w:vAlign w:val="center"/>
          </w:tcPr>
          <w:p w14:paraId="11995277" w14:textId="77777777" w:rsidR="005E5328" w:rsidRPr="00E61D25" w:rsidRDefault="005E5328" w:rsidP="009A2E3B">
            <w:pPr>
              <w:pStyle w:val="TAC"/>
              <w:rPr>
                <w:lang w:val="en-US" w:eastAsia="zh-CN"/>
              </w:rPr>
            </w:pPr>
          </w:p>
        </w:tc>
      </w:tr>
      <w:tr w:rsidR="005E5328" w:rsidRPr="00E61D25" w14:paraId="1B48384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F40B115"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D6353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5515C"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CEF4FD" w14:textId="77777777" w:rsidR="005E5328" w:rsidRPr="00E61D25" w:rsidRDefault="005E5328" w:rsidP="009A2E3B">
            <w:pPr>
              <w:pStyle w:val="TAC"/>
              <w:rPr>
                <w:lang w:val="en-US" w:eastAsia="zh-CN" w:bidi="ar"/>
              </w:rPr>
            </w:pPr>
            <w:r w:rsidRPr="00E61D25">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9995B16" w14:textId="77777777" w:rsidR="005E5328" w:rsidRPr="00E61D25" w:rsidRDefault="005E5328" w:rsidP="009A2E3B">
            <w:pPr>
              <w:pStyle w:val="TAC"/>
              <w:rPr>
                <w:lang w:val="en-US" w:eastAsia="zh-CN"/>
              </w:rPr>
            </w:pPr>
          </w:p>
        </w:tc>
      </w:tr>
      <w:tr w:rsidR="005E5328" w:rsidRPr="00E61D25" w14:paraId="6A13F0BF"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3CA3DB1A" w14:textId="77777777" w:rsidR="005E5328" w:rsidRPr="00E61D25" w:rsidRDefault="005E5328" w:rsidP="009A2E3B">
            <w:pPr>
              <w:pStyle w:val="TAC"/>
              <w:rPr>
                <w:rFonts w:eastAsia="宋体"/>
                <w:lang w:val="en-US"/>
              </w:rPr>
            </w:pPr>
            <w:r w:rsidRPr="00E61D25">
              <w:rPr>
                <w:rFonts w:eastAsia="宋体"/>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75195014" w14:textId="77777777" w:rsidR="005E5328" w:rsidRPr="00E61D25" w:rsidRDefault="005E5328" w:rsidP="009A2E3B">
            <w:pPr>
              <w:pStyle w:val="TAC"/>
              <w:rPr>
                <w:rFonts w:eastAsia="宋体"/>
                <w:lang w:val="en-US"/>
              </w:rPr>
            </w:pPr>
            <w:r w:rsidRPr="00E61D25">
              <w:rPr>
                <w:rFonts w:eastAsia="宋体"/>
                <w:lang w:val="en-US"/>
              </w:rPr>
              <w:t>CA_n46A-n48A</w:t>
            </w:r>
          </w:p>
          <w:p w14:paraId="67221516"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8FD6B8"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2D0FA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BD9BEF"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94D3778" w14:textId="77777777" w:rsidTr="009A2E3B">
        <w:trPr>
          <w:trHeight w:val="29"/>
        </w:trPr>
        <w:tc>
          <w:tcPr>
            <w:tcW w:w="2067" w:type="dxa"/>
            <w:tcBorders>
              <w:top w:val="nil"/>
              <w:left w:val="single" w:sz="4" w:space="0" w:color="auto"/>
              <w:bottom w:val="nil"/>
              <w:right w:val="single" w:sz="4" w:space="0" w:color="auto"/>
            </w:tcBorders>
            <w:vAlign w:val="center"/>
          </w:tcPr>
          <w:p w14:paraId="1A07AFD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3F0DC5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42A3C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926B9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135D585" w14:textId="77777777" w:rsidR="005E5328" w:rsidRPr="00E61D25" w:rsidRDefault="005E5328" w:rsidP="009A2E3B">
            <w:pPr>
              <w:pStyle w:val="TAC"/>
              <w:rPr>
                <w:rFonts w:eastAsia="宋体"/>
                <w:lang w:val="en-US" w:eastAsia="zh-CN"/>
              </w:rPr>
            </w:pPr>
          </w:p>
        </w:tc>
      </w:tr>
      <w:tr w:rsidR="005E5328" w:rsidRPr="00E61D25" w14:paraId="1CDC707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255BCA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E332624"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4AF3E4"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7B503C"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6C208E7" w14:textId="77777777" w:rsidR="005E5328" w:rsidRPr="00E61D25" w:rsidRDefault="005E5328" w:rsidP="009A2E3B">
            <w:pPr>
              <w:pStyle w:val="TAC"/>
              <w:rPr>
                <w:rFonts w:eastAsia="宋体"/>
                <w:lang w:val="en-US" w:eastAsia="zh-CN"/>
              </w:rPr>
            </w:pPr>
          </w:p>
        </w:tc>
      </w:tr>
      <w:tr w:rsidR="005E5328" w:rsidRPr="00E61D25" w14:paraId="00CB4245"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4FD36A4F" w14:textId="77777777" w:rsidR="005E5328" w:rsidRPr="00E61D25" w:rsidRDefault="005E5328" w:rsidP="009A2E3B">
            <w:pPr>
              <w:pStyle w:val="TAC"/>
              <w:rPr>
                <w:rFonts w:eastAsia="宋体"/>
                <w:lang w:val="en-US"/>
              </w:rPr>
            </w:pPr>
            <w:r w:rsidRPr="00E61D25">
              <w:rPr>
                <w:rFonts w:eastAsia="宋体"/>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7CA233CF" w14:textId="77777777" w:rsidR="005E5328" w:rsidRPr="00E61D25" w:rsidRDefault="005E5328" w:rsidP="009A2E3B">
            <w:pPr>
              <w:pStyle w:val="TAC"/>
              <w:rPr>
                <w:rFonts w:eastAsia="宋体"/>
                <w:lang w:val="en-US"/>
              </w:rPr>
            </w:pPr>
            <w:r w:rsidRPr="00E61D25">
              <w:rPr>
                <w:rFonts w:eastAsia="宋体"/>
                <w:lang w:val="en-US"/>
              </w:rPr>
              <w:t>CA_n46A-n48A</w:t>
            </w:r>
          </w:p>
          <w:p w14:paraId="75AA879A"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212571"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A63BB0"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4CAE66"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7385FA24" w14:textId="77777777" w:rsidTr="009A2E3B">
        <w:trPr>
          <w:trHeight w:val="29"/>
        </w:trPr>
        <w:tc>
          <w:tcPr>
            <w:tcW w:w="2067" w:type="dxa"/>
            <w:tcBorders>
              <w:top w:val="nil"/>
              <w:left w:val="single" w:sz="4" w:space="0" w:color="auto"/>
              <w:bottom w:val="nil"/>
              <w:right w:val="single" w:sz="4" w:space="0" w:color="auto"/>
            </w:tcBorders>
            <w:vAlign w:val="center"/>
          </w:tcPr>
          <w:p w14:paraId="10BA01E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AE87EB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514E57"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372F5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61F8D8C" w14:textId="77777777" w:rsidR="005E5328" w:rsidRPr="00E61D25" w:rsidRDefault="005E5328" w:rsidP="009A2E3B">
            <w:pPr>
              <w:pStyle w:val="TAC"/>
              <w:rPr>
                <w:rFonts w:eastAsia="宋体"/>
                <w:lang w:val="en-US" w:eastAsia="zh-CN"/>
              </w:rPr>
            </w:pPr>
          </w:p>
        </w:tc>
      </w:tr>
      <w:tr w:rsidR="005E5328" w:rsidRPr="00E61D25" w14:paraId="2ED00DF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5DA1F73"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BF5800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3D731F"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763949"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809B3C" w14:textId="77777777" w:rsidR="005E5328" w:rsidRPr="00E61D25" w:rsidRDefault="005E5328" w:rsidP="009A2E3B">
            <w:pPr>
              <w:pStyle w:val="TAC"/>
              <w:rPr>
                <w:rFonts w:eastAsia="宋体"/>
                <w:lang w:val="en-US" w:eastAsia="zh-CN"/>
              </w:rPr>
            </w:pPr>
          </w:p>
        </w:tc>
      </w:tr>
      <w:tr w:rsidR="005E5328" w:rsidRPr="00E61D25" w14:paraId="624A7593"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EB5576E" w14:textId="77777777" w:rsidR="005E5328" w:rsidRPr="00E61D25" w:rsidRDefault="005E5328" w:rsidP="009A2E3B">
            <w:pPr>
              <w:pStyle w:val="TAC"/>
              <w:rPr>
                <w:rFonts w:eastAsia="宋体"/>
                <w:lang w:val="en-US"/>
              </w:rPr>
            </w:pPr>
            <w:r w:rsidRPr="00E61D25">
              <w:rPr>
                <w:rFonts w:eastAsia="宋体"/>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0DE823D4" w14:textId="77777777" w:rsidR="005E5328" w:rsidRPr="00E61D25" w:rsidRDefault="005E5328" w:rsidP="009A2E3B">
            <w:pPr>
              <w:pStyle w:val="TAC"/>
              <w:rPr>
                <w:rFonts w:eastAsia="宋体"/>
                <w:lang w:val="en-US"/>
              </w:rPr>
            </w:pPr>
            <w:r w:rsidRPr="00E61D25">
              <w:rPr>
                <w:rFonts w:eastAsia="宋体"/>
                <w:lang w:val="en-US"/>
              </w:rPr>
              <w:t>CA_n46A-n48A</w:t>
            </w:r>
          </w:p>
          <w:p w14:paraId="1DB34213"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FAA660"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CD71B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8F4B5A"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9656524" w14:textId="77777777" w:rsidTr="009A2E3B">
        <w:trPr>
          <w:trHeight w:val="29"/>
        </w:trPr>
        <w:tc>
          <w:tcPr>
            <w:tcW w:w="2067" w:type="dxa"/>
            <w:tcBorders>
              <w:top w:val="nil"/>
              <w:left w:val="single" w:sz="4" w:space="0" w:color="auto"/>
              <w:bottom w:val="nil"/>
              <w:right w:val="single" w:sz="4" w:space="0" w:color="auto"/>
            </w:tcBorders>
            <w:vAlign w:val="center"/>
          </w:tcPr>
          <w:p w14:paraId="5D8D8199"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8B1B00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BB20D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E87EB9"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E526124" w14:textId="77777777" w:rsidR="005E5328" w:rsidRPr="00E61D25" w:rsidRDefault="005E5328" w:rsidP="009A2E3B">
            <w:pPr>
              <w:pStyle w:val="TAC"/>
              <w:rPr>
                <w:rFonts w:eastAsia="宋体"/>
                <w:lang w:val="en-US" w:eastAsia="zh-CN"/>
              </w:rPr>
            </w:pPr>
          </w:p>
        </w:tc>
      </w:tr>
      <w:tr w:rsidR="005E5328" w:rsidRPr="00E61D25" w14:paraId="27DDE33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1E5DF5C"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AB6989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0A018D"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EA466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29ACE02" w14:textId="77777777" w:rsidR="005E5328" w:rsidRPr="00E61D25" w:rsidRDefault="005E5328" w:rsidP="009A2E3B">
            <w:pPr>
              <w:pStyle w:val="TAC"/>
              <w:rPr>
                <w:rFonts w:eastAsia="宋体"/>
                <w:lang w:val="en-US" w:eastAsia="zh-CN"/>
              </w:rPr>
            </w:pPr>
          </w:p>
        </w:tc>
      </w:tr>
      <w:tr w:rsidR="005E5328" w:rsidRPr="00E61D25" w14:paraId="06E4544C"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06638410" w14:textId="77777777" w:rsidR="005E5328" w:rsidRPr="00E61D25" w:rsidRDefault="005E5328" w:rsidP="009A2E3B">
            <w:pPr>
              <w:pStyle w:val="TAC"/>
              <w:rPr>
                <w:rFonts w:eastAsia="宋体"/>
                <w:lang w:val="en-US"/>
              </w:rPr>
            </w:pPr>
            <w:r w:rsidRPr="00E61D25">
              <w:rPr>
                <w:rFonts w:eastAsia="宋体"/>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32CE18AE" w14:textId="77777777" w:rsidR="005E5328" w:rsidRPr="00E61D25" w:rsidRDefault="005E5328" w:rsidP="009A2E3B">
            <w:pPr>
              <w:pStyle w:val="TAC"/>
              <w:rPr>
                <w:rFonts w:eastAsia="宋体"/>
                <w:lang w:val="en-US"/>
              </w:rPr>
            </w:pPr>
            <w:r w:rsidRPr="00E61D25">
              <w:rPr>
                <w:rFonts w:eastAsia="宋体"/>
                <w:lang w:val="en-US"/>
              </w:rPr>
              <w:t>CA_n46A-n48A</w:t>
            </w:r>
          </w:p>
          <w:p w14:paraId="27958DE6"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717D5C"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E2ECDE"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A5CE33"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DA3F38D" w14:textId="77777777" w:rsidTr="009A2E3B">
        <w:trPr>
          <w:trHeight w:val="29"/>
        </w:trPr>
        <w:tc>
          <w:tcPr>
            <w:tcW w:w="2067" w:type="dxa"/>
            <w:tcBorders>
              <w:top w:val="nil"/>
              <w:left w:val="single" w:sz="4" w:space="0" w:color="auto"/>
              <w:bottom w:val="nil"/>
              <w:right w:val="single" w:sz="4" w:space="0" w:color="auto"/>
            </w:tcBorders>
            <w:vAlign w:val="center"/>
          </w:tcPr>
          <w:p w14:paraId="00828BF4"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B3FC6C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BA013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CE359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BEA113B" w14:textId="77777777" w:rsidR="005E5328" w:rsidRPr="00E61D25" w:rsidRDefault="005E5328" w:rsidP="009A2E3B">
            <w:pPr>
              <w:pStyle w:val="TAC"/>
              <w:rPr>
                <w:rFonts w:eastAsia="宋体"/>
                <w:lang w:val="en-US" w:eastAsia="zh-CN"/>
              </w:rPr>
            </w:pPr>
          </w:p>
        </w:tc>
      </w:tr>
      <w:tr w:rsidR="005E5328" w:rsidRPr="00E61D25" w14:paraId="22CFC8F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5C3505F"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0EF38C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623C8E"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B9DCA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0525D3C" w14:textId="77777777" w:rsidR="005E5328" w:rsidRPr="00E61D25" w:rsidRDefault="005E5328" w:rsidP="009A2E3B">
            <w:pPr>
              <w:pStyle w:val="TAC"/>
              <w:rPr>
                <w:rFonts w:eastAsia="宋体"/>
                <w:lang w:val="en-US" w:eastAsia="zh-CN"/>
              </w:rPr>
            </w:pPr>
          </w:p>
        </w:tc>
      </w:tr>
      <w:tr w:rsidR="005E5328" w:rsidRPr="00E61D25" w14:paraId="6E10D08F"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85CD963" w14:textId="77777777" w:rsidR="005E5328" w:rsidRPr="00E61D25" w:rsidRDefault="005E5328" w:rsidP="009A2E3B">
            <w:pPr>
              <w:pStyle w:val="TAC"/>
              <w:rPr>
                <w:rFonts w:eastAsia="宋体"/>
                <w:lang w:val="en-US"/>
              </w:rPr>
            </w:pPr>
            <w:r w:rsidRPr="00E61D25">
              <w:rPr>
                <w:rFonts w:eastAsia="宋体"/>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3D0C6CE7" w14:textId="77777777" w:rsidR="005E5328" w:rsidRPr="00E61D25" w:rsidRDefault="005E5328" w:rsidP="009A2E3B">
            <w:pPr>
              <w:pStyle w:val="TAC"/>
              <w:rPr>
                <w:rFonts w:eastAsia="宋体"/>
                <w:lang w:val="en-US"/>
              </w:rPr>
            </w:pPr>
            <w:r w:rsidRPr="00E61D25">
              <w:rPr>
                <w:rFonts w:eastAsia="宋体"/>
                <w:lang w:val="en-US"/>
              </w:rPr>
              <w:t>CA_n46A-n48A</w:t>
            </w:r>
          </w:p>
          <w:p w14:paraId="20BAADC4"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A8F57F"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DED2F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4F3E2C"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83E09A8" w14:textId="77777777" w:rsidTr="009A2E3B">
        <w:trPr>
          <w:trHeight w:val="29"/>
        </w:trPr>
        <w:tc>
          <w:tcPr>
            <w:tcW w:w="2067" w:type="dxa"/>
            <w:tcBorders>
              <w:top w:val="nil"/>
              <w:left w:val="single" w:sz="4" w:space="0" w:color="auto"/>
              <w:bottom w:val="nil"/>
              <w:right w:val="single" w:sz="4" w:space="0" w:color="auto"/>
            </w:tcBorders>
            <w:vAlign w:val="center"/>
          </w:tcPr>
          <w:p w14:paraId="161DEF18"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6A29F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D98037"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18856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2C204C7" w14:textId="77777777" w:rsidR="005E5328" w:rsidRPr="00E61D25" w:rsidRDefault="005E5328" w:rsidP="009A2E3B">
            <w:pPr>
              <w:pStyle w:val="TAC"/>
              <w:rPr>
                <w:rFonts w:eastAsia="宋体"/>
                <w:lang w:val="en-US" w:eastAsia="zh-CN"/>
              </w:rPr>
            </w:pPr>
          </w:p>
        </w:tc>
      </w:tr>
      <w:tr w:rsidR="005E5328" w:rsidRPr="00E61D25" w14:paraId="31589D3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F0530D2"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52ECA5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166F70"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BDD5C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FBE448D" w14:textId="77777777" w:rsidR="005E5328" w:rsidRPr="00E61D25" w:rsidRDefault="005E5328" w:rsidP="009A2E3B">
            <w:pPr>
              <w:pStyle w:val="TAC"/>
              <w:rPr>
                <w:rFonts w:eastAsia="宋体"/>
                <w:lang w:val="en-US" w:eastAsia="zh-CN"/>
              </w:rPr>
            </w:pPr>
          </w:p>
        </w:tc>
      </w:tr>
      <w:tr w:rsidR="005E5328" w:rsidRPr="00E61D25" w14:paraId="2E4B4FD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F94A944" w14:textId="77777777" w:rsidR="005E5328" w:rsidRPr="00E61D25" w:rsidRDefault="005E5328" w:rsidP="009A2E3B">
            <w:pPr>
              <w:pStyle w:val="TAC"/>
              <w:rPr>
                <w:lang w:val="en-US"/>
              </w:rPr>
            </w:pPr>
            <w:r w:rsidRPr="00E61D25">
              <w:rPr>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752E5E75"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EEA96A8"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A27117"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AD952D3" w14:textId="77777777" w:rsidR="005E5328" w:rsidRPr="00E61D25" w:rsidRDefault="005E5328" w:rsidP="009A2E3B">
            <w:pPr>
              <w:pStyle w:val="TAC"/>
              <w:rPr>
                <w:lang w:val="en-US" w:eastAsia="zh-CN"/>
              </w:rPr>
            </w:pPr>
            <w:r w:rsidRPr="00E61D25">
              <w:rPr>
                <w:lang w:val="en-US" w:eastAsia="zh-CN"/>
              </w:rPr>
              <w:t>0</w:t>
            </w:r>
          </w:p>
        </w:tc>
      </w:tr>
      <w:tr w:rsidR="005E5328" w:rsidRPr="00E61D25" w14:paraId="15C60EB7" w14:textId="77777777" w:rsidTr="009A2E3B">
        <w:trPr>
          <w:trHeight w:val="29"/>
        </w:trPr>
        <w:tc>
          <w:tcPr>
            <w:tcW w:w="2067" w:type="dxa"/>
            <w:tcBorders>
              <w:top w:val="nil"/>
              <w:left w:val="single" w:sz="4" w:space="0" w:color="auto"/>
              <w:bottom w:val="nil"/>
              <w:right w:val="single" w:sz="4" w:space="0" w:color="auto"/>
            </w:tcBorders>
            <w:vAlign w:val="center"/>
          </w:tcPr>
          <w:p w14:paraId="1A425681"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7DFD4835"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C8260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685986" w14:textId="77777777" w:rsidR="005E5328" w:rsidRPr="00E61D25" w:rsidRDefault="005E5328" w:rsidP="009A2E3B">
            <w:pPr>
              <w:pStyle w:val="TAC"/>
              <w:rPr>
                <w:lang w:val="en-US" w:eastAsia="zh-CN" w:bidi="ar"/>
              </w:rPr>
            </w:pPr>
            <w:r w:rsidRPr="00E61D25">
              <w:rPr>
                <w:lang w:val="en-US" w:eastAsia="zh-CN" w:bidi="ar"/>
              </w:rPr>
              <w:t>CA_n48(3A)_BCS0</w:t>
            </w:r>
          </w:p>
        </w:tc>
        <w:tc>
          <w:tcPr>
            <w:tcW w:w="1610" w:type="dxa"/>
            <w:tcBorders>
              <w:top w:val="nil"/>
              <w:left w:val="single" w:sz="4" w:space="0" w:color="auto"/>
              <w:bottom w:val="nil"/>
              <w:right w:val="single" w:sz="4" w:space="0" w:color="auto"/>
            </w:tcBorders>
            <w:vAlign w:val="center"/>
          </w:tcPr>
          <w:p w14:paraId="0B3F4851" w14:textId="77777777" w:rsidR="005E5328" w:rsidRPr="00E61D25" w:rsidRDefault="005E5328" w:rsidP="009A2E3B">
            <w:pPr>
              <w:pStyle w:val="TAC"/>
              <w:rPr>
                <w:lang w:val="en-US" w:eastAsia="zh-CN"/>
              </w:rPr>
            </w:pPr>
          </w:p>
        </w:tc>
      </w:tr>
      <w:tr w:rsidR="005E5328" w:rsidRPr="00E61D25" w14:paraId="1F61FD7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A2F3A4D"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DC822D"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AC8E6"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79DD24" w14:textId="77777777" w:rsidR="005E5328" w:rsidRPr="00E61D25" w:rsidRDefault="005E5328" w:rsidP="009A2E3B">
            <w:pPr>
              <w:pStyle w:val="TAC"/>
              <w:rPr>
                <w:lang w:val="en-US" w:eastAsia="zh-CN" w:bidi="ar"/>
              </w:rPr>
            </w:pPr>
            <w:r w:rsidRPr="00E61D25">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125BA20" w14:textId="77777777" w:rsidR="005E5328" w:rsidRPr="00E61D25" w:rsidRDefault="005E5328" w:rsidP="009A2E3B">
            <w:pPr>
              <w:pStyle w:val="TAC"/>
              <w:rPr>
                <w:lang w:val="en-US" w:eastAsia="zh-CN"/>
              </w:rPr>
            </w:pPr>
          </w:p>
        </w:tc>
      </w:tr>
      <w:tr w:rsidR="005E5328" w:rsidRPr="00E61D25" w14:paraId="40550F05"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0D45C601" w14:textId="77777777" w:rsidR="005E5328" w:rsidRPr="00E61D25" w:rsidRDefault="005E5328" w:rsidP="009A2E3B">
            <w:pPr>
              <w:pStyle w:val="TAC"/>
              <w:rPr>
                <w:rFonts w:eastAsia="宋体"/>
                <w:lang w:val="en-US"/>
              </w:rPr>
            </w:pPr>
            <w:r w:rsidRPr="00E61D25">
              <w:rPr>
                <w:rFonts w:eastAsia="宋体"/>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48C9D86F" w14:textId="77777777" w:rsidR="005E5328" w:rsidRPr="00E61D25" w:rsidRDefault="005E5328" w:rsidP="009A2E3B">
            <w:pPr>
              <w:pStyle w:val="TAC"/>
              <w:rPr>
                <w:rFonts w:eastAsia="宋体"/>
                <w:lang w:val="en-US"/>
              </w:rPr>
            </w:pPr>
            <w:r w:rsidRPr="00E61D25">
              <w:rPr>
                <w:rFonts w:eastAsia="宋体"/>
                <w:lang w:val="en-US"/>
              </w:rPr>
              <w:t>CA_n46A-n48A</w:t>
            </w:r>
          </w:p>
          <w:p w14:paraId="02810823"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21CE6E"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F90FC7"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DF3084"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954593F" w14:textId="77777777" w:rsidTr="009A2E3B">
        <w:trPr>
          <w:trHeight w:val="29"/>
        </w:trPr>
        <w:tc>
          <w:tcPr>
            <w:tcW w:w="2067" w:type="dxa"/>
            <w:tcBorders>
              <w:top w:val="nil"/>
              <w:left w:val="single" w:sz="4" w:space="0" w:color="auto"/>
              <w:bottom w:val="nil"/>
              <w:right w:val="single" w:sz="4" w:space="0" w:color="auto"/>
            </w:tcBorders>
            <w:vAlign w:val="center"/>
          </w:tcPr>
          <w:p w14:paraId="1A2E0F3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40A164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069510"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9161D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163B646" w14:textId="77777777" w:rsidR="005E5328" w:rsidRPr="00E61D25" w:rsidRDefault="005E5328" w:rsidP="009A2E3B">
            <w:pPr>
              <w:pStyle w:val="TAC"/>
              <w:rPr>
                <w:rFonts w:eastAsia="宋体"/>
                <w:lang w:val="en-US" w:eastAsia="zh-CN"/>
              </w:rPr>
            </w:pPr>
          </w:p>
        </w:tc>
      </w:tr>
      <w:tr w:rsidR="005E5328" w:rsidRPr="00E61D25" w14:paraId="6E75A36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3F09A1A"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054DDF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D34231"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9F0AF8"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974BCA3" w14:textId="77777777" w:rsidR="005E5328" w:rsidRPr="00E61D25" w:rsidRDefault="005E5328" w:rsidP="009A2E3B">
            <w:pPr>
              <w:pStyle w:val="TAC"/>
              <w:rPr>
                <w:rFonts w:eastAsia="宋体"/>
                <w:lang w:val="en-US" w:eastAsia="zh-CN"/>
              </w:rPr>
            </w:pPr>
          </w:p>
        </w:tc>
      </w:tr>
      <w:tr w:rsidR="005E5328" w:rsidRPr="00E61D25" w14:paraId="624FD0CA"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3209F591" w14:textId="77777777" w:rsidR="005E5328" w:rsidRPr="00E61D25" w:rsidRDefault="005E5328" w:rsidP="009A2E3B">
            <w:pPr>
              <w:pStyle w:val="TAC"/>
              <w:rPr>
                <w:rFonts w:eastAsia="宋体"/>
                <w:lang w:val="en-US"/>
              </w:rPr>
            </w:pPr>
            <w:r w:rsidRPr="00E61D25">
              <w:rPr>
                <w:rFonts w:eastAsia="宋体"/>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431E8508" w14:textId="77777777" w:rsidR="005E5328" w:rsidRPr="00E61D25" w:rsidRDefault="005E5328" w:rsidP="009A2E3B">
            <w:pPr>
              <w:pStyle w:val="TAC"/>
              <w:rPr>
                <w:rFonts w:eastAsia="宋体"/>
                <w:lang w:val="en-US"/>
              </w:rPr>
            </w:pPr>
            <w:r w:rsidRPr="00E61D25">
              <w:rPr>
                <w:rFonts w:eastAsia="宋体"/>
                <w:lang w:val="en-US"/>
              </w:rPr>
              <w:t>CA_n46A-n48A</w:t>
            </w:r>
          </w:p>
          <w:p w14:paraId="04E25715"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336591"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CC5A92"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BB6648"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E0BD95F" w14:textId="77777777" w:rsidTr="009A2E3B">
        <w:trPr>
          <w:trHeight w:val="29"/>
        </w:trPr>
        <w:tc>
          <w:tcPr>
            <w:tcW w:w="2067" w:type="dxa"/>
            <w:tcBorders>
              <w:top w:val="nil"/>
              <w:left w:val="single" w:sz="4" w:space="0" w:color="auto"/>
              <w:bottom w:val="nil"/>
              <w:right w:val="single" w:sz="4" w:space="0" w:color="auto"/>
            </w:tcBorders>
            <w:vAlign w:val="center"/>
          </w:tcPr>
          <w:p w14:paraId="2B09C028"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01D922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CB0EA"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9BFD8A"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E5A6CC6" w14:textId="77777777" w:rsidR="005E5328" w:rsidRPr="00E61D25" w:rsidRDefault="005E5328" w:rsidP="009A2E3B">
            <w:pPr>
              <w:pStyle w:val="TAC"/>
              <w:rPr>
                <w:rFonts w:eastAsia="宋体"/>
                <w:lang w:val="en-US" w:eastAsia="zh-CN"/>
              </w:rPr>
            </w:pPr>
          </w:p>
        </w:tc>
      </w:tr>
      <w:tr w:rsidR="005E5328" w:rsidRPr="00E61D25" w14:paraId="724A752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79EEB80"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6BD6D1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0F9C53"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ECC4C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F4557EA" w14:textId="77777777" w:rsidR="005E5328" w:rsidRPr="00E61D25" w:rsidRDefault="005E5328" w:rsidP="009A2E3B">
            <w:pPr>
              <w:pStyle w:val="TAC"/>
              <w:rPr>
                <w:rFonts w:eastAsia="宋体"/>
                <w:lang w:val="en-US" w:eastAsia="zh-CN"/>
              </w:rPr>
            </w:pPr>
          </w:p>
        </w:tc>
      </w:tr>
      <w:tr w:rsidR="005E5328" w:rsidRPr="00E61D25" w14:paraId="4C99C056"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2D7CA458" w14:textId="77777777" w:rsidR="005E5328" w:rsidRPr="00E61D25" w:rsidRDefault="005E5328" w:rsidP="009A2E3B">
            <w:pPr>
              <w:pStyle w:val="TAC"/>
              <w:rPr>
                <w:rFonts w:eastAsia="宋体"/>
                <w:lang w:val="en-US"/>
              </w:rPr>
            </w:pPr>
            <w:r w:rsidRPr="00E61D25">
              <w:rPr>
                <w:rFonts w:eastAsia="宋体"/>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21B99BB6" w14:textId="77777777" w:rsidR="005E5328" w:rsidRPr="00E61D25" w:rsidRDefault="005E5328" w:rsidP="009A2E3B">
            <w:pPr>
              <w:pStyle w:val="TAC"/>
              <w:rPr>
                <w:rFonts w:eastAsia="宋体"/>
                <w:lang w:val="en-US"/>
              </w:rPr>
            </w:pPr>
            <w:r w:rsidRPr="00E61D25">
              <w:rPr>
                <w:rFonts w:eastAsia="宋体"/>
                <w:lang w:val="en-US"/>
              </w:rPr>
              <w:t>CA_n46A-n48A</w:t>
            </w:r>
          </w:p>
          <w:p w14:paraId="6897637D"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D0B277"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5B42F7"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24DF5D"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12EEEA8B" w14:textId="77777777" w:rsidTr="009A2E3B">
        <w:trPr>
          <w:trHeight w:val="29"/>
        </w:trPr>
        <w:tc>
          <w:tcPr>
            <w:tcW w:w="2067" w:type="dxa"/>
            <w:tcBorders>
              <w:top w:val="nil"/>
              <w:left w:val="single" w:sz="4" w:space="0" w:color="auto"/>
              <w:bottom w:val="nil"/>
              <w:right w:val="single" w:sz="4" w:space="0" w:color="auto"/>
            </w:tcBorders>
            <w:vAlign w:val="center"/>
          </w:tcPr>
          <w:p w14:paraId="41747D0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CEC806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07D97A"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2EC4C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D41087A" w14:textId="77777777" w:rsidR="005E5328" w:rsidRPr="00E61D25" w:rsidRDefault="005E5328" w:rsidP="009A2E3B">
            <w:pPr>
              <w:pStyle w:val="TAC"/>
              <w:rPr>
                <w:rFonts w:eastAsia="宋体"/>
                <w:lang w:val="en-US" w:eastAsia="zh-CN"/>
              </w:rPr>
            </w:pPr>
          </w:p>
        </w:tc>
      </w:tr>
      <w:tr w:rsidR="005E5328" w:rsidRPr="00E61D25" w14:paraId="4FD0E54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2A88F24"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7883E3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C740E8"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11F35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B09855" w14:textId="77777777" w:rsidR="005E5328" w:rsidRPr="00E61D25" w:rsidRDefault="005E5328" w:rsidP="009A2E3B">
            <w:pPr>
              <w:pStyle w:val="TAC"/>
              <w:rPr>
                <w:rFonts w:eastAsia="宋体"/>
                <w:lang w:val="en-US" w:eastAsia="zh-CN"/>
              </w:rPr>
            </w:pPr>
          </w:p>
        </w:tc>
      </w:tr>
      <w:tr w:rsidR="005E5328" w:rsidRPr="00E61D25" w14:paraId="6B4A3C80"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BF87397" w14:textId="77777777" w:rsidR="005E5328" w:rsidRPr="00E61D25" w:rsidRDefault="005E5328" w:rsidP="009A2E3B">
            <w:pPr>
              <w:pStyle w:val="TAC"/>
              <w:rPr>
                <w:rFonts w:eastAsia="宋体"/>
                <w:lang w:val="en-US"/>
              </w:rPr>
            </w:pPr>
            <w:r w:rsidRPr="00E61D25">
              <w:rPr>
                <w:rFonts w:eastAsia="宋体"/>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2577346F" w14:textId="77777777" w:rsidR="005E5328" w:rsidRPr="00E61D25" w:rsidRDefault="005E5328" w:rsidP="009A2E3B">
            <w:pPr>
              <w:pStyle w:val="TAC"/>
              <w:rPr>
                <w:rFonts w:eastAsia="宋体"/>
                <w:lang w:val="en-US"/>
              </w:rPr>
            </w:pPr>
            <w:r w:rsidRPr="00E61D25">
              <w:rPr>
                <w:rFonts w:eastAsia="宋体"/>
                <w:lang w:val="en-US"/>
              </w:rPr>
              <w:t>CA_n46A-n48A</w:t>
            </w:r>
          </w:p>
          <w:p w14:paraId="69235239"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1654FD"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C7202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2AA6B4"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77A1DF8" w14:textId="77777777" w:rsidTr="009A2E3B">
        <w:trPr>
          <w:trHeight w:val="29"/>
        </w:trPr>
        <w:tc>
          <w:tcPr>
            <w:tcW w:w="2067" w:type="dxa"/>
            <w:tcBorders>
              <w:top w:val="nil"/>
              <w:left w:val="single" w:sz="4" w:space="0" w:color="auto"/>
              <w:bottom w:val="nil"/>
              <w:right w:val="single" w:sz="4" w:space="0" w:color="auto"/>
            </w:tcBorders>
            <w:vAlign w:val="center"/>
          </w:tcPr>
          <w:p w14:paraId="19FFF709"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BB4C38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BEC34D"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573AF7"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A7DCEFA" w14:textId="77777777" w:rsidR="005E5328" w:rsidRPr="00E61D25" w:rsidRDefault="005E5328" w:rsidP="009A2E3B">
            <w:pPr>
              <w:pStyle w:val="TAC"/>
              <w:rPr>
                <w:rFonts w:eastAsia="宋体"/>
                <w:lang w:val="en-US" w:eastAsia="zh-CN"/>
              </w:rPr>
            </w:pPr>
          </w:p>
        </w:tc>
      </w:tr>
      <w:tr w:rsidR="005E5328" w:rsidRPr="00E61D25" w14:paraId="52900CD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2DC821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076B14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7AAD62"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A46D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5D8A50" w14:textId="77777777" w:rsidR="005E5328" w:rsidRPr="00E61D25" w:rsidRDefault="005E5328" w:rsidP="009A2E3B">
            <w:pPr>
              <w:pStyle w:val="TAC"/>
              <w:rPr>
                <w:rFonts w:eastAsia="宋体"/>
                <w:lang w:val="en-US" w:eastAsia="zh-CN"/>
              </w:rPr>
            </w:pPr>
          </w:p>
        </w:tc>
      </w:tr>
      <w:tr w:rsidR="005E5328" w:rsidRPr="00E61D25" w14:paraId="04F96646"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B492530" w14:textId="77777777" w:rsidR="005E5328" w:rsidRPr="00E61D25" w:rsidRDefault="005E5328" w:rsidP="009A2E3B">
            <w:pPr>
              <w:pStyle w:val="TAC"/>
              <w:rPr>
                <w:rFonts w:eastAsia="宋体"/>
                <w:lang w:val="en-US"/>
              </w:rPr>
            </w:pPr>
            <w:r w:rsidRPr="00E61D25">
              <w:rPr>
                <w:rFonts w:eastAsia="宋体"/>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40248C29" w14:textId="77777777" w:rsidR="005E5328" w:rsidRPr="00E61D25" w:rsidRDefault="005E5328" w:rsidP="009A2E3B">
            <w:pPr>
              <w:pStyle w:val="TAC"/>
              <w:rPr>
                <w:rFonts w:eastAsia="宋体"/>
                <w:lang w:val="en-US"/>
              </w:rPr>
            </w:pPr>
            <w:r w:rsidRPr="00E61D25">
              <w:rPr>
                <w:rFonts w:eastAsia="宋体"/>
                <w:lang w:val="en-US"/>
              </w:rPr>
              <w:t>CA_n46A-n48A</w:t>
            </w:r>
          </w:p>
          <w:p w14:paraId="5521E61F"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861C50"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F8F5DE"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FD0019"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99E8DD3" w14:textId="77777777" w:rsidTr="009A2E3B">
        <w:trPr>
          <w:trHeight w:val="29"/>
        </w:trPr>
        <w:tc>
          <w:tcPr>
            <w:tcW w:w="2067" w:type="dxa"/>
            <w:tcBorders>
              <w:top w:val="nil"/>
              <w:left w:val="single" w:sz="4" w:space="0" w:color="auto"/>
              <w:bottom w:val="nil"/>
              <w:right w:val="single" w:sz="4" w:space="0" w:color="auto"/>
            </w:tcBorders>
            <w:vAlign w:val="center"/>
          </w:tcPr>
          <w:p w14:paraId="6ED53ED4"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5D8479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3EDD65"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C0435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5E4E7D4" w14:textId="77777777" w:rsidR="005E5328" w:rsidRPr="00E61D25" w:rsidRDefault="005E5328" w:rsidP="009A2E3B">
            <w:pPr>
              <w:pStyle w:val="TAC"/>
              <w:rPr>
                <w:rFonts w:eastAsia="宋体"/>
                <w:lang w:val="en-US" w:eastAsia="zh-CN"/>
              </w:rPr>
            </w:pPr>
          </w:p>
        </w:tc>
      </w:tr>
      <w:tr w:rsidR="005E5328" w:rsidRPr="00E61D25" w14:paraId="4A6336D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2B3C160"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50E650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469FA0"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668E0D"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D6442CB" w14:textId="77777777" w:rsidR="005E5328" w:rsidRPr="00E61D25" w:rsidRDefault="005E5328" w:rsidP="009A2E3B">
            <w:pPr>
              <w:pStyle w:val="TAC"/>
              <w:rPr>
                <w:rFonts w:eastAsia="宋体"/>
                <w:lang w:val="en-US" w:eastAsia="zh-CN"/>
              </w:rPr>
            </w:pPr>
          </w:p>
        </w:tc>
      </w:tr>
      <w:tr w:rsidR="005E5328" w:rsidRPr="00E61D25" w14:paraId="51E6B5B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B3ADE4B" w14:textId="77777777" w:rsidR="005E5328" w:rsidRPr="00E61D25" w:rsidRDefault="005E5328" w:rsidP="009A2E3B">
            <w:pPr>
              <w:pStyle w:val="TAC"/>
              <w:rPr>
                <w:lang w:val="en-US"/>
              </w:rPr>
            </w:pPr>
            <w:r w:rsidRPr="00E61D25">
              <w:rPr>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7C6ED270"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8C01CE"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2E2410"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52A46B0" w14:textId="77777777" w:rsidR="005E5328" w:rsidRPr="00E61D25" w:rsidRDefault="005E5328" w:rsidP="009A2E3B">
            <w:pPr>
              <w:pStyle w:val="TAC"/>
              <w:rPr>
                <w:lang w:val="en-US" w:eastAsia="zh-CN"/>
              </w:rPr>
            </w:pPr>
            <w:r w:rsidRPr="00E61D25">
              <w:rPr>
                <w:lang w:val="en-US" w:eastAsia="zh-CN"/>
              </w:rPr>
              <w:t>0</w:t>
            </w:r>
          </w:p>
        </w:tc>
      </w:tr>
      <w:tr w:rsidR="005E5328" w:rsidRPr="00E61D25" w14:paraId="3F21B769" w14:textId="77777777" w:rsidTr="009A2E3B">
        <w:trPr>
          <w:trHeight w:val="29"/>
        </w:trPr>
        <w:tc>
          <w:tcPr>
            <w:tcW w:w="2067" w:type="dxa"/>
            <w:tcBorders>
              <w:top w:val="nil"/>
              <w:left w:val="single" w:sz="4" w:space="0" w:color="auto"/>
              <w:bottom w:val="nil"/>
              <w:right w:val="single" w:sz="4" w:space="0" w:color="auto"/>
            </w:tcBorders>
            <w:vAlign w:val="center"/>
          </w:tcPr>
          <w:p w14:paraId="1AD5F6EA"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D6E22C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94034"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60D3CC" w14:textId="77777777" w:rsidR="005E5328" w:rsidRPr="00E61D25" w:rsidRDefault="005E5328" w:rsidP="009A2E3B">
            <w:pPr>
              <w:pStyle w:val="TAC"/>
              <w:rPr>
                <w:lang w:val="en-US" w:eastAsia="zh-CN" w:bidi="ar"/>
              </w:rPr>
            </w:pPr>
            <w:r w:rsidRPr="00E61D25">
              <w:rPr>
                <w:lang w:val="en-US" w:eastAsia="zh-CN" w:bidi="ar"/>
              </w:rPr>
              <w:t>CA_n48(3A)_BCS0</w:t>
            </w:r>
          </w:p>
        </w:tc>
        <w:tc>
          <w:tcPr>
            <w:tcW w:w="1610" w:type="dxa"/>
            <w:tcBorders>
              <w:top w:val="nil"/>
              <w:left w:val="single" w:sz="4" w:space="0" w:color="auto"/>
              <w:bottom w:val="nil"/>
              <w:right w:val="single" w:sz="4" w:space="0" w:color="auto"/>
            </w:tcBorders>
            <w:vAlign w:val="center"/>
          </w:tcPr>
          <w:p w14:paraId="3DAA08D5" w14:textId="77777777" w:rsidR="005E5328" w:rsidRPr="00E61D25" w:rsidRDefault="005E5328" w:rsidP="009A2E3B">
            <w:pPr>
              <w:pStyle w:val="TAC"/>
              <w:rPr>
                <w:lang w:val="en-US" w:eastAsia="zh-CN"/>
              </w:rPr>
            </w:pPr>
          </w:p>
        </w:tc>
      </w:tr>
      <w:tr w:rsidR="005E5328" w:rsidRPr="00E61D25" w14:paraId="33F887B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B85FD6E"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E5826F9"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DBF946"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F6AB9A" w14:textId="77777777" w:rsidR="005E5328" w:rsidRPr="00E61D25" w:rsidRDefault="005E5328" w:rsidP="009A2E3B">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21FD1F" w14:textId="77777777" w:rsidR="005E5328" w:rsidRPr="00E61D25" w:rsidRDefault="005E5328" w:rsidP="009A2E3B">
            <w:pPr>
              <w:pStyle w:val="TAC"/>
              <w:rPr>
                <w:lang w:val="en-US" w:eastAsia="zh-CN"/>
              </w:rPr>
            </w:pPr>
          </w:p>
        </w:tc>
      </w:tr>
      <w:tr w:rsidR="005E5328" w:rsidRPr="00E61D25" w14:paraId="36AE9B30"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607B889D" w14:textId="77777777" w:rsidR="005E5328" w:rsidRPr="00E61D25" w:rsidRDefault="005E5328" w:rsidP="009A2E3B">
            <w:pPr>
              <w:pStyle w:val="TAC"/>
              <w:rPr>
                <w:rFonts w:eastAsia="宋体"/>
                <w:lang w:val="en-US"/>
              </w:rPr>
            </w:pPr>
            <w:r w:rsidRPr="00E61D25">
              <w:rPr>
                <w:rFonts w:eastAsia="宋体"/>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7E34E904" w14:textId="77777777" w:rsidR="005E5328" w:rsidRPr="00E61D25" w:rsidRDefault="005E5328" w:rsidP="009A2E3B">
            <w:pPr>
              <w:pStyle w:val="TAC"/>
              <w:rPr>
                <w:rFonts w:eastAsia="宋体"/>
                <w:lang w:val="en-US"/>
              </w:rPr>
            </w:pPr>
            <w:r w:rsidRPr="00E61D25">
              <w:rPr>
                <w:rFonts w:eastAsia="宋体"/>
                <w:lang w:val="en-US"/>
              </w:rPr>
              <w:t>CA_n46A-n48A</w:t>
            </w:r>
          </w:p>
          <w:p w14:paraId="4EDC3391"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B317EA"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A96ED6"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0DC0E9"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14AACF8" w14:textId="77777777" w:rsidTr="009A2E3B">
        <w:trPr>
          <w:trHeight w:val="29"/>
        </w:trPr>
        <w:tc>
          <w:tcPr>
            <w:tcW w:w="2067" w:type="dxa"/>
            <w:tcBorders>
              <w:top w:val="nil"/>
              <w:left w:val="single" w:sz="4" w:space="0" w:color="auto"/>
              <w:bottom w:val="nil"/>
              <w:right w:val="single" w:sz="4" w:space="0" w:color="auto"/>
            </w:tcBorders>
            <w:vAlign w:val="center"/>
          </w:tcPr>
          <w:p w14:paraId="638453AE"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68B32D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2A733F"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93E52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CCA8B30" w14:textId="77777777" w:rsidR="005E5328" w:rsidRPr="00E61D25" w:rsidRDefault="005E5328" w:rsidP="009A2E3B">
            <w:pPr>
              <w:pStyle w:val="TAC"/>
              <w:rPr>
                <w:rFonts w:eastAsia="宋体"/>
                <w:lang w:val="en-US" w:eastAsia="zh-CN"/>
              </w:rPr>
            </w:pPr>
          </w:p>
        </w:tc>
      </w:tr>
      <w:tr w:rsidR="005E5328" w:rsidRPr="00E61D25" w14:paraId="22AB469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8DA7BBD"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0C9CCB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C048A7"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AFE7E9"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E60CD28" w14:textId="77777777" w:rsidR="005E5328" w:rsidRPr="00E61D25" w:rsidRDefault="005E5328" w:rsidP="009A2E3B">
            <w:pPr>
              <w:pStyle w:val="TAC"/>
              <w:rPr>
                <w:rFonts w:eastAsia="宋体"/>
                <w:lang w:val="en-US" w:eastAsia="zh-CN"/>
              </w:rPr>
            </w:pPr>
          </w:p>
        </w:tc>
      </w:tr>
      <w:tr w:rsidR="005E5328" w:rsidRPr="00E61D25" w14:paraId="3DC8E659"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FBF8DCF" w14:textId="77777777" w:rsidR="005E5328" w:rsidRPr="00E61D25" w:rsidRDefault="005E5328" w:rsidP="009A2E3B">
            <w:pPr>
              <w:pStyle w:val="TAC"/>
              <w:rPr>
                <w:rFonts w:eastAsia="宋体"/>
                <w:lang w:val="en-US"/>
              </w:rPr>
            </w:pPr>
            <w:r w:rsidRPr="00E61D25">
              <w:rPr>
                <w:rFonts w:eastAsia="宋体"/>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12B00336" w14:textId="77777777" w:rsidR="005E5328" w:rsidRPr="00E61D25" w:rsidRDefault="005E5328" w:rsidP="009A2E3B">
            <w:pPr>
              <w:pStyle w:val="TAC"/>
              <w:rPr>
                <w:rFonts w:eastAsia="宋体"/>
                <w:lang w:val="en-US"/>
              </w:rPr>
            </w:pPr>
            <w:r w:rsidRPr="00E61D25">
              <w:rPr>
                <w:rFonts w:eastAsia="宋体"/>
                <w:lang w:val="en-US"/>
              </w:rPr>
              <w:t>CA_n46A-n48A</w:t>
            </w:r>
          </w:p>
          <w:p w14:paraId="0577ED43"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D5D11E"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C46B6C"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5A1447"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1099FA8" w14:textId="77777777" w:rsidTr="009A2E3B">
        <w:trPr>
          <w:trHeight w:val="29"/>
        </w:trPr>
        <w:tc>
          <w:tcPr>
            <w:tcW w:w="2067" w:type="dxa"/>
            <w:tcBorders>
              <w:top w:val="nil"/>
              <w:left w:val="single" w:sz="4" w:space="0" w:color="auto"/>
              <w:bottom w:val="nil"/>
              <w:right w:val="single" w:sz="4" w:space="0" w:color="auto"/>
            </w:tcBorders>
            <w:vAlign w:val="center"/>
          </w:tcPr>
          <w:p w14:paraId="5F39B63A"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410BD5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3D8102"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8B1CF7"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6E31781" w14:textId="77777777" w:rsidR="005E5328" w:rsidRPr="00E61D25" w:rsidRDefault="005E5328" w:rsidP="009A2E3B">
            <w:pPr>
              <w:pStyle w:val="TAC"/>
              <w:rPr>
                <w:rFonts w:eastAsia="宋体"/>
                <w:lang w:val="en-US" w:eastAsia="zh-CN"/>
              </w:rPr>
            </w:pPr>
          </w:p>
        </w:tc>
      </w:tr>
      <w:tr w:rsidR="005E5328" w:rsidRPr="00E61D25" w14:paraId="3EE7A81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93ECA2B"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8DEC12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A55786"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1BA5C5"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DB3343B" w14:textId="77777777" w:rsidR="005E5328" w:rsidRPr="00E61D25" w:rsidRDefault="005E5328" w:rsidP="009A2E3B">
            <w:pPr>
              <w:pStyle w:val="TAC"/>
              <w:rPr>
                <w:rFonts w:eastAsia="宋体"/>
                <w:lang w:val="en-US" w:eastAsia="zh-CN"/>
              </w:rPr>
            </w:pPr>
          </w:p>
        </w:tc>
      </w:tr>
      <w:tr w:rsidR="005E5328" w:rsidRPr="00E61D25" w14:paraId="6B5E91D8"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5827EFA4" w14:textId="77777777" w:rsidR="005E5328" w:rsidRPr="00E61D25" w:rsidRDefault="005E5328" w:rsidP="009A2E3B">
            <w:pPr>
              <w:pStyle w:val="TAC"/>
              <w:rPr>
                <w:rFonts w:eastAsia="宋体"/>
                <w:lang w:val="en-US"/>
              </w:rPr>
            </w:pPr>
            <w:r w:rsidRPr="00E61D25">
              <w:rPr>
                <w:rFonts w:eastAsia="宋体"/>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0F214165" w14:textId="77777777" w:rsidR="005E5328" w:rsidRPr="00E61D25" w:rsidRDefault="005E5328" w:rsidP="009A2E3B">
            <w:pPr>
              <w:pStyle w:val="TAC"/>
              <w:rPr>
                <w:rFonts w:eastAsia="宋体"/>
                <w:lang w:val="en-US"/>
              </w:rPr>
            </w:pPr>
            <w:r w:rsidRPr="00E61D25">
              <w:rPr>
                <w:rFonts w:eastAsia="宋体"/>
                <w:lang w:val="en-US"/>
              </w:rPr>
              <w:t>CA_n46A-n48A</w:t>
            </w:r>
          </w:p>
          <w:p w14:paraId="09D678DE"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78078"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38285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6FE2D9"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0929FB94" w14:textId="77777777" w:rsidTr="009A2E3B">
        <w:trPr>
          <w:trHeight w:val="29"/>
        </w:trPr>
        <w:tc>
          <w:tcPr>
            <w:tcW w:w="2067" w:type="dxa"/>
            <w:tcBorders>
              <w:top w:val="nil"/>
              <w:left w:val="single" w:sz="4" w:space="0" w:color="auto"/>
              <w:bottom w:val="nil"/>
              <w:right w:val="single" w:sz="4" w:space="0" w:color="auto"/>
            </w:tcBorders>
            <w:vAlign w:val="center"/>
          </w:tcPr>
          <w:p w14:paraId="260E04C8"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2DA232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8284D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2F6D32"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57D0B5E" w14:textId="77777777" w:rsidR="005E5328" w:rsidRPr="00E61D25" w:rsidRDefault="005E5328" w:rsidP="009A2E3B">
            <w:pPr>
              <w:pStyle w:val="TAC"/>
              <w:rPr>
                <w:rFonts w:eastAsia="宋体"/>
                <w:lang w:val="en-US" w:eastAsia="zh-CN"/>
              </w:rPr>
            </w:pPr>
          </w:p>
        </w:tc>
      </w:tr>
      <w:tr w:rsidR="005E5328" w:rsidRPr="00E61D25" w14:paraId="2E2808E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AA51BDB"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B2A782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50309B"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658C3D"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4C1E982" w14:textId="77777777" w:rsidR="005E5328" w:rsidRPr="00E61D25" w:rsidRDefault="005E5328" w:rsidP="009A2E3B">
            <w:pPr>
              <w:pStyle w:val="TAC"/>
              <w:rPr>
                <w:rFonts w:eastAsia="宋体"/>
                <w:lang w:val="en-US" w:eastAsia="zh-CN"/>
              </w:rPr>
            </w:pPr>
          </w:p>
        </w:tc>
      </w:tr>
      <w:tr w:rsidR="005E5328" w:rsidRPr="00E61D25" w14:paraId="37491877"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50EA563E" w14:textId="77777777" w:rsidR="005E5328" w:rsidRPr="00E61D25" w:rsidRDefault="005E5328" w:rsidP="009A2E3B">
            <w:pPr>
              <w:pStyle w:val="TAC"/>
              <w:rPr>
                <w:rFonts w:eastAsia="宋体"/>
                <w:lang w:val="en-US"/>
              </w:rPr>
            </w:pPr>
            <w:r w:rsidRPr="00E61D25">
              <w:rPr>
                <w:rFonts w:eastAsia="宋体"/>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48FB5793" w14:textId="77777777" w:rsidR="005E5328" w:rsidRPr="00E61D25" w:rsidRDefault="005E5328" w:rsidP="009A2E3B">
            <w:pPr>
              <w:pStyle w:val="TAC"/>
              <w:rPr>
                <w:rFonts w:eastAsia="宋体"/>
                <w:lang w:val="en-US"/>
              </w:rPr>
            </w:pPr>
            <w:r w:rsidRPr="00E61D25">
              <w:rPr>
                <w:rFonts w:eastAsia="宋体"/>
                <w:lang w:val="en-US"/>
              </w:rPr>
              <w:t>CA_n46A-n48A</w:t>
            </w:r>
          </w:p>
          <w:p w14:paraId="6D5B6E14"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9AE0A3"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A8B24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CCC25C"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C5F29C6" w14:textId="77777777" w:rsidTr="009A2E3B">
        <w:trPr>
          <w:trHeight w:val="29"/>
        </w:trPr>
        <w:tc>
          <w:tcPr>
            <w:tcW w:w="2067" w:type="dxa"/>
            <w:tcBorders>
              <w:top w:val="nil"/>
              <w:left w:val="single" w:sz="4" w:space="0" w:color="auto"/>
              <w:bottom w:val="nil"/>
              <w:right w:val="single" w:sz="4" w:space="0" w:color="auto"/>
            </w:tcBorders>
            <w:vAlign w:val="center"/>
          </w:tcPr>
          <w:p w14:paraId="0A3C6D4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B39847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9C18EE"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754FC9"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A828619" w14:textId="77777777" w:rsidR="005E5328" w:rsidRPr="00E61D25" w:rsidRDefault="005E5328" w:rsidP="009A2E3B">
            <w:pPr>
              <w:pStyle w:val="TAC"/>
              <w:rPr>
                <w:rFonts w:eastAsia="宋体"/>
                <w:lang w:val="en-US" w:eastAsia="zh-CN"/>
              </w:rPr>
            </w:pPr>
          </w:p>
        </w:tc>
      </w:tr>
      <w:tr w:rsidR="005E5328" w:rsidRPr="00E61D25" w14:paraId="6CD4B93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9D26FB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91490B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001F55"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BEE6D5"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AA42E3" w14:textId="77777777" w:rsidR="005E5328" w:rsidRPr="00E61D25" w:rsidRDefault="005E5328" w:rsidP="009A2E3B">
            <w:pPr>
              <w:pStyle w:val="TAC"/>
              <w:rPr>
                <w:rFonts w:eastAsia="宋体"/>
                <w:lang w:val="en-US" w:eastAsia="zh-CN"/>
              </w:rPr>
            </w:pPr>
          </w:p>
        </w:tc>
      </w:tr>
      <w:tr w:rsidR="005E5328" w:rsidRPr="00E61D25" w14:paraId="3522EDA0"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37D20FAE" w14:textId="77777777" w:rsidR="005E5328" w:rsidRPr="00E61D25" w:rsidRDefault="005E5328" w:rsidP="009A2E3B">
            <w:pPr>
              <w:pStyle w:val="TAC"/>
              <w:rPr>
                <w:rFonts w:eastAsia="宋体"/>
                <w:lang w:val="en-US"/>
              </w:rPr>
            </w:pPr>
            <w:r w:rsidRPr="00E61D25">
              <w:rPr>
                <w:rFonts w:eastAsia="宋体"/>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10B04F92" w14:textId="77777777" w:rsidR="005E5328" w:rsidRPr="00E61D25" w:rsidRDefault="005E5328" w:rsidP="009A2E3B">
            <w:pPr>
              <w:pStyle w:val="TAC"/>
              <w:rPr>
                <w:rFonts w:eastAsia="宋体"/>
                <w:lang w:val="en-US"/>
              </w:rPr>
            </w:pPr>
            <w:r w:rsidRPr="00E61D25">
              <w:rPr>
                <w:rFonts w:eastAsia="宋体"/>
                <w:lang w:val="en-US"/>
              </w:rPr>
              <w:t>CA_n46A-n48A</w:t>
            </w:r>
          </w:p>
          <w:p w14:paraId="56E940D8"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699022"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CB573E"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DEDF22"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2B9FA6F" w14:textId="77777777" w:rsidTr="009A2E3B">
        <w:trPr>
          <w:trHeight w:val="29"/>
        </w:trPr>
        <w:tc>
          <w:tcPr>
            <w:tcW w:w="2067" w:type="dxa"/>
            <w:tcBorders>
              <w:top w:val="nil"/>
              <w:left w:val="single" w:sz="4" w:space="0" w:color="auto"/>
              <w:bottom w:val="nil"/>
              <w:right w:val="single" w:sz="4" w:space="0" w:color="auto"/>
            </w:tcBorders>
            <w:vAlign w:val="center"/>
          </w:tcPr>
          <w:p w14:paraId="1802D78A"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0137664"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B1A914"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B03A6F"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2BE89D1" w14:textId="77777777" w:rsidR="005E5328" w:rsidRPr="00E61D25" w:rsidRDefault="005E5328" w:rsidP="009A2E3B">
            <w:pPr>
              <w:pStyle w:val="TAC"/>
              <w:rPr>
                <w:rFonts w:eastAsia="宋体"/>
                <w:lang w:val="en-US" w:eastAsia="zh-CN"/>
              </w:rPr>
            </w:pPr>
          </w:p>
        </w:tc>
      </w:tr>
      <w:tr w:rsidR="005E5328" w:rsidRPr="00E61D25" w14:paraId="6EE39F6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3C9303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84AA6A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E87997"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8D4150"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0F8163" w14:textId="77777777" w:rsidR="005E5328" w:rsidRPr="00E61D25" w:rsidRDefault="005E5328" w:rsidP="009A2E3B">
            <w:pPr>
              <w:pStyle w:val="TAC"/>
              <w:rPr>
                <w:rFonts w:eastAsia="宋体"/>
                <w:lang w:val="en-US" w:eastAsia="zh-CN"/>
              </w:rPr>
            </w:pPr>
          </w:p>
        </w:tc>
      </w:tr>
      <w:tr w:rsidR="005E5328" w:rsidRPr="00E61D25" w14:paraId="3C9A68F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D666C83" w14:textId="77777777" w:rsidR="005E5328" w:rsidRPr="00E61D25" w:rsidRDefault="005E5328" w:rsidP="009A2E3B">
            <w:pPr>
              <w:pStyle w:val="TAC"/>
              <w:rPr>
                <w:lang w:val="en-US"/>
              </w:rPr>
            </w:pPr>
            <w:r w:rsidRPr="00E61D25">
              <w:rPr>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4D5DA572"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A0E7AC"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E4827B"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06E9015" w14:textId="77777777" w:rsidR="005E5328" w:rsidRPr="00E61D25" w:rsidRDefault="005E5328" w:rsidP="009A2E3B">
            <w:pPr>
              <w:pStyle w:val="TAC"/>
              <w:rPr>
                <w:lang w:val="en-US" w:eastAsia="zh-CN"/>
              </w:rPr>
            </w:pPr>
            <w:r w:rsidRPr="00E61D25">
              <w:rPr>
                <w:lang w:val="en-US" w:eastAsia="zh-CN"/>
              </w:rPr>
              <w:t>0</w:t>
            </w:r>
          </w:p>
        </w:tc>
      </w:tr>
      <w:tr w:rsidR="005E5328" w:rsidRPr="00E61D25" w14:paraId="585D7F7B" w14:textId="77777777" w:rsidTr="009A2E3B">
        <w:trPr>
          <w:trHeight w:val="29"/>
        </w:trPr>
        <w:tc>
          <w:tcPr>
            <w:tcW w:w="2067" w:type="dxa"/>
            <w:tcBorders>
              <w:top w:val="nil"/>
              <w:left w:val="single" w:sz="4" w:space="0" w:color="auto"/>
              <w:bottom w:val="nil"/>
              <w:right w:val="single" w:sz="4" w:space="0" w:color="auto"/>
            </w:tcBorders>
            <w:vAlign w:val="center"/>
          </w:tcPr>
          <w:p w14:paraId="0AB8D44C"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6FB52CEA"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890DE3"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E6811F" w14:textId="77777777" w:rsidR="005E5328" w:rsidRPr="00E61D25" w:rsidRDefault="005E5328" w:rsidP="009A2E3B">
            <w:pPr>
              <w:pStyle w:val="TAC"/>
              <w:rPr>
                <w:lang w:val="en-US" w:eastAsia="zh-CN" w:bidi="ar"/>
              </w:rPr>
            </w:pPr>
            <w:r w:rsidRPr="00E61D25">
              <w:rPr>
                <w:lang w:val="en-US" w:eastAsia="zh-CN" w:bidi="ar"/>
              </w:rPr>
              <w:t>CA_n48(4A)_BCS0</w:t>
            </w:r>
          </w:p>
        </w:tc>
        <w:tc>
          <w:tcPr>
            <w:tcW w:w="1610" w:type="dxa"/>
            <w:tcBorders>
              <w:top w:val="nil"/>
              <w:left w:val="single" w:sz="4" w:space="0" w:color="auto"/>
              <w:bottom w:val="nil"/>
              <w:right w:val="single" w:sz="4" w:space="0" w:color="auto"/>
            </w:tcBorders>
            <w:vAlign w:val="center"/>
          </w:tcPr>
          <w:p w14:paraId="6DF48349" w14:textId="77777777" w:rsidR="005E5328" w:rsidRPr="00E61D25" w:rsidRDefault="005E5328" w:rsidP="009A2E3B">
            <w:pPr>
              <w:pStyle w:val="TAC"/>
              <w:rPr>
                <w:lang w:val="en-US" w:eastAsia="zh-CN"/>
              </w:rPr>
            </w:pPr>
          </w:p>
        </w:tc>
      </w:tr>
      <w:tr w:rsidR="005E5328" w:rsidRPr="00E61D25" w14:paraId="1FD44B3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5F0642F"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240120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005DCD"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1B5159" w14:textId="77777777" w:rsidR="005E5328" w:rsidRPr="00E61D25" w:rsidRDefault="005E5328" w:rsidP="009A2E3B">
            <w:pPr>
              <w:pStyle w:val="TAC"/>
              <w:rPr>
                <w:lang w:val="en-US" w:eastAsia="zh-CN" w:bidi="ar"/>
              </w:rPr>
            </w:pPr>
            <w:r w:rsidRPr="00E61D25">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0C8EEE" w14:textId="77777777" w:rsidR="005E5328" w:rsidRPr="00E61D25" w:rsidRDefault="005E5328" w:rsidP="009A2E3B">
            <w:pPr>
              <w:pStyle w:val="TAC"/>
              <w:rPr>
                <w:lang w:val="en-US" w:eastAsia="zh-CN"/>
              </w:rPr>
            </w:pPr>
          </w:p>
        </w:tc>
      </w:tr>
      <w:tr w:rsidR="005E5328" w:rsidRPr="00E61D25" w14:paraId="5CF02F82"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2E56D932" w14:textId="77777777" w:rsidR="005E5328" w:rsidRPr="00E61D25" w:rsidRDefault="005E5328" w:rsidP="009A2E3B">
            <w:pPr>
              <w:pStyle w:val="TAC"/>
              <w:rPr>
                <w:rFonts w:eastAsia="宋体"/>
                <w:lang w:val="en-US"/>
              </w:rPr>
            </w:pPr>
            <w:r w:rsidRPr="00E61D25">
              <w:rPr>
                <w:rFonts w:eastAsia="宋体"/>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54D726EF" w14:textId="77777777" w:rsidR="005E5328" w:rsidRPr="00E61D25" w:rsidRDefault="005E5328" w:rsidP="009A2E3B">
            <w:pPr>
              <w:pStyle w:val="TAC"/>
              <w:rPr>
                <w:rFonts w:eastAsia="宋体"/>
                <w:lang w:val="en-US"/>
              </w:rPr>
            </w:pPr>
            <w:r w:rsidRPr="00E61D25">
              <w:rPr>
                <w:rFonts w:eastAsia="宋体"/>
                <w:lang w:val="en-US"/>
              </w:rPr>
              <w:t>CA_n46A-n48A</w:t>
            </w:r>
          </w:p>
          <w:p w14:paraId="5CFD7B82"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781E85"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378432"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D74EA1"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16B25CCD" w14:textId="77777777" w:rsidTr="009A2E3B">
        <w:trPr>
          <w:trHeight w:val="29"/>
        </w:trPr>
        <w:tc>
          <w:tcPr>
            <w:tcW w:w="2067" w:type="dxa"/>
            <w:tcBorders>
              <w:top w:val="nil"/>
              <w:left w:val="single" w:sz="4" w:space="0" w:color="auto"/>
              <w:bottom w:val="nil"/>
              <w:right w:val="single" w:sz="4" w:space="0" w:color="auto"/>
            </w:tcBorders>
            <w:vAlign w:val="center"/>
          </w:tcPr>
          <w:p w14:paraId="055B70D6"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00476B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4B346D"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2733A7"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0F589BF" w14:textId="77777777" w:rsidR="005E5328" w:rsidRPr="00E61D25" w:rsidRDefault="005E5328" w:rsidP="009A2E3B">
            <w:pPr>
              <w:pStyle w:val="TAC"/>
              <w:rPr>
                <w:rFonts w:eastAsia="宋体"/>
                <w:lang w:val="en-US" w:eastAsia="zh-CN"/>
              </w:rPr>
            </w:pPr>
          </w:p>
        </w:tc>
      </w:tr>
      <w:tr w:rsidR="005E5328" w:rsidRPr="00E61D25" w14:paraId="3364BDD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39ED40D"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F39DDA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F9FF5A"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C600CD" w14:textId="77777777" w:rsidR="005E5328" w:rsidRPr="00E61D25" w:rsidRDefault="005E5328" w:rsidP="009A2E3B">
            <w:pPr>
              <w:pStyle w:val="TAC"/>
              <w:rPr>
                <w:rFonts w:eastAsia="宋体"/>
                <w:lang w:val="en-US" w:eastAsia="zh-CN" w:bidi="ar"/>
              </w:rPr>
            </w:pPr>
            <w:r w:rsidRPr="00E61D25">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19A1E6" w14:textId="77777777" w:rsidR="005E5328" w:rsidRPr="00E61D25" w:rsidRDefault="005E5328" w:rsidP="009A2E3B">
            <w:pPr>
              <w:pStyle w:val="TAC"/>
              <w:rPr>
                <w:rFonts w:eastAsia="宋体"/>
                <w:lang w:val="en-US" w:eastAsia="zh-CN"/>
              </w:rPr>
            </w:pPr>
          </w:p>
        </w:tc>
      </w:tr>
      <w:tr w:rsidR="005E5328" w:rsidRPr="00E61D25" w14:paraId="3FDDFEAF"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3AD386F2" w14:textId="77777777" w:rsidR="005E5328" w:rsidRPr="00E61D25" w:rsidRDefault="005E5328" w:rsidP="009A2E3B">
            <w:pPr>
              <w:pStyle w:val="TAC"/>
              <w:rPr>
                <w:rFonts w:eastAsia="宋体"/>
                <w:lang w:val="en-US"/>
              </w:rPr>
            </w:pPr>
            <w:r w:rsidRPr="00E61D25">
              <w:rPr>
                <w:rFonts w:eastAsia="宋体"/>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5FECC156" w14:textId="77777777" w:rsidR="005E5328" w:rsidRPr="00E61D25" w:rsidRDefault="005E5328" w:rsidP="009A2E3B">
            <w:pPr>
              <w:pStyle w:val="TAC"/>
              <w:rPr>
                <w:rFonts w:eastAsia="宋体"/>
                <w:lang w:val="en-US"/>
              </w:rPr>
            </w:pPr>
            <w:r w:rsidRPr="00E61D25">
              <w:rPr>
                <w:rFonts w:eastAsia="宋体"/>
                <w:lang w:val="en-US"/>
              </w:rPr>
              <w:t>CA_n46A-n48A</w:t>
            </w:r>
          </w:p>
          <w:p w14:paraId="18C1EEC4"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F1859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9F722F"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EC5DFA"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8FBA225" w14:textId="77777777" w:rsidTr="009A2E3B">
        <w:trPr>
          <w:trHeight w:val="29"/>
        </w:trPr>
        <w:tc>
          <w:tcPr>
            <w:tcW w:w="2067" w:type="dxa"/>
            <w:tcBorders>
              <w:top w:val="nil"/>
              <w:left w:val="single" w:sz="4" w:space="0" w:color="auto"/>
              <w:bottom w:val="nil"/>
              <w:right w:val="single" w:sz="4" w:space="0" w:color="auto"/>
            </w:tcBorders>
            <w:vAlign w:val="center"/>
          </w:tcPr>
          <w:p w14:paraId="428068A0"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33A8EE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89FAE9"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6B63D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2E1BC25" w14:textId="77777777" w:rsidR="005E5328" w:rsidRPr="00E61D25" w:rsidRDefault="005E5328" w:rsidP="009A2E3B">
            <w:pPr>
              <w:pStyle w:val="TAC"/>
              <w:rPr>
                <w:rFonts w:eastAsia="宋体"/>
                <w:lang w:val="en-US" w:eastAsia="zh-CN"/>
              </w:rPr>
            </w:pPr>
          </w:p>
        </w:tc>
      </w:tr>
      <w:tr w:rsidR="005E5328" w:rsidRPr="00E61D25" w14:paraId="2BC6894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88842F3"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E7D587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B8A91F"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3CF1D0"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9159373" w14:textId="77777777" w:rsidR="005E5328" w:rsidRPr="00E61D25" w:rsidRDefault="005E5328" w:rsidP="009A2E3B">
            <w:pPr>
              <w:pStyle w:val="TAC"/>
              <w:rPr>
                <w:rFonts w:eastAsia="宋体"/>
                <w:lang w:val="en-US" w:eastAsia="zh-CN"/>
              </w:rPr>
            </w:pPr>
          </w:p>
        </w:tc>
      </w:tr>
      <w:tr w:rsidR="005E5328" w:rsidRPr="00E61D25" w14:paraId="6947FF1B"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A8D5536" w14:textId="77777777" w:rsidR="005E5328" w:rsidRPr="00E61D25" w:rsidRDefault="005E5328" w:rsidP="009A2E3B">
            <w:pPr>
              <w:pStyle w:val="TAC"/>
              <w:rPr>
                <w:rFonts w:eastAsia="宋体"/>
                <w:lang w:val="en-US"/>
              </w:rPr>
            </w:pPr>
            <w:r w:rsidRPr="00E61D25">
              <w:rPr>
                <w:rFonts w:eastAsia="宋体"/>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1B0AF274" w14:textId="77777777" w:rsidR="005E5328" w:rsidRPr="00E61D25" w:rsidRDefault="005E5328" w:rsidP="009A2E3B">
            <w:pPr>
              <w:pStyle w:val="TAC"/>
              <w:rPr>
                <w:rFonts w:eastAsia="宋体"/>
                <w:lang w:val="en-US"/>
              </w:rPr>
            </w:pPr>
            <w:r w:rsidRPr="00E61D25">
              <w:rPr>
                <w:rFonts w:eastAsia="宋体"/>
                <w:lang w:val="en-US"/>
              </w:rPr>
              <w:t>CA_n46A-n48A</w:t>
            </w:r>
          </w:p>
          <w:p w14:paraId="0E040D1B"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778AC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145A40"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D70E30"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FD4B1BF" w14:textId="77777777" w:rsidTr="009A2E3B">
        <w:trPr>
          <w:trHeight w:val="29"/>
        </w:trPr>
        <w:tc>
          <w:tcPr>
            <w:tcW w:w="2067" w:type="dxa"/>
            <w:tcBorders>
              <w:top w:val="nil"/>
              <w:left w:val="single" w:sz="4" w:space="0" w:color="auto"/>
              <w:bottom w:val="nil"/>
              <w:right w:val="single" w:sz="4" w:space="0" w:color="auto"/>
            </w:tcBorders>
            <w:vAlign w:val="center"/>
          </w:tcPr>
          <w:p w14:paraId="0A12AD7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9947A7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2B7D87"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7B6A67"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CADBA65" w14:textId="77777777" w:rsidR="005E5328" w:rsidRPr="00E61D25" w:rsidRDefault="005E5328" w:rsidP="009A2E3B">
            <w:pPr>
              <w:pStyle w:val="TAC"/>
              <w:rPr>
                <w:rFonts w:eastAsia="宋体"/>
                <w:lang w:val="en-US" w:eastAsia="zh-CN"/>
              </w:rPr>
            </w:pPr>
          </w:p>
        </w:tc>
      </w:tr>
      <w:tr w:rsidR="005E5328" w:rsidRPr="00E61D25" w14:paraId="388A7F0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DB3CC60"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5B4262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27ED73"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CD1B5C"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89F764F" w14:textId="77777777" w:rsidR="005E5328" w:rsidRPr="00E61D25" w:rsidRDefault="005E5328" w:rsidP="009A2E3B">
            <w:pPr>
              <w:pStyle w:val="TAC"/>
              <w:rPr>
                <w:rFonts w:eastAsia="宋体"/>
                <w:lang w:val="en-US" w:eastAsia="zh-CN"/>
              </w:rPr>
            </w:pPr>
          </w:p>
        </w:tc>
      </w:tr>
      <w:tr w:rsidR="005E5328" w:rsidRPr="00E61D25" w14:paraId="6C9DA1A4"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34381093" w14:textId="77777777" w:rsidR="005E5328" w:rsidRPr="00E61D25" w:rsidRDefault="005E5328" w:rsidP="009A2E3B">
            <w:pPr>
              <w:pStyle w:val="TAC"/>
              <w:rPr>
                <w:rFonts w:eastAsia="宋体"/>
                <w:lang w:val="en-US"/>
              </w:rPr>
            </w:pPr>
            <w:r w:rsidRPr="00E61D25">
              <w:rPr>
                <w:rFonts w:eastAsia="宋体"/>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65E0B9DB" w14:textId="77777777" w:rsidR="005E5328" w:rsidRPr="00E61D25" w:rsidRDefault="005E5328" w:rsidP="009A2E3B">
            <w:pPr>
              <w:pStyle w:val="TAC"/>
              <w:rPr>
                <w:rFonts w:eastAsia="宋体"/>
                <w:lang w:val="en-US"/>
              </w:rPr>
            </w:pPr>
            <w:r w:rsidRPr="00E61D25">
              <w:rPr>
                <w:rFonts w:eastAsia="宋体"/>
                <w:lang w:val="en-US"/>
              </w:rPr>
              <w:t>CA_n46A-n48A</w:t>
            </w:r>
          </w:p>
          <w:p w14:paraId="7946FA52"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FE0DF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6B292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15B3C0"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06F8C301" w14:textId="77777777" w:rsidTr="009A2E3B">
        <w:trPr>
          <w:trHeight w:val="29"/>
        </w:trPr>
        <w:tc>
          <w:tcPr>
            <w:tcW w:w="2067" w:type="dxa"/>
            <w:tcBorders>
              <w:top w:val="nil"/>
              <w:left w:val="single" w:sz="4" w:space="0" w:color="auto"/>
              <w:bottom w:val="nil"/>
              <w:right w:val="single" w:sz="4" w:space="0" w:color="auto"/>
            </w:tcBorders>
            <w:vAlign w:val="center"/>
          </w:tcPr>
          <w:p w14:paraId="764F090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11B87A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2FC73E"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FB6A7E"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7313CDE" w14:textId="77777777" w:rsidR="005E5328" w:rsidRPr="00E61D25" w:rsidRDefault="005E5328" w:rsidP="009A2E3B">
            <w:pPr>
              <w:pStyle w:val="TAC"/>
              <w:rPr>
                <w:rFonts w:eastAsia="宋体"/>
                <w:lang w:val="en-US" w:eastAsia="zh-CN"/>
              </w:rPr>
            </w:pPr>
          </w:p>
        </w:tc>
      </w:tr>
      <w:tr w:rsidR="005E5328" w:rsidRPr="00E61D25" w14:paraId="162756F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05DB33D"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5B1F5A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295D2F"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E8AE5E"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175FAE8" w14:textId="77777777" w:rsidR="005E5328" w:rsidRPr="00E61D25" w:rsidRDefault="005E5328" w:rsidP="009A2E3B">
            <w:pPr>
              <w:pStyle w:val="TAC"/>
              <w:rPr>
                <w:rFonts w:eastAsia="宋体"/>
                <w:lang w:val="en-US" w:eastAsia="zh-CN"/>
              </w:rPr>
            </w:pPr>
          </w:p>
        </w:tc>
      </w:tr>
      <w:tr w:rsidR="005E5328" w:rsidRPr="00E61D25" w14:paraId="5F53D227"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E3F5262" w14:textId="77777777" w:rsidR="005E5328" w:rsidRPr="00E61D25" w:rsidRDefault="005E5328" w:rsidP="009A2E3B">
            <w:pPr>
              <w:pStyle w:val="TAC"/>
              <w:rPr>
                <w:rFonts w:eastAsia="宋体"/>
                <w:lang w:val="en-US"/>
              </w:rPr>
            </w:pPr>
            <w:r w:rsidRPr="00E61D25">
              <w:rPr>
                <w:rFonts w:eastAsia="宋体"/>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5E487CF3" w14:textId="77777777" w:rsidR="005E5328" w:rsidRPr="00E61D25" w:rsidRDefault="005E5328" w:rsidP="009A2E3B">
            <w:pPr>
              <w:pStyle w:val="TAC"/>
              <w:rPr>
                <w:rFonts w:eastAsia="宋体"/>
                <w:lang w:val="en-US"/>
              </w:rPr>
            </w:pPr>
            <w:r w:rsidRPr="00E61D25">
              <w:rPr>
                <w:rFonts w:eastAsia="宋体"/>
                <w:lang w:val="en-US"/>
              </w:rPr>
              <w:t>CA_n46A-n48A</w:t>
            </w:r>
          </w:p>
          <w:p w14:paraId="1DEE6027"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EB84E5"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561F08"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F14794"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22DE854" w14:textId="77777777" w:rsidTr="009A2E3B">
        <w:trPr>
          <w:trHeight w:val="29"/>
        </w:trPr>
        <w:tc>
          <w:tcPr>
            <w:tcW w:w="2067" w:type="dxa"/>
            <w:tcBorders>
              <w:top w:val="nil"/>
              <w:left w:val="single" w:sz="4" w:space="0" w:color="auto"/>
              <w:bottom w:val="nil"/>
              <w:right w:val="single" w:sz="4" w:space="0" w:color="auto"/>
            </w:tcBorders>
            <w:vAlign w:val="center"/>
          </w:tcPr>
          <w:p w14:paraId="2DB216C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41FDC3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08F68"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9A9007"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A943122" w14:textId="77777777" w:rsidR="005E5328" w:rsidRPr="00E61D25" w:rsidRDefault="005E5328" w:rsidP="009A2E3B">
            <w:pPr>
              <w:pStyle w:val="TAC"/>
              <w:rPr>
                <w:rFonts w:eastAsia="宋体"/>
                <w:lang w:val="en-US" w:eastAsia="zh-CN"/>
              </w:rPr>
            </w:pPr>
          </w:p>
        </w:tc>
      </w:tr>
      <w:tr w:rsidR="005E5328" w:rsidRPr="00E61D25" w14:paraId="019798D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636A579"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976ED5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7B3EE1"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27FA48"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B96D01" w14:textId="77777777" w:rsidR="005E5328" w:rsidRPr="00E61D25" w:rsidRDefault="005E5328" w:rsidP="009A2E3B">
            <w:pPr>
              <w:pStyle w:val="TAC"/>
              <w:rPr>
                <w:rFonts w:eastAsia="宋体"/>
                <w:lang w:val="en-US" w:eastAsia="zh-CN"/>
              </w:rPr>
            </w:pPr>
          </w:p>
        </w:tc>
      </w:tr>
      <w:tr w:rsidR="005E5328" w:rsidRPr="00E61D25" w14:paraId="5AFB04A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FCED236" w14:textId="77777777" w:rsidR="005E5328" w:rsidRPr="00E61D25" w:rsidRDefault="005E5328" w:rsidP="009A2E3B">
            <w:pPr>
              <w:pStyle w:val="TAC"/>
              <w:rPr>
                <w:lang w:val="en-US"/>
              </w:rPr>
            </w:pPr>
            <w:r w:rsidRPr="00E61D25">
              <w:rPr>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2C632940"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332541A"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D15574"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5C829DE" w14:textId="77777777" w:rsidR="005E5328" w:rsidRPr="00E61D25" w:rsidRDefault="005E5328" w:rsidP="009A2E3B">
            <w:pPr>
              <w:pStyle w:val="TAC"/>
              <w:rPr>
                <w:lang w:val="en-US" w:eastAsia="zh-CN"/>
              </w:rPr>
            </w:pPr>
            <w:r w:rsidRPr="00E61D25">
              <w:rPr>
                <w:lang w:val="en-US" w:eastAsia="zh-CN"/>
              </w:rPr>
              <w:t>0</w:t>
            </w:r>
          </w:p>
        </w:tc>
      </w:tr>
      <w:tr w:rsidR="005E5328" w:rsidRPr="00E61D25" w14:paraId="21B54221" w14:textId="77777777" w:rsidTr="009A2E3B">
        <w:trPr>
          <w:trHeight w:val="29"/>
        </w:trPr>
        <w:tc>
          <w:tcPr>
            <w:tcW w:w="2067" w:type="dxa"/>
            <w:tcBorders>
              <w:top w:val="nil"/>
              <w:left w:val="single" w:sz="4" w:space="0" w:color="auto"/>
              <w:bottom w:val="nil"/>
              <w:right w:val="single" w:sz="4" w:space="0" w:color="auto"/>
            </w:tcBorders>
            <w:vAlign w:val="center"/>
          </w:tcPr>
          <w:p w14:paraId="6AEFA203"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0627314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9F85D"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D9C886" w14:textId="77777777" w:rsidR="005E5328" w:rsidRPr="00E61D25" w:rsidRDefault="005E5328" w:rsidP="009A2E3B">
            <w:pPr>
              <w:pStyle w:val="TAC"/>
              <w:rPr>
                <w:lang w:val="en-US" w:eastAsia="zh-CN" w:bidi="ar"/>
              </w:rPr>
            </w:pPr>
            <w:r w:rsidRPr="00E61D25">
              <w:rPr>
                <w:lang w:val="en-US" w:eastAsia="zh-CN" w:bidi="ar"/>
              </w:rPr>
              <w:t>CA_n48(4A)_BCS0</w:t>
            </w:r>
          </w:p>
        </w:tc>
        <w:tc>
          <w:tcPr>
            <w:tcW w:w="1610" w:type="dxa"/>
            <w:tcBorders>
              <w:top w:val="nil"/>
              <w:left w:val="single" w:sz="4" w:space="0" w:color="auto"/>
              <w:bottom w:val="nil"/>
              <w:right w:val="single" w:sz="4" w:space="0" w:color="auto"/>
            </w:tcBorders>
            <w:vAlign w:val="center"/>
          </w:tcPr>
          <w:p w14:paraId="7EEE941E" w14:textId="77777777" w:rsidR="005E5328" w:rsidRPr="00E61D25" w:rsidRDefault="005E5328" w:rsidP="009A2E3B">
            <w:pPr>
              <w:pStyle w:val="TAC"/>
              <w:rPr>
                <w:lang w:val="en-US" w:eastAsia="zh-CN"/>
              </w:rPr>
            </w:pPr>
          </w:p>
        </w:tc>
      </w:tr>
      <w:tr w:rsidR="005E5328" w:rsidRPr="00E61D25" w14:paraId="224C799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1B6AFF3"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888CD74"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3E9C41"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FD3D89" w14:textId="77777777" w:rsidR="005E5328" w:rsidRPr="00E61D25" w:rsidRDefault="005E5328" w:rsidP="009A2E3B">
            <w:pPr>
              <w:pStyle w:val="TAC"/>
              <w:rPr>
                <w:lang w:val="en-US" w:eastAsia="zh-CN" w:bidi="ar"/>
              </w:rPr>
            </w:pPr>
            <w:r w:rsidRPr="00E61D25">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2E7507" w14:textId="77777777" w:rsidR="005E5328" w:rsidRPr="00E61D25" w:rsidRDefault="005E5328" w:rsidP="009A2E3B">
            <w:pPr>
              <w:pStyle w:val="TAC"/>
              <w:rPr>
                <w:lang w:val="en-US" w:eastAsia="zh-CN"/>
              </w:rPr>
            </w:pPr>
          </w:p>
        </w:tc>
      </w:tr>
      <w:tr w:rsidR="005E5328" w:rsidRPr="00E61D25" w14:paraId="60FFEAA1"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6AE16CD8" w14:textId="77777777" w:rsidR="005E5328" w:rsidRPr="00E61D25" w:rsidRDefault="005E5328" w:rsidP="009A2E3B">
            <w:pPr>
              <w:pStyle w:val="TAC"/>
              <w:rPr>
                <w:rFonts w:eastAsia="宋体"/>
                <w:lang w:val="en-US"/>
              </w:rPr>
            </w:pPr>
            <w:r w:rsidRPr="00E61D25">
              <w:rPr>
                <w:rFonts w:eastAsia="宋体"/>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65199640" w14:textId="77777777" w:rsidR="005E5328" w:rsidRPr="00E61D25" w:rsidRDefault="005E5328" w:rsidP="009A2E3B">
            <w:pPr>
              <w:pStyle w:val="TAC"/>
              <w:rPr>
                <w:rFonts w:eastAsia="宋体"/>
                <w:lang w:val="en-US"/>
              </w:rPr>
            </w:pPr>
            <w:r w:rsidRPr="00E61D25">
              <w:rPr>
                <w:rFonts w:eastAsia="宋体"/>
                <w:lang w:val="en-US"/>
              </w:rPr>
              <w:t>CA_n46A-n48A</w:t>
            </w:r>
          </w:p>
          <w:p w14:paraId="21A5F1CA"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39925E"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B12500"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E5266D"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095616A" w14:textId="77777777" w:rsidTr="009A2E3B">
        <w:trPr>
          <w:trHeight w:val="29"/>
        </w:trPr>
        <w:tc>
          <w:tcPr>
            <w:tcW w:w="2067" w:type="dxa"/>
            <w:tcBorders>
              <w:top w:val="nil"/>
              <w:left w:val="single" w:sz="4" w:space="0" w:color="auto"/>
              <w:bottom w:val="nil"/>
              <w:right w:val="single" w:sz="4" w:space="0" w:color="auto"/>
            </w:tcBorders>
            <w:vAlign w:val="center"/>
          </w:tcPr>
          <w:p w14:paraId="54D903D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474674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AA0BE5"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971D8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E543C2D" w14:textId="77777777" w:rsidR="005E5328" w:rsidRPr="00E61D25" w:rsidRDefault="005E5328" w:rsidP="009A2E3B">
            <w:pPr>
              <w:pStyle w:val="TAC"/>
              <w:rPr>
                <w:rFonts w:eastAsia="宋体"/>
                <w:lang w:val="en-US" w:eastAsia="zh-CN"/>
              </w:rPr>
            </w:pPr>
          </w:p>
        </w:tc>
      </w:tr>
      <w:tr w:rsidR="005E5328" w:rsidRPr="00E61D25" w14:paraId="7EC10B3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DC6FBE5"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5BA589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E61909"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5B493C"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F1549E7" w14:textId="77777777" w:rsidR="005E5328" w:rsidRPr="00E61D25" w:rsidRDefault="005E5328" w:rsidP="009A2E3B">
            <w:pPr>
              <w:pStyle w:val="TAC"/>
              <w:rPr>
                <w:rFonts w:eastAsia="宋体"/>
                <w:lang w:val="en-US" w:eastAsia="zh-CN"/>
              </w:rPr>
            </w:pPr>
          </w:p>
        </w:tc>
      </w:tr>
      <w:tr w:rsidR="005E5328" w:rsidRPr="00E61D25" w14:paraId="0E42D248"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4ED83730" w14:textId="77777777" w:rsidR="005E5328" w:rsidRPr="00E61D25" w:rsidRDefault="005E5328" w:rsidP="009A2E3B">
            <w:pPr>
              <w:pStyle w:val="TAC"/>
              <w:rPr>
                <w:rFonts w:eastAsia="宋体"/>
                <w:lang w:val="en-US"/>
              </w:rPr>
            </w:pPr>
            <w:r w:rsidRPr="00E61D25">
              <w:rPr>
                <w:rFonts w:eastAsia="宋体"/>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57CA102A" w14:textId="77777777" w:rsidR="005E5328" w:rsidRPr="00E61D25" w:rsidRDefault="005E5328" w:rsidP="009A2E3B">
            <w:pPr>
              <w:pStyle w:val="TAC"/>
              <w:rPr>
                <w:rFonts w:eastAsia="宋体"/>
                <w:lang w:val="en-US"/>
              </w:rPr>
            </w:pPr>
            <w:r w:rsidRPr="00E61D25">
              <w:rPr>
                <w:rFonts w:eastAsia="宋体"/>
                <w:lang w:val="en-US"/>
              </w:rPr>
              <w:t>CA_n46A-n48A</w:t>
            </w:r>
          </w:p>
          <w:p w14:paraId="7DDB1264"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5D7F30"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E52DD4" w14:textId="77777777" w:rsidR="005E5328" w:rsidRPr="00E61D25" w:rsidRDefault="005E5328" w:rsidP="009A2E3B">
            <w:pPr>
              <w:pStyle w:val="TAC"/>
              <w:rPr>
                <w:rFonts w:eastAsia="宋体"/>
                <w:lang w:val="en-US" w:eastAsia="zh-CN" w:bidi="ar"/>
              </w:rPr>
            </w:pPr>
            <w:r w:rsidRPr="00E61D25">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1BEC3E"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FBA644A" w14:textId="77777777" w:rsidTr="009A2E3B">
        <w:trPr>
          <w:trHeight w:val="29"/>
        </w:trPr>
        <w:tc>
          <w:tcPr>
            <w:tcW w:w="2067" w:type="dxa"/>
            <w:tcBorders>
              <w:top w:val="nil"/>
              <w:left w:val="single" w:sz="4" w:space="0" w:color="auto"/>
              <w:bottom w:val="nil"/>
              <w:right w:val="single" w:sz="4" w:space="0" w:color="auto"/>
            </w:tcBorders>
            <w:vAlign w:val="center"/>
          </w:tcPr>
          <w:p w14:paraId="3489B9C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2A89B7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605F4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34BC4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F26D4B2" w14:textId="77777777" w:rsidR="005E5328" w:rsidRPr="00E61D25" w:rsidRDefault="005E5328" w:rsidP="009A2E3B">
            <w:pPr>
              <w:pStyle w:val="TAC"/>
              <w:rPr>
                <w:rFonts w:eastAsia="宋体"/>
                <w:lang w:val="en-US" w:eastAsia="zh-CN"/>
              </w:rPr>
            </w:pPr>
          </w:p>
        </w:tc>
      </w:tr>
      <w:tr w:rsidR="005E5328" w:rsidRPr="00E61D25" w14:paraId="7341901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CA64A7E"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28494E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51F0B6"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8C3AD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B9A026" w14:textId="77777777" w:rsidR="005E5328" w:rsidRPr="00E61D25" w:rsidRDefault="005E5328" w:rsidP="009A2E3B">
            <w:pPr>
              <w:pStyle w:val="TAC"/>
              <w:rPr>
                <w:rFonts w:eastAsia="宋体"/>
                <w:lang w:val="en-US" w:eastAsia="zh-CN"/>
              </w:rPr>
            </w:pPr>
          </w:p>
        </w:tc>
      </w:tr>
      <w:tr w:rsidR="005E5328" w:rsidRPr="00E61D25" w14:paraId="7C0F1F0C"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3540DA35" w14:textId="77777777" w:rsidR="005E5328" w:rsidRPr="00E61D25" w:rsidRDefault="005E5328" w:rsidP="009A2E3B">
            <w:pPr>
              <w:pStyle w:val="TAC"/>
              <w:rPr>
                <w:rFonts w:eastAsia="宋体"/>
                <w:lang w:val="en-US"/>
              </w:rPr>
            </w:pPr>
            <w:r w:rsidRPr="00E61D25">
              <w:rPr>
                <w:rFonts w:eastAsia="宋体"/>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13FFEAD0" w14:textId="77777777" w:rsidR="005E5328" w:rsidRPr="00E61D25" w:rsidRDefault="005E5328" w:rsidP="009A2E3B">
            <w:pPr>
              <w:pStyle w:val="TAC"/>
              <w:rPr>
                <w:rFonts w:eastAsia="宋体"/>
                <w:lang w:val="en-US"/>
              </w:rPr>
            </w:pPr>
            <w:r w:rsidRPr="00E61D25">
              <w:rPr>
                <w:rFonts w:eastAsia="宋体"/>
                <w:lang w:val="en-US"/>
              </w:rPr>
              <w:t>CA_n46A-n48A</w:t>
            </w:r>
          </w:p>
          <w:p w14:paraId="5BDFF2F2"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780F66"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F37B98"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D95143"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74E055FA" w14:textId="77777777" w:rsidTr="009A2E3B">
        <w:trPr>
          <w:trHeight w:val="29"/>
        </w:trPr>
        <w:tc>
          <w:tcPr>
            <w:tcW w:w="2067" w:type="dxa"/>
            <w:tcBorders>
              <w:top w:val="nil"/>
              <w:left w:val="single" w:sz="4" w:space="0" w:color="auto"/>
              <w:bottom w:val="nil"/>
              <w:right w:val="single" w:sz="4" w:space="0" w:color="auto"/>
            </w:tcBorders>
            <w:vAlign w:val="center"/>
          </w:tcPr>
          <w:p w14:paraId="6B2719E6"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619873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6509C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358F28"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0C1C647" w14:textId="77777777" w:rsidR="005E5328" w:rsidRPr="00E61D25" w:rsidRDefault="005E5328" w:rsidP="009A2E3B">
            <w:pPr>
              <w:pStyle w:val="TAC"/>
              <w:rPr>
                <w:rFonts w:eastAsia="宋体"/>
                <w:lang w:val="en-US" w:eastAsia="zh-CN"/>
              </w:rPr>
            </w:pPr>
          </w:p>
        </w:tc>
      </w:tr>
      <w:tr w:rsidR="005E5328" w:rsidRPr="00E61D25" w14:paraId="048F15C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D4F3CE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3E01EB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083B0A"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CDA43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215A38" w14:textId="77777777" w:rsidR="005E5328" w:rsidRPr="00E61D25" w:rsidRDefault="005E5328" w:rsidP="009A2E3B">
            <w:pPr>
              <w:pStyle w:val="TAC"/>
              <w:rPr>
                <w:rFonts w:eastAsia="宋体"/>
                <w:lang w:val="en-US" w:eastAsia="zh-CN"/>
              </w:rPr>
            </w:pPr>
          </w:p>
        </w:tc>
      </w:tr>
      <w:tr w:rsidR="005E5328" w:rsidRPr="00E61D25" w14:paraId="195660BF"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00440BE7" w14:textId="77777777" w:rsidR="005E5328" w:rsidRPr="00E61D25" w:rsidRDefault="005E5328" w:rsidP="009A2E3B">
            <w:pPr>
              <w:pStyle w:val="TAC"/>
              <w:rPr>
                <w:rFonts w:eastAsia="宋体"/>
                <w:lang w:val="en-US"/>
              </w:rPr>
            </w:pPr>
            <w:r w:rsidRPr="00E61D25">
              <w:rPr>
                <w:rFonts w:eastAsia="宋体"/>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4D8959C2" w14:textId="77777777" w:rsidR="005E5328" w:rsidRPr="00E61D25" w:rsidRDefault="005E5328" w:rsidP="009A2E3B">
            <w:pPr>
              <w:pStyle w:val="TAC"/>
              <w:rPr>
                <w:rFonts w:eastAsia="宋体"/>
                <w:lang w:val="en-US"/>
              </w:rPr>
            </w:pPr>
            <w:r w:rsidRPr="00E61D25">
              <w:rPr>
                <w:rFonts w:eastAsia="宋体"/>
                <w:lang w:val="en-US"/>
              </w:rPr>
              <w:t>CA_n46A-n48A</w:t>
            </w:r>
          </w:p>
          <w:p w14:paraId="29455433"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BBFFE4"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54C617"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402849"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18AD0C2" w14:textId="77777777" w:rsidTr="009A2E3B">
        <w:trPr>
          <w:trHeight w:val="29"/>
        </w:trPr>
        <w:tc>
          <w:tcPr>
            <w:tcW w:w="2067" w:type="dxa"/>
            <w:tcBorders>
              <w:top w:val="nil"/>
              <w:left w:val="single" w:sz="4" w:space="0" w:color="auto"/>
              <w:bottom w:val="nil"/>
              <w:right w:val="single" w:sz="4" w:space="0" w:color="auto"/>
            </w:tcBorders>
            <w:vAlign w:val="center"/>
          </w:tcPr>
          <w:p w14:paraId="21CA4C44"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8DC8E1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44DE53"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1216A8"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9FBF249" w14:textId="77777777" w:rsidR="005E5328" w:rsidRPr="00E61D25" w:rsidRDefault="005E5328" w:rsidP="009A2E3B">
            <w:pPr>
              <w:pStyle w:val="TAC"/>
              <w:rPr>
                <w:rFonts w:eastAsia="宋体"/>
                <w:lang w:val="en-US" w:eastAsia="zh-CN"/>
              </w:rPr>
            </w:pPr>
          </w:p>
        </w:tc>
      </w:tr>
      <w:tr w:rsidR="005E5328" w:rsidRPr="00E61D25" w14:paraId="706DDFC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5776E15"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1C6D9A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995E40"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C16AA9"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9258BB8" w14:textId="77777777" w:rsidR="005E5328" w:rsidRPr="00E61D25" w:rsidRDefault="005E5328" w:rsidP="009A2E3B">
            <w:pPr>
              <w:pStyle w:val="TAC"/>
              <w:rPr>
                <w:rFonts w:eastAsia="宋体"/>
                <w:lang w:val="en-US" w:eastAsia="zh-CN"/>
              </w:rPr>
            </w:pPr>
          </w:p>
        </w:tc>
      </w:tr>
      <w:tr w:rsidR="005E5328" w:rsidRPr="00E61D25" w14:paraId="06D95FE6"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422E5ECF" w14:textId="77777777" w:rsidR="005E5328" w:rsidRPr="00E61D25" w:rsidRDefault="005E5328" w:rsidP="009A2E3B">
            <w:pPr>
              <w:pStyle w:val="TAC"/>
              <w:rPr>
                <w:rFonts w:eastAsia="宋体"/>
                <w:lang w:val="en-US"/>
              </w:rPr>
            </w:pPr>
            <w:r w:rsidRPr="00E61D25">
              <w:rPr>
                <w:rFonts w:eastAsia="宋体"/>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07F807BD" w14:textId="77777777" w:rsidR="005E5328" w:rsidRPr="00E61D25" w:rsidRDefault="005E5328" w:rsidP="009A2E3B">
            <w:pPr>
              <w:pStyle w:val="TAC"/>
              <w:rPr>
                <w:rFonts w:eastAsia="宋体"/>
                <w:lang w:val="en-US"/>
              </w:rPr>
            </w:pPr>
            <w:r w:rsidRPr="00E61D25">
              <w:rPr>
                <w:rFonts w:eastAsia="宋体"/>
                <w:lang w:val="en-US"/>
              </w:rPr>
              <w:t>CA_n46A-n48A</w:t>
            </w:r>
          </w:p>
          <w:p w14:paraId="514D9DA6"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A5C7CA"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EE6C18"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B5BB25"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B4BA108" w14:textId="77777777" w:rsidTr="009A2E3B">
        <w:trPr>
          <w:trHeight w:val="29"/>
        </w:trPr>
        <w:tc>
          <w:tcPr>
            <w:tcW w:w="2067" w:type="dxa"/>
            <w:tcBorders>
              <w:top w:val="nil"/>
              <w:left w:val="single" w:sz="4" w:space="0" w:color="auto"/>
              <w:bottom w:val="nil"/>
              <w:right w:val="single" w:sz="4" w:space="0" w:color="auto"/>
            </w:tcBorders>
            <w:vAlign w:val="center"/>
          </w:tcPr>
          <w:p w14:paraId="5C40ABEE"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810BE3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D8437"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A61C15"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2900CE6" w14:textId="77777777" w:rsidR="005E5328" w:rsidRPr="00E61D25" w:rsidRDefault="005E5328" w:rsidP="009A2E3B">
            <w:pPr>
              <w:pStyle w:val="TAC"/>
              <w:rPr>
                <w:rFonts w:eastAsia="宋体"/>
                <w:lang w:val="en-US" w:eastAsia="zh-CN"/>
              </w:rPr>
            </w:pPr>
          </w:p>
        </w:tc>
      </w:tr>
      <w:tr w:rsidR="005E5328" w:rsidRPr="00E61D25" w14:paraId="0E7897A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F6D82B5"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73C023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2DD51E"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55B158"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B8167D1" w14:textId="77777777" w:rsidR="005E5328" w:rsidRPr="00E61D25" w:rsidRDefault="005E5328" w:rsidP="009A2E3B">
            <w:pPr>
              <w:pStyle w:val="TAC"/>
              <w:rPr>
                <w:rFonts w:eastAsia="宋体"/>
                <w:lang w:val="en-US" w:eastAsia="zh-CN"/>
              </w:rPr>
            </w:pPr>
          </w:p>
        </w:tc>
      </w:tr>
      <w:tr w:rsidR="005E5328" w:rsidRPr="00E61D25" w14:paraId="58E8E31C"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35F2D53" w14:textId="77777777" w:rsidR="005E5328" w:rsidRPr="00E61D25" w:rsidRDefault="005E5328" w:rsidP="009A2E3B">
            <w:pPr>
              <w:pStyle w:val="TAC"/>
              <w:rPr>
                <w:lang w:val="en-US"/>
              </w:rPr>
            </w:pPr>
            <w:r w:rsidRPr="00E61D25">
              <w:rPr>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355A9774"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F710FDC"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7A592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3BA9B68" w14:textId="77777777" w:rsidR="005E5328" w:rsidRPr="00E61D25" w:rsidRDefault="005E5328" w:rsidP="009A2E3B">
            <w:pPr>
              <w:pStyle w:val="TAC"/>
              <w:rPr>
                <w:lang w:val="en-US" w:eastAsia="zh-CN"/>
              </w:rPr>
            </w:pPr>
            <w:r w:rsidRPr="00E61D25">
              <w:rPr>
                <w:lang w:val="en-US" w:eastAsia="zh-CN"/>
              </w:rPr>
              <w:t>0</w:t>
            </w:r>
          </w:p>
        </w:tc>
      </w:tr>
      <w:tr w:rsidR="005E5328" w:rsidRPr="00E61D25" w14:paraId="6DE88736" w14:textId="77777777" w:rsidTr="009A2E3B">
        <w:trPr>
          <w:trHeight w:val="29"/>
        </w:trPr>
        <w:tc>
          <w:tcPr>
            <w:tcW w:w="2067" w:type="dxa"/>
            <w:tcBorders>
              <w:top w:val="nil"/>
              <w:left w:val="single" w:sz="4" w:space="0" w:color="auto"/>
              <w:bottom w:val="nil"/>
              <w:right w:val="single" w:sz="4" w:space="0" w:color="auto"/>
            </w:tcBorders>
            <w:vAlign w:val="center"/>
          </w:tcPr>
          <w:p w14:paraId="795D8C99"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4E7CB36"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B9363"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01FC5C"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C3AFC29" w14:textId="77777777" w:rsidR="005E5328" w:rsidRPr="00E61D25" w:rsidRDefault="005E5328" w:rsidP="009A2E3B">
            <w:pPr>
              <w:pStyle w:val="TAC"/>
              <w:rPr>
                <w:lang w:val="en-US" w:eastAsia="zh-CN"/>
              </w:rPr>
            </w:pPr>
          </w:p>
        </w:tc>
      </w:tr>
      <w:tr w:rsidR="005E5328" w:rsidRPr="00E61D25" w14:paraId="29BEE4B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C98060D"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F2CD5B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EF79D"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3E15BA"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D47CA7" w14:textId="77777777" w:rsidR="005E5328" w:rsidRPr="00E61D25" w:rsidRDefault="005E5328" w:rsidP="009A2E3B">
            <w:pPr>
              <w:pStyle w:val="TAC"/>
              <w:rPr>
                <w:lang w:val="en-US" w:eastAsia="zh-CN"/>
              </w:rPr>
            </w:pPr>
          </w:p>
        </w:tc>
      </w:tr>
      <w:tr w:rsidR="005E5328" w:rsidRPr="00E61D25" w14:paraId="347DDBF5"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B59165A" w14:textId="77777777" w:rsidR="005E5328" w:rsidRPr="00E61D25" w:rsidRDefault="005E5328" w:rsidP="009A2E3B">
            <w:pPr>
              <w:pStyle w:val="TAC"/>
              <w:rPr>
                <w:rFonts w:eastAsia="宋体"/>
                <w:lang w:val="en-US"/>
              </w:rPr>
            </w:pPr>
            <w:r w:rsidRPr="00E61D25">
              <w:rPr>
                <w:rFonts w:eastAsia="宋体"/>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43BB3451" w14:textId="77777777" w:rsidR="005E5328" w:rsidRPr="00E61D25" w:rsidRDefault="005E5328" w:rsidP="009A2E3B">
            <w:pPr>
              <w:pStyle w:val="TAC"/>
              <w:rPr>
                <w:rFonts w:eastAsia="宋体"/>
                <w:lang w:val="en-US"/>
              </w:rPr>
            </w:pPr>
            <w:r w:rsidRPr="00E61D25">
              <w:rPr>
                <w:rFonts w:eastAsia="宋体"/>
                <w:lang w:val="en-US"/>
              </w:rPr>
              <w:t>CA_n46A-n48A</w:t>
            </w:r>
          </w:p>
          <w:p w14:paraId="7FD2D50C"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443474"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9D332A" w14:textId="77777777" w:rsidR="005E5328" w:rsidRPr="00E61D25" w:rsidRDefault="005E5328" w:rsidP="009A2E3B">
            <w:pPr>
              <w:pStyle w:val="TAC"/>
              <w:rPr>
                <w:rFonts w:eastAsia="宋体"/>
                <w:lang w:val="en-US" w:eastAsia="zh-CN" w:bidi="ar"/>
              </w:rPr>
            </w:pPr>
            <w:r w:rsidRPr="00E61D25">
              <w:rPr>
                <w:rFonts w:eastAsia="宋体" w:cs="Arial"/>
                <w:color w:val="000000"/>
                <w:szCs w:val="18"/>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6C090BF"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75035564" w14:textId="77777777" w:rsidTr="009A2E3B">
        <w:trPr>
          <w:trHeight w:val="29"/>
        </w:trPr>
        <w:tc>
          <w:tcPr>
            <w:tcW w:w="2067" w:type="dxa"/>
            <w:tcBorders>
              <w:top w:val="nil"/>
              <w:left w:val="single" w:sz="4" w:space="0" w:color="auto"/>
              <w:bottom w:val="nil"/>
              <w:right w:val="single" w:sz="4" w:space="0" w:color="auto"/>
            </w:tcBorders>
            <w:vAlign w:val="center"/>
          </w:tcPr>
          <w:p w14:paraId="5B6C2769"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F30C614"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BCC6C"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4E3F4C"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8DF2E64" w14:textId="77777777" w:rsidR="005E5328" w:rsidRPr="00E61D25" w:rsidRDefault="005E5328" w:rsidP="009A2E3B">
            <w:pPr>
              <w:pStyle w:val="TAC"/>
              <w:rPr>
                <w:rFonts w:eastAsia="宋体"/>
                <w:lang w:val="en-US" w:eastAsia="zh-CN"/>
              </w:rPr>
            </w:pPr>
          </w:p>
        </w:tc>
      </w:tr>
      <w:tr w:rsidR="005E5328" w:rsidRPr="00E61D25" w14:paraId="23C5CEE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BEFDDD5"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C1DFBA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4B6C18"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7E79F5"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4199068" w14:textId="77777777" w:rsidR="005E5328" w:rsidRPr="00E61D25" w:rsidRDefault="005E5328" w:rsidP="009A2E3B">
            <w:pPr>
              <w:pStyle w:val="TAC"/>
              <w:rPr>
                <w:rFonts w:eastAsia="宋体"/>
                <w:lang w:val="en-US" w:eastAsia="zh-CN"/>
              </w:rPr>
            </w:pPr>
          </w:p>
        </w:tc>
      </w:tr>
      <w:tr w:rsidR="005E5328" w:rsidRPr="00E61D25" w14:paraId="6CE99A47"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69F6E0C" w14:textId="77777777" w:rsidR="005E5328" w:rsidRPr="00E61D25" w:rsidRDefault="005E5328" w:rsidP="009A2E3B">
            <w:pPr>
              <w:pStyle w:val="TAC"/>
              <w:rPr>
                <w:rFonts w:eastAsia="宋体"/>
                <w:lang w:val="en-US"/>
              </w:rPr>
            </w:pPr>
            <w:r w:rsidRPr="00E61D25">
              <w:rPr>
                <w:rFonts w:eastAsia="宋体"/>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5D4DC568" w14:textId="77777777" w:rsidR="005E5328" w:rsidRPr="00E61D25" w:rsidRDefault="005E5328" w:rsidP="009A2E3B">
            <w:pPr>
              <w:pStyle w:val="TAC"/>
              <w:rPr>
                <w:rFonts w:eastAsia="宋体"/>
                <w:lang w:val="en-US"/>
              </w:rPr>
            </w:pPr>
            <w:r w:rsidRPr="00E61D25">
              <w:rPr>
                <w:rFonts w:eastAsia="宋体"/>
                <w:lang w:val="en-US"/>
              </w:rPr>
              <w:t>CA_n46A-n48A</w:t>
            </w:r>
          </w:p>
          <w:p w14:paraId="0B9B1B26"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6D37A7"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FCDA01"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445E7C"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00A1BC47" w14:textId="77777777" w:rsidTr="009A2E3B">
        <w:trPr>
          <w:trHeight w:val="29"/>
        </w:trPr>
        <w:tc>
          <w:tcPr>
            <w:tcW w:w="2067" w:type="dxa"/>
            <w:tcBorders>
              <w:top w:val="nil"/>
              <w:left w:val="single" w:sz="4" w:space="0" w:color="auto"/>
              <w:bottom w:val="nil"/>
              <w:right w:val="single" w:sz="4" w:space="0" w:color="auto"/>
            </w:tcBorders>
            <w:vAlign w:val="center"/>
          </w:tcPr>
          <w:p w14:paraId="58D090D3"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450D26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A3CA60"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979760"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396F0D3" w14:textId="77777777" w:rsidR="005E5328" w:rsidRPr="00E61D25" w:rsidRDefault="005E5328" w:rsidP="009A2E3B">
            <w:pPr>
              <w:pStyle w:val="TAC"/>
              <w:rPr>
                <w:rFonts w:eastAsia="宋体"/>
                <w:lang w:val="en-US" w:eastAsia="zh-CN"/>
              </w:rPr>
            </w:pPr>
          </w:p>
        </w:tc>
      </w:tr>
      <w:tr w:rsidR="005E5328" w:rsidRPr="00E61D25" w14:paraId="3461374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7C0996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2C8F0D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CB20F2"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BBC566"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6909998" w14:textId="77777777" w:rsidR="005E5328" w:rsidRPr="00E61D25" w:rsidRDefault="005E5328" w:rsidP="009A2E3B">
            <w:pPr>
              <w:pStyle w:val="TAC"/>
              <w:rPr>
                <w:rFonts w:eastAsia="宋体"/>
                <w:lang w:val="en-US" w:eastAsia="zh-CN"/>
              </w:rPr>
            </w:pPr>
          </w:p>
        </w:tc>
      </w:tr>
      <w:tr w:rsidR="005E5328" w:rsidRPr="00E61D25" w14:paraId="45130C68"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091AD0E" w14:textId="77777777" w:rsidR="005E5328" w:rsidRPr="00E61D25" w:rsidRDefault="005E5328" w:rsidP="009A2E3B">
            <w:pPr>
              <w:pStyle w:val="TAC"/>
              <w:rPr>
                <w:rFonts w:eastAsia="宋体"/>
                <w:lang w:val="en-US"/>
              </w:rPr>
            </w:pPr>
            <w:r w:rsidRPr="00E61D25">
              <w:rPr>
                <w:rFonts w:eastAsia="宋体"/>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3FA8AFE7" w14:textId="77777777" w:rsidR="005E5328" w:rsidRPr="00E61D25" w:rsidRDefault="005E5328" w:rsidP="009A2E3B">
            <w:pPr>
              <w:pStyle w:val="TAC"/>
              <w:rPr>
                <w:rFonts w:eastAsia="宋体"/>
                <w:lang w:val="en-US"/>
              </w:rPr>
            </w:pPr>
            <w:r w:rsidRPr="00E61D25">
              <w:rPr>
                <w:rFonts w:eastAsia="宋体"/>
                <w:lang w:val="en-US"/>
              </w:rPr>
              <w:t>CA_n46A-n48A</w:t>
            </w:r>
          </w:p>
          <w:p w14:paraId="45710523"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DEEFDA"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A43365"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548230"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143B7B0" w14:textId="77777777" w:rsidTr="009A2E3B">
        <w:trPr>
          <w:trHeight w:val="29"/>
        </w:trPr>
        <w:tc>
          <w:tcPr>
            <w:tcW w:w="2067" w:type="dxa"/>
            <w:tcBorders>
              <w:top w:val="nil"/>
              <w:left w:val="single" w:sz="4" w:space="0" w:color="auto"/>
              <w:bottom w:val="nil"/>
              <w:right w:val="single" w:sz="4" w:space="0" w:color="auto"/>
            </w:tcBorders>
            <w:vAlign w:val="center"/>
          </w:tcPr>
          <w:p w14:paraId="06CFC8A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C5077F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182B41"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4050AD"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663E48C" w14:textId="77777777" w:rsidR="005E5328" w:rsidRPr="00E61D25" w:rsidRDefault="005E5328" w:rsidP="009A2E3B">
            <w:pPr>
              <w:pStyle w:val="TAC"/>
              <w:rPr>
                <w:rFonts w:eastAsia="宋体"/>
                <w:lang w:val="en-US" w:eastAsia="zh-CN"/>
              </w:rPr>
            </w:pPr>
          </w:p>
        </w:tc>
      </w:tr>
      <w:tr w:rsidR="005E5328" w:rsidRPr="00E61D25" w14:paraId="55B5109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DEA92D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B0FE28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7307A6"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F94FA2"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70DC03" w14:textId="77777777" w:rsidR="005E5328" w:rsidRPr="00E61D25" w:rsidRDefault="005E5328" w:rsidP="009A2E3B">
            <w:pPr>
              <w:pStyle w:val="TAC"/>
              <w:rPr>
                <w:rFonts w:eastAsia="宋体"/>
                <w:lang w:val="en-US" w:eastAsia="zh-CN"/>
              </w:rPr>
            </w:pPr>
          </w:p>
        </w:tc>
      </w:tr>
      <w:tr w:rsidR="005E5328" w:rsidRPr="00E61D25" w14:paraId="246DE24D"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E4B59B6" w14:textId="77777777" w:rsidR="005E5328" w:rsidRPr="00E61D25" w:rsidRDefault="005E5328" w:rsidP="009A2E3B">
            <w:pPr>
              <w:pStyle w:val="TAC"/>
              <w:rPr>
                <w:rFonts w:eastAsia="宋体"/>
                <w:lang w:val="en-US"/>
              </w:rPr>
            </w:pPr>
            <w:r w:rsidRPr="00E61D25">
              <w:rPr>
                <w:rFonts w:eastAsia="宋体"/>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4BBD6C90" w14:textId="77777777" w:rsidR="005E5328" w:rsidRPr="00E61D25" w:rsidRDefault="005E5328" w:rsidP="009A2E3B">
            <w:pPr>
              <w:pStyle w:val="TAC"/>
              <w:rPr>
                <w:rFonts w:eastAsia="宋体"/>
                <w:lang w:val="en-US"/>
              </w:rPr>
            </w:pPr>
            <w:r w:rsidRPr="00E61D25">
              <w:rPr>
                <w:rFonts w:eastAsia="宋体"/>
                <w:lang w:val="en-US"/>
              </w:rPr>
              <w:t>CA_n46A-n48A</w:t>
            </w:r>
          </w:p>
          <w:p w14:paraId="3CFABB29"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EAEE7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CBD5AD"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D12463"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79A60639" w14:textId="77777777" w:rsidTr="009A2E3B">
        <w:trPr>
          <w:trHeight w:val="29"/>
        </w:trPr>
        <w:tc>
          <w:tcPr>
            <w:tcW w:w="2067" w:type="dxa"/>
            <w:tcBorders>
              <w:top w:val="nil"/>
              <w:left w:val="single" w:sz="4" w:space="0" w:color="auto"/>
              <w:bottom w:val="nil"/>
              <w:right w:val="single" w:sz="4" w:space="0" w:color="auto"/>
            </w:tcBorders>
            <w:vAlign w:val="center"/>
          </w:tcPr>
          <w:p w14:paraId="268F72E0"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836B91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688127"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2F730F"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15DE1A3" w14:textId="77777777" w:rsidR="005E5328" w:rsidRPr="00E61D25" w:rsidRDefault="005E5328" w:rsidP="009A2E3B">
            <w:pPr>
              <w:pStyle w:val="TAC"/>
              <w:rPr>
                <w:rFonts w:eastAsia="宋体"/>
                <w:lang w:val="en-US" w:eastAsia="zh-CN"/>
              </w:rPr>
            </w:pPr>
          </w:p>
        </w:tc>
      </w:tr>
      <w:tr w:rsidR="005E5328" w:rsidRPr="00E61D25" w14:paraId="2EE1B9A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149BB0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49810C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C835B3"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C0EF97"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BB44C58" w14:textId="77777777" w:rsidR="005E5328" w:rsidRPr="00E61D25" w:rsidRDefault="005E5328" w:rsidP="009A2E3B">
            <w:pPr>
              <w:pStyle w:val="TAC"/>
              <w:rPr>
                <w:rFonts w:eastAsia="宋体"/>
                <w:lang w:val="en-US" w:eastAsia="zh-CN"/>
              </w:rPr>
            </w:pPr>
          </w:p>
        </w:tc>
      </w:tr>
      <w:tr w:rsidR="005E5328" w:rsidRPr="00E61D25" w14:paraId="1657A903"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249C859A" w14:textId="77777777" w:rsidR="005E5328" w:rsidRPr="00E61D25" w:rsidRDefault="005E5328" w:rsidP="009A2E3B">
            <w:pPr>
              <w:pStyle w:val="TAC"/>
              <w:rPr>
                <w:rFonts w:eastAsia="宋体"/>
                <w:lang w:val="en-US"/>
              </w:rPr>
            </w:pPr>
            <w:r w:rsidRPr="00E61D25">
              <w:rPr>
                <w:rFonts w:eastAsia="宋体"/>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23BE2C6E" w14:textId="77777777" w:rsidR="005E5328" w:rsidRPr="00E61D25" w:rsidRDefault="005E5328" w:rsidP="009A2E3B">
            <w:pPr>
              <w:pStyle w:val="TAC"/>
              <w:rPr>
                <w:rFonts w:eastAsia="宋体"/>
                <w:lang w:val="en-US"/>
              </w:rPr>
            </w:pPr>
            <w:r w:rsidRPr="00E61D25">
              <w:rPr>
                <w:rFonts w:eastAsia="宋体"/>
                <w:lang w:val="en-US"/>
              </w:rPr>
              <w:t>CA_n46A-n48A</w:t>
            </w:r>
          </w:p>
          <w:p w14:paraId="51BB3660"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21E67B"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93BBD9"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9A5265"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26C2EAC" w14:textId="77777777" w:rsidTr="009A2E3B">
        <w:trPr>
          <w:trHeight w:val="29"/>
        </w:trPr>
        <w:tc>
          <w:tcPr>
            <w:tcW w:w="2067" w:type="dxa"/>
            <w:tcBorders>
              <w:top w:val="nil"/>
              <w:left w:val="single" w:sz="4" w:space="0" w:color="auto"/>
              <w:bottom w:val="nil"/>
              <w:right w:val="single" w:sz="4" w:space="0" w:color="auto"/>
            </w:tcBorders>
            <w:vAlign w:val="center"/>
          </w:tcPr>
          <w:p w14:paraId="3BFB9408"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6ADCB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A2EC5E"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52A458"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D77A7C7" w14:textId="77777777" w:rsidR="005E5328" w:rsidRPr="00E61D25" w:rsidRDefault="005E5328" w:rsidP="009A2E3B">
            <w:pPr>
              <w:pStyle w:val="TAC"/>
              <w:rPr>
                <w:rFonts w:eastAsia="宋体"/>
                <w:lang w:val="en-US" w:eastAsia="zh-CN"/>
              </w:rPr>
            </w:pPr>
          </w:p>
        </w:tc>
      </w:tr>
      <w:tr w:rsidR="005E5328" w:rsidRPr="00E61D25" w14:paraId="6C17D72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B474ADC"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90FB39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6A51C5"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CFD433"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0C7602" w14:textId="77777777" w:rsidR="005E5328" w:rsidRPr="00E61D25" w:rsidRDefault="005E5328" w:rsidP="009A2E3B">
            <w:pPr>
              <w:pStyle w:val="TAC"/>
              <w:rPr>
                <w:rFonts w:eastAsia="宋体"/>
                <w:lang w:val="en-US" w:eastAsia="zh-CN"/>
              </w:rPr>
            </w:pPr>
          </w:p>
        </w:tc>
      </w:tr>
      <w:tr w:rsidR="005E5328" w:rsidRPr="00E61D25" w14:paraId="61FC5EC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9A60EB8" w14:textId="77777777" w:rsidR="005E5328" w:rsidRPr="00E61D25" w:rsidRDefault="005E5328" w:rsidP="009A2E3B">
            <w:pPr>
              <w:pStyle w:val="TAC"/>
              <w:rPr>
                <w:lang w:val="en-US"/>
              </w:rPr>
            </w:pPr>
            <w:r w:rsidRPr="00E61D25">
              <w:rPr>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228F85FB" w14:textId="77777777" w:rsidR="005E5328" w:rsidRPr="00E61D25" w:rsidRDefault="005E5328" w:rsidP="009A2E3B">
            <w:pPr>
              <w:pStyle w:val="TAC"/>
              <w:rPr>
                <w:lang w:val="en-US"/>
              </w:rPr>
            </w:pPr>
            <w:r w:rsidRPr="00E61D25">
              <w:rPr>
                <w:lang w:val="en-US"/>
              </w:rPr>
              <w:t>CA_n46A-n48A</w:t>
            </w:r>
          </w:p>
          <w:p w14:paraId="7713BF8D" w14:textId="77777777" w:rsidR="005E5328" w:rsidRPr="00E61D25" w:rsidRDefault="005E5328" w:rsidP="009A2E3B">
            <w:pPr>
              <w:pStyle w:val="TAC"/>
              <w:rPr>
                <w:lang w:val="en-US"/>
              </w:rPr>
            </w:pPr>
            <w:r w:rsidRPr="00E61D25">
              <w:rPr>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BA88E77"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6E4A0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E1A4CAD" w14:textId="77777777" w:rsidR="005E5328" w:rsidRPr="00E61D25" w:rsidRDefault="005E5328" w:rsidP="009A2E3B">
            <w:pPr>
              <w:pStyle w:val="TAC"/>
              <w:rPr>
                <w:lang w:val="en-US" w:eastAsia="zh-CN"/>
              </w:rPr>
            </w:pPr>
            <w:r w:rsidRPr="00E61D25">
              <w:rPr>
                <w:lang w:val="en-US" w:eastAsia="zh-CN"/>
              </w:rPr>
              <w:t>0</w:t>
            </w:r>
          </w:p>
        </w:tc>
      </w:tr>
      <w:tr w:rsidR="005E5328" w:rsidRPr="00E61D25" w14:paraId="52E0A367" w14:textId="77777777" w:rsidTr="009A2E3B">
        <w:trPr>
          <w:trHeight w:val="29"/>
        </w:trPr>
        <w:tc>
          <w:tcPr>
            <w:tcW w:w="2067" w:type="dxa"/>
            <w:tcBorders>
              <w:top w:val="nil"/>
              <w:left w:val="single" w:sz="4" w:space="0" w:color="auto"/>
              <w:bottom w:val="nil"/>
              <w:right w:val="single" w:sz="4" w:space="0" w:color="auto"/>
            </w:tcBorders>
            <w:vAlign w:val="center"/>
          </w:tcPr>
          <w:p w14:paraId="29CD5256"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44DC76BF"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45E7E"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69F134"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B56FACE" w14:textId="77777777" w:rsidR="005E5328" w:rsidRPr="00E61D25" w:rsidRDefault="005E5328" w:rsidP="009A2E3B">
            <w:pPr>
              <w:pStyle w:val="TAC"/>
              <w:rPr>
                <w:lang w:val="en-US" w:eastAsia="zh-CN"/>
              </w:rPr>
            </w:pPr>
          </w:p>
        </w:tc>
      </w:tr>
      <w:tr w:rsidR="005E5328" w:rsidRPr="00E61D25" w14:paraId="5A26470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EE9844E"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856EA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F350CB"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6F37D8" w14:textId="77777777" w:rsidR="005E5328" w:rsidRPr="00E61D25" w:rsidRDefault="005E5328" w:rsidP="009A2E3B">
            <w:pPr>
              <w:pStyle w:val="TAC"/>
              <w:rPr>
                <w:rFonts w:cs="Arial"/>
                <w:color w:val="000000"/>
                <w:szCs w:val="18"/>
                <w:lang w:val="en-US" w:eastAsia="zh-CN" w:bidi="ar"/>
              </w:rPr>
            </w:pPr>
            <w:r w:rsidRPr="00E61D25">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BE0081" w14:textId="77777777" w:rsidR="005E5328" w:rsidRPr="00E61D25" w:rsidRDefault="005E5328" w:rsidP="009A2E3B">
            <w:pPr>
              <w:pStyle w:val="TAC"/>
              <w:rPr>
                <w:lang w:val="en-US" w:eastAsia="zh-CN"/>
              </w:rPr>
            </w:pPr>
          </w:p>
        </w:tc>
      </w:tr>
      <w:tr w:rsidR="005E5328" w:rsidRPr="00E61D25" w14:paraId="0062162F"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0980B709" w14:textId="77777777" w:rsidR="005E5328" w:rsidRPr="00E61D25" w:rsidRDefault="005E5328" w:rsidP="009A2E3B">
            <w:pPr>
              <w:pStyle w:val="TAC"/>
              <w:rPr>
                <w:rFonts w:eastAsia="宋体"/>
                <w:lang w:val="en-US"/>
              </w:rPr>
            </w:pPr>
            <w:r w:rsidRPr="00E61D25">
              <w:rPr>
                <w:rFonts w:eastAsia="宋体"/>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29FA8AAB" w14:textId="77777777" w:rsidR="005E5328" w:rsidRPr="00E61D25" w:rsidRDefault="005E5328" w:rsidP="009A2E3B">
            <w:pPr>
              <w:pStyle w:val="TAC"/>
              <w:rPr>
                <w:rFonts w:eastAsia="宋体"/>
                <w:lang w:val="en-US"/>
              </w:rPr>
            </w:pPr>
            <w:r w:rsidRPr="00E61D25">
              <w:rPr>
                <w:rFonts w:eastAsia="宋体"/>
                <w:lang w:val="en-US"/>
              </w:rPr>
              <w:t>CA_n46A-n48A</w:t>
            </w:r>
          </w:p>
          <w:p w14:paraId="0BA69705"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FC4694"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2C523D" w14:textId="77777777" w:rsidR="005E5328" w:rsidRPr="00E61D25" w:rsidRDefault="005E5328" w:rsidP="009A2E3B">
            <w:pPr>
              <w:pStyle w:val="TAC"/>
              <w:rPr>
                <w:rFonts w:eastAsia="宋体"/>
                <w:lang w:val="en-US" w:eastAsia="zh-CN" w:bidi="ar"/>
              </w:rPr>
            </w:pPr>
            <w:r w:rsidRPr="00E61D25">
              <w:rPr>
                <w:rFonts w:eastAsia="宋体" w:cs="Arial"/>
                <w:color w:val="000000"/>
                <w:szCs w:val="18"/>
                <w:lang w:val="en-US" w:eastAsia="zh-CN" w:bidi="ar"/>
              </w:rPr>
              <w:t>CA_n46N_BCS</w:t>
            </w:r>
            <w:r w:rsidRPr="00E61D25">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5BCA05"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6327850" w14:textId="77777777" w:rsidTr="009A2E3B">
        <w:trPr>
          <w:trHeight w:val="29"/>
        </w:trPr>
        <w:tc>
          <w:tcPr>
            <w:tcW w:w="2067" w:type="dxa"/>
            <w:tcBorders>
              <w:top w:val="nil"/>
              <w:left w:val="single" w:sz="4" w:space="0" w:color="auto"/>
              <w:bottom w:val="nil"/>
              <w:right w:val="single" w:sz="4" w:space="0" w:color="auto"/>
            </w:tcBorders>
            <w:vAlign w:val="center"/>
          </w:tcPr>
          <w:p w14:paraId="4DF9BFF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14778F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F7C5F0"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7162DB"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9EA224B" w14:textId="77777777" w:rsidR="005E5328" w:rsidRPr="00E61D25" w:rsidRDefault="005E5328" w:rsidP="009A2E3B">
            <w:pPr>
              <w:pStyle w:val="TAC"/>
              <w:rPr>
                <w:rFonts w:eastAsia="宋体"/>
                <w:lang w:val="en-US" w:eastAsia="zh-CN"/>
              </w:rPr>
            </w:pPr>
          </w:p>
        </w:tc>
      </w:tr>
      <w:tr w:rsidR="005E5328" w:rsidRPr="00E61D25" w14:paraId="2C2F40D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93E8E2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FE00FA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C5A7A7"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BD82AA"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F4A9B29" w14:textId="77777777" w:rsidR="005E5328" w:rsidRPr="00E61D25" w:rsidRDefault="005E5328" w:rsidP="009A2E3B">
            <w:pPr>
              <w:pStyle w:val="TAC"/>
              <w:rPr>
                <w:rFonts w:eastAsia="宋体"/>
                <w:lang w:val="en-US" w:eastAsia="zh-CN"/>
              </w:rPr>
            </w:pPr>
          </w:p>
        </w:tc>
      </w:tr>
      <w:tr w:rsidR="005E5328" w:rsidRPr="00E61D25" w14:paraId="1E4C22DF"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2BD78D37" w14:textId="77777777" w:rsidR="005E5328" w:rsidRPr="00E61D25" w:rsidRDefault="005E5328" w:rsidP="009A2E3B">
            <w:pPr>
              <w:pStyle w:val="TAC"/>
              <w:rPr>
                <w:rFonts w:eastAsia="宋体"/>
                <w:lang w:val="en-US"/>
              </w:rPr>
            </w:pPr>
            <w:r w:rsidRPr="00E61D25">
              <w:rPr>
                <w:rFonts w:eastAsia="宋体"/>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07513C4B" w14:textId="77777777" w:rsidR="005E5328" w:rsidRPr="00E61D25" w:rsidRDefault="005E5328" w:rsidP="009A2E3B">
            <w:pPr>
              <w:pStyle w:val="TAC"/>
              <w:rPr>
                <w:rFonts w:eastAsia="宋体"/>
                <w:lang w:val="en-US"/>
              </w:rPr>
            </w:pPr>
            <w:r w:rsidRPr="00E61D25">
              <w:rPr>
                <w:rFonts w:eastAsia="宋体"/>
                <w:lang w:val="en-US"/>
              </w:rPr>
              <w:t>CA_n46A-n48A</w:t>
            </w:r>
          </w:p>
          <w:p w14:paraId="5282BD65"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A8B5B6"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500824"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554530"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54A6CBAD" w14:textId="77777777" w:rsidTr="009A2E3B">
        <w:trPr>
          <w:trHeight w:val="29"/>
        </w:trPr>
        <w:tc>
          <w:tcPr>
            <w:tcW w:w="2067" w:type="dxa"/>
            <w:tcBorders>
              <w:top w:val="nil"/>
              <w:left w:val="single" w:sz="4" w:space="0" w:color="auto"/>
              <w:bottom w:val="nil"/>
              <w:right w:val="single" w:sz="4" w:space="0" w:color="auto"/>
            </w:tcBorders>
            <w:vAlign w:val="center"/>
          </w:tcPr>
          <w:p w14:paraId="69E29628"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A771D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C83CB9"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CE4E57"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7A01DDE" w14:textId="77777777" w:rsidR="005E5328" w:rsidRPr="00E61D25" w:rsidRDefault="005E5328" w:rsidP="009A2E3B">
            <w:pPr>
              <w:pStyle w:val="TAC"/>
              <w:rPr>
                <w:rFonts w:eastAsia="宋体"/>
                <w:lang w:val="en-US" w:eastAsia="zh-CN"/>
              </w:rPr>
            </w:pPr>
          </w:p>
        </w:tc>
      </w:tr>
      <w:tr w:rsidR="005E5328" w:rsidRPr="00E61D25" w14:paraId="411303D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DE099C5"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C77DFF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D74EC3"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F54E61"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8CCBA46" w14:textId="77777777" w:rsidR="005E5328" w:rsidRPr="00E61D25" w:rsidRDefault="005E5328" w:rsidP="009A2E3B">
            <w:pPr>
              <w:pStyle w:val="TAC"/>
              <w:rPr>
                <w:rFonts w:eastAsia="宋体"/>
                <w:lang w:val="en-US" w:eastAsia="zh-CN"/>
              </w:rPr>
            </w:pPr>
          </w:p>
        </w:tc>
      </w:tr>
      <w:tr w:rsidR="005E5328" w:rsidRPr="00E61D25" w14:paraId="29433AB3"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1883FD5" w14:textId="77777777" w:rsidR="005E5328" w:rsidRPr="00E61D25" w:rsidRDefault="005E5328" w:rsidP="009A2E3B">
            <w:pPr>
              <w:pStyle w:val="TAC"/>
              <w:rPr>
                <w:rFonts w:eastAsia="宋体"/>
                <w:lang w:val="en-US"/>
              </w:rPr>
            </w:pPr>
            <w:r w:rsidRPr="00E61D25">
              <w:rPr>
                <w:rFonts w:eastAsia="宋体"/>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33057C3C" w14:textId="77777777" w:rsidR="005E5328" w:rsidRPr="00E61D25" w:rsidRDefault="005E5328" w:rsidP="009A2E3B">
            <w:pPr>
              <w:pStyle w:val="TAC"/>
              <w:rPr>
                <w:rFonts w:eastAsia="宋体"/>
                <w:lang w:val="en-US"/>
              </w:rPr>
            </w:pPr>
            <w:r w:rsidRPr="00E61D25">
              <w:rPr>
                <w:rFonts w:eastAsia="宋体"/>
                <w:lang w:val="en-US"/>
              </w:rPr>
              <w:t>CA_n46A-n48A</w:t>
            </w:r>
          </w:p>
          <w:p w14:paraId="747BE9ED"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CA2B06"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E15DD1"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D9168F"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E0BE21C" w14:textId="77777777" w:rsidTr="009A2E3B">
        <w:trPr>
          <w:trHeight w:val="29"/>
        </w:trPr>
        <w:tc>
          <w:tcPr>
            <w:tcW w:w="2067" w:type="dxa"/>
            <w:tcBorders>
              <w:top w:val="nil"/>
              <w:left w:val="single" w:sz="4" w:space="0" w:color="auto"/>
              <w:bottom w:val="nil"/>
              <w:right w:val="single" w:sz="4" w:space="0" w:color="auto"/>
            </w:tcBorders>
            <w:vAlign w:val="center"/>
          </w:tcPr>
          <w:p w14:paraId="132FBB33"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92D42A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630A89"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980C01"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6113ADC" w14:textId="77777777" w:rsidR="005E5328" w:rsidRPr="00E61D25" w:rsidRDefault="005E5328" w:rsidP="009A2E3B">
            <w:pPr>
              <w:pStyle w:val="TAC"/>
              <w:rPr>
                <w:rFonts w:eastAsia="宋体"/>
                <w:lang w:val="en-US" w:eastAsia="zh-CN"/>
              </w:rPr>
            </w:pPr>
          </w:p>
        </w:tc>
      </w:tr>
      <w:tr w:rsidR="005E5328" w:rsidRPr="00E61D25" w14:paraId="389132E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8EE445B"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7C13E6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8321F2"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BA33C7"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614498" w14:textId="77777777" w:rsidR="005E5328" w:rsidRPr="00E61D25" w:rsidRDefault="005E5328" w:rsidP="009A2E3B">
            <w:pPr>
              <w:pStyle w:val="TAC"/>
              <w:rPr>
                <w:rFonts w:eastAsia="宋体"/>
                <w:lang w:val="en-US" w:eastAsia="zh-CN"/>
              </w:rPr>
            </w:pPr>
          </w:p>
        </w:tc>
      </w:tr>
      <w:tr w:rsidR="005E5328" w:rsidRPr="00E61D25" w14:paraId="7FF62D97"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5A2D18" w14:textId="77777777" w:rsidR="005E5328" w:rsidRPr="00E61D25" w:rsidRDefault="005E5328" w:rsidP="009A2E3B">
            <w:pPr>
              <w:pStyle w:val="TAC"/>
              <w:rPr>
                <w:rFonts w:eastAsia="宋体"/>
                <w:lang w:val="en-US"/>
              </w:rPr>
            </w:pPr>
            <w:r w:rsidRPr="00E61D25">
              <w:rPr>
                <w:rFonts w:eastAsia="宋体"/>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5F80CA82" w14:textId="77777777" w:rsidR="005E5328" w:rsidRPr="00E61D25" w:rsidRDefault="005E5328" w:rsidP="009A2E3B">
            <w:pPr>
              <w:pStyle w:val="TAC"/>
              <w:rPr>
                <w:rFonts w:eastAsia="宋体"/>
                <w:lang w:val="en-US"/>
              </w:rPr>
            </w:pPr>
            <w:r w:rsidRPr="00E61D25">
              <w:rPr>
                <w:rFonts w:eastAsia="宋体"/>
                <w:lang w:val="en-US"/>
              </w:rPr>
              <w:t>CA_n46A-n48A</w:t>
            </w:r>
          </w:p>
          <w:p w14:paraId="6AE5C06E"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1428AF"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698AA2"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F82026"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FB13CF1" w14:textId="77777777" w:rsidTr="009A2E3B">
        <w:trPr>
          <w:trHeight w:val="29"/>
        </w:trPr>
        <w:tc>
          <w:tcPr>
            <w:tcW w:w="2067" w:type="dxa"/>
            <w:tcBorders>
              <w:top w:val="nil"/>
              <w:left w:val="single" w:sz="4" w:space="0" w:color="auto"/>
              <w:bottom w:val="nil"/>
              <w:right w:val="single" w:sz="4" w:space="0" w:color="auto"/>
            </w:tcBorders>
            <w:vAlign w:val="center"/>
          </w:tcPr>
          <w:p w14:paraId="223FE74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897639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D42319"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D85454"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727DF60" w14:textId="77777777" w:rsidR="005E5328" w:rsidRPr="00E61D25" w:rsidRDefault="005E5328" w:rsidP="009A2E3B">
            <w:pPr>
              <w:pStyle w:val="TAC"/>
              <w:rPr>
                <w:rFonts w:eastAsia="宋体"/>
                <w:lang w:val="en-US" w:eastAsia="zh-CN"/>
              </w:rPr>
            </w:pPr>
          </w:p>
        </w:tc>
      </w:tr>
      <w:tr w:rsidR="005E5328" w:rsidRPr="00E61D25" w14:paraId="7BFA2B6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D7BC5F0"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065609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37DAAC"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CCD372" w14:textId="77777777" w:rsidR="005E5328" w:rsidRPr="00E61D25" w:rsidRDefault="005E5328" w:rsidP="009A2E3B">
            <w:pPr>
              <w:pStyle w:val="TAC"/>
              <w:rPr>
                <w:rFonts w:eastAsia="宋体" w:cs="Arial"/>
                <w:color w:val="000000"/>
                <w:szCs w:val="18"/>
                <w:lang w:val="en-US" w:eastAsia="zh-CN" w:bidi="ar"/>
              </w:rPr>
            </w:pPr>
            <w:r w:rsidRPr="00E61D25">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DD8A9E1" w14:textId="77777777" w:rsidR="005E5328" w:rsidRPr="00E61D25" w:rsidRDefault="005E5328" w:rsidP="009A2E3B">
            <w:pPr>
              <w:pStyle w:val="TAC"/>
              <w:rPr>
                <w:rFonts w:eastAsia="宋体"/>
                <w:lang w:val="en-US" w:eastAsia="zh-CN"/>
              </w:rPr>
            </w:pPr>
          </w:p>
        </w:tc>
      </w:tr>
      <w:tr w:rsidR="005E5328" w:rsidRPr="00E61D25" w14:paraId="251A8D3E"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5FE243" w14:textId="77777777" w:rsidR="005E5328" w:rsidRPr="00E61D25" w:rsidRDefault="005E5328" w:rsidP="009A2E3B">
            <w:pPr>
              <w:pStyle w:val="TAC"/>
              <w:rPr>
                <w:rFonts w:eastAsia="宋体"/>
                <w:lang w:val="en-US"/>
              </w:rPr>
            </w:pPr>
            <w:r w:rsidRPr="00E61D25">
              <w:rPr>
                <w:rFonts w:eastAsia="宋体"/>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780812" w14:textId="77777777" w:rsidR="005E5328" w:rsidRPr="00E61D25" w:rsidRDefault="005E5328" w:rsidP="009A2E3B">
            <w:pPr>
              <w:pStyle w:val="TAC"/>
              <w:rPr>
                <w:rFonts w:eastAsia="宋体"/>
                <w:lang w:val="en-US"/>
              </w:rPr>
            </w:pPr>
            <w:r w:rsidRPr="00E61D25">
              <w:rPr>
                <w:rFonts w:eastAsia="宋体"/>
                <w:lang w:val="en-US"/>
              </w:rPr>
              <w:t>CA_n46A-n48A</w:t>
            </w:r>
          </w:p>
          <w:p w14:paraId="4BDA6B50"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53AE90"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5C7D4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3E60F5"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F0807E1" w14:textId="77777777" w:rsidTr="009A2E3B">
        <w:trPr>
          <w:trHeight w:val="29"/>
        </w:trPr>
        <w:tc>
          <w:tcPr>
            <w:tcW w:w="2067" w:type="dxa"/>
            <w:tcBorders>
              <w:top w:val="nil"/>
              <w:left w:val="single" w:sz="4" w:space="0" w:color="auto"/>
              <w:bottom w:val="nil"/>
              <w:right w:val="single" w:sz="4" w:space="0" w:color="auto"/>
            </w:tcBorders>
            <w:vAlign w:val="center"/>
          </w:tcPr>
          <w:p w14:paraId="06A94F2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84D630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CECA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702FE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5BEA1A83" w14:textId="77777777" w:rsidR="005E5328" w:rsidRPr="00E61D25" w:rsidRDefault="005E5328" w:rsidP="009A2E3B">
            <w:pPr>
              <w:pStyle w:val="TAC"/>
              <w:rPr>
                <w:rFonts w:eastAsia="宋体"/>
                <w:lang w:val="en-US" w:eastAsia="zh-CN"/>
              </w:rPr>
            </w:pPr>
          </w:p>
        </w:tc>
      </w:tr>
      <w:tr w:rsidR="005E5328" w:rsidRPr="00E61D25" w14:paraId="7E458E8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22318FB"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78231A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B76654"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DD60C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DD5CDD1" w14:textId="77777777" w:rsidR="005E5328" w:rsidRPr="00E61D25" w:rsidRDefault="005E5328" w:rsidP="009A2E3B">
            <w:pPr>
              <w:pStyle w:val="TAC"/>
              <w:rPr>
                <w:rFonts w:eastAsia="宋体"/>
                <w:lang w:val="en-US" w:eastAsia="zh-CN"/>
              </w:rPr>
            </w:pPr>
          </w:p>
        </w:tc>
      </w:tr>
      <w:tr w:rsidR="005E5328" w:rsidRPr="00E61D25" w14:paraId="1BE148E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D790B49" w14:textId="77777777" w:rsidR="005E5328" w:rsidRPr="00E61D25" w:rsidRDefault="005E5328" w:rsidP="009A2E3B">
            <w:pPr>
              <w:pStyle w:val="TAC"/>
              <w:rPr>
                <w:lang w:val="en-US"/>
              </w:rPr>
            </w:pPr>
            <w:r w:rsidRPr="00E61D25">
              <w:rPr>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37B2C550" w14:textId="77777777" w:rsidR="005E5328" w:rsidRPr="00E61D25" w:rsidRDefault="005E5328" w:rsidP="009A2E3B">
            <w:pPr>
              <w:pStyle w:val="TAC"/>
              <w:rPr>
                <w:lang w:val="en-US"/>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0486713"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A73C03" w14:textId="77777777" w:rsidR="005E5328" w:rsidRPr="00E61D25" w:rsidRDefault="005E5328" w:rsidP="009A2E3B">
            <w:pPr>
              <w:pStyle w:val="TAC"/>
              <w:rPr>
                <w:lang w:val="en-US" w:eastAsia="zh-CN" w:bidi="ar"/>
              </w:rPr>
            </w:pPr>
            <w:r w:rsidRPr="00E61D25">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EB61F73" w14:textId="77777777" w:rsidR="005E5328" w:rsidRPr="00E61D25" w:rsidRDefault="005E5328" w:rsidP="009A2E3B">
            <w:pPr>
              <w:pStyle w:val="TAC"/>
              <w:rPr>
                <w:lang w:val="en-US" w:eastAsia="zh-CN"/>
              </w:rPr>
            </w:pPr>
            <w:r w:rsidRPr="00E61D25">
              <w:rPr>
                <w:lang w:val="en-US" w:eastAsia="zh-CN"/>
              </w:rPr>
              <w:t>0</w:t>
            </w:r>
          </w:p>
        </w:tc>
      </w:tr>
      <w:tr w:rsidR="005E5328" w:rsidRPr="00E61D25" w14:paraId="77E56F3C" w14:textId="77777777" w:rsidTr="009A2E3B">
        <w:trPr>
          <w:trHeight w:val="29"/>
        </w:trPr>
        <w:tc>
          <w:tcPr>
            <w:tcW w:w="2067" w:type="dxa"/>
            <w:tcBorders>
              <w:top w:val="nil"/>
              <w:left w:val="single" w:sz="4" w:space="0" w:color="auto"/>
              <w:bottom w:val="nil"/>
              <w:right w:val="single" w:sz="4" w:space="0" w:color="auto"/>
            </w:tcBorders>
            <w:vAlign w:val="center"/>
          </w:tcPr>
          <w:p w14:paraId="2CB5D23B"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564EE9E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F9C1B"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C48E33" w14:textId="77777777" w:rsidR="005E5328" w:rsidRPr="00E61D25" w:rsidRDefault="005E5328" w:rsidP="009A2E3B">
            <w:pPr>
              <w:pStyle w:val="TAC"/>
              <w:rPr>
                <w:lang w:val="en-US" w:eastAsia="zh-CN" w:bidi="ar"/>
              </w:rPr>
            </w:pPr>
            <w:r w:rsidRPr="00E61D25">
              <w:rPr>
                <w:lang w:val="en-US" w:eastAsia="zh-CN" w:bidi="ar"/>
              </w:rPr>
              <w:t>CA_n48(4A)_BCS0</w:t>
            </w:r>
          </w:p>
        </w:tc>
        <w:tc>
          <w:tcPr>
            <w:tcW w:w="1610" w:type="dxa"/>
            <w:tcBorders>
              <w:top w:val="nil"/>
              <w:left w:val="single" w:sz="4" w:space="0" w:color="auto"/>
              <w:bottom w:val="nil"/>
              <w:right w:val="single" w:sz="4" w:space="0" w:color="auto"/>
            </w:tcBorders>
            <w:vAlign w:val="center"/>
          </w:tcPr>
          <w:p w14:paraId="1F9024EE" w14:textId="77777777" w:rsidR="005E5328" w:rsidRPr="00E61D25" w:rsidRDefault="005E5328" w:rsidP="009A2E3B">
            <w:pPr>
              <w:pStyle w:val="TAC"/>
              <w:rPr>
                <w:lang w:val="en-US" w:eastAsia="zh-CN"/>
              </w:rPr>
            </w:pPr>
          </w:p>
        </w:tc>
      </w:tr>
      <w:tr w:rsidR="005E5328" w:rsidRPr="00E61D25" w14:paraId="7DD4D1D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7E95A84"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424E6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C66DBB"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6C6E21" w14:textId="77777777" w:rsidR="005E5328" w:rsidRPr="00E61D25" w:rsidRDefault="005E5328" w:rsidP="009A2E3B">
            <w:pPr>
              <w:pStyle w:val="TAC"/>
              <w:rPr>
                <w:lang w:val="en-US" w:eastAsia="zh-CN" w:bidi="ar"/>
              </w:rPr>
            </w:pPr>
            <w:r w:rsidRPr="00E61D25">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5C9E7F8" w14:textId="77777777" w:rsidR="005E5328" w:rsidRPr="00E61D25" w:rsidRDefault="005E5328" w:rsidP="009A2E3B">
            <w:pPr>
              <w:pStyle w:val="TAC"/>
              <w:rPr>
                <w:lang w:val="en-US" w:eastAsia="zh-CN"/>
              </w:rPr>
            </w:pPr>
          </w:p>
        </w:tc>
      </w:tr>
      <w:tr w:rsidR="005E5328" w:rsidRPr="00E61D25" w14:paraId="6DADF7A8"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83CAAC" w14:textId="77777777" w:rsidR="005E5328" w:rsidRPr="00E61D25" w:rsidRDefault="005E5328" w:rsidP="009A2E3B">
            <w:pPr>
              <w:pStyle w:val="TAC"/>
              <w:rPr>
                <w:rFonts w:eastAsia="宋体"/>
                <w:lang w:val="en-US"/>
              </w:rPr>
            </w:pPr>
            <w:r w:rsidRPr="00E61D25">
              <w:rPr>
                <w:rFonts w:eastAsia="宋体"/>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031C1A" w14:textId="77777777" w:rsidR="005E5328" w:rsidRPr="00E61D25" w:rsidRDefault="005E5328" w:rsidP="009A2E3B">
            <w:pPr>
              <w:pStyle w:val="TAC"/>
              <w:rPr>
                <w:rFonts w:eastAsia="宋体"/>
                <w:lang w:val="en-US"/>
              </w:rPr>
            </w:pPr>
            <w:r w:rsidRPr="00E61D25">
              <w:rPr>
                <w:rFonts w:eastAsia="宋体"/>
                <w:lang w:val="en-US"/>
              </w:rPr>
              <w:t>CA_n46A-n48A</w:t>
            </w:r>
          </w:p>
          <w:p w14:paraId="4959CF56" w14:textId="77777777" w:rsidR="005E5328" w:rsidRPr="00E61D25" w:rsidRDefault="005E5328" w:rsidP="009A2E3B">
            <w:pPr>
              <w:pStyle w:val="TAC"/>
              <w:rPr>
                <w:rFonts w:eastAsia="宋体"/>
                <w:lang w:val="en-US"/>
              </w:rPr>
            </w:pPr>
            <w:r w:rsidRPr="00E61D25">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73F16F" w14:textId="77777777" w:rsidR="005E5328" w:rsidRPr="00E61D25" w:rsidRDefault="005E5328" w:rsidP="009A2E3B">
            <w:pPr>
              <w:pStyle w:val="TAC"/>
              <w:rPr>
                <w:rFonts w:eastAsia="等线"/>
                <w:lang w:val="en-US" w:eastAsia="zh-CN"/>
              </w:rPr>
            </w:pPr>
            <w:r w:rsidRPr="00E61D25">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01E4FA"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CA_n46N_BCS</w:t>
            </w:r>
            <w:r w:rsidRPr="00E61D25">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BA0066"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18033EDC" w14:textId="77777777" w:rsidTr="009A2E3B">
        <w:trPr>
          <w:trHeight w:val="29"/>
        </w:trPr>
        <w:tc>
          <w:tcPr>
            <w:tcW w:w="2067" w:type="dxa"/>
            <w:tcBorders>
              <w:top w:val="nil"/>
              <w:left w:val="single" w:sz="4" w:space="0" w:color="auto"/>
              <w:bottom w:val="nil"/>
              <w:right w:val="single" w:sz="4" w:space="0" w:color="auto"/>
            </w:tcBorders>
            <w:vAlign w:val="center"/>
          </w:tcPr>
          <w:p w14:paraId="4602E77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87758D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97ECF3" w14:textId="77777777" w:rsidR="005E5328" w:rsidRPr="00E61D25" w:rsidRDefault="005E5328" w:rsidP="009A2E3B">
            <w:pPr>
              <w:pStyle w:val="TAC"/>
              <w:rPr>
                <w:rFonts w:eastAsia="等线"/>
                <w:lang w:val="en-US" w:eastAsia="zh-CN"/>
              </w:rPr>
            </w:pPr>
            <w:r w:rsidRPr="00E61D25">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69ECA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7AA7F231" w14:textId="77777777" w:rsidR="005E5328" w:rsidRPr="00E61D25" w:rsidRDefault="005E5328" w:rsidP="009A2E3B">
            <w:pPr>
              <w:pStyle w:val="TAC"/>
              <w:rPr>
                <w:rFonts w:eastAsia="宋体"/>
                <w:lang w:val="en-US" w:eastAsia="zh-CN"/>
              </w:rPr>
            </w:pPr>
          </w:p>
        </w:tc>
      </w:tr>
      <w:tr w:rsidR="005E5328" w:rsidRPr="00E61D25" w14:paraId="23FB34C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F8F45ED"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67A844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31FA00" w14:textId="77777777" w:rsidR="005E5328" w:rsidRPr="00E61D25" w:rsidRDefault="005E5328" w:rsidP="009A2E3B">
            <w:pPr>
              <w:pStyle w:val="TAC"/>
              <w:rPr>
                <w:rFonts w:eastAsia="等线"/>
                <w:lang w:val="en-US" w:eastAsia="zh-CN"/>
              </w:rPr>
            </w:pPr>
            <w:r w:rsidRPr="00E61D25">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50BA26"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023014" w14:textId="77777777" w:rsidR="005E5328" w:rsidRPr="00E61D25" w:rsidRDefault="005E5328" w:rsidP="009A2E3B">
            <w:pPr>
              <w:pStyle w:val="TAC"/>
              <w:rPr>
                <w:rFonts w:eastAsia="宋体"/>
                <w:lang w:val="en-US" w:eastAsia="zh-CN"/>
              </w:rPr>
            </w:pPr>
          </w:p>
        </w:tc>
      </w:tr>
      <w:tr w:rsidR="005E5328" w:rsidRPr="00E61D25" w14:paraId="54927279"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tcPr>
          <w:p w14:paraId="77256586" w14:textId="77777777" w:rsidR="005E5328" w:rsidRPr="00E61D25" w:rsidRDefault="005E5328" w:rsidP="009A2E3B">
            <w:pPr>
              <w:pStyle w:val="TAC"/>
              <w:rPr>
                <w:rFonts w:eastAsia="宋体"/>
                <w:lang w:val="en-US"/>
              </w:rPr>
            </w:pPr>
            <w:r w:rsidRPr="00E61D25">
              <w:rPr>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B4C9B3" w14:textId="77777777" w:rsidR="005E5328" w:rsidRPr="00E61D25" w:rsidRDefault="005E5328" w:rsidP="009A2E3B">
            <w:pPr>
              <w:pStyle w:val="TAC"/>
              <w:rPr>
                <w:rFonts w:cs="Arial"/>
                <w:color w:val="000000"/>
                <w:szCs w:val="18"/>
              </w:rPr>
            </w:pPr>
            <w:r w:rsidRPr="00E61D25">
              <w:rPr>
                <w:rFonts w:cs="Arial"/>
                <w:color w:val="000000"/>
                <w:szCs w:val="18"/>
              </w:rPr>
              <w:t>CA_n46A-n78A</w:t>
            </w:r>
          </w:p>
          <w:p w14:paraId="62AADA53" w14:textId="77777777" w:rsidR="005E5328" w:rsidRPr="00E61D25" w:rsidRDefault="005E5328" w:rsidP="009A2E3B">
            <w:pPr>
              <w:pStyle w:val="TAC"/>
              <w:rPr>
                <w:rFonts w:eastAsia="宋体" w:cs="Arial"/>
                <w:color w:val="000000"/>
                <w:szCs w:val="18"/>
                <w:lang w:val="en-US"/>
              </w:rPr>
            </w:pPr>
            <w:r w:rsidRPr="00E61D25">
              <w:rPr>
                <w:rFonts w:cs="Arial"/>
                <w:color w:val="000000"/>
                <w:szCs w:val="18"/>
              </w:rPr>
              <w:t>CA_n78A-n102A</w:t>
            </w:r>
          </w:p>
        </w:tc>
        <w:tc>
          <w:tcPr>
            <w:tcW w:w="830" w:type="dxa"/>
            <w:tcBorders>
              <w:left w:val="single" w:sz="4" w:space="0" w:color="auto"/>
              <w:right w:val="single" w:sz="4" w:space="0" w:color="auto"/>
            </w:tcBorders>
            <w:vAlign w:val="center"/>
          </w:tcPr>
          <w:p w14:paraId="4F869D8F"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575701" w14:textId="77777777" w:rsidR="005E5328" w:rsidRPr="00E61D25" w:rsidRDefault="005E5328" w:rsidP="009A2E3B">
            <w:pPr>
              <w:pStyle w:val="TAC"/>
              <w:rPr>
                <w:rFonts w:eastAsia="宋体"/>
                <w:lang w:val="en-US" w:eastAsia="zh-CN" w:bidi="ar"/>
              </w:rPr>
            </w:pPr>
            <w:r w:rsidRPr="00E61D25">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03B1BC53" w14:textId="77777777" w:rsidR="005E5328" w:rsidRPr="00E61D25" w:rsidRDefault="005E5328" w:rsidP="009A2E3B">
            <w:pPr>
              <w:pStyle w:val="TAC"/>
              <w:rPr>
                <w:rFonts w:eastAsia="宋体"/>
                <w:lang w:val="en-US" w:eastAsia="zh-CN"/>
              </w:rPr>
            </w:pPr>
            <w:r w:rsidRPr="00E61D25">
              <w:rPr>
                <w:rFonts w:hint="eastAsia"/>
                <w:szCs w:val="18"/>
                <w:lang w:val="en-US" w:eastAsia="zh-CN"/>
              </w:rPr>
              <w:t>0</w:t>
            </w:r>
          </w:p>
        </w:tc>
      </w:tr>
      <w:tr w:rsidR="005E5328" w:rsidRPr="00E61D25" w14:paraId="788F24C8"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13E8040"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5CAC722" w14:textId="77777777" w:rsidR="005E5328" w:rsidRPr="00E61D25" w:rsidRDefault="005E5328" w:rsidP="009A2E3B">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6F461972" w14:textId="77777777" w:rsidR="005E5328" w:rsidRPr="00E61D25" w:rsidRDefault="005E5328" w:rsidP="009A2E3B">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4B3029"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2837794" w14:textId="77777777" w:rsidR="005E5328" w:rsidRPr="00E61D25" w:rsidRDefault="005E5328" w:rsidP="009A2E3B">
            <w:pPr>
              <w:pStyle w:val="TAC"/>
              <w:rPr>
                <w:rFonts w:eastAsia="宋体"/>
                <w:lang w:val="en-US" w:eastAsia="zh-CN"/>
              </w:rPr>
            </w:pPr>
          </w:p>
        </w:tc>
      </w:tr>
      <w:tr w:rsidR="005E5328" w:rsidRPr="00E61D25" w14:paraId="1C32BBE9"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82F974"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A8A718" w14:textId="77777777" w:rsidR="005E5328" w:rsidRPr="00E61D25" w:rsidRDefault="005E5328" w:rsidP="009A2E3B">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261EEFEE"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E73762" w14:textId="77777777" w:rsidR="005E5328" w:rsidRPr="00E61D25" w:rsidRDefault="005E5328" w:rsidP="009A2E3B">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446DBD" w14:textId="77777777" w:rsidR="005E5328" w:rsidRPr="00E61D25" w:rsidRDefault="005E5328" w:rsidP="009A2E3B">
            <w:pPr>
              <w:pStyle w:val="TAC"/>
              <w:rPr>
                <w:rFonts w:eastAsia="宋体"/>
                <w:lang w:val="en-US" w:eastAsia="zh-CN"/>
              </w:rPr>
            </w:pPr>
          </w:p>
        </w:tc>
      </w:tr>
      <w:tr w:rsidR="005E5328" w:rsidRPr="00E61D25" w14:paraId="7BAA13CD"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15FA1B9" w14:textId="77777777" w:rsidR="005E5328" w:rsidRPr="00E61D25" w:rsidRDefault="005E5328" w:rsidP="009A2E3B">
            <w:pPr>
              <w:pStyle w:val="TAC"/>
              <w:rPr>
                <w:rFonts w:eastAsia="宋体"/>
                <w:lang w:val="en-US"/>
              </w:rPr>
            </w:pPr>
            <w:r w:rsidRPr="00E61D25">
              <w:rPr>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CC2C5F" w14:textId="77777777" w:rsidR="005E5328" w:rsidRPr="00E61D25" w:rsidRDefault="005E5328" w:rsidP="009A2E3B">
            <w:pPr>
              <w:pStyle w:val="TAC"/>
              <w:rPr>
                <w:rFonts w:cs="Arial"/>
                <w:color w:val="000000"/>
                <w:szCs w:val="18"/>
              </w:rPr>
            </w:pPr>
            <w:r w:rsidRPr="00E61D25">
              <w:rPr>
                <w:rFonts w:cs="Arial"/>
                <w:color w:val="000000"/>
                <w:szCs w:val="18"/>
              </w:rPr>
              <w:t>CA_n46A-n78A</w:t>
            </w:r>
          </w:p>
          <w:p w14:paraId="2FCEFD26" w14:textId="77777777" w:rsidR="005E5328" w:rsidRPr="00E61D25" w:rsidRDefault="005E5328" w:rsidP="009A2E3B">
            <w:pPr>
              <w:pStyle w:val="TAC"/>
              <w:rPr>
                <w:rFonts w:cs="Arial"/>
                <w:color w:val="000000"/>
                <w:szCs w:val="18"/>
              </w:rPr>
            </w:pPr>
            <w:r w:rsidRPr="00E61D25">
              <w:rPr>
                <w:rFonts w:cs="Arial"/>
                <w:color w:val="000000"/>
                <w:szCs w:val="18"/>
              </w:rPr>
              <w:t>CA_n78A-n102A</w:t>
            </w:r>
          </w:p>
          <w:p w14:paraId="32D25CF8" w14:textId="77777777" w:rsidR="005E5328" w:rsidRPr="00E61D25" w:rsidRDefault="005E5328" w:rsidP="009A2E3B">
            <w:pPr>
              <w:pStyle w:val="TAC"/>
              <w:rPr>
                <w:rFonts w:eastAsia="宋体" w:cs="Arial"/>
                <w:color w:val="000000"/>
                <w:szCs w:val="18"/>
                <w:lang w:val="en-US"/>
              </w:rPr>
            </w:pPr>
            <w:r w:rsidRPr="00E61D25">
              <w:rPr>
                <w:rFonts w:cs="Arial"/>
                <w:color w:val="000000"/>
                <w:szCs w:val="18"/>
              </w:rPr>
              <w:t>CA_n78A-n102B</w:t>
            </w:r>
          </w:p>
        </w:tc>
        <w:tc>
          <w:tcPr>
            <w:tcW w:w="830" w:type="dxa"/>
            <w:tcBorders>
              <w:left w:val="single" w:sz="4" w:space="0" w:color="auto"/>
              <w:right w:val="single" w:sz="4" w:space="0" w:color="auto"/>
            </w:tcBorders>
            <w:vAlign w:val="center"/>
          </w:tcPr>
          <w:p w14:paraId="4B45587B"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603DFA" w14:textId="77777777" w:rsidR="005E5328" w:rsidRPr="00E61D25" w:rsidRDefault="005E5328" w:rsidP="009A2E3B">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366AC1"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5885924F"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46C68753"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9424BB3" w14:textId="77777777" w:rsidR="005E5328" w:rsidRPr="00E61D25" w:rsidRDefault="005E5328" w:rsidP="009A2E3B">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0F5EF5FC" w14:textId="77777777" w:rsidR="005E5328" w:rsidRPr="00E61D25" w:rsidRDefault="005E5328" w:rsidP="009A2E3B">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0F83DC"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3427B6A" w14:textId="77777777" w:rsidR="005E5328" w:rsidRPr="00E61D25" w:rsidRDefault="005E5328" w:rsidP="009A2E3B">
            <w:pPr>
              <w:pStyle w:val="TAC"/>
              <w:rPr>
                <w:rFonts w:eastAsia="宋体"/>
                <w:lang w:val="en-US" w:eastAsia="zh-CN"/>
              </w:rPr>
            </w:pPr>
          </w:p>
        </w:tc>
      </w:tr>
      <w:tr w:rsidR="005E5328" w:rsidRPr="00E61D25" w14:paraId="33DC673D"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74AC3D5"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4781C5" w14:textId="77777777" w:rsidR="005E5328" w:rsidRPr="00E61D25" w:rsidRDefault="005E5328" w:rsidP="009A2E3B">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144A2FAC"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13896F" w14:textId="77777777" w:rsidR="005E5328" w:rsidRPr="00E61D25" w:rsidRDefault="005E5328" w:rsidP="009A2E3B">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8C711D" w14:textId="77777777" w:rsidR="005E5328" w:rsidRPr="00E61D25" w:rsidRDefault="005E5328" w:rsidP="009A2E3B">
            <w:pPr>
              <w:pStyle w:val="TAC"/>
              <w:rPr>
                <w:rFonts w:eastAsia="宋体"/>
                <w:lang w:val="en-US" w:eastAsia="zh-CN"/>
              </w:rPr>
            </w:pPr>
          </w:p>
        </w:tc>
      </w:tr>
      <w:tr w:rsidR="005E5328" w:rsidRPr="00E61D25" w14:paraId="6DB86AA1"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97152D2" w14:textId="77777777" w:rsidR="005E5328" w:rsidRPr="00E61D25" w:rsidRDefault="005E5328" w:rsidP="009A2E3B">
            <w:pPr>
              <w:pStyle w:val="TAC"/>
              <w:rPr>
                <w:rFonts w:eastAsia="宋体"/>
                <w:lang w:val="en-US"/>
              </w:rPr>
            </w:pPr>
            <w:r w:rsidRPr="00E61D25">
              <w:rPr>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831CF3" w14:textId="77777777" w:rsidR="005E5328" w:rsidRPr="00E61D25" w:rsidRDefault="005E5328" w:rsidP="009A2E3B">
            <w:pPr>
              <w:pStyle w:val="TAC"/>
              <w:rPr>
                <w:szCs w:val="18"/>
                <w:lang w:val="en-US" w:eastAsia="zh-CN"/>
              </w:rPr>
            </w:pPr>
            <w:r w:rsidRPr="00E61D25">
              <w:rPr>
                <w:szCs w:val="18"/>
                <w:lang w:val="en-US" w:eastAsia="zh-CN"/>
              </w:rPr>
              <w:t>CA_n46A-n78A</w:t>
            </w:r>
          </w:p>
          <w:p w14:paraId="6FFA8E3C" w14:textId="77777777" w:rsidR="005E5328" w:rsidRPr="00E61D25" w:rsidRDefault="005E5328" w:rsidP="009A2E3B">
            <w:pPr>
              <w:pStyle w:val="TAC"/>
              <w:rPr>
                <w:szCs w:val="18"/>
                <w:lang w:val="en-US" w:eastAsia="zh-CN"/>
              </w:rPr>
            </w:pPr>
            <w:r w:rsidRPr="00E61D25">
              <w:rPr>
                <w:szCs w:val="18"/>
                <w:lang w:val="en-US" w:eastAsia="zh-CN"/>
              </w:rPr>
              <w:t>CA_n78A-n102A</w:t>
            </w:r>
          </w:p>
          <w:p w14:paraId="7A2F8CA7"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D33E26D"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821789" w14:textId="77777777" w:rsidR="005E5328" w:rsidRPr="00E61D25" w:rsidRDefault="005E5328" w:rsidP="009A2E3B">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CDB57E"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4B754D3F"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56DF83B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7CE0788"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03E1BF"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F82119"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31A8537" w14:textId="77777777" w:rsidR="005E5328" w:rsidRPr="00E61D25" w:rsidRDefault="005E5328" w:rsidP="009A2E3B">
            <w:pPr>
              <w:pStyle w:val="TAC"/>
              <w:rPr>
                <w:rFonts w:eastAsia="宋体"/>
                <w:lang w:val="en-US" w:eastAsia="zh-CN"/>
              </w:rPr>
            </w:pPr>
          </w:p>
        </w:tc>
      </w:tr>
      <w:tr w:rsidR="005E5328" w:rsidRPr="00E61D25" w14:paraId="5206FC1D"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E21418D"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DCABFF"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F0D2A"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68A83A" w14:textId="77777777" w:rsidR="005E5328" w:rsidRPr="00E61D25" w:rsidRDefault="005E5328" w:rsidP="009A2E3B">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0A73BD" w14:textId="77777777" w:rsidR="005E5328" w:rsidRPr="00E61D25" w:rsidRDefault="005E5328" w:rsidP="009A2E3B">
            <w:pPr>
              <w:pStyle w:val="TAC"/>
              <w:rPr>
                <w:rFonts w:eastAsia="宋体"/>
                <w:lang w:val="en-US" w:eastAsia="zh-CN"/>
              </w:rPr>
            </w:pPr>
          </w:p>
        </w:tc>
      </w:tr>
      <w:tr w:rsidR="005E5328" w:rsidRPr="00E61D25" w14:paraId="31B15510"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02D84C" w14:textId="77777777" w:rsidR="005E5328" w:rsidRPr="00E61D25" w:rsidRDefault="005E5328" w:rsidP="009A2E3B">
            <w:pPr>
              <w:pStyle w:val="TAC"/>
              <w:rPr>
                <w:rFonts w:eastAsia="宋体"/>
                <w:lang w:val="en-US"/>
              </w:rPr>
            </w:pPr>
            <w:r w:rsidRPr="00E61D25">
              <w:rPr>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30CDCE" w14:textId="77777777" w:rsidR="005E5328" w:rsidRPr="00E61D25" w:rsidRDefault="005E5328" w:rsidP="009A2E3B">
            <w:pPr>
              <w:pStyle w:val="TAC"/>
              <w:rPr>
                <w:szCs w:val="18"/>
                <w:lang w:val="en-US" w:eastAsia="zh-CN"/>
              </w:rPr>
            </w:pPr>
            <w:r w:rsidRPr="00E61D25">
              <w:rPr>
                <w:szCs w:val="18"/>
                <w:lang w:val="en-US" w:eastAsia="zh-CN"/>
              </w:rPr>
              <w:t>CA_n46A-n78A</w:t>
            </w:r>
          </w:p>
          <w:p w14:paraId="0C54046C"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E3A59A3"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8D70BE" w14:textId="77777777" w:rsidR="005E5328" w:rsidRPr="00E61D25" w:rsidRDefault="005E5328" w:rsidP="009A2E3B">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2B2183"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0631325E"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B1922A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E5414DA"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0A61E"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E1AC34"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D9848E4" w14:textId="77777777" w:rsidR="005E5328" w:rsidRPr="00E61D25" w:rsidRDefault="005E5328" w:rsidP="009A2E3B">
            <w:pPr>
              <w:pStyle w:val="TAC"/>
              <w:rPr>
                <w:rFonts w:eastAsia="宋体"/>
                <w:lang w:val="en-US" w:eastAsia="zh-CN"/>
              </w:rPr>
            </w:pPr>
          </w:p>
        </w:tc>
      </w:tr>
      <w:tr w:rsidR="005E5328" w:rsidRPr="00E61D25" w14:paraId="0651A398"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65E40A"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EA2DB2"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7EC3E"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55ED38C" w14:textId="77777777" w:rsidR="005E5328" w:rsidRPr="00E61D25" w:rsidRDefault="005E5328" w:rsidP="009A2E3B">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E69793" w14:textId="77777777" w:rsidR="005E5328" w:rsidRPr="00E61D25" w:rsidRDefault="005E5328" w:rsidP="009A2E3B">
            <w:pPr>
              <w:pStyle w:val="TAC"/>
              <w:rPr>
                <w:rFonts w:eastAsia="宋体"/>
                <w:lang w:val="en-US" w:eastAsia="zh-CN"/>
              </w:rPr>
            </w:pPr>
          </w:p>
        </w:tc>
      </w:tr>
      <w:tr w:rsidR="005E5328" w:rsidRPr="00E61D25" w14:paraId="279582BB"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FDB2C0" w14:textId="77777777" w:rsidR="005E5328" w:rsidRPr="00E61D25" w:rsidRDefault="005E5328" w:rsidP="009A2E3B">
            <w:pPr>
              <w:pStyle w:val="TAC"/>
              <w:rPr>
                <w:rFonts w:eastAsia="宋体"/>
                <w:lang w:val="en-US"/>
              </w:rPr>
            </w:pPr>
            <w:r w:rsidRPr="00E61D25">
              <w:rPr>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BF2086" w14:textId="77777777" w:rsidR="005E5328" w:rsidRPr="00E61D25" w:rsidRDefault="005E5328" w:rsidP="009A2E3B">
            <w:pPr>
              <w:pStyle w:val="TAC"/>
              <w:rPr>
                <w:szCs w:val="18"/>
                <w:lang w:val="en-US" w:eastAsia="zh-CN"/>
              </w:rPr>
            </w:pPr>
            <w:r w:rsidRPr="00E61D25">
              <w:rPr>
                <w:szCs w:val="18"/>
                <w:lang w:val="en-US" w:eastAsia="zh-CN"/>
              </w:rPr>
              <w:t>CA_n46A-n78A</w:t>
            </w:r>
          </w:p>
          <w:p w14:paraId="264F626A"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E7F561F"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17C665" w14:textId="77777777" w:rsidR="005E5328" w:rsidRPr="00E61D25" w:rsidRDefault="005E5328" w:rsidP="009A2E3B">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22D014"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581CC47D"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2DC5164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CF378AD"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9867A"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58B317"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FDB38BF" w14:textId="77777777" w:rsidR="005E5328" w:rsidRPr="00E61D25" w:rsidRDefault="005E5328" w:rsidP="009A2E3B">
            <w:pPr>
              <w:pStyle w:val="TAC"/>
              <w:rPr>
                <w:rFonts w:eastAsia="宋体"/>
                <w:lang w:val="en-US" w:eastAsia="zh-CN"/>
              </w:rPr>
            </w:pPr>
          </w:p>
        </w:tc>
      </w:tr>
      <w:tr w:rsidR="005E5328" w:rsidRPr="00E61D25" w14:paraId="5FFCFCA6"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2AAC5BA"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C705400"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535F44"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57A7051" w14:textId="77777777" w:rsidR="005E5328" w:rsidRPr="00E61D25" w:rsidRDefault="005E5328" w:rsidP="009A2E3B">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33D19A" w14:textId="77777777" w:rsidR="005E5328" w:rsidRPr="00E61D25" w:rsidRDefault="005E5328" w:rsidP="009A2E3B">
            <w:pPr>
              <w:pStyle w:val="TAC"/>
              <w:rPr>
                <w:rFonts w:eastAsia="宋体"/>
                <w:lang w:val="en-US" w:eastAsia="zh-CN"/>
              </w:rPr>
            </w:pPr>
          </w:p>
        </w:tc>
      </w:tr>
      <w:tr w:rsidR="005E5328" w:rsidRPr="00E61D25" w14:paraId="5974384A"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7756851" w14:textId="77777777" w:rsidR="005E5328" w:rsidRPr="00E61D25" w:rsidRDefault="005E5328" w:rsidP="009A2E3B">
            <w:pPr>
              <w:pStyle w:val="TAC"/>
              <w:rPr>
                <w:rFonts w:eastAsia="宋体"/>
                <w:lang w:val="en-US"/>
              </w:rPr>
            </w:pPr>
            <w:r w:rsidRPr="00E61D25">
              <w:rPr>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2F9024" w14:textId="77777777" w:rsidR="005E5328" w:rsidRPr="00E61D25" w:rsidRDefault="005E5328" w:rsidP="009A2E3B">
            <w:pPr>
              <w:pStyle w:val="TAC"/>
              <w:rPr>
                <w:szCs w:val="18"/>
                <w:lang w:val="en-US" w:eastAsia="zh-CN"/>
              </w:rPr>
            </w:pPr>
            <w:r w:rsidRPr="00E61D25">
              <w:rPr>
                <w:szCs w:val="18"/>
                <w:lang w:val="en-US" w:eastAsia="zh-CN"/>
              </w:rPr>
              <w:t>CA_n46A-n78A</w:t>
            </w:r>
          </w:p>
          <w:p w14:paraId="41B98F11"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B25ECA"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EB162C" w14:textId="77777777" w:rsidR="005E5328" w:rsidRPr="00E61D25" w:rsidRDefault="005E5328" w:rsidP="009A2E3B">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BE3E98"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63BCEF24"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5AA05E73"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5544D60"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92F6C"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0D0A04"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84615BD" w14:textId="77777777" w:rsidR="005E5328" w:rsidRPr="00E61D25" w:rsidRDefault="005E5328" w:rsidP="009A2E3B">
            <w:pPr>
              <w:pStyle w:val="TAC"/>
              <w:rPr>
                <w:rFonts w:eastAsia="宋体"/>
                <w:lang w:val="en-US" w:eastAsia="zh-CN"/>
              </w:rPr>
            </w:pPr>
          </w:p>
        </w:tc>
      </w:tr>
      <w:tr w:rsidR="005E5328" w:rsidRPr="00E61D25" w14:paraId="73201F18"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22F1F1A"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C91F48"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C1EA24"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44050E1" w14:textId="77777777" w:rsidR="005E5328" w:rsidRPr="00E61D25" w:rsidRDefault="005E5328" w:rsidP="009A2E3B">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6B8D80" w14:textId="77777777" w:rsidR="005E5328" w:rsidRPr="00E61D25" w:rsidRDefault="005E5328" w:rsidP="009A2E3B">
            <w:pPr>
              <w:pStyle w:val="TAC"/>
              <w:rPr>
                <w:rFonts w:eastAsia="宋体"/>
                <w:lang w:val="en-US" w:eastAsia="zh-CN"/>
              </w:rPr>
            </w:pPr>
          </w:p>
        </w:tc>
      </w:tr>
      <w:tr w:rsidR="005E5328" w:rsidRPr="00E61D25" w14:paraId="2DE5ECF7"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tcPr>
          <w:p w14:paraId="3255D362" w14:textId="77777777" w:rsidR="005E5328" w:rsidRPr="00E61D25" w:rsidRDefault="005E5328" w:rsidP="009A2E3B">
            <w:pPr>
              <w:pStyle w:val="TAC"/>
              <w:rPr>
                <w:rFonts w:eastAsia="宋体"/>
                <w:lang w:val="en-US"/>
              </w:rPr>
            </w:pPr>
            <w:r w:rsidRPr="00E61D25">
              <w:rPr>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9B2428" w14:textId="77777777" w:rsidR="005E5328" w:rsidRPr="00E61D25" w:rsidRDefault="005E5328" w:rsidP="009A2E3B">
            <w:pPr>
              <w:pStyle w:val="TAC"/>
              <w:rPr>
                <w:rFonts w:cs="Arial"/>
                <w:color w:val="000000"/>
                <w:szCs w:val="18"/>
              </w:rPr>
            </w:pPr>
            <w:r w:rsidRPr="00E61D25">
              <w:rPr>
                <w:rFonts w:cs="Arial"/>
                <w:color w:val="000000"/>
                <w:szCs w:val="18"/>
              </w:rPr>
              <w:t>CA_n46A-n78A</w:t>
            </w:r>
          </w:p>
          <w:p w14:paraId="57C6C5EE" w14:textId="77777777" w:rsidR="005E5328" w:rsidRPr="00E61D25" w:rsidRDefault="005E5328" w:rsidP="009A2E3B">
            <w:pPr>
              <w:pStyle w:val="TAC"/>
              <w:rPr>
                <w:rFonts w:eastAsia="宋体" w:cs="Arial"/>
                <w:color w:val="000000"/>
                <w:szCs w:val="18"/>
                <w:lang w:val="en-US"/>
              </w:rPr>
            </w:pPr>
            <w:r w:rsidRPr="00E61D25">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FA42C86"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4D148D" w14:textId="77777777" w:rsidR="005E5328" w:rsidRPr="00E61D25" w:rsidRDefault="005E5328" w:rsidP="009A2E3B">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1A5970"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6320CE64"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68C079F3"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B133E49"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95CA5" w14:textId="77777777" w:rsidR="005E5328" w:rsidRPr="00E61D25" w:rsidRDefault="005E5328" w:rsidP="009A2E3B">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7415E2"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1786753" w14:textId="77777777" w:rsidR="005E5328" w:rsidRPr="00E61D25" w:rsidRDefault="005E5328" w:rsidP="009A2E3B">
            <w:pPr>
              <w:pStyle w:val="TAC"/>
              <w:rPr>
                <w:rFonts w:eastAsia="宋体"/>
                <w:lang w:val="en-US" w:eastAsia="zh-CN"/>
              </w:rPr>
            </w:pPr>
          </w:p>
        </w:tc>
      </w:tr>
      <w:tr w:rsidR="005E5328" w:rsidRPr="00E61D25" w14:paraId="5983897C"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C9ABA1A"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6E2673D"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F694C"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977627" w14:textId="77777777" w:rsidR="005E5328" w:rsidRPr="00E61D25" w:rsidRDefault="005E5328" w:rsidP="009A2E3B">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9CA571" w14:textId="77777777" w:rsidR="005E5328" w:rsidRPr="00E61D25" w:rsidRDefault="005E5328" w:rsidP="009A2E3B">
            <w:pPr>
              <w:pStyle w:val="TAC"/>
              <w:rPr>
                <w:rFonts w:eastAsia="宋体"/>
                <w:lang w:val="en-US" w:eastAsia="zh-CN"/>
              </w:rPr>
            </w:pPr>
          </w:p>
        </w:tc>
      </w:tr>
      <w:tr w:rsidR="005E5328" w:rsidRPr="00E61D25" w14:paraId="20932B6B"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3E450C" w14:textId="77777777" w:rsidR="005E5328" w:rsidRPr="00E61D25" w:rsidRDefault="005E5328" w:rsidP="009A2E3B">
            <w:pPr>
              <w:pStyle w:val="TAC"/>
              <w:rPr>
                <w:rFonts w:eastAsia="宋体"/>
                <w:lang w:val="en-US"/>
              </w:rPr>
            </w:pPr>
            <w:r w:rsidRPr="00E61D25">
              <w:rPr>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EB9F86" w14:textId="77777777" w:rsidR="005E5328" w:rsidRPr="00E61D25" w:rsidRDefault="005E5328" w:rsidP="009A2E3B">
            <w:pPr>
              <w:pStyle w:val="TAC"/>
              <w:rPr>
                <w:rFonts w:cs="Arial"/>
                <w:color w:val="000000"/>
                <w:szCs w:val="18"/>
              </w:rPr>
            </w:pPr>
            <w:r w:rsidRPr="00E61D25">
              <w:rPr>
                <w:rFonts w:cs="Arial"/>
                <w:color w:val="000000"/>
                <w:szCs w:val="18"/>
              </w:rPr>
              <w:t>CA_n46A-n78A</w:t>
            </w:r>
          </w:p>
          <w:p w14:paraId="13539A12" w14:textId="77777777" w:rsidR="005E5328" w:rsidRPr="00E61D25" w:rsidRDefault="005E5328" w:rsidP="009A2E3B">
            <w:pPr>
              <w:pStyle w:val="TAC"/>
              <w:rPr>
                <w:rFonts w:cs="Arial"/>
                <w:color w:val="000000"/>
                <w:szCs w:val="18"/>
              </w:rPr>
            </w:pPr>
            <w:r w:rsidRPr="00E61D25">
              <w:rPr>
                <w:rFonts w:cs="Arial"/>
                <w:color w:val="000000"/>
                <w:szCs w:val="18"/>
              </w:rPr>
              <w:t>CA_n78A-n102A</w:t>
            </w:r>
          </w:p>
          <w:p w14:paraId="094A5579" w14:textId="77777777" w:rsidR="005E5328" w:rsidRPr="00E61D25" w:rsidRDefault="005E5328" w:rsidP="009A2E3B">
            <w:pPr>
              <w:pStyle w:val="TAC"/>
              <w:rPr>
                <w:rFonts w:eastAsia="宋体" w:cs="Arial"/>
                <w:color w:val="000000"/>
                <w:szCs w:val="18"/>
                <w:lang w:val="en-US"/>
              </w:rPr>
            </w:pPr>
            <w:r w:rsidRPr="00E61D25">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3BDA787"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D08BBC" w14:textId="77777777" w:rsidR="005E5328" w:rsidRPr="00E61D25" w:rsidRDefault="005E5328" w:rsidP="009A2E3B">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8D6CC8"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273B5E45"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48F57DE3"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CEB5B63"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DAA59" w14:textId="77777777" w:rsidR="005E5328" w:rsidRPr="00E61D25" w:rsidRDefault="005E5328" w:rsidP="009A2E3B">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1CF9D0"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7A88677" w14:textId="77777777" w:rsidR="005E5328" w:rsidRPr="00E61D25" w:rsidRDefault="005E5328" w:rsidP="009A2E3B">
            <w:pPr>
              <w:pStyle w:val="TAC"/>
              <w:rPr>
                <w:rFonts w:eastAsia="宋体"/>
                <w:lang w:val="en-US" w:eastAsia="zh-CN"/>
              </w:rPr>
            </w:pPr>
          </w:p>
        </w:tc>
      </w:tr>
      <w:tr w:rsidR="005E5328" w:rsidRPr="00E61D25" w14:paraId="1FE3C17A"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9C4B25"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FB8842"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72032"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8AFE4C" w14:textId="77777777" w:rsidR="005E5328" w:rsidRPr="00E61D25" w:rsidRDefault="005E5328" w:rsidP="009A2E3B">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4A852D" w14:textId="77777777" w:rsidR="005E5328" w:rsidRPr="00E61D25" w:rsidRDefault="005E5328" w:rsidP="009A2E3B">
            <w:pPr>
              <w:pStyle w:val="TAC"/>
              <w:rPr>
                <w:rFonts w:eastAsia="宋体"/>
                <w:lang w:val="en-US" w:eastAsia="zh-CN"/>
              </w:rPr>
            </w:pPr>
          </w:p>
        </w:tc>
      </w:tr>
      <w:tr w:rsidR="005E5328" w:rsidRPr="00E61D25" w14:paraId="02E36DAC"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822CA6" w14:textId="77777777" w:rsidR="005E5328" w:rsidRPr="00E61D25" w:rsidRDefault="005E5328" w:rsidP="009A2E3B">
            <w:pPr>
              <w:pStyle w:val="TAC"/>
              <w:rPr>
                <w:rFonts w:eastAsia="宋体"/>
                <w:lang w:val="en-US"/>
              </w:rPr>
            </w:pPr>
            <w:r w:rsidRPr="00E61D25">
              <w:rPr>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F7D983" w14:textId="77777777" w:rsidR="005E5328" w:rsidRPr="00E61D25" w:rsidRDefault="005E5328" w:rsidP="009A2E3B">
            <w:pPr>
              <w:pStyle w:val="TAC"/>
              <w:rPr>
                <w:szCs w:val="18"/>
                <w:lang w:val="en-US" w:eastAsia="zh-CN"/>
              </w:rPr>
            </w:pPr>
            <w:r w:rsidRPr="00E61D25">
              <w:rPr>
                <w:szCs w:val="18"/>
                <w:lang w:val="en-US" w:eastAsia="zh-CN"/>
              </w:rPr>
              <w:t>CA_n46A-n78A</w:t>
            </w:r>
          </w:p>
          <w:p w14:paraId="22603E26" w14:textId="77777777" w:rsidR="005E5328" w:rsidRPr="00E61D25" w:rsidRDefault="005E5328" w:rsidP="009A2E3B">
            <w:pPr>
              <w:pStyle w:val="TAC"/>
              <w:rPr>
                <w:szCs w:val="18"/>
                <w:lang w:val="en-US" w:eastAsia="zh-CN"/>
              </w:rPr>
            </w:pPr>
            <w:r w:rsidRPr="00E61D25">
              <w:rPr>
                <w:szCs w:val="18"/>
                <w:lang w:val="en-US" w:eastAsia="zh-CN"/>
              </w:rPr>
              <w:t>CA_n78A-n102A</w:t>
            </w:r>
          </w:p>
          <w:p w14:paraId="613CFD30"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BC9FBEA"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D24C47" w14:textId="77777777" w:rsidR="005E5328" w:rsidRPr="00E61D25" w:rsidRDefault="005E5328" w:rsidP="009A2E3B">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C4F478"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4A296A16"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69F31D4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EB7E732"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2D39EF"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147EAF"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4CD8E4" w14:textId="77777777" w:rsidR="005E5328" w:rsidRPr="00E61D25" w:rsidRDefault="005E5328" w:rsidP="009A2E3B">
            <w:pPr>
              <w:pStyle w:val="TAC"/>
              <w:rPr>
                <w:rFonts w:eastAsia="宋体"/>
                <w:lang w:val="en-US" w:eastAsia="zh-CN"/>
              </w:rPr>
            </w:pPr>
          </w:p>
        </w:tc>
      </w:tr>
      <w:tr w:rsidR="005E5328" w:rsidRPr="00E61D25" w14:paraId="6BE7FEA3"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1D79DDE"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D01940"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6590A7"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6B3FCA" w14:textId="77777777" w:rsidR="005E5328" w:rsidRPr="00E61D25" w:rsidRDefault="005E5328" w:rsidP="009A2E3B">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7B2285" w14:textId="77777777" w:rsidR="005E5328" w:rsidRPr="00E61D25" w:rsidRDefault="005E5328" w:rsidP="009A2E3B">
            <w:pPr>
              <w:pStyle w:val="TAC"/>
              <w:rPr>
                <w:rFonts w:eastAsia="宋体"/>
                <w:lang w:val="en-US" w:eastAsia="zh-CN"/>
              </w:rPr>
            </w:pPr>
          </w:p>
        </w:tc>
      </w:tr>
      <w:tr w:rsidR="005E5328" w:rsidRPr="00E61D25" w14:paraId="650364BA"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E20A781" w14:textId="77777777" w:rsidR="005E5328" w:rsidRPr="00E61D25" w:rsidRDefault="005E5328" w:rsidP="009A2E3B">
            <w:pPr>
              <w:pStyle w:val="TAC"/>
              <w:rPr>
                <w:rFonts w:eastAsia="宋体"/>
                <w:lang w:val="en-US"/>
              </w:rPr>
            </w:pPr>
            <w:r w:rsidRPr="00E61D25">
              <w:rPr>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C6E1A6" w14:textId="77777777" w:rsidR="005E5328" w:rsidRPr="00E61D25" w:rsidRDefault="005E5328" w:rsidP="009A2E3B">
            <w:pPr>
              <w:pStyle w:val="TAC"/>
              <w:rPr>
                <w:szCs w:val="18"/>
                <w:lang w:val="en-US" w:eastAsia="zh-CN"/>
              </w:rPr>
            </w:pPr>
            <w:r w:rsidRPr="00E61D25">
              <w:rPr>
                <w:szCs w:val="18"/>
                <w:lang w:val="en-US" w:eastAsia="zh-CN"/>
              </w:rPr>
              <w:t>CA_n46A-n78A</w:t>
            </w:r>
          </w:p>
          <w:p w14:paraId="39CB525B"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23379D"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19519D" w14:textId="77777777" w:rsidR="005E5328" w:rsidRPr="00E61D25" w:rsidRDefault="005E5328" w:rsidP="009A2E3B">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5CA3C5"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22F1FBE4"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4E3C1B3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2EC2F05"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4B532"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382C0A"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5FE2C30" w14:textId="77777777" w:rsidR="005E5328" w:rsidRPr="00E61D25" w:rsidRDefault="005E5328" w:rsidP="009A2E3B">
            <w:pPr>
              <w:pStyle w:val="TAC"/>
              <w:rPr>
                <w:rFonts w:eastAsia="宋体"/>
                <w:lang w:val="en-US" w:eastAsia="zh-CN"/>
              </w:rPr>
            </w:pPr>
          </w:p>
        </w:tc>
      </w:tr>
      <w:tr w:rsidR="005E5328" w:rsidRPr="00E61D25" w14:paraId="02F33694"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591420"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C65CF3D"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CC392A"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B9F093" w14:textId="77777777" w:rsidR="005E5328" w:rsidRPr="00E61D25" w:rsidRDefault="005E5328" w:rsidP="009A2E3B">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4F1C07" w14:textId="77777777" w:rsidR="005E5328" w:rsidRPr="00E61D25" w:rsidRDefault="005E5328" w:rsidP="009A2E3B">
            <w:pPr>
              <w:pStyle w:val="TAC"/>
              <w:rPr>
                <w:rFonts w:eastAsia="宋体"/>
                <w:lang w:val="en-US" w:eastAsia="zh-CN"/>
              </w:rPr>
            </w:pPr>
          </w:p>
        </w:tc>
      </w:tr>
      <w:tr w:rsidR="005E5328" w:rsidRPr="00E61D25" w14:paraId="052BF5E6"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816CF5" w14:textId="77777777" w:rsidR="005E5328" w:rsidRPr="00E61D25" w:rsidRDefault="005E5328" w:rsidP="009A2E3B">
            <w:pPr>
              <w:pStyle w:val="TAC"/>
              <w:rPr>
                <w:rFonts w:eastAsia="宋体"/>
                <w:lang w:val="en-US"/>
              </w:rPr>
            </w:pPr>
            <w:r w:rsidRPr="00E61D25">
              <w:rPr>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3DDEC1" w14:textId="77777777" w:rsidR="005E5328" w:rsidRPr="00E61D25" w:rsidRDefault="005E5328" w:rsidP="009A2E3B">
            <w:pPr>
              <w:pStyle w:val="TAC"/>
              <w:rPr>
                <w:szCs w:val="18"/>
                <w:lang w:val="en-US" w:eastAsia="zh-CN"/>
              </w:rPr>
            </w:pPr>
            <w:r w:rsidRPr="00E61D25">
              <w:rPr>
                <w:szCs w:val="18"/>
                <w:lang w:val="en-US" w:eastAsia="zh-CN"/>
              </w:rPr>
              <w:t>CA_n46A-n78A</w:t>
            </w:r>
          </w:p>
          <w:p w14:paraId="1F97643D"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DED2EA3"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22D8B6" w14:textId="77777777" w:rsidR="005E5328" w:rsidRPr="00E61D25" w:rsidRDefault="005E5328" w:rsidP="009A2E3B">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E0B27B"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0ADF5AB8"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02852A89"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9BD832A"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DC159"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CF2AB4"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7A61E26" w14:textId="77777777" w:rsidR="005E5328" w:rsidRPr="00E61D25" w:rsidRDefault="005E5328" w:rsidP="009A2E3B">
            <w:pPr>
              <w:pStyle w:val="TAC"/>
              <w:rPr>
                <w:rFonts w:eastAsia="宋体"/>
                <w:lang w:val="en-US" w:eastAsia="zh-CN"/>
              </w:rPr>
            </w:pPr>
          </w:p>
        </w:tc>
      </w:tr>
      <w:tr w:rsidR="005E5328" w:rsidRPr="00E61D25" w14:paraId="2FE68219"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A80030"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1C05E3"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1A7DC8"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A580A7D" w14:textId="77777777" w:rsidR="005E5328" w:rsidRPr="00E61D25" w:rsidRDefault="005E5328" w:rsidP="009A2E3B">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975D64" w14:textId="77777777" w:rsidR="005E5328" w:rsidRPr="00E61D25" w:rsidRDefault="005E5328" w:rsidP="009A2E3B">
            <w:pPr>
              <w:pStyle w:val="TAC"/>
              <w:rPr>
                <w:rFonts w:eastAsia="宋体"/>
                <w:lang w:val="en-US" w:eastAsia="zh-CN"/>
              </w:rPr>
            </w:pPr>
          </w:p>
        </w:tc>
      </w:tr>
      <w:tr w:rsidR="005E5328" w:rsidRPr="00E61D25" w14:paraId="27BD2A96"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19B879" w14:textId="77777777" w:rsidR="005E5328" w:rsidRPr="00E61D25" w:rsidRDefault="005E5328" w:rsidP="009A2E3B">
            <w:pPr>
              <w:pStyle w:val="TAC"/>
              <w:rPr>
                <w:rFonts w:eastAsia="宋体"/>
                <w:lang w:val="en-US"/>
              </w:rPr>
            </w:pPr>
            <w:r w:rsidRPr="00E61D25">
              <w:rPr>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C6C70F" w14:textId="77777777" w:rsidR="005E5328" w:rsidRPr="00E61D25" w:rsidRDefault="005E5328" w:rsidP="009A2E3B">
            <w:pPr>
              <w:pStyle w:val="TAC"/>
              <w:rPr>
                <w:szCs w:val="18"/>
                <w:lang w:val="en-US" w:eastAsia="zh-CN"/>
              </w:rPr>
            </w:pPr>
            <w:r w:rsidRPr="00E61D25">
              <w:rPr>
                <w:szCs w:val="18"/>
                <w:lang w:val="en-US" w:eastAsia="zh-CN"/>
              </w:rPr>
              <w:t>CA_n46A-n78A</w:t>
            </w:r>
          </w:p>
          <w:p w14:paraId="26CF60C5"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C022A1"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FD7C1D" w14:textId="77777777" w:rsidR="005E5328" w:rsidRPr="00E61D25" w:rsidRDefault="005E5328" w:rsidP="009A2E3B">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8F47AB"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749C6DE6"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F179090"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611B682"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937D08"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3073A6"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ED175AD" w14:textId="77777777" w:rsidR="005E5328" w:rsidRPr="00E61D25" w:rsidRDefault="005E5328" w:rsidP="009A2E3B">
            <w:pPr>
              <w:pStyle w:val="TAC"/>
              <w:rPr>
                <w:rFonts w:eastAsia="宋体"/>
                <w:lang w:val="en-US" w:eastAsia="zh-CN"/>
              </w:rPr>
            </w:pPr>
          </w:p>
        </w:tc>
      </w:tr>
      <w:tr w:rsidR="005E5328" w:rsidRPr="00E61D25" w14:paraId="0A22F17C"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030FABB"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0F9A3E"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9D3337"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8C26DAB" w14:textId="77777777" w:rsidR="005E5328" w:rsidRPr="00E61D25" w:rsidRDefault="005E5328" w:rsidP="009A2E3B">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F604CC" w14:textId="77777777" w:rsidR="005E5328" w:rsidRPr="00E61D25" w:rsidRDefault="005E5328" w:rsidP="009A2E3B">
            <w:pPr>
              <w:pStyle w:val="TAC"/>
              <w:rPr>
                <w:rFonts w:eastAsia="宋体"/>
                <w:lang w:val="en-US" w:eastAsia="zh-CN"/>
              </w:rPr>
            </w:pPr>
          </w:p>
        </w:tc>
      </w:tr>
      <w:tr w:rsidR="005E5328" w:rsidRPr="00E61D25" w14:paraId="795D70B6"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tcPr>
          <w:p w14:paraId="7996E0AF" w14:textId="77777777" w:rsidR="005E5328" w:rsidRPr="00E61D25" w:rsidRDefault="005E5328" w:rsidP="009A2E3B">
            <w:pPr>
              <w:pStyle w:val="TAC"/>
              <w:rPr>
                <w:rFonts w:eastAsia="宋体"/>
                <w:lang w:val="en-US"/>
              </w:rPr>
            </w:pPr>
            <w:r w:rsidRPr="00E61D25">
              <w:rPr>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369415" w14:textId="77777777" w:rsidR="005E5328" w:rsidRPr="00E61D25" w:rsidRDefault="005E5328" w:rsidP="009A2E3B">
            <w:pPr>
              <w:pStyle w:val="TAC"/>
              <w:rPr>
                <w:rFonts w:cs="Arial"/>
                <w:color w:val="000000"/>
                <w:szCs w:val="18"/>
              </w:rPr>
            </w:pPr>
            <w:r w:rsidRPr="00E61D25">
              <w:rPr>
                <w:rFonts w:cs="Arial"/>
                <w:color w:val="000000"/>
                <w:szCs w:val="18"/>
              </w:rPr>
              <w:t>CA_n46A-n78A</w:t>
            </w:r>
          </w:p>
          <w:p w14:paraId="44DBC2DE" w14:textId="77777777" w:rsidR="005E5328" w:rsidRPr="00E61D25" w:rsidRDefault="005E5328" w:rsidP="009A2E3B">
            <w:pPr>
              <w:pStyle w:val="TAC"/>
              <w:rPr>
                <w:rFonts w:eastAsia="宋体" w:cs="Arial"/>
                <w:color w:val="000000"/>
                <w:szCs w:val="18"/>
                <w:lang w:val="en-US"/>
              </w:rPr>
            </w:pPr>
            <w:r w:rsidRPr="00E61D25">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DCFA54D"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054EF7" w14:textId="77777777" w:rsidR="005E5328" w:rsidRPr="00E61D25" w:rsidRDefault="005E5328" w:rsidP="009A2E3B">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B34B53"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4FBB05B4"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0B9F3DA"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8CCA944"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682F2" w14:textId="77777777" w:rsidR="005E5328" w:rsidRPr="00E61D25" w:rsidRDefault="005E5328" w:rsidP="009A2E3B">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5A77AC"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EADE1C4" w14:textId="77777777" w:rsidR="005E5328" w:rsidRPr="00E61D25" w:rsidRDefault="005E5328" w:rsidP="009A2E3B">
            <w:pPr>
              <w:pStyle w:val="TAC"/>
              <w:rPr>
                <w:rFonts w:eastAsia="宋体"/>
                <w:lang w:val="en-US" w:eastAsia="zh-CN"/>
              </w:rPr>
            </w:pPr>
          </w:p>
        </w:tc>
      </w:tr>
      <w:tr w:rsidR="005E5328" w:rsidRPr="00E61D25" w14:paraId="70A5DF99"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D69AA3"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F74DA9"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B1C31"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256ECD" w14:textId="77777777" w:rsidR="005E5328" w:rsidRPr="00E61D25" w:rsidRDefault="005E5328" w:rsidP="009A2E3B">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1870A3" w14:textId="77777777" w:rsidR="005E5328" w:rsidRPr="00E61D25" w:rsidRDefault="005E5328" w:rsidP="009A2E3B">
            <w:pPr>
              <w:pStyle w:val="TAC"/>
              <w:rPr>
                <w:rFonts w:eastAsia="宋体"/>
                <w:lang w:val="en-US" w:eastAsia="zh-CN"/>
              </w:rPr>
            </w:pPr>
          </w:p>
        </w:tc>
      </w:tr>
      <w:tr w:rsidR="005E5328" w:rsidRPr="00E61D25" w14:paraId="19891C3C"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7FEE3D" w14:textId="77777777" w:rsidR="005E5328" w:rsidRPr="00E61D25" w:rsidRDefault="005E5328" w:rsidP="009A2E3B">
            <w:pPr>
              <w:pStyle w:val="TAC"/>
              <w:rPr>
                <w:rFonts w:eastAsia="宋体"/>
                <w:lang w:val="en-US"/>
              </w:rPr>
            </w:pPr>
            <w:r w:rsidRPr="00E61D25">
              <w:rPr>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E3652B" w14:textId="77777777" w:rsidR="005E5328" w:rsidRPr="00E61D25" w:rsidRDefault="005E5328" w:rsidP="009A2E3B">
            <w:pPr>
              <w:pStyle w:val="TAC"/>
              <w:rPr>
                <w:rFonts w:cs="Arial"/>
                <w:color w:val="000000"/>
                <w:szCs w:val="18"/>
              </w:rPr>
            </w:pPr>
            <w:r w:rsidRPr="00E61D25">
              <w:rPr>
                <w:rFonts w:cs="Arial"/>
                <w:color w:val="000000"/>
                <w:szCs w:val="18"/>
              </w:rPr>
              <w:t>CA_n46A-n78A</w:t>
            </w:r>
          </w:p>
          <w:p w14:paraId="72ACCF47" w14:textId="77777777" w:rsidR="005E5328" w:rsidRPr="00E61D25" w:rsidRDefault="005E5328" w:rsidP="009A2E3B">
            <w:pPr>
              <w:pStyle w:val="TAC"/>
              <w:rPr>
                <w:rFonts w:cs="Arial"/>
                <w:color w:val="000000"/>
                <w:szCs w:val="18"/>
              </w:rPr>
            </w:pPr>
            <w:r w:rsidRPr="00E61D25">
              <w:rPr>
                <w:rFonts w:cs="Arial"/>
                <w:color w:val="000000"/>
                <w:szCs w:val="18"/>
              </w:rPr>
              <w:t>CA_n78A-n102A</w:t>
            </w:r>
          </w:p>
          <w:p w14:paraId="6A98BA85" w14:textId="77777777" w:rsidR="005E5328" w:rsidRPr="00E61D25" w:rsidRDefault="005E5328" w:rsidP="009A2E3B">
            <w:pPr>
              <w:pStyle w:val="TAC"/>
              <w:rPr>
                <w:rFonts w:eastAsia="宋体" w:cs="Arial"/>
                <w:color w:val="000000"/>
                <w:szCs w:val="18"/>
                <w:lang w:val="en-US"/>
              </w:rPr>
            </w:pPr>
            <w:r w:rsidRPr="00E61D25">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0387788"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4E4F83" w14:textId="77777777" w:rsidR="005E5328" w:rsidRPr="00E61D25" w:rsidRDefault="005E5328" w:rsidP="009A2E3B">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4D036D"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5F1141B3"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3C0CF934"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8C10FE5"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BA59A" w14:textId="77777777" w:rsidR="005E5328" w:rsidRPr="00E61D25" w:rsidRDefault="005E5328" w:rsidP="009A2E3B">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5CBD84"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1DF501D" w14:textId="77777777" w:rsidR="005E5328" w:rsidRPr="00E61D25" w:rsidRDefault="005E5328" w:rsidP="009A2E3B">
            <w:pPr>
              <w:pStyle w:val="TAC"/>
              <w:rPr>
                <w:rFonts w:eastAsia="宋体"/>
                <w:lang w:val="en-US" w:eastAsia="zh-CN"/>
              </w:rPr>
            </w:pPr>
          </w:p>
        </w:tc>
      </w:tr>
      <w:tr w:rsidR="005E5328" w:rsidRPr="00E61D25" w14:paraId="2295C24F"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4124FB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88D13C"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CFB5A6"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788CC0" w14:textId="77777777" w:rsidR="005E5328" w:rsidRPr="00E61D25" w:rsidRDefault="005E5328" w:rsidP="009A2E3B">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BC8DB8" w14:textId="77777777" w:rsidR="005E5328" w:rsidRPr="00E61D25" w:rsidRDefault="005E5328" w:rsidP="009A2E3B">
            <w:pPr>
              <w:pStyle w:val="TAC"/>
              <w:rPr>
                <w:rFonts w:eastAsia="宋体"/>
                <w:lang w:val="en-US" w:eastAsia="zh-CN"/>
              </w:rPr>
            </w:pPr>
          </w:p>
        </w:tc>
      </w:tr>
      <w:tr w:rsidR="005E5328" w:rsidRPr="00E61D25" w14:paraId="50BF9D11"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4C0AEB" w14:textId="77777777" w:rsidR="005E5328" w:rsidRPr="00E61D25" w:rsidRDefault="005E5328" w:rsidP="009A2E3B">
            <w:pPr>
              <w:pStyle w:val="TAC"/>
              <w:rPr>
                <w:rFonts w:eastAsia="宋体"/>
                <w:lang w:val="en-US"/>
              </w:rPr>
            </w:pPr>
            <w:r w:rsidRPr="00E61D25">
              <w:rPr>
                <w:color w:val="000000"/>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4BB862" w14:textId="77777777" w:rsidR="005E5328" w:rsidRPr="00E61D25" w:rsidRDefault="005E5328" w:rsidP="009A2E3B">
            <w:pPr>
              <w:pStyle w:val="TAC"/>
              <w:rPr>
                <w:szCs w:val="18"/>
                <w:lang w:val="en-US" w:eastAsia="zh-CN"/>
              </w:rPr>
            </w:pPr>
            <w:r w:rsidRPr="00E61D25">
              <w:rPr>
                <w:szCs w:val="18"/>
                <w:lang w:val="en-US" w:eastAsia="zh-CN"/>
              </w:rPr>
              <w:t>CA_n46A-n78A</w:t>
            </w:r>
          </w:p>
          <w:p w14:paraId="09ED475F" w14:textId="77777777" w:rsidR="005E5328" w:rsidRPr="00E61D25" w:rsidRDefault="005E5328" w:rsidP="009A2E3B">
            <w:pPr>
              <w:pStyle w:val="TAC"/>
              <w:rPr>
                <w:szCs w:val="18"/>
                <w:lang w:val="en-US" w:eastAsia="zh-CN"/>
              </w:rPr>
            </w:pPr>
            <w:r w:rsidRPr="00E61D25">
              <w:rPr>
                <w:szCs w:val="18"/>
                <w:lang w:val="en-US" w:eastAsia="zh-CN"/>
              </w:rPr>
              <w:t>CA_n78A-n102A</w:t>
            </w:r>
          </w:p>
          <w:p w14:paraId="6ED7AABA"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2BD89A5"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566452" w14:textId="77777777" w:rsidR="005E5328" w:rsidRPr="00E61D25" w:rsidRDefault="005E5328" w:rsidP="009A2E3B">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536E6A"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58AB9712"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61F976B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A4CD0CE"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F345C1"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C7CB91"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5D933F8" w14:textId="77777777" w:rsidR="005E5328" w:rsidRPr="00E61D25" w:rsidRDefault="005E5328" w:rsidP="009A2E3B">
            <w:pPr>
              <w:pStyle w:val="TAC"/>
              <w:rPr>
                <w:rFonts w:eastAsia="宋体"/>
                <w:lang w:val="en-US" w:eastAsia="zh-CN"/>
              </w:rPr>
            </w:pPr>
          </w:p>
        </w:tc>
      </w:tr>
      <w:tr w:rsidR="005E5328" w:rsidRPr="00E61D25" w14:paraId="3AC2629C"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9CF6F8C"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F717D1"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596B1D"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6F2E98" w14:textId="77777777" w:rsidR="005E5328" w:rsidRPr="00E61D25" w:rsidRDefault="005E5328" w:rsidP="009A2E3B">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5B6F1C" w14:textId="77777777" w:rsidR="005E5328" w:rsidRPr="00E61D25" w:rsidRDefault="005E5328" w:rsidP="009A2E3B">
            <w:pPr>
              <w:pStyle w:val="TAC"/>
              <w:rPr>
                <w:rFonts w:eastAsia="宋体"/>
                <w:lang w:val="en-US" w:eastAsia="zh-CN"/>
              </w:rPr>
            </w:pPr>
          </w:p>
        </w:tc>
      </w:tr>
      <w:tr w:rsidR="005E5328" w:rsidRPr="00E61D25" w14:paraId="36A45209"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E4DC18E" w14:textId="77777777" w:rsidR="005E5328" w:rsidRPr="00E61D25" w:rsidRDefault="005E5328" w:rsidP="009A2E3B">
            <w:pPr>
              <w:pStyle w:val="TAC"/>
              <w:rPr>
                <w:rFonts w:eastAsia="宋体"/>
                <w:lang w:val="en-US"/>
              </w:rPr>
            </w:pPr>
            <w:r w:rsidRPr="00E61D25">
              <w:rPr>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0737FC" w14:textId="77777777" w:rsidR="005E5328" w:rsidRPr="00E61D25" w:rsidRDefault="005E5328" w:rsidP="009A2E3B">
            <w:pPr>
              <w:pStyle w:val="TAC"/>
              <w:rPr>
                <w:szCs w:val="18"/>
                <w:lang w:val="en-US" w:eastAsia="zh-CN"/>
              </w:rPr>
            </w:pPr>
            <w:r w:rsidRPr="00E61D25">
              <w:rPr>
                <w:szCs w:val="18"/>
                <w:lang w:val="en-US" w:eastAsia="zh-CN"/>
              </w:rPr>
              <w:t>CA_n46A-n78A</w:t>
            </w:r>
          </w:p>
          <w:p w14:paraId="67FB7864"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54676DC"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4AAA4A" w14:textId="77777777" w:rsidR="005E5328" w:rsidRPr="00E61D25" w:rsidRDefault="005E5328" w:rsidP="009A2E3B">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73C6F4"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093EE2E9"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58EC037A"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14E41D9"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11C90"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F1AE87"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0C178AA" w14:textId="77777777" w:rsidR="005E5328" w:rsidRPr="00E61D25" w:rsidRDefault="005E5328" w:rsidP="009A2E3B">
            <w:pPr>
              <w:pStyle w:val="TAC"/>
              <w:rPr>
                <w:rFonts w:eastAsia="宋体"/>
                <w:lang w:val="en-US" w:eastAsia="zh-CN"/>
              </w:rPr>
            </w:pPr>
          </w:p>
        </w:tc>
      </w:tr>
      <w:tr w:rsidR="005E5328" w:rsidRPr="00E61D25" w14:paraId="3F7A4845"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C93AD4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6A81AF"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FE0612"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43B9ECF" w14:textId="77777777" w:rsidR="005E5328" w:rsidRPr="00E61D25" w:rsidRDefault="005E5328" w:rsidP="009A2E3B">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481C80" w14:textId="77777777" w:rsidR="005E5328" w:rsidRPr="00E61D25" w:rsidRDefault="005E5328" w:rsidP="009A2E3B">
            <w:pPr>
              <w:pStyle w:val="TAC"/>
              <w:rPr>
                <w:rFonts w:eastAsia="宋体"/>
                <w:lang w:val="en-US" w:eastAsia="zh-CN"/>
              </w:rPr>
            </w:pPr>
          </w:p>
        </w:tc>
      </w:tr>
      <w:tr w:rsidR="005E5328" w:rsidRPr="00E61D25" w14:paraId="5DE6FF16"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335CE0" w14:textId="77777777" w:rsidR="005E5328" w:rsidRPr="00E61D25" w:rsidRDefault="005E5328" w:rsidP="009A2E3B">
            <w:pPr>
              <w:pStyle w:val="TAC"/>
              <w:rPr>
                <w:rFonts w:eastAsia="宋体"/>
                <w:lang w:val="en-US"/>
              </w:rPr>
            </w:pPr>
            <w:r w:rsidRPr="00E61D25">
              <w:rPr>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7EE719" w14:textId="77777777" w:rsidR="005E5328" w:rsidRPr="00E61D25" w:rsidRDefault="005E5328" w:rsidP="009A2E3B">
            <w:pPr>
              <w:pStyle w:val="TAC"/>
              <w:rPr>
                <w:szCs w:val="18"/>
                <w:lang w:val="en-US" w:eastAsia="zh-CN"/>
              </w:rPr>
            </w:pPr>
            <w:r w:rsidRPr="00E61D25">
              <w:rPr>
                <w:szCs w:val="18"/>
                <w:lang w:val="en-US" w:eastAsia="zh-CN"/>
              </w:rPr>
              <w:t>CA_n46A-n78A</w:t>
            </w:r>
          </w:p>
          <w:p w14:paraId="31748F3D"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FA7D2E0"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51D2A9" w14:textId="77777777" w:rsidR="005E5328" w:rsidRPr="00E61D25" w:rsidRDefault="005E5328" w:rsidP="009A2E3B">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0B7DD5"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2480E6FF"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01D4DD5E"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E3D019D"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73D327"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787E53"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492F2FE" w14:textId="77777777" w:rsidR="005E5328" w:rsidRPr="00E61D25" w:rsidRDefault="005E5328" w:rsidP="009A2E3B">
            <w:pPr>
              <w:pStyle w:val="TAC"/>
              <w:rPr>
                <w:rFonts w:eastAsia="宋体"/>
                <w:lang w:val="en-US" w:eastAsia="zh-CN"/>
              </w:rPr>
            </w:pPr>
          </w:p>
        </w:tc>
      </w:tr>
      <w:tr w:rsidR="005E5328" w:rsidRPr="00E61D25" w14:paraId="150CE103"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2A8D9F"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87BD16"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6DFB44"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34D34C0" w14:textId="77777777" w:rsidR="005E5328" w:rsidRPr="00E61D25" w:rsidRDefault="005E5328" w:rsidP="009A2E3B">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ED6373" w14:textId="77777777" w:rsidR="005E5328" w:rsidRPr="00E61D25" w:rsidRDefault="005E5328" w:rsidP="009A2E3B">
            <w:pPr>
              <w:pStyle w:val="TAC"/>
              <w:rPr>
                <w:rFonts w:eastAsia="宋体"/>
                <w:lang w:val="en-US" w:eastAsia="zh-CN"/>
              </w:rPr>
            </w:pPr>
          </w:p>
        </w:tc>
      </w:tr>
      <w:tr w:rsidR="005E5328" w:rsidRPr="00E61D25" w14:paraId="1243D720"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20E657" w14:textId="77777777" w:rsidR="005E5328" w:rsidRPr="00E61D25" w:rsidRDefault="005E5328" w:rsidP="009A2E3B">
            <w:pPr>
              <w:pStyle w:val="TAC"/>
              <w:rPr>
                <w:rFonts w:eastAsia="宋体"/>
                <w:lang w:val="en-US"/>
              </w:rPr>
            </w:pPr>
            <w:r w:rsidRPr="00E61D25">
              <w:rPr>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315E90" w14:textId="77777777" w:rsidR="005E5328" w:rsidRPr="00E61D25" w:rsidRDefault="005E5328" w:rsidP="009A2E3B">
            <w:pPr>
              <w:pStyle w:val="TAC"/>
              <w:rPr>
                <w:szCs w:val="18"/>
                <w:lang w:val="en-US" w:eastAsia="zh-CN"/>
              </w:rPr>
            </w:pPr>
            <w:r w:rsidRPr="00E61D25">
              <w:rPr>
                <w:szCs w:val="18"/>
                <w:lang w:val="en-US" w:eastAsia="zh-CN"/>
              </w:rPr>
              <w:t>CA_n46A-n78A</w:t>
            </w:r>
          </w:p>
          <w:p w14:paraId="400594AD"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1258CF0"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9C8FBC" w14:textId="77777777" w:rsidR="005E5328" w:rsidRPr="00E61D25" w:rsidRDefault="005E5328" w:rsidP="009A2E3B">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42C9C7"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65EA08B0"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4FA0959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E9830E0"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97EBDA"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3FC1F1"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30019C8" w14:textId="77777777" w:rsidR="005E5328" w:rsidRPr="00E61D25" w:rsidRDefault="005E5328" w:rsidP="009A2E3B">
            <w:pPr>
              <w:pStyle w:val="TAC"/>
              <w:rPr>
                <w:rFonts w:eastAsia="宋体"/>
                <w:lang w:val="en-US" w:eastAsia="zh-CN"/>
              </w:rPr>
            </w:pPr>
          </w:p>
        </w:tc>
      </w:tr>
      <w:tr w:rsidR="005E5328" w:rsidRPr="00E61D25" w14:paraId="3271DDE3"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5C2BAA"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040FE6"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E296B0"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BBB741" w14:textId="77777777" w:rsidR="005E5328" w:rsidRPr="00E61D25" w:rsidRDefault="005E5328" w:rsidP="009A2E3B">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71FFDE" w14:textId="77777777" w:rsidR="005E5328" w:rsidRPr="00E61D25" w:rsidRDefault="005E5328" w:rsidP="009A2E3B">
            <w:pPr>
              <w:pStyle w:val="TAC"/>
              <w:rPr>
                <w:rFonts w:eastAsia="宋体"/>
                <w:lang w:val="en-US" w:eastAsia="zh-CN"/>
              </w:rPr>
            </w:pPr>
          </w:p>
        </w:tc>
      </w:tr>
      <w:tr w:rsidR="005E5328" w:rsidRPr="00E61D25" w14:paraId="7EFBF1B7"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tcPr>
          <w:p w14:paraId="555A1911" w14:textId="77777777" w:rsidR="005E5328" w:rsidRPr="00E61D25" w:rsidRDefault="005E5328" w:rsidP="009A2E3B">
            <w:pPr>
              <w:pStyle w:val="TAC"/>
              <w:rPr>
                <w:rFonts w:eastAsia="宋体"/>
                <w:lang w:val="en-US"/>
              </w:rPr>
            </w:pPr>
            <w:r w:rsidRPr="00E61D25">
              <w:rPr>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808594" w14:textId="77777777" w:rsidR="005E5328" w:rsidRPr="00E61D25" w:rsidRDefault="005E5328" w:rsidP="009A2E3B">
            <w:pPr>
              <w:pStyle w:val="TAC"/>
              <w:rPr>
                <w:rFonts w:cs="Arial"/>
                <w:color w:val="000000"/>
                <w:szCs w:val="18"/>
              </w:rPr>
            </w:pPr>
            <w:r w:rsidRPr="00E61D25">
              <w:rPr>
                <w:rFonts w:cs="Arial"/>
                <w:color w:val="000000"/>
                <w:szCs w:val="18"/>
              </w:rPr>
              <w:t>CA_n46A-n78A</w:t>
            </w:r>
          </w:p>
          <w:p w14:paraId="699167E3" w14:textId="77777777" w:rsidR="005E5328" w:rsidRPr="00E61D25" w:rsidRDefault="005E5328" w:rsidP="009A2E3B">
            <w:pPr>
              <w:pStyle w:val="TAC"/>
              <w:rPr>
                <w:rFonts w:eastAsia="宋体" w:cs="Arial"/>
                <w:color w:val="000000"/>
                <w:szCs w:val="18"/>
                <w:lang w:val="en-US"/>
              </w:rPr>
            </w:pPr>
            <w:r w:rsidRPr="00E61D25">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A4B69AD"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21CF25" w14:textId="77777777" w:rsidR="005E5328" w:rsidRPr="00E61D25" w:rsidRDefault="005E5328" w:rsidP="009A2E3B">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1461E2"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4D58284A"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2274F8C9"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C7901DF"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49B375" w14:textId="77777777" w:rsidR="005E5328" w:rsidRPr="00E61D25" w:rsidRDefault="005E5328" w:rsidP="009A2E3B">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767BA1"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B718715" w14:textId="77777777" w:rsidR="005E5328" w:rsidRPr="00E61D25" w:rsidRDefault="005E5328" w:rsidP="009A2E3B">
            <w:pPr>
              <w:pStyle w:val="TAC"/>
              <w:rPr>
                <w:rFonts w:eastAsia="宋体"/>
                <w:lang w:val="en-US" w:eastAsia="zh-CN"/>
              </w:rPr>
            </w:pPr>
          </w:p>
        </w:tc>
      </w:tr>
      <w:tr w:rsidR="005E5328" w:rsidRPr="00E61D25" w14:paraId="74F44E15"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0E7BDE"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B2DD73"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64A88"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C647BB" w14:textId="77777777" w:rsidR="005E5328" w:rsidRPr="00E61D25" w:rsidRDefault="005E5328" w:rsidP="009A2E3B">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BAA261" w14:textId="77777777" w:rsidR="005E5328" w:rsidRPr="00E61D25" w:rsidRDefault="005E5328" w:rsidP="009A2E3B">
            <w:pPr>
              <w:pStyle w:val="TAC"/>
              <w:rPr>
                <w:rFonts w:eastAsia="宋体"/>
                <w:lang w:val="en-US" w:eastAsia="zh-CN"/>
              </w:rPr>
            </w:pPr>
          </w:p>
        </w:tc>
      </w:tr>
      <w:tr w:rsidR="005E5328" w:rsidRPr="00E61D25" w14:paraId="4C969243"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647C94" w14:textId="77777777" w:rsidR="005E5328" w:rsidRPr="00E61D25" w:rsidRDefault="005E5328" w:rsidP="009A2E3B">
            <w:pPr>
              <w:pStyle w:val="TAC"/>
              <w:rPr>
                <w:rFonts w:eastAsia="宋体"/>
                <w:lang w:val="en-US"/>
              </w:rPr>
            </w:pPr>
            <w:r w:rsidRPr="00E61D25">
              <w:rPr>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0C2AD5" w14:textId="77777777" w:rsidR="005E5328" w:rsidRPr="00E61D25" w:rsidRDefault="005E5328" w:rsidP="009A2E3B">
            <w:pPr>
              <w:pStyle w:val="TAC"/>
              <w:rPr>
                <w:rFonts w:cs="Arial"/>
                <w:color w:val="000000"/>
                <w:szCs w:val="18"/>
              </w:rPr>
            </w:pPr>
            <w:r w:rsidRPr="00E61D25">
              <w:rPr>
                <w:rFonts w:cs="Arial"/>
                <w:color w:val="000000"/>
                <w:szCs w:val="18"/>
              </w:rPr>
              <w:t>CA_n46A-n78A</w:t>
            </w:r>
          </w:p>
          <w:p w14:paraId="22D40AE4" w14:textId="77777777" w:rsidR="005E5328" w:rsidRPr="00E61D25" w:rsidRDefault="005E5328" w:rsidP="009A2E3B">
            <w:pPr>
              <w:pStyle w:val="TAC"/>
              <w:rPr>
                <w:rFonts w:cs="Arial"/>
                <w:color w:val="000000"/>
                <w:szCs w:val="18"/>
              </w:rPr>
            </w:pPr>
            <w:r w:rsidRPr="00E61D25">
              <w:rPr>
                <w:rFonts w:cs="Arial"/>
                <w:color w:val="000000"/>
                <w:szCs w:val="18"/>
              </w:rPr>
              <w:t>CA_n78A-n102A</w:t>
            </w:r>
          </w:p>
          <w:p w14:paraId="3BB29AAE" w14:textId="77777777" w:rsidR="005E5328" w:rsidRPr="00E61D25" w:rsidRDefault="005E5328" w:rsidP="009A2E3B">
            <w:pPr>
              <w:pStyle w:val="TAC"/>
              <w:rPr>
                <w:rFonts w:eastAsia="宋体" w:cs="Arial"/>
                <w:color w:val="000000"/>
                <w:szCs w:val="18"/>
                <w:lang w:val="en-US"/>
              </w:rPr>
            </w:pPr>
            <w:r w:rsidRPr="00E61D25">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DE4D47C"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B879A1" w14:textId="77777777" w:rsidR="005E5328" w:rsidRPr="00E61D25" w:rsidRDefault="005E5328" w:rsidP="009A2E3B">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1EF47F"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1F8E56FE"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47760448"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58F263C"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A8ABD" w14:textId="77777777" w:rsidR="005E5328" w:rsidRPr="00E61D25" w:rsidRDefault="005E5328" w:rsidP="009A2E3B">
            <w:pPr>
              <w:pStyle w:val="TAC"/>
              <w:rPr>
                <w:rFonts w:eastAsia="宋体"/>
                <w:lang w:val="en-US"/>
              </w:rPr>
            </w:pPr>
            <w:r w:rsidRPr="00E61D25">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693E51"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A88721B" w14:textId="77777777" w:rsidR="005E5328" w:rsidRPr="00E61D25" w:rsidRDefault="005E5328" w:rsidP="009A2E3B">
            <w:pPr>
              <w:pStyle w:val="TAC"/>
              <w:rPr>
                <w:rFonts w:eastAsia="宋体"/>
                <w:lang w:val="en-US" w:eastAsia="zh-CN"/>
              </w:rPr>
            </w:pPr>
          </w:p>
        </w:tc>
      </w:tr>
      <w:tr w:rsidR="005E5328" w:rsidRPr="00E61D25" w14:paraId="289F3E98"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2AC184E"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2D2D80"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372DB6"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E19163" w14:textId="77777777" w:rsidR="005E5328" w:rsidRPr="00E61D25" w:rsidRDefault="005E5328" w:rsidP="009A2E3B">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933685" w14:textId="77777777" w:rsidR="005E5328" w:rsidRPr="00E61D25" w:rsidRDefault="005E5328" w:rsidP="009A2E3B">
            <w:pPr>
              <w:pStyle w:val="TAC"/>
              <w:rPr>
                <w:rFonts w:eastAsia="宋体"/>
                <w:lang w:val="en-US" w:eastAsia="zh-CN"/>
              </w:rPr>
            </w:pPr>
          </w:p>
        </w:tc>
      </w:tr>
      <w:tr w:rsidR="005E5328" w:rsidRPr="00E61D25" w14:paraId="10B7A575"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31227E" w14:textId="77777777" w:rsidR="005E5328" w:rsidRPr="00E61D25" w:rsidRDefault="005E5328" w:rsidP="009A2E3B">
            <w:pPr>
              <w:pStyle w:val="TAC"/>
              <w:rPr>
                <w:rFonts w:eastAsia="宋体"/>
                <w:lang w:val="en-US"/>
              </w:rPr>
            </w:pPr>
            <w:r w:rsidRPr="00E61D25">
              <w:rPr>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04E402" w14:textId="77777777" w:rsidR="005E5328" w:rsidRPr="00E61D25" w:rsidRDefault="005E5328" w:rsidP="009A2E3B">
            <w:pPr>
              <w:pStyle w:val="TAC"/>
              <w:rPr>
                <w:szCs w:val="18"/>
                <w:lang w:val="en-US" w:eastAsia="zh-CN"/>
              </w:rPr>
            </w:pPr>
            <w:r w:rsidRPr="00E61D25">
              <w:rPr>
                <w:szCs w:val="18"/>
                <w:lang w:val="en-US" w:eastAsia="zh-CN"/>
              </w:rPr>
              <w:t>CA_n46A-n78A</w:t>
            </w:r>
          </w:p>
          <w:p w14:paraId="6EAC0F52" w14:textId="77777777" w:rsidR="005E5328" w:rsidRPr="00E61D25" w:rsidRDefault="005E5328" w:rsidP="009A2E3B">
            <w:pPr>
              <w:pStyle w:val="TAC"/>
              <w:rPr>
                <w:szCs w:val="18"/>
                <w:lang w:val="en-US" w:eastAsia="zh-CN"/>
              </w:rPr>
            </w:pPr>
            <w:r w:rsidRPr="00E61D25">
              <w:rPr>
                <w:szCs w:val="18"/>
                <w:lang w:val="en-US" w:eastAsia="zh-CN"/>
              </w:rPr>
              <w:t>CA_n78A-n102A</w:t>
            </w:r>
          </w:p>
          <w:p w14:paraId="59D4A8E9"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E60D0AE"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327B79" w14:textId="77777777" w:rsidR="005E5328" w:rsidRPr="00E61D25" w:rsidRDefault="005E5328" w:rsidP="009A2E3B">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B7D01C"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4AAF8AE8"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053208A"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0144053"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48319"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5632D8"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3E95D5D" w14:textId="77777777" w:rsidR="005E5328" w:rsidRPr="00E61D25" w:rsidRDefault="005E5328" w:rsidP="009A2E3B">
            <w:pPr>
              <w:pStyle w:val="TAC"/>
              <w:rPr>
                <w:rFonts w:eastAsia="宋体"/>
                <w:lang w:val="en-US" w:eastAsia="zh-CN"/>
              </w:rPr>
            </w:pPr>
          </w:p>
        </w:tc>
      </w:tr>
      <w:tr w:rsidR="005E5328" w:rsidRPr="00E61D25" w14:paraId="45E109F6"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B70C31E"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FFA31C3"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53D3D6"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6F2BC51" w14:textId="77777777" w:rsidR="005E5328" w:rsidRPr="00E61D25" w:rsidRDefault="005E5328" w:rsidP="009A2E3B">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2F47C5" w14:textId="77777777" w:rsidR="005E5328" w:rsidRPr="00E61D25" w:rsidRDefault="005E5328" w:rsidP="009A2E3B">
            <w:pPr>
              <w:pStyle w:val="TAC"/>
              <w:rPr>
                <w:rFonts w:eastAsia="宋体"/>
                <w:lang w:val="en-US" w:eastAsia="zh-CN"/>
              </w:rPr>
            </w:pPr>
          </w:p>
        </w:tc>
      </w:tr>
      <w:tr w:rsidR="005E5328" w:rsidRPr="00E61D25" w14:paraId="77FB443B"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480173" w14:textId="77777777" w:rsidR="005E5328" w:rsidRPr="00E61D25" w:rsidRDefault="005E5328" w:rsidP="009A2E3B">
            <w:pPr>
              <w:pStyle w:val="TAC"/>
              <w:rPr>
                <w:rFonts w:eastAsia="宋体"/>
                <w:lang w:val="en-US"/>
              </w:rPr>
            </w:pPr>
            <w:r w:rsidRPr="00E61D25">
              <w:rPr>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6C85E0" w14:textId="77777777" w:rsidR="005E5328" w:rsidRPr="00E61D25" w:rsidRDefault="005E5328" w:rsidP="009A2E3B">
            <w:pPr>
              <w:pStyle w:val="TAC"/>
              <w:rPr>
                <w:szCs w:val="18"/>
                <w:lang w:val="en-US" w:eastAsia="zh-CN"/>
              </w:rPr>
            </w:pPr>
            <w:r w:rsidRPr="00E61D25">
              <w:rPr>
                <w:szCs w:val="18"/>
                <w:lang w:val="en-US" w:eastAsia="zh-CN"/>
              </w:rPr>
              <w:t>CA_n46A-n78A</w:t>
            </w:r>
          </w:p>
          <w:p w14:paraId="5C58A7D5"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02B7ED4"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AD6CCC" w14:textId="77777777" w:rsidR="005E5328" w:rsidRPr="00E61D25" w:rsidRDefault="005E5328" w:rsidP="009A2E3B">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33A986"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735DDF7B"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D75815E"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FF0EFC2"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A9BA6"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A215A7"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F25ACAA" w14:textId="77777777" w:rsidR="005E5328" w:rsidRPr="00E61D25" w:rsidRDefault="005E5328" w:rsidP="009A2E3B">
            <w:pPr>
              <w:pStyle w:val="TAC"/>
              <w:rPr>
                <w:rFonts w:eastAsia="宋体"/>
                <w:lang w:val="en-US" w:eastAsia="zh-CN"/>
              </w:rPr>
            </w:pPr>
          </w:p>
        </w:tc>
      </w:tr>
      <w:tr w:rsidR="005E5328" w:rsidRPr="00E61D25" w14:paraId="6CE2BDF2"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5356D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3731F9"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4FC64"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FD3677C" w14:textId="77777777" w:rsidR="005E5328" w:rsidRPr="00E61D25" w:rsidRDefault="005E5328" w:rsidP="009A2E3B">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35F41C" w14:textId="77777777" w:rsidR="005E5328" w:rsidRPr="00E61D25" w:rsidRDefault="005E5328" w:rsidP="009A2E3B">
            <w:pPr>
              <w:pStyle w:val="TAC"/>
              <w:rPr>
                <w:rFonts w:eastAsia="宋体"/>
                <w:lang w:val="en-US" w:eastAsia="zh-CN"/>
              </w:rPr>
            </w:pPr>
          </w:p>
        </w:tc>
      </w:tr>
      <w:tr w:rsidR="005E5328" w:rsidRPr="00E61D25" w14:paraId="0638316A"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9DDCC8" w14:textId="77777777" w:rsidR="005E5328" w:rsidRPr="00E61D25" w:rsidRDefault="005E5328" w:rsidP="009A2E3B">
            <w:pPr>
              <w:pStyle w:val="TAC"/>
              <w:rPr>
                <w:rFonts w:eastAsia="宋体"/>
                <w:lang w:val="en-US"/>
              </w:rPr>
            </w:pPr>
            <w:r w:rsidRPr="00E61D25">
              <w:rPr>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2BC5D7" w14:textId="77777777" w:rsidR="005E5328" w:rsidRPr="00E61D25" w:rsidRDefault="005E5328" w:rsidP="009A2E3B">
            <w:pPr>
              <w:pStyle w:val="TAC"/>
              <w:rPr>
                <w:szCs w:val="18"/>
                <w:lang w:val="en-US" w:eastAsia="zh-CN"/>
              </w:rPr>
            </w:pPr>
            <w:r w:rsidRPr="00E61D25">
              <w:rPr>
                <w:szCs w:val="18"/>
                <w:lang w:val="en-US" w:eastAsia="zh-CN"/>
              </w:rPr>
              <w:t>CA_n46A-n78A</w:t>
            </w:r>
          </w:p>
          <w:p w14:paraId="1A519323"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6866AE0"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BEDFF4" w14:textId="77777777" w:rsidR="005E5328" w:rsidRPr="00E61D25" w:rsidRDefault="005E5328" w:rsidP="009A2E3B">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A25F8C"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142879CD"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34CC61C9"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FD0314A"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FB27C"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6F0747"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A770C88" w14:textId="77777777" w:rsidR="005E5328" w:rsidRPr="00E61D25" w:rsidRDefault="005E5328" w:rsidP="009A2E3B">
            <w:pPr>
              <w:pStyle w:val="TAC"/>
              <w:rPr>
                <w:rFonts w:eastAsia="宋体"/>
                <w:lang w:val="en-US" w:eastAsia="zh-CN"/>
              </w:rPr>
            </w:pPr>
          </w:p>
        </w:tc>
      </w:tr>
      <w:tr w:rsidR="005E5328" w:rsidRPr="00E61D25" w14:paraId="7392C06F"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D57062"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A45414E"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E74824"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CC7821E" w14:textId="77777777" w:rsidR="005E5328" w:rsidRPr="00E61D25" w:rsidRDefault="005E5328" w:rsidP="009A2E3B">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D7883E" w14:textId="77777777" w:rsidR="005E5328" w:rsidRPr="00E61D25" w:rsidRDefault="005E5328" w:rsidP="009A2E3B">
            <w:pPr>
              <w:pStyle w:val="TAC"/>
              <w:rPr>
                <w:rFonts w:eastAsia="宋体"/>
                <w:lang w:val="en-US" w:eastAsia="zh-CN"/>
              </w:rPr>
            </w:pPr>
          </w:p>
        </w:tc>
      </w:tr>
      <w:tr w:rsidR="005E5328" w:rsidRPr="00E61D25" w14:paraId="162B06B3"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ED63B9" w14:textId="77777777" w:rsidR="005E5328" w:rsidRPr="00E61D25" w:rsidRDefault="005E5328" w:rsidP="009A2E3B">
            <w:pPr>
              <w:pStyle w:val="TAC"/>
              <w:rPr>
                <w:rFonts w:eastAsia="宋体"/>
                <w:lang w:val="en-US"/>
              </w:rPr>
            </w:pPr>
            <w:r w:rsidRPr="00E61D25">
              <w:rPr>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17A4B9" w14:textId="77777777" w:rsidR="005E5328" w:rsidRPr="00E61D25" w:rsidRDefault="005E5328" w:rsidP="009A2E3B">
            <w:pPr>
              <w:pStyle w:val="TAC"/>
              <w:rPr>
                <w:szCs w:val="18"/>
                <w:lang w:val="en-US" w:eastAsia="zh-CN"/>
              </w:rPr>
            </w:pPr>
            <w:r w:rsidRPr="00E61D25">
              <w:rPr>
                <w:szCs w:val="18"/>
                <w:lang w:val="en-US" w:eastAsia="zh-CN"/>
              </w:rPr>
              <w:t>CA_n46A-n78A</w:t>
            </w:r>
          </w:p>
          <w:p w14:paraId="731711FD"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71A0D5F"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7FD619" w14:textId="77777777" w:rsidR="005E5328" w:rsidRPr="00E61D25" w:rsidRDefault="005E5328" w:rsidP="009A2E3B">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4535BA"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5F52E5D4"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0BACCA9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EE58461"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488E8"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D4F5F0" w14:textId="77777777" w:rsidR="005E5328" w:rsidRPr="00E61D25" w:rsidRDefault="005E5328" w:rsidP="009A2E3B">
            <w:pPr>
              <w:pStyle w:val="TAC"/>
              <w:rPr>
                <w:rFonts w:eastAsia="宋体"/>
                <w:lang w:val="en-US" w:eastAsia="zh-CN" w:bidi="ar"/>
              </w:rPr>
            </w:pPr>
            <w:r w:rsidRPr="00E61D25">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0EBC0DF" w14:textId="77777777" w:rsidR="005E5328" w:rsidRPr="00E61D25" w:rsidRDefault="005E5328" w:rsidP="009A2E3B">
            <w:pPr>
              <w:pStyle w:val="TAC"/>
              <w:rPr>
                <w:rFonts w:eastAsia="宋体"/>
                <w:lang w:val="en-US" w:eastAsia="zh-CN"/>
              </w:rPr>
            </w:pPr>
          </w:p>
        </w:tc>
      </w:tr>
      <w:tr w:rsidR="005E5328" w:rsidRPr="00E61D25" w14:paraId="2095C176"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47E669"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5F0F4F"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DAEFE9"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A32AFEA" w14:textId="77777777" w:rsidR="005E5328" w:rsidRPr="00E61D25" w:rsidRDefault="005E5328" w:rsidP="009A2E3B">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9357A3" w14:textId="77777777" w:rsidR="005E5328" w:rsidRPr="00E61D25" w:rsidRDefault="005E5328" w:rsidP="009A2E3B">
            <w:pPr>
              <w:pStyle w:val="TAC"/>
              <w:rPr>
                <w:rFonts w:eastAsia="宋体"/>
                <w:lang w:val="en-US" w:eastAsia="zh-CN"/>
              </w:rPr>
            </w:pPr>
          </w:p>
        </w:tc>
      </w:tr>
      <w:tr w:rsidR="005E5328" w:rsidRPr="00E61D25" w14:paraId="460D452C"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2B9D04" w14:textId="77777777" w:rsidR="005E5328" w:rsidRPr="00E61D25" w:rsidRDefault="005E5328" w:rsidP="009A2E3B">
            <w:pPr>
              <w:pStyle w:val="TAC"/>
              <w:rPr>
                <w:rFonts w:eastAsia="宋体"/>
                <w:lang w:val="en-US"/>
              </w:rPr>
            </w:pPr>
            <w:r w:rsidRPr="00E61D25">
              <w:rPr>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33716E" w14:textId="77777777" w:rsidR="005E5328" w:rsidRPr="00E61D25" w:rsidRDefault="005E5328" w:rsidP="009A2E3B">
            <w:pPr>
              <w:pStyle w:val="TAC"/>
              <w:rPr>
                <w:szCs w:val="18"/>
                <w:lang w:val="en-US" w:eastAsia="zh-CN"/>
              </w:rPr>
            </w:pPr>
            <w:r w:rsidRPr="00E61D25">
              <w:rPr>
                <w:szCs w:val="18"/>
                <w:lang w:val="en-US" w:eastAsia="zh-CN"/>
              </w:rPr>
              <w:t>CA_n46A-n78A</w:t>
            </w:r>
          </w:p>
          <w:p w14:paraId="70934DAB" w14:textId="77777777" w:rsidR="005E5328" w:rsidRPr="00E61D25" w:rsidRDefault="005E5328" w:rsidP="009A2E3B">
            <w:pPr>
              <w:pStyle w:val="TAC"/>
              <w:rPr>
                <w:szCs w:val="18"/>
                <w:lang w:val="en-US" w:eastAsia="zh-CN"/>
              </w:rPr>
            </w:pPr>
            <w:r w:rsidRPr="00E61D25">
              <w:rPr>
                <w:szCs w:val="18"/>
                <w:lang w:val="en-US" w:eastAsia="zh-CN"/>
              </w:rPr>
              <w:t>CA_n78A-n102A</w:t>
            </w:r>
          </w:p>
          <w:p w14:paraId="5E17889D"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E0D3AA"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24F86D" w14:textId="77777777" w:rsidR="005E5328" w:rsidRPr="00E61D25" w:rsidRDefault="005E5328" w:rsidP="009A2E3B">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5B3502" w14:textId="77777777" w:rsidR="005E5328" w:rsidRPr="00E61D25" w:rsidRDefault="005E5328" w:rsidP="009A2E3B">
            <w:pPr>
              <w:pStyle w:val="TAC"/>
              <w:rPr>
                <w:rFonts w:eastAsia="宋体"/>
                <w:lang w:val="en-US" w:eastAsia="zh-CN"/>
              </w:rPr>
            </w:pPr>
            <w:r w:rsidRPr="00E61D25">
              <w:rPr>
                <w:rFonts w:hint="eastAsia"/>
                <w:szCs w:val="18"/>
                <w:lang w:val="en-US" w:eastAsia="zh-CN"/>
              </w:rPr>
              <w:t>0</w:t>
            </w:r>
          </w:p>
        </w:tc>
      </w:tr>
      <w:tr w:rsidR="005E5328" w:rsidRPr="00E61D25" w14:paraId="0C09F55C"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062392B7"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DC01D4C"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30A388"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FE77B7"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F43831D" w14:textId="77777777" w:rsidR="005E5328" w:rsidRPr="00E61D25" w:rsidRDefault="005E5328" w:rsidP="009A2E3B">
            <w:pPr>
              <w:pStyle w:val="TAC"/>
              <w:rPr>
                <w:rFonts w:eastAsia="宋体"/>
                <w:lang w:val="en-US" w:eastAsia="zh-CN"/>
              </w:rPr>
            </w:pPr>
          </w:p>
        </w:tc>
      </w:tr>
      <w:tr w:rsidR="005E5328" w:rsidRPr="00E61D25" w14:paraId="2985DD8C"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5168DC8"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4A16CE"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9E56F"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9C38BE4" w14:textId="77777777" w:rsidR="005E5328" w:rsidRPr="00E61D25" w:rsidRDefault="005E5328" w:rsidP="009A2E3B">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DAAF59" w14:textId="77777777" w:rsidR="005E5328" w:rsidRPr="00E61D25" w:rsidRDefault="005E5328" w:rsidP="009A2E3B">
            <w:pPr>
              <w:pStyle w:val="TAC"/>
              <w:rPr>
                <w:rFonts w:eastAsia="宋体"/>
                <w:lang w:val="en-US" w:eastAsia="zh-CN"/>
              </w:rPr>
            </w:pPr>
          </w:p>
        </w:tc>
      </w:tr>
      <w:tr w:rsidR="005E5328" w:rsidRPr="00E61D25" w14:paraId="3E6DE881"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F911323" w14:textId="77777777" w:rsidR="005E5328" w:rsidRPr="00E61D25" w:rsidRDefault="005E5328" w:rsidP="009A2E3B">
            <w:pPr>
              <w:pStyle w:val="TAC"/>
              <w:rPr>
                <w:rFonts w:eastAsia="宋体"/>
                <w:lang w:val="en-US"/>
              </w:rPr>
            </w:pPr>
            <w:r w:rsidRPr="00E61D25">
              <w:rPr>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97DFEF" w14:textId="77777777" w:rsidR="005E5328" w:rsidRPr="00E61D25" w:rsidRDefault="005E5328" w:rsidP="009A2E3B">
            <w:pPr>
              <w:pStyle w:val="TAC"/>
              <w:rPr>
                <w:szCs w:val="18"/>
                <w:lang w:val="en-US" w:eastAsia="zh-CN"/>
              </w:rPr>
            </w:pPr>
            <w:r w:rsidRPr="00E61D25">
              <w:rPr>
                <w:szCs w:val="18"/>
                <w:lang w:val="en-US" w:eastAsia="zh-CN"/>
              </w:rPr>
              <w:t>CA_n46A-n78A</w:t>
            </w:r>
          </w:p>
          <w:p w14:paraId="1C76B2D6" w14:textId="77777777" w:rsidR="005E5328" w:rsidRPr="00E61D25" w:rsidRDefault="005E5328" w:rsidP="009A2E3B">
            <w:pPr>
              <w:pStyle w:val="TAC"/>
              <w:rPr>
                <w:szCs w:val="18"/>
                <w:lang w:val="en-US" w:eastAsia="zh-CN"/>
              </w:rPr>
            </w:pPr>
            <w:r w:rsidRPr="00E61D25">
              <w:rPr>
                <w:szCs w:val="18"/>
                <w:lang w:val="en-US" w:eastAsia="zh-CN"/>
              </w:rPr>
              <w:t>CA_n78A-n102A</w:t>
            </w:r>
          </w:p>
          <w:p w14:paraId="10B77B82" w14:textId="77777777" w:rsidR="005E5328" w:rsidRPr="00E61D25" w:rsidRDefault="005E5328" w:rsidP="009A2E3B">
            <w:pPr>
              <w:pStyle w:val="TAC"/>
              <w:rPr>
                <w:szCs w:val="18"/>
                <w:lang w:val="en-US" w:eastAsia="zh-CN"/>
              </w:rPr>
            </w:pPr>
            <w:r w:rsidRPr="00E61D25">
              <w:rPr>
                <w:szCs w:val="18"/>
                <w:lang w:val="en-US" w:eastAsia="zh-CN"/>
              </w:rPr>
              <w:t>CA_n78A-n102B</w:t>
            </w:r>
          </w:p>
          <w:p w14:paraId="6A09F3CE"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DB0DEA"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B188F2" w14:textId="77777777" w:rsidR="005E5328" w:rsidRPr="00E61D25" w:rsidRDefault="005E5328" w:rsidP="009A2E3B">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DF9BEF"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2173105F"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97D7E0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E595C63"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3A2D7D"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EFE10F"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499F5B0" w14:textId="77777777" w:rsidR="005E5328" w:rsidRPr="00E61D25" w:rsidRDefault="005E5328" w:rsidP="009A2E3B">
            <w:pPr>
              <w:pStyle w:val="TAC"/>
              <w:rPr>
                <w:rFonts w:eastAsia="宋体"/>
                <w:lang w:val="en-US" w:eastAsia="zh-CN"/>
              </w:rPr>
            </w:pPr>
          </w:p>
        </w:tc>
      </w:tr>
      <w:tr w:rsidR="005E5328" w:rsidRPr="00E61D25" w14:paraId="0D5A7E21"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647BF2A"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97D8002"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486B8"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8D13151" w14:textId="77777777" w:rsidR="005E5328" w:rsidRPr="00E61D25" w:rsidRDefault="005E5328" w:rsidP="009A2E3B">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5D9643" w14:textId="77777777" w:rsidR="005E5328" w:rsidRPr="00E61D25" w:rsidRDefault="005E5328" w:rsidP="009A2E3B">
            <w:pPr>
              <w:pStyle w:val="TAC"/>
              <w:rPr>
                <w:rFonts w:eastAsia="宋体"/>
                <w:lang w:val="en-US" w:eastAsia="zh-CN"/>
              </w:rPr>
            </w:pPr>
          </w:p>
        </w:tc>
      </w:tr>
      <w:tr w:rsidR="005E5328" w:rsidRPr="00E61D25" w14:paraId="376E69A3"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A58024" w14:textId="77777777" w:rsidR="005E5328" w:rsidRPr="00E61D25" w:rsidRDefault="005E5328" w:rsidP="009A2E3B">
            <w:pPr>
              <w:pStyle w:val="TAC"/>
              <w:rPr>
                <w:rFonts w:eastAsia="宋体"/>
                <w:lang w:val="en-US"/>
              </w:rPr>
            </w:pPr>
            <w:r w:rsidRPr="00E61D25">
              <w:rPr>
                <w:szCs w:val="18"/>
                <w:lang w:val="en-US"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31E235" w14:textId="77777777" w:rsidR="005E5328" w:rsidRPr="00E61D25" w:rsidRDefault="005E5328" w:rsidP="009A2E3B">
            <w:pPr>
              <w:pStyle w:val="TAC"/>
              <w:rPr>
                <w:szCs w:val="18"/>
                <w:lang w:val="en-US" w:eastAsia="zh-CN"/>
              </w:rPr>
            </w:pPr>
            <w:r w:rsidRPr="00E61D25">
              <w:rPr>
                <w:szCs w:val="18"/>
                <w:lang w:val="en-US" w:eastAsia="zh-CN"/>
              </w:rPr>
              <w:t>CA_n46A-n78A</w:t>
            </w:r>
          </w:p>
          <w:p w14:paraId="17BFF222" w14:textId="77777777" w:rsidR="005E5328" w:rsidRPr="00E61D25" w:rsidRDefault="005E5328" w:rsidP="009A2E3B">
            <w:pPr>
              <w:pStyle w:val="TAC"/>
              <w:rPr>
                <w:szCs w:val="18"/>
                <w:lang w:val="en-US" w:eastAsia="zh-CN"/>
              </w:rPr>
            </w:pPr>
            <w:r w:rsidRPr="00E61D25">
              <w:rPr>
                <w:szCs w:val="18"/>
                <w:lang w:val="en-US" w:eastAsia="zh-CN"/>
              </w:rPr>
              <w:t>CA_n78A-n102A</w:t>
            </w:r>
          </w:p>
          <w:p w14:paraId="39B8C4E3" w14:textId="77777777" w:rsidR="005E5328" w:rsidRPr="00E61D25" w:rsidRDefault="005E5328" w:rsidP="009A2E3B">
            <w:pPr>
              <w:pStyle w:val="TAC"/>
              <w:rPr>
                <w:szCs w:val="18"/>
                <w:lang w:val="en-US" w:eastAsia="zh-CN"/>
              </w:rPr>
            </w:pPr>
            <w:r w:rsidRPr="00E61D25">
              <w:rPr>
                <w:szCs w:val="18"/>
                <w:lang w:val="en-US" w:eastAsia="zh-CN"/>
              </w:rPr>
              <w:t>CA_n78A-n102C</w:t>
            </w:r>
          </w:p>
          <w:p w14:paraId="00661DB2"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8DF859"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7D6180" w14:textId="77777777" w:rsidR="005E5328" w:rsidRPr="00E61D25" w:rsidRDefault="005E5328" w:rsidP="009A2E3B">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123454"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1C6F6100"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21D7540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CBE7045"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E5F2F7"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A6B6C9"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6BF1AAD" w14:textId="77777777" w:rsidR="005E5328" w:rsidRPr="00E61D25" w:rsidRDefault="005E5328" w:rsidP="009A2E3B">
            <w:pPr>
              <w:pStyle w:val="TAC"/>
              <w:rPr>
                <w:rFonts w:eastAsia="宋体"/>
                <w:lang w:val="en-US" w:eastAsia="zh-CN"/>
              </w:rPr>
            </w:pPr>
          </w:p>
        </w:tc>
      </w:tr>
      <w:tr w:rsidR="005E5328" w:rsidRPr="00E61D25" w14:paraId="7630A782"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7E9041B"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4F681C"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9CE05"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41531B" w14:textId="77777777" w:rsidR="005E5328" w:rsidRPr="00E61D25" w:rsidRDefault="005E5328" w:rsidP="009A2E3B">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1E22FA" w14:textId="77777777" w:rsidR="005E5328" w:rsidRPr="00E61D25" w:rsidRDefault="005E5328" w:rsidP="009A2E3B">
            <w:pPr>
              <w:pStyle w:val="TAC"/>
              <w:rPr>
                <w:rFonts w:eastAsia="宋体"/>
                <w:lang w:val="en-US" w:eastAsia="zh-CN"/>
              </w:rPr>
            </w:pPr>
          </w:p>
        </w:tc>
      </w:tr>
      <w:tr w:rsidR="005E5328" w:rsidRPr="00E61D25" w14:paraId="1F27FD34"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972C80" w14:textId="77777777" w:rsidR="005E5328" w:rsidRPr="00E61D25" w:rsidRDefault="005E5328" w:rsidP="009A2E3B">
            <w:pPr>
              <w:pStyle w:val="TAC"/>
              <w:rPr>
                <w:rFonts w:eastAsia="宋体"/>
                <w:lang w:val="en-US"/>
              </w:rPr>
            </w:pPr>
            <w:r w:rsidRPr="00E61D25">
              <w:rPr>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92F129" w14:textId="77777777" w:rsidR="005E5328" w:rsidRPr="00E61D25" w:rsidRDefault="005E5328" w:rsidP="009A2E3B">
            <w:pPr>
              <w:pStyle w:val="TAC"/>
              <w:rPr>
                <w:szCs w:val="18"/>
                <w:lang w:val="en-US" w:eastAsia="zh-CN"/>
              </w:rPr>
            </w:pPr>
            <w:r w:rsidRPr="00E61D25">
              <w:rPr>
                <w:szCs w:val="18"/>
                <w:lang w:val="en-US" w:eastAsia="zh-CN"/>
              </w:rPr>
              <w:t>CA_n46A-n78A</w:t>
            </w:r>
          </w:p>
          <w:p w14:paraId="353A7063" w14:textId="77777777" w:rsidR="005E5328" w:rsidRPr="00E61D25" w:rsidRDefault="005E5328" w:rsidP="009A2E3B">
            <w:pPr>
              <w:pStyle w:val="TAC"/>
              <w:rPr>
                <w:szCs w:val="18"/>
                <w:lang w:val="en-US" w:eastAsia="zh-CN"/>
              </w:rPr>
            </w:pPr>
            <w:r w:rsidRPr="00E61D25">
              <w:rPr>
                <w:szCs w:val="18"/>
                <w:lang w:val="en-US" w:eastAsia="zh-CN"/>
              </w:rPr>
              <w:t>CA_n78A-n102A</w:t>
            </w:r>
          </w:p>
          <w:p w14:paraId="1DF64C2D"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D51565"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A27C43" w14:textId="77777777" w:rsidR="005E5328" w:rsidRPr="00E61D25" w:rsidRDefault="005E5328" w:rsidP="009A2E3B">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85F580"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096408B9"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5C29753A"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D831AE5"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ABA173"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5DA5F2"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BB427B4" w14:textId="77777777" w:rsidR="005E5328" w:rsidRPr="00E61D25" w:rsidRDefault="005E5328" w:rsidP="009A2E3B">
            <w:pPr>
              <w:pStyle w:val="TAC"/>
              <w:rPr>
                <w:rFonts w:eastAsia="宋体"/>
                <w:lang w:val="en-US" w:eastAsia="zh-CN"/>
              </w:rPr>
            </w:pPr>
          </w:p>
        </w:tc>
      </w:tr>
      <w:tr w:rsidR="005E5328" w:rsidRPr="00E61D25" w14:paraId="3D26E1A2"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DAF5D00"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8FA0E4"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1C2724"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166187" w14:textId="77777777" w:rsidR="005E5328" w:rsidRPr="00E61D25" w:rsidRDefault="005E5328" w:rsidP="009A2E3B">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A83C87" w14:textId="77777777" w:rsidR="005E5328" w:rsidRPr="00E61D25" w:rsidRDefault="005E5328" w:rsidP="009A2E3B">
            <w:pPr>
              <w:pStyle w:val="TAC"/>
              <w:rPr>
                <w:rFonts w:eastAsia="宋体"/>
                <w:lang w:val="en-US" w:eastAsia="zh-CN"/>
              </w:rPr>
            </w:pPr>
          </w:p>
        </w:tc>
      </w:tr>
      <w:tr w:rsidR="005E5328" w:rsidRPr="00E61D25" w14:paraId="34BC2CD0"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AACE7C" w14:textId="77777777" w:rsidR="005E5328" w:rsidRPr="00E61D25" w:rsidRDefault="005E5328" w:rsidP="009A2E3B">
            <w:pPr>
              <w:pStyle w:val="TAC"/>
              <w:rPr>
                <w:rFonts w:eastAsia="宋体"/>
                <w:lang w:val="en-US"/>
              </w:rPr>
            </w:pPr>
            <w:r w:rsidRPr="00E61D25">
              <w:rPr>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C01B3B" w14:textId="77777777" w:rsidR="005E5328" w:rsidRPr="00E61D25" w:rsidRDefault="005E5328" w:rsidP="009A2E3B">
            <w:pPr>
              <w:pStyle w:val="TAC"/>
              <w:rPr>
                <w:szCs w:val="18"/>
                <w:lang w:val="en-US" w:eastAsia="zh-CN"/>
              </w:rPr>
            </w:pPr>
            <w:r w:rsidRPr="00E61D25">
              <w:rPr>
                <w:szCs w:val="18"/>
                <w:lang w:val="en-US" w:eastAsia="zh-CN"/>
              </w:rPr>
              <w:t>CA_n46A-n78A</w:t>
            </w:r>
          </w:p>
          <w:p w14:paraId="7AE1520A" w14:textId="77777777" w:rsidR="005E5328" w:rsidRPr="00E61D25" w:rsidRDefault="005E5328" w:rsidP="009A2E3B">
            <w:pPr>
              <w:pStyle w:val="TAC"/>
              <w:rPr>
                <w:szCs w:val="18"/>
                <w:lang w:val="en-US" w:eastAsia="zh-CN"/>
              </w:rPr>
            </w:pPr>
            <w:r w:rsidRPr="00E61D25">
              <w:rPr>
                <w:szCs w:val="18"/>
                <w:lang w:val="en-US" w:eastAsia="zh-CN"/>
              </w:rPr>
              <w:t>CA_n78A-n102A</w:t>
            </w:r>
          </w:p>
          <w:p w14:paraId="31153EE6"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71ABB60"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92FFBA" w14:textId="77777777" w:rsidR="005E5328" w:rsidRPr="00E61D25" w:rsidRDefault="005E5328" w:rsidP="009A2E3B">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698911"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482C7F58"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32100706"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BEA3464"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8B78B"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D639D2"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974FD76" w14:textId="77777777" w:rsidR="005E5328" w:rsidRPr="00E61D25" w:rsidRDefault="005E5328" w:rsidP="009A2E3B">
            <w:pPr>
              <w:pStyle w:val="TAC"/>
              <w:rPr>
                <w:rFonts w:eastAsia="宋体"/>
                <w:lang w:val="en-US" w:eastAsia="zh-CN"/>
              </w:rPr>
            </w:pPr>
          </w:p>
        </w:tc>
      </w:tr>
      <w:tr w:rsidR="005E5328" w:rsidRPr="00E61D25" w14:paraId="27A31F3D"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E1E26E3"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C6BD17"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50E11E"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D8F37F" w14:textId="77777777" w:rsidR="005E5328" w:rsidRPr="00E61D25" w:rsidRDefault="005E5328" w:rsidP="009A2E3B">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02206E" w14:textId="77777777" w:rsidR="005E5328" w:rsidRPr="00E61D25" w:rsidRDefault="005E5328" w:rsidP="009A2E3B">
            <w:pPr>
              <w:pStyle w:val="TAC"/>
              <w:rPr>
                <w:rFonts w:eastAsia="宋体"/>
                <w:lang w:val="en-US" w:eastAsia="zh-CN"/>
              </w:rPr>
            </w:pPr>
          </w:p>
        </w:tc>
      </w:tr>
      <w:tr w:rsidR="005E5328" w:rsidRPr="00E61D25" w14:paraId="42DDB88D"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F223A1" w14:textId="77777777" w:rsidR="005E5328" w:rsidRPr="00E61D25" w:rsidRDefault="005E5328" w:rsidP="009A2E3B">
            <w:pPr>
              <w:pStyle w:val="TAC"/>
              <w:rPr>
                <w:rFonts w:eastAsia="宋体"/>
                <w:lang w:val="en-US"/>
              </w:rPr>
            </w:pPr>
            <w:r w:rsidRPr="00E61D25">
              <w:rPr>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4DA15E" w14:textId="77777777" w:rsidR="005E5328" w:rsidRPr="00E61D25" w:rsidRDefault="005E5328" w:rsidP="009A2E3B">
            <w:pPr>
              <w:pStyle w:val="TAC"/>
              <w:rPr>
                <w:szCs w:val="18"/>
                <w:lang w:val="en-US" w:eastAsia="zh-CN"/>
              </w:rPr>
            </w:pPr>
            <w:r w:rsidRPr="00E61D25">
              <w:rPr>
                <w:szCs w:val="18"/>
                <w:lang w:val="en-US" w:eastAsia="zh-CN"/>
              </w:rPr>
              <w:t>CA_n46A-n78A</w:t>
            </w:r>
          </w:p>
          <w:p w14:paraId="403470BC" w14:textId="77777777" w:rsidR="005E5328" w:rsidRPr="00E61D25" w:rsidRDefault="005E5328" w:rsidP="009A2E3B">
            <w:pPr>
              <w:pStyle w:val="TAC"/>
              <w:rPr>
                <w:szCs w:val="18"/>
                <w:lang w:val="en-US" w:eastAsia="zh-CN"/>
              </w:rPr>
            </w:pPr>
            <w:r w:rsidRPr="00E61D25">
              <w:rPr>
                <w:szCs w:val="18"/>
                <w:lang w:val="en-US" w:eastAsia="zh-CN"/>
              </w:rPr>
              <w:t>CA_n78A-n102A</w:t>
            </w:r>
          </w:p>
          <w:p w14:paraId="36D5B11E"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F8970D"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C7AEAE" w14:textId="77777777" w:rsidR="005E5328" w:rsidRPr="00E61D25" w:rsidRDefault="005E5328" w:rsidP="009A2E3B">
            <w:pPr>
              <w:pStyle w:val="TAC"/>
              <w:rPr>
                <w:rFonts w:eastAsia="宋体"/>
                <w:lang w:val="en-US" w:eastAsia="zh-CN" w:bidi="ar"/>
              </w:rPr>
            </w:pPr>
            <w:r w:rsidRPr="00E61D25">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8524B3"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0BCC56AD"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4EFDC4AD"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86EF750"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12A96E"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FAB40E"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EDA67C9" w14:textId="77777777" w:rsidR="005E5328" w:rsidRPr="00E61D25" w:rsidRDefault="005E5328" w:rsidP="009A2E3B">
            <w:pPr>
              <w:pStyle w:val="TAC"/>
              <w:rPr>
                <w:rFonts w:eastAsia="宋体"/>
                <w:lang w:val="en-US" w:eastAsia="zh-CN"/>
              </w:rPr>
            </w:pPr>
          </w:p>
        </w:tc>
      </w:tr>
      <w:tr w:rsidR="005E5328" w:rsidRPr="00E61D25" w14:paraId="76F36DB1"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925D75B"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C393D9"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0BEB36"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94B485C" w14:textId="77777777" w:rsidR="005E5328" w:rsidRPr="00E61D25" w:rsidRDefault="005E5328" w:rsidP="009A2E3B">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23F824" w14:textId="77777777" w:rsidR="005E5328" w:rsidRPr="00E61D25" w:rsidRDefault="005E5328" w:rsidP="009A2E3B">
            <w:pPr>
              <w:pStyle w:val="TAC"/>
              <w:rPr>
                <w:rFonts w:eastAsia="宋体"/>
                <w:lang w:val="en-US" w:eastAsia="zh-CN"/>
              </w:rPr>
            </w:pPr>
          </w:p>
        </w:tc>
      </w:tr>
      <w:tr w:rsidR="005E5328" w:rsidRPr="00E61D25" w14:paraId="67FE5BF8"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3C41FBA" w14:textId="77777777" w:rsidR="005E5328" w:rsidRPr="00E61D25" w:rsidRDefault="005E5328" w:rsidP="009A2E3B">
            <w:pPr>
              <w:pStyle w:val="TAC"/>
              <w:rPr>
                <w:rFonts w:eastAsia="宋体"/>
                <w:lang w:val="en-US"/>
              </w:rPr>
            </w:pPr>
            <w:r w:rsidRPr="00E61D25">
              <w:rPr>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02094C" w14:textId="77777777" w:rsidR="005E5328" w:rsidRPr="00E61D25" w:rsidRDefault="005E5328" w:rsidP="009A2E3B">
            <w:pPr>
              <w:pStyle w:val="TAC"/>
              <w:rPr>
                <w:szCs w:val="18"/>
                <w:lang w:val="en-US" w:eastAsia="zh-CN"/>
              </w:rPr>
            </w:pPr>
            <w:r w:rsidRPr="00E61D25">
              <w:rPr>
                <w:szCs w:val="18"/>
                <w:lang w:val="en-US" w:eastAsia="zh-CN"/>
              </w:rPr>
              <w:t>CA_n46A-n78A</w:t>
            </w:r>
          </w:p>
          <w:p w14:paraId="572B83A5" w14:textId="77777777" w:rsidR="005E5328" w:rsidRPr="00E61D25" w:rsidRDefault="005E5328" w:rsidP="009A2E3B">
            <w:pPr>
              <w:pStyle w:val="TAC"/>
              <w:rPr>
                <w:szCs w:val="18"/>
                <w:lang w:val="en-US" w:eastAsia="zh-CN"/>
              </w:rPr>
            </w:pPr>
            <w:r w:rsidRPr="00E61D25">
              <w:rPr>
                <w:szCs w:val="18"/>
                <w:lang w:val="en-US" w:eastAsia="zh-CN"/>
              </w:rPr>
              <w:t>CA_n78A-n102A</w:t>
            </w:r>
          </w:p>
          <w:p w14:paraId="3B664561"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807E6A"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7EA318" w14:textId="77777777" w:rsidR="005E5328" w:rsidRPr="00E61D25" w:rsidRDefault="005E5328" w:rsidP="009A2E3B">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43897E" w14:textId="77777777" w:rsidR="005E5328" w:rsidRPr="00E61D25" w:rsidRDefault="005E5328" w:rsidP="009A2E3B">
            <w:pPr>
              <w:pStyle w:val="TAC"/>
              <w:rPr>
                <w:rFonts w:eastAsia="宋体"/>
                <w:lang w:val="en-US" w:eastAsia="zh-CN"/>
              </w:rPr>
            </w:pPr>
            <w:r w:rsidRPr="00E61D25">
              <w:rPr>
                <w:rFonts w:hint="eastAsia"/>
                <w:szCs w:val="18"/>
                <w:lang w:val="en-US" w:eastAsia="zh-CN"/>
              </w:rPr>
              <w:t>0</w:t>
            </w:r>
          </w:p>
        </w:tc>
      </w:tr>
      <w:tr w:rsidR="005E5328" w:rsidRPr="00E61D25" w14:paraId="6F1B1C0C"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241B37F3"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33E2C9C"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423384"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BF166F"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6CC851B" w14:textId="77777777" w:rsidR="005E5328" w:rsidRPr="00E61D25" w:rsidRDefault="005E5328" w:rsidP="009A2E3B">
            <w:pPr>
              <w:pStyle w:val="TAC"/>
              <w:rPr>
                <w:rFonts w:eastAsia="宋体"/>
                <w:lang w:val="en-US" w:eastAsia="zh-CN"/>
              </w:rPr>
            </w:pPr>
          </w:p>
        </w:tc>
      </w:tr>
      <w:tr w:rsidR="005E5328" w:rsidRPr="00E61D25" w14:paraId="2A46EF33"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0FDDE2"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C02C19"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68A4CF"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D8757FD" w14:textId="77777777" w:rsidR="005E5328" w:rsidRPr="00E61D25" w:rsidRDefault="005E5328" w:rsidP="009A2E3B">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4766FF" w14:textId="77777777" w:rsidR="005E5328" w:rsidRPr="00E61D25" w:rsidRDefault="005E5328" w:rsidP="009A2E3B">
            <w:pPr>
              <w:pStyle w:val="TAC"/>
              <w:rPr>
                <w:rFonts w:eastAsia="宋体"/>
                <w:lang w:val="en-US" w:eastAsia="zh-CN"/>
              </w:rPr>
            </w:pPr>
          </w:p>
        </w:tc>
      </w:tr>
      <w:tr w:rsidR="005E5328" w:rsidRPr="00E61D25" w14:paraId="0254D550"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533198" w14:textId="77777777" w:rsidR="005E5328" w:rsidRPr="00E61D25" w:rsidRDefault="005E5328" w:rsidP="009A2E3B">
            <w:pPr>
              <w:pStyle w:val="TAC"/>
              <w:rPr>
                <w:rFonts w:eastAsia="宋体"/>
                <w:lang w:val="en-US"/>
              </w:rPr>
            </w:pPr>
            <w:r w:rsidRPr="00E61D25">
              <w:rPr>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A28BA7" w14:textId="77777777" w:rsidR="005E5328" w:rsidRPr="00E61D25" w:rsidRDefault="005E5328" w:rsidP="009A2E3B">
            <w:pPr>
              <w:pStyle w:val="TAC"/>
              <w:rPr>
                <w:szCs w:val="18"/>
                <w:lang w:val="en-US" w:eastAsia="zh-CN"/>
              </w:rPr>
            </w:pPr>
            <w:r w:rsidRPr="00E61D25">
              <w:rPr>
                <w:szCs w:val="18"/>
                <w:lang w:val="en-US" w:eastAsia="zh-CN"/>
              </w:rPr>
              <w:t>CA_n46A-n78A</w:t>
            </w:r>
          </w:p>
          <w:p w14:paraId="6ED4742F" w14:textId="77777777" w:rsidR="005E5328" w:rsidRPr="00E61D25" w:rsidRDefault="005E5328" w:rsidP="009A2E3B">
            <w:pPr>
              <w:pStyle w:val="TAC"/>
              <w:rPr>
                <w:szCs w:val="18"/>
                <w:lang w:val="en-US" w:eastAsia="zh-CN"/>
              </w:rPr>
            </w:pPr>
            <w:r w:rsidRPr="00E61D25">
              <w:rPr>
                <w:szCs w:val="18"/>
                <w:lang w:val="en-US" w:eastAsia="zh-CN"/>
              </w:rPr>
              <w:t>CA_n78A-n102A</w:t>
            </w:r>
          </w:p>
          <w:p w14:paraId="677A2C34" w14:textId="77777777" w:rsidR="005E5328" w:rsidRPr="00E61D25" w:rsidRDefault="005E5328" w:rsidP="009A2E3B">
            <w:pPr>
              <w:pStyle w:val="TAC"/>
              <w:rPr>
                <w:szCs w:val="18"/>
                <w:lang w:val="en-US" w:eastAsia="zh-CN"/>
              </w:rPr>
            </w:pPr>
            <w:r w:rsidRPr="00E61D25">
              <w:rPr>
                <w:szCs w:val="18"/>
                <w:lang w:val="en-US" w:eastAsia="zh-CN"/>
              </w:rPr>
              <w:t>CA_n78A-n102B</w:t>
            </w:r>
          </w:p>
          <w:p w14:paraId="54FEADEB"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62E0D8"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589B74" w14:textId="77777777" w:rsidR="005E5328" w:rsidRPr="00E61D25" w:rsidRDefault="005E5328" w:rsidP="009A2E3B">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509AF0"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1AAD3CD2"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0B8815BD"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EB6A590"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A7519"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6B0B17"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3951E03" w14:textId="77777777" w:rsidR="005E5328" w:rsidRPr="00E61D25" w:rsidRDefault="005E5328" w:rsidP="009A2E3B">
            <w:pPr>
              <w:pStyle w:val="TAC"/>
              <w:rPr>
                <w:rFonts w:eastAsia="宋体"/>
                <w:lang w:val="en-US" w:eastAsia="zh-CN"/>
              </w:rPr>
            </w:pPr>
          </w:p>
        </w:tc>
      </w:tr>
      <w:tr w:rsidR="005E5328" w:rsidRPr="00E61D25" w14:paraId="52E87DCF"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03151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4BD94F"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DC8505"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E7C8B7" w14:textId="77777777" w:rsidR="005E5328" w:rsidRPr="00E61D25" w:rsidRDefault="005E5328" w:rsidP="009A2E3B">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0BDB4A" w14:textId="77777777" w:rsidR="005E5328" w:rsidRPr="00E61D25" w:rsidRDefault="005E5328" w:rsidP="009A2E3B">
            <w:pPr>
              <w:pStyle w:val="TAC"/>
              <w:rPr>
                <w:rFonts w:eastAsia="宋体"/>
                <w:lang w:val="en-US" w:eastAsia="zh-CN"/>
              </w:rPr>
            </w:pPr>
          </w:p>
        </w:tc>
      </w:tr>
      <w:tr w:rsidR="005E5328" w:rsidRPr="00E61D25" w14:paraId="3E12112C"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2F612D" w14:textId="77777777" w:rsidR="005E5328" w:rsidRPr="00E61D25" w:rsidRDefault="005E5328" w:rsidP="009A2E3B">
            <w:pPr>
              <w:pStyle w:val="TAC"/>
              <w:rPr>
                <w:rFonts w:eastAsia="宋体"/>
                <w:lang w:val="en-US"/>
              </w:rPr>
            </w:pPr>
            <w:r w:rsidRPr="00E61D25">
              <w:rPr>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0AFDDF5" w14:textId="77777777" w:rsidR="005E5328" w:rsidRPr="00E61D25" w:rsidRDefault="005E5328" w:rsidP="009A2E3B">
            <w:pPr>
              <w:pStyle w:val="TAC"/>
              <w:rPr>
                <w:szCs w:val="18"/>
                <w:lang w:val="en-US" w:eastAsia="zh-CN"/>
              </w:rPr>
            </w:pPr>
            <w:r w:rsidRPr="00E61D25">
              <w:rPr>
                <w:szCs w:val="18"/>
                <w:lang w:val="en-US" w:eastAsia="zh-CN"/>
              </w:rPr>
              <w:t>CA_n46A-n78A</w:t>
            </w:r>
          </w:p>
          <w:p w14:paraId="75E2B4FA" w14:textId="77777777" w:rsidR="005E5328" w:rsidRPr="00E61D25" w:rsidRDefault="005E5328" w:rsidP="009A2E3B">
            <w:pPr>
              <w:pStyle w:val="TAC"/>
              <w:rPr>
                <w:szCs w:val="18"/>
                <w:lang w:val="en-US" w:eastAsia="zh-CN"/>
              </w:rPr>
            </w:pPr>
            <w:r w:rsidRPr="00E61D25">
              <w:rPr>
                <w:szCs w:val="18"/>
                <w:lang w:val="en-US" w:eastAsia="zh-CN"/>
              </w:rPr>
              <w:t>CA_n78A-n102A</w:t>
            </w:r>
          </w:p>
          <w:p w14:paraId="1545C4C6" w14:textId="77777777" w:rsidR="005E5328" w:rsidRPr="00E61D25" w:rsidRDefault="005E5328" w:rsidP="009A2E3B">
            <w:pPr>
              <w:pStyle w:val="TAC"/>
              <w:rPr>
                <w:szCs w:val="18"/>
                <w:lang w:val="en-US" w:eastAsia="zh-CN"/>
              </w:rPr>
            </w:pPr>
            <w:r w:rsidRPr="00E61D25">
              <w:rPr>
                <w:szCs w:val="18"/>
                <w:lang w:val="en-US" w:eastAsia="zh-CN"/>
              </w:rPr>
              <w:t>CA_n78A-n102C</w:t>
            </w:r>
          </w:p>
          <w:p w14:paraId="309A98CD"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E4C524"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6BD9A9" w14:textId="77777777" w:rsidR="005E5328" w:rsidRPr="00E61D25" w:rsidRDefault="005E5328" w:rsidP="009A2E3B">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89EB3B"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6A2697F0"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56299D8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58DF887"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83FF68"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E9DA47"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26790B0" w14:textId="77777777" w:rsidR="005E5328" w:rsidRPr="00E61D25" w:rsidRDefault="005E5328" w:rsidP="009A2E3B">
            <w:pPr>
              <w:pStyle w:val="TAC"/>
              <w:rPr>
                <w:rFonts w:eastAsia="宋体"/>
                <w:lang w:val="en-US" w:eastAsia="zh-CN"/>
              </w:rPr>
            </w:pPr>
          </w:p>
        </w:tc>
      </w:tr>
      <w:tr w:rsidR="005E5328" w:rsidRPr="00E61D25" w14:paraId="603D09F2"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9FB085"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A43D275"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D9ACF"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58DBE6" w14:textId="77777777" w:rsidR="005E5328" w:rsidRPr="00E61D25" w:rsidRDefault="005E5328" w:rsidP="009A2E3B">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F90B8E" w14:textId="77777777" w:rsidR="005E5328" w:rsidRPr="00E61D25" w:rsidRDefault="005E5328" w:rsidP="009A2E3B">
            <w:pPr>
              <w:pStyle w:val="TAC"/>
              <w:rPr>
                <w:rFonts w:eastAsia="宋体"/>
                <w:lang w:val="en-US" w:eastAsia="zh-CN"/>
              </w:rPr>
            </w:pPr>
          </w:p>
        </w:tc>
      </w:tr>
      <w:tr w:rsidR="005E5328" w:rsidRPr="00E61D25" w14:paraId="3F5D554F"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B36E12" w14:textId="77777777" w:rsidR="005E5328" w:rsidRPr="00E61D25" w:rsidRDefault="005E5328" w:rsidP="009A2E3B">
            <w:pPr>
              <w:pStyle w:val="TAC"/>
              <w:rPr>
                <w:rFonts w:eastAsia="宋体"/>
                <w:lang w:val="en-US"/>
              </w:rPr>
            </w:pPr>
            <w:r w:rsidRPr="00E61D25">
              <w:rPr>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926442" w14:textId="77777777" w:rsidR="005E5328" w:rsidRPr="00E61D25" w:rsidRDefault="005E5328" w:rsidP="009A2E3B">
            <w:pPr>
              <w:pStyle w:val="TAC"/>
              <w:rPr>
                <w:szCs w:val="18"/>
                <w:lang w:val="en-US" w:eastAsia="zh-CN"/>
              </w:rPr>
            </w:pPr>
            <w:r w:rsidRPr="00E61D25">
              <w:rPr>
                <w:szCs w:val="18"/>
                <w:lang w:val="en-US" w:eastAsia="zh-CN"/>
              </w:rPr>
              <w:t>CA_n46A-n78A</w:t>
            </w:r>
          </w:p>
          <w:p w14:paraId="711D08E5"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1EB3FFE"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029E0F" w14:textId="77777777" w:rsidR="005E5328" w:rsidRPr="00E61D25" w:rsidRDefault="005E5328" w:rsidP="009A2E3B">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76746D"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548A9273"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A9E9E1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2251714"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3F33201"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D2451A"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4B1D023" w14:textId="77777777" w:rsidR="005E5328" w:rsidRPr="00E61D25" w:rsidRDefault="005E5328" w:rsidP="009A2E3B">
            <w:pPr>
              <w:pStyle w:val="TAC"/>
              <w:rPr>
                <w:rFonts w:eastAsia="宋体"/>
                <w:lang w:val="en-US" w:eastAsia="zh-CN"/>
              </w:rPr>
            </w:pPr>
          </w:p>
        </w:tc>
      </w:tr>
      <w:tr w:rsidR="005E5328" w:rsidRPr="00E61D25" w14:paraId="7B2D709F"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3212768"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F1B4A0"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AB0A8F"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C0DEC5" w14:textId="77777777" w:rsidR="005E5328" w:rsidRPr="00E61D25" w:rsidRDefault="005E5328" w:rsidP="009A2E3B">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2F2F11" w14:textId="77777777" w:rsidR="005E5328" w:rsidRPr="00E61D25" w:rsidRDefault="005E5328" w:rsidP="009A2E3B">
            <w:pPr>
              <w:pStyle w:val="TAC"/>
              <w:rPr>
                <w:rFonts w:eastAsia="宋体"/>
                <w:lang w:val="en-US" w:eastAsia="zh-CN"/>
              </w:rPr>
            </w:pPr>
          </w:p>
        </w:tc>
      </w:tr>
      <w:tr w:rsidR="005E5328" w:rsidRPr="00E61D25" w14:paraId="1FA836E5"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466E9D" w14:textId="77777777" w:rsidR="005E5328" w:rsidRPr="00E61D25" w:rsidRDefault="005E5328" w:rsidP="009A2E3B">
            <w:pPr>
              <w:pStyle w:val="TAC"/>
              <w:rPr>
                <w:rFonts w:eastAsia="宋体"/>
                <w:lang w:val="en-US"/>
              </w:rPr>
            </w:pPr>
            <w:r w:rsidRPr="00E61D25">
              <w:rPr>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0E3169" w14:textId="77777777" w:rsidR="005E5328" w:rsidRPr="00E61D25" w:rsidRDefault="005E5328" w:rsidP="009A2E3B">
            <w:pPr>
              <w:pStyle w:val="TAC"/>
              <w:rPr>
                <w:szCs w:val="18"/>
                <w:lang w:val="en-US" w:eastAsia="zh-CN"/>
              </w:rPr>
            </w:pPr>
            <w:r w:rsidRPr="00E61D25">
              <w:rPr>
                <w:szCs w:val="18"/>
                <w:lang w:val="en-US" w:eastAsia="zh-CN"/>
              </w:rPr>
              <w:t>CA_n46A-n78A</w:t>
            </w:r>
          </w:p>
          <w:p w14:paraId="418A61B6" w14:textId="77777777" w:rsidR="005E5328" w:rsidRPr="00E61D25" w:rsidRDefault="005E5328" w:rsidP="009A2E3B">
            <w:pPr>
              <w:pStyle w:val="TAC"/>
              <w:rPr>
                <w:szCs w:val="18"/>
                <w:lang w:val="en-US" w:eastAsia="zh-CN"/>
              </w:rPr>
            </w:pPr>
            <w:r w:rsidRPr="00E61D25">
              <w:rPr>
                <w:szCs w:val="18"/>
                <w:lang w:val="en-US" w:eastAsia="zh-CN"/>
              </w:rPr>
              <w:t>CA_n78A-n102A</w:t>
            </w:r>
          </w:p>
          <w:p w14:paraId="74D3516A"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E74897"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D8B713" w14:textId="77777777" w:rsidR="005E5328" w:rsidRPr="00E61D25" w:rsidRDefault="005E5328" w:rsidP="009A2E3B">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F43528"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28256F61"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34EB03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CCB9462"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86259"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B1B5A5"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9922F17" w14:textId="77777777" w:rsidR="005E5328" w:rsidRPr="00E61D25" w:rsidRDefault="005E5328" w:rsidP="009A2E3B">
            <w:pPr>
              <w:pStyle w:val="TAC"/>
              <w:rPr>
                <w:rFonts w:eastAsia="宋体"/>
                <w:lang w:val="en-US" w:eastAsia="zh-CN"/>
              </w:rPr>
            </w:pPr>
          </w:p>
        </w:tc>
      </w:tr>
      <w:tr w:rsidR="005E5328" w:rsidRPr="00E61D25" w14:paraId="1B4E157E"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2EB6E7"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2B8D83"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0D35F"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19DC39" w14:textId="77777777" w:rsidR="005E5328" w:rsidRPr="00E61D25" w:rsidRDefault="005E5328" w:rsidP="009A2E3B">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224215" w14:textId="77777777" w:rsidR="005E5328" w:rsidRPr="00E61D25" w:rsidRDefault="005E5328" w:rsidP="009A2E3B">
            <w:pPr>
              <w:pStyle w:val="TAC"/>
              <w:rPr>
                <w:rFonts w:eastAsia="宋体"/>
                <w:lang w:val="en-US" w:eastAsia="zh-CN"/>
              </w:rPr>
            </w:pPr>
          </w:p>
        </w:tc>
      </w:tr>
      <w:tr w:rsidR="005E5328" w:rsidRPr="00E61D25" w14:paraId="0A114E35"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9B51FA" w14:textId="77777777" w:rsidR="005E5328" w:rsidRPr="00E61D25" w:rsidRDefault="005E5328" w:rsidP="009A2E3B">
            <w:pPr>
              <w:pStyle w:val="TAC"/>
              <w:rPr>
                <w:rFonts w:eastAsia="宋体"/>
                <w:lang w:val="en-US"/>
              </w:rPr>
            </w:pPr>
            <w:r w:rsidRPr="00E61D25">
              <w:rPr>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A49712" w14:textId="77777777" w:rsidR="005E5328" w:rsidRPr="00E61D25" w:rsidRDefault="005E5328" w:rsidP="009A2E3B">
            <w:pPr>
              <w:pStyle w:val="TAC"/>
              <w:rPr>
                <w:szCs w:val="18"/>
                <w:lang w:val="en-US" w:eastAsia="zh-CN"/>
              </w:rPr>
            </w:pPr>
            <w:r w:rsidRPr="00E61D25">
              <w:rPr>
                <w:szCs w:val="18"/>
                <w:lang w:val="en-US" w:eastAsia="zh-CN"/>
              </w:rPr>
              <w:t>CA_n46A-n78A</w:t>
            </w:r>
          </w:p>
          <w:p w14:paraId="474470AB" w14:textId="77777777" w:rsidR="005E5328" w:rsidRPr="00E61D25" w:rsidRDefault="005E5328" w:rsidP="009A2E3B">
            <w:pPr>
              <w:pStyle w:val="TAC"/>
              <w:rPr>
                <w:szCs w:val="18"/>
                <w:lang w:val="en-US" w:eastAsia="zh-CN"/>
              </w:rPr>
            </w:pPr>
            <w:r w:rsidRPr="00E61D25">
              <w:rPr>
                <w:szCs w:val="18"/>
                <w:lang w:val="en-US" w:eastAsia="zh-CN"/>
              </w:rPr>
              <w:t>CA_n78A-n102A</w:t>
            </w:r>
          </w:p>
          <w:p w14:paraId="27A335E0"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569F7A"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30E1A4" w14:textId="77777777" w:rsidR="005E5328" w:rsidRPr="00E61D25" w:rsidRDefault="005E5328" w:rsidP="009A2E3B">
            <w:pPr>
              <w:pStyle w:val="TAC"/>
              <w:rPr>
                <w:rFonts w:eastAsia="宋体"/>
                <w:lang w:val="en-US" w:eastAsia="zh-CN" w:bidi="ar"/>
              </w:rPr>
            </w:pPr>
            <w:r w:rsidRPr="00E61D25">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4D0DA5"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1C5E0A75"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54F203D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38B59D3"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01EF5B"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4871FE"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B49E189" w14:textId="77777777" w:rsidR="005E5328" w:rsidRPr="00E61D25" w:rsidRDefault="005E5328" w:rsidP="009A2E3B">
            <w:pPr>
              <w:pStyle w:val="TAC"/>
              <w:rPr>
                <w:rFonts w:eastAsia="宋体"/>
                <w:lang w:val="en-US" w:eastAsia="zh-CN"/>
              </w:rPr>
            </w:pPr>
          </w:p>
        </w:tc>
      </w:tr>
      <w:tr w:rsidR="005E5328" w:rsidRPr="00E61D25" w14:paraId="4C269BBF"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C3DB2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ABA7CC6"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516E19"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F9C1CB" w14:textId="77777777" w:rsidR="005E5328" w:rsidRPr="00E61D25" w:rsidRDefault="005E5328" w:rsidP="009A2E3B">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8C8DBF" w14:textId="77777777" w:rsidR="005E5328" w:rsidRPr="00E61D25" w:rsidRDefault="005E5328" w:rsidP="009A2E3B">
            <w:pPr>
              <w:pStyle w:val="TAC"/>
              <w:rPr>
                <w:rFonts w:eastAsia="宋体"/>
                <w:lang w:val="en-US" w:eastAsia="zh-CN"/>
              </w:rPr>
            </w:pPr>
          </w:p>
        </w:tc>
      </w:tr>
      <w:tr w:rsidR="005E5328" w:rsidRPr="00E61D25" w14:paraId="2E214E80"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31D38B" w14:textId="77777777" w:rsidR="005E5328" w:rsidRPr="00E61D25" w:rsidRDefault="005E5328" w:rsidP="009A2E3B">
            <w:pPr>
              <w:pStyle w:val="TAC"/>
              <w:rPr>
                <w:rFonts w:eastAsia="宋体"/>
                <w:lang w:val="en-US"/>
              </w:rPr>
            </w:pPr>
            <w:r w:rsidRPr="00E61D25">
              <w:rPr>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8D3738" w14:textId="77777777" w:rsidR="005E5328" w:rsidRPr="00E61D25" w:rsidRDefault="005E5328" w:rsidP="009A2E3B">
            <w:pPr>
              <w:pStyle w:val="TAC"/>
              <w:rPr>
                <w:szCs w:val="18"/>
                <w:lang w:val="en-US" w:eastAsia="zh-CN"/>
              </w:rPr>
            </w:pPr>
            <w:r w:rsidRPr="00E61D25">
              <w:rPr>
                <w:szCs w:val="18"/>
                <w:lang w:val="en-US" w:eastAsia="zh-CN"/>
              </w:rPr>
              <w:t>CA_n46A-n78A</w:t>
            </w:r>
          </w:p>
          <w:p w14:paraId="4E8C09E7" w14:textId="77777777" w:rsidR="005E5328" w:rsidRPr="00E61D25" w:rsidRDefault="005E5328" w:rsidP="009A2E3B">
            <w:pPr>
              <w:pStyle w:val="TAC"/>
              <w:rPr>
                <w:szCs w:val="18"/>
                <w:lang w:val="en-US" w:eastAsia="zh-CN"/>
              </w:rPr>
            </w:pPr>
            <w:r w:rsidRPr="00E61D25">
              <w:rPr>
                <w:szCs w:val="18"/>
                <w:lang w:val="en-US" w:eastAsia="zh-CN"/>
              </w:rPr>
              <w:t>CA_n78A-n102A</w:t>
            </w:r>
          </w:p>
          <w:p w14:paraId="6D64D1B7"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CE53FD"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78EA27" w14:textId="77777777" w:rsidR="005E5328" w:rsidRPr="00E61D25" w:rsidRDefault="005E5328" w:rsidP="009A2E3B">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BB9A74" w14:textId="77777777" w:rsidR="005E5328" w:rsidRPr="00E61D25" w:rsidRDefault="005E5328" w:rsidP="009A2E3B">
            <w:pPr>
              <w:pStyle w:val="TAC"/>
              <w:rPr>
                <w:rFonts w:eastAsia="宋体"/>
                <w:lang w:val="en-US" w:eastAsia="zh-CN"/>
              </w:rPr>
            </w:pPr>
            <w:r w:rsidRPr="00E61D25">
              <w:rPr>
                <w:rFonts w:hint="eastAsia"/>
                <w:szCs w:val="18"/>
                <w:lang w:val="en-US" w:eastAsia="zh-CN"/>
              </w:rPr>
              <w:t>0</w:t>
            </w:r>
          </w:p>
        </w:tc>
      </w:tr>
      <w:tr w:rsidR="005E5328" w:rsidRPr="00E61D25" w14:paraId="7B677BB2"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4ECD4FCD"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57B5A5E"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469B65"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C443F7"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F701F24" w14:textId="77777777" w:rsidR="005E5328" w:rsidRPr="00E61D25" w:rsidRDefault="005E5328" w:rsidP="009A2E3B">
            <w:pPr>
              <w:pStyle w:val="TAC"/>
              <w:rPr>
                <w:rFonts w:eastAsia="宋体"/>
                <w:lang w:val="en-US" w:eastAsia="zh-CN"/>
              </w:rPr>
            </w:pPr>
          </w:p>
        </w:tc>
      </w:tr>
      <w:tr w:rsidR="005E5328" w:rsidRPr="00E61D25" w14:paraId="347B32BF"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C0150C7"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984B889"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83C3C"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81B82D2" w14:textId="77777777" w:rsidR="005E5328" w:rsidRPr="00E61D25" w:rsidRDefault="005E5328" w:rsidP="009A2E3B">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766E89" w14:textId="77777777" w:rsidR="005E5328" w:rsidRPr="00E61D25" w:rsidRDefault="005E5328" w:rsidP="009A2E3B">
            <w:pPr>
              <w:pStyle w:val="TAC"/>
              <w:rPr>
                <w:rFonts w:eastAsia="宋体"/>
                <w:lang w:val="en-US" w:eastAsia="zh-CN"/>
              </w:rPr>
            </w:pPr>
          </w:p>
        </w:tc>
      </w:tr>
      <w:tr w:rsidR="005E5328" w:rsidRPr="00E61D25" w14:paraId="2C4555E2"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568CF8" w14:textId="77777777" w:rsidR="005E5328" w:rsidRPr="00E61D25" w:rsidRDefault="005E5328" w:rsidP="009A2E3B">
            <w:pPr>
              <w:pStyle w:val="TAC"/>
              <w:rPr>
                <w:rFonts w:eastAsia="宋体"/>
                <w:lang w:val="en-US"/>
              </w:rPr>
            </w:pPr>
            <w:r w:rsidRPr="00E61D25">
              <w:rPr>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6B0028" w14:textId="77777777" w:rsidR="005E5328" w:rsidRPr="00E61D25" w:rsidRDefault="005E5328" w:rsidP="009A2E3B">
            <w:pPr>
              <w:pStyle w:val="TAC"/>
              <w:rPr>
                <w:szCs w:val="18"/>
                <w:lang w:val="en-US" w:eastAsia="zh-CN"/>
              </w:rPr>
            </w:pPr>
            <w:r w:rsidRPr="00E61D25">
              <w:rPr>
                <w:szCs w:val="18"/>
                <w:lang w:val="en-US" w:eastAsia="zh-CN"/>
              </w:rPr>
              <w:t>CA_n46A-n78A</w:t>
            </w:r>
          </w:p>
          <w:p w14:paraId="67F1ADF5" w14:textId="77777777" w:rsidR="005E5328" w:rsidRPr="00E61D25" w:rsidRDefault="005E5328" w:rsidP="009A2E3B">
            <w:pPr>
              <w:pStyle w:val="TAC"/>
              <w:rPr>
                <w:szCs w:val="18"/>
                <w:lang w:val="en-US" w:eastAsia="zh-CN"/>
              </w:rPr>
            </w:pPr>
            <w:r w:rsidRPr="00E61D25">
              <w:rPr>
                <w:szCs w:val="18"/>
                <w:lang w:val="en-US" w:eastAsia="zh-CN"/>
              </w:rPr>
              <w:t>CA_n78A-n102A</w:t>
            </w:r>
          </w:p>
          <w:p w14:paraId="3DAB8F62" w14:textId="77777777" w:rsidR="005E5328" w:rsidRPr="00E61D25" w:rsidRDefault="005E5328" w:rsidP="009A2E3B">
            <w:pPr>
              <w:pStyle w:val="TAC"/>
              <w:rPr>
                <w:szCs w:val="18"/>
                <w:lang w:val="en-US" w:eastAsia="zh-CN"/>
              </w:rPr>
            </w:pPr>
            <w:r w:rsidRPr="00E61D25">
              <w:rPr>
                <w:szCs w:val="18"/>
                <w:lang w:val="en-US" w:eastAsia="zh-CN"/>
              </w:rPr>
              <w:t>CA_n78A-n102B</w:t>
            </w:r>
          </w:p>
          <w:p w14:paraId="79A87458"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845AB0"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98028E" w14:textId="77777777" w:rsidR="005E5328" w:rsidRPr="00E61D25" w:rsidRDefault="005E5328" w:rsidP="009A2E3B">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A6DBA6"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05522753"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AFC8C20"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5989D56"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8D3DF"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44CD81"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98CB03E" w14:textId="77777777" w:rsidR="005E5328" w:rsidRPr="00E61D25" w:rsidRDefault="005E5328" w:rsidP="009A2E3B">
            <w:pPr>
              <w:pStyle w:val="TAC"/>
              <w:rPr>
                <w:rFonts w:eastAsia="宋体"/>
                <w:lang w:val="en-US" w:eastAsia="zh-CN"/>
              </w:rPr>
            </w:pPr>
          </w:p>
        </w:tc>
      </w:tr>
      <w:tr w:rsidR="005E5328" w:rsidRPr="00E61D25" w14:paraId="35357C7B"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BB44BD"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A48D93C"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C28CB7"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9D31FA" w14:textId="77777777" w:rsidR="005E5328" w:rsidRPr="00E61D25" w:rsidRDefault="005E5328" w:rsidP="009A2E3B">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933A6F" w14:textId="77777777" w:rsidR="005E5328" w:rsidRPr="00E61D25" w:rsidRDefault="005E5328" w:rsidP="009A2E3B">
            <w:pPr>
              <w:pStyle w:val="TAC"/>
              <w:rPr>
                <w:rFonts w:eastAsia="宋体"/>
                <w:lang w:val="en-US" w:eastAsia="zh-CN"/>
              </w:rPr>
            </w:pPr>
          </w:p>
        </w:tc>
      </w:tr>
      <w:tr w:rsidR="005E5328" w:rsidRPr="00E61D25" w14:paraId="7E12FB32"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F55173" w14:textId="77777777" w:rsidR="005E5328" w:rsidRPr="00E61D25" w:rsidRDefault="005E5328" w:rsidP="009A2E3B">
            <w:pPr>
              <w:pStyle w:val="TAC"/>
              <w:rPr>
                <w:rFonts w:eastAsia="宋体"/>
                <w:lang w:val="en-US"/>
              </w:rPr>
            </w:pPr>
            <w:r w:rsidRPr="00E61D25">
              <w:rPr>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428FA7" w14:textId="77777777" w:rsidR="005E5328" w:rsidRPr="00E61D25" w:rsidRDefault="005E5328" w:rsidP="009A2E3B">
            <w:pPr>
              <w:pStyle w:val="TAC"/>
              <w:rPr>
                <w:szCs w:val="18"/>
                <w:lang w:val="en-US" w:eastAsia="zh-CN"/>
              </w:rPr>
            </w:pPr>
            <w:r w:rsidRPr="00E61D25">
              <w:rPr>
                <w:szCs w:val="18"/>
                <w:lang w:val="en-US" w:eastAsia="zh-CN"/>
              </w:rPr>
              <w:t>CA_n46A-n78A</w:t>
            </w:r>
          </w:p>
          <w:p w14:paraId="518DE291" w14:textId="77777777" w:rsidR="005E5328" w:rsidRPr="00E61D25" w:rsidRDefault="005E5328" w:rsidP="009A2E3B">
            <w:pPr>
              <w:pStyle w:val="TAC"/>
              <w:rPr>
                <w:szCs w:val="18"/>
                <w:lang w:val="en-US" w:eastAsia="zh-CN"/>
              </w:rPr>
            </w:pPr>
            <w:r w:rsidRPr="00E61D25">
              <w:rPr>
                <w:szCs w:val="18"/>
                <w:lang w:val="en-US" w:eastAsia="zh-CN"/>
              </w:rPr>
              <w:t>CA_n78A-n102A</w:t>
            </w:r>
          </w:p>
          <w:p w14:paraId="4B39B9E7" w14:textId="77777777" w:rsidR="005E5328" w:rsidRPr="00E61D25" w:rsidRDefault="005E5328" w:rsidP="009A2E3B">
            <w:pPr>
              <w:pStyle w:val="TAC"/>
              <w:rPr>
                <w:szCs w:val="18"/>
                <w:lang w:val="en-US" w:eastAsia="zh-CN"/>
              </w:rPr>
            </w:pPr>
            <w:r w:rsidRPr="00E61D25">
              <w:rPr>
                <w:szCs w:val="18"/>
                <w:lang w:val="en-US" w:eastAsia="zh-CN"/>
              </w:rPr>
              <w:t>CA_n78A-n102C</w:t>
            </w:r>
          </w:p>
          <w:p w14:paraId="009DBBF9"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40E5E5"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C06300" w14:textId="77777777" w:rsidR="005E5328" w:rsidRPr="00E61D25" w:rsidRDefault="005E5328" w:rsidP="009A2E3B">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A2D004"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08D5C880"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393BB3E3"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270D5B8"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C3CDE7"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BF23DB"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CF7C06" w14:textId="77777777" w:rsidR="005E5328" w:rsidRPr="00E61D25" w:rsidRDefault="005E5328" w:rsidP="009A2E3B">
            <w:pPr>
              <w:pStyle w:val="TAC"/>
              <w:rPr>
                <w:rFonts w:eastAsia="宋体"/>
                <w:lang w:val="en-US" w:eastAsia="zh-CN"/>
              </w:rPr>
            </w:pPr>
          </w:p>
        </w:tc>
      </w:tr>
      <w:tr w:rsidR="005E5328" w:rsidRPr="00E61D25" w14:paraId="2041BD7A"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C799392"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1EFCF1"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A662B"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8E5770" w14:textId="77777777" w:rsidR="005E5328" w:rsidRPr="00E61D25" w:rsidRDefault="005E5328" w:rsidP="009A2E3B">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BD3908" w14:textId="77777777" w:rsidR="005E5328" w:rsidRPr="00E61D25" w:rsidRDefault="005E5328" w:rsidP="009A2E3B">
            <w:pPr>
              <w:pStyle w:val="TAC"/>
              <w:rPr>
                <w:rFonts w:eastAsia="宋体"/>
                <w:lang w:val="en-US" w:eastAsia="zh-CN"/>
              </w:rPr>
            </w:pPr>
          </w:p>
        </w:tc>
      </w:tr>
      <w:tr w:rsidR="005E5328" w:rsidRPr="00E61D25" w14:paraId="25C44639"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0EB56F" w14:textId="77777777" w:rsidR="005E5328" w:rsidRPr="00E61D25" w:rsidRDefault="005E5328" w:rsidP="009A2E3B">
            <w:pPr>
              <w:pStyle w:val="TAC"/>
              <w:rPr>
                <w:rFonts w:eastAsia="宋体"/>
                <w:lang w:val="en-US"/>
              </w:rPr>
            </w:pPr>
            <w:r w:rsidRPr="00E61D25">
              <w:rPr>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531B11" w14:textId="77777777" w:rsidR="005E5328" w:rsidRPr="00E61D25" w:rsidRDefault="005E5328" w:rsidP="009A2E3B">
            <w:pPr>
              <w:pStyle w:val="TAC"/>
              <w:rPr>
                <w:szCs w:val="18"/>
                <w:lang w:val="en-US" w:eastAsia="zh-CN"/>
              </w:rPr>
            </w:pPr>
            <w:r w:rsidRPr="00E61D25">
              <w:rPr>
                <w:szCs w:val="18"/>
                <w:lang w:val="en-US" w:eastAsia="zh-CN"/>
              </w:rPr>
              <w:t>CA_n46A-n78A</w:t>
            </w:r>
          </w:p>
          <w:p w14:paraId="3F4260C6" w14:textId="77777777" w:rsidR="005E5328" w:rsidRPr="00E61D25" w:rsidRDefault="005E5328" w:rsidP="009A2E3B">
            <w:pPr>
              <w:pStyle w:val="TAC"/>
              <w:rPr>
                <w:szCs w:val="18"/>
                <w:lang w:val="en-US" w:eastAsia="zh-CN"/>
              </w:rPr>
            </w:pPr>
            <w:r w:rsidRPr="00E61D25">
              <w:rPr>
                <w:szCs w:val="18"/>
                <w:lang w:val="en-US" w:eastAsia="zh-CN"/>
              </w:rPr>
              <w:t>CA_n78A-n102A</w:t>
            </w:r>
          </w:p>
          <w:p w14:paraId="708760AC"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949109"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8CC523" w14:textId="77777777" w:rsidR="005E5328" w:rsidRPr="00E61D25" w:rsidRDefault="005E5328" w:rsidP="009A2E3B">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739268"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14263EC3"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75C6B326"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2D3ACB8"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5E8AE"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0C533F"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2E2716E" w14:textId="77777777" w:rsidR="005E5328" w:rsidRPr="00E61D25" w:rsidRDefault="005E5328" w:rsidP="009A2E3B">
            <w:pPr>
              <w:pStyle w:val="TAC"/>
              <w:rPr>
                <w:rFonts w:eastAsia="宋体"/>
                <w:lang w:val="en-US" w:eastAsia="zh-CN"/>
              </w:rPr>
            </w:pPr>
          </w:p>
        </w:tc>
      </w:tr>
      <w:tr w:rsidR="005E5328" w:rsidRPr="00E61D25" w14:paraId="425D33F9"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A42825A"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8F836D"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B1A014"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956CA94" w14:textId="77777777" w:rsidR="005E5328" w:rsidRPr="00E61D25" w:rsidRDefault="005E5328" w:rsidP="009A2E3B">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A642CA" w14:textId="77777777" w:rsidR="005E5328" w:rsidRPr="00E61D25" w:rsidRDefault="005E5328" w:rsidP="009A2E3B">
            <w:pPr>
              <w:pStyle w:val="TAC"/>
              <w:rPr>
                <w:rFonts w:eastAsia="宋体"/>
                <w:lang w:val="en-US" w:eastAsia="zh-CN"/>
              </w:rPr>
            </w:pPr>
          </w:p>
        </w:tc>
      </w:tr>
      <w:tr w:rsidR="005E5328" w:rsidRPr="00E61D25" w14:paraId="5D3D2F2C"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C9FA337" w14:textId="77777777" w:rsidR="005E5328" w:rsidRPr="00E61D25" w:rsidRDefault="005E5328" w:rsidP="009A2E3B">
            <w:pPr>
              <w:pStyle w:val="TAC"/>
              <w:rPr>
                <w:rFonts w:eastAsia="宋体"/>
                <w:lang w:val="en-US"/>
              </w:rPr>
            </w:pPr>
            <w:r w:rsidRPr="00E61D25">
              <w:rPr>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451A98" w14:textId="77777777" w:rsidR="005E5328" w:rsidRPr="00E61D25" w:rsidRDefault="005E5328" w:rsidP="009A2E3B">
            <w:pPr>
              <w:pStyle w:val="TAC"/>
              <w:rPr>
                <w:szCs w:val="18"/>
                <w:lang w:val="en-US" w:eastAsia="zh-CN"/>
              </w:rPr>
            </w:pPr>
            <w:r w:rsidRPr="00E61D25">
              <w:rPr>
                <w:szCs w:val="18"/>
                <w:lang w:val="en-US" w:eastAsia="zh-CN"/>
              </w:rPr>
              <w:t>CA_n46A-n78A</w:t>
            </w:r>
          </w:p>
          <w:p w14:paraId="6D1A1A19" w14:textId="77777777" w:rsidR="005E5328" w:rsidRPr="00E61D25" w:rsidRDefault="005E5328" w:rsidP="009A2E3B">
            <w:pPr>
              <w:pStyle w:val="TAC"/>
              <w:rPr>
                <w:szCs w:val="18"/>
                <w:lang w:val="en-US" w:eastAsia="zh-CN"/>
              </w:rPr>
            </w:pPr>
            <w:r w:rsidRPr="00E61D25">
              <w:rPr>
                <w:szCs w:val="18"/>
                <w:lang w:val="en-US" w:eastAsia="zh-CN"/>
              </w:rPr>
              <w:t>CA_n78A-n102A</w:t>
            </w:r>
          </w:p>
          <w:p w14:paraId="1D682BF8"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6B7860"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F5C5F3" w14:textId="77777777" w:rsidR="005E5328" w:rsidRPr="00E61D25" w:rsidRDefault="005E5328" w:rsidP="009A2E3B">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B7FBA0"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29BD2068"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0F47832E"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580272B"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B83F2"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B1C743"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A3621D8" w14:textId="77777777" w:rsidR="005E5328" w:rsidRPr="00E61D25" w:rsidRDefault="005E5328" w:rsidP="009A2E3B">
            <w:pPr>
              <w:pStyle w:val="TAC"/>
              <w:rPr>
                <w:rFonts w:eastAsia="宋体"/>
                <w:lang w:val="en-US" w:eastAsia="zh-CN"/>
              </w:rPr>
            </w:pPr>
          </w:p>
        </w:tc>
      </w:tr>
      <w:tr w:rsidR="005E5328" w:rsidRPr="00E61D25" w14:paraId="6B516BC1"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790ED74"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F25367"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69593"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54E551" w14:textId="77777777" w:rsidR="005E5328" w:rsidRPr="00E61D25" w:rsidRDefault="005E5328" w:rsidP="009A2E3B">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EE481D" w14:textId="77777777" w:rsidR="005E5328" w:rsidRPr="00E61D25" w:rsidRDefault="005E5328" w:rsidP="009A2E3B">
            <w:pPr>
              <w:pStyle w:val="TAC"/>
              <w:rPr>
                <w:rFonts w:eastAsia="宋体"/>
                <w:lang w:val="en-US" w:eastAsia="zh-CN"/>
              </w:rPr>
            </w:pPr>
          </w:p>
        </w:tc>
      </w:tr>
      <w:tr w:rsidR="005E5328" w:rsidRPr="00E61D25" w14:paraId="297BAC69"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D9FC88B" w14:textId="77777777" w:rsidR="005E5328" w:rsidRPr="00E61D25" w:rsidRDefault="005E5328" w:rsidP="009A2E3B">
            <w:pPr>
              <w:pStyle w:val="TAC"/>
              <w:rPr>
                <w:rFonts w:eastAsia="宋体"/>
                <w:lang w:val="en-US"/>
              </w:rPr>
            </w:pPr>
            <w:r w:rsidRPr="00E61D25">
              <w:rPr>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DD5908" w14:textId="77777777" w:rsidR="005E5328" w:rsidRPr="00E61D25" w:rsidRDefault="005E5328" w:rsidP="009A2E3B">
            <w:pPr>
              <w:pStyle w:val="TAC"/>
              <w:rPr>
                <w:szCs w:val="18"/>
                <w:lang w:val="en-US" w:eastAsia="zh-CN"/>
              </w:rPr>
            </w:pPr>
            <w:r w:rsidRPr="00E61D25">
              <w:rPr>
                <w:szCs w:val="18"/>
                <w:lang w:val="en-US" w:eastAsia="zh-CN"/>
              </w:rPr>
              <w:t>CA_n46A-n78A</w:t>
            </w:r>
          </w:p>
          <w:p w14:paraId="77AD6E41" w14:textId="77777777" w:rsidR="005E5328" w:rsidRPr="00E61D25" w:rsidRDefault="005E5328" w:rsidP="009A2E3B">
            <w:pPr>
              <w:pStyle w:val="TAC"/>
              <w:rPr>
                <w:szCs w:val="18"/>
                <w:lang w:val="en-US" w:eastAsia="zh-CN"/>
              </w:rPr>
            </w:pPr>
            <w:r w:rsidRPr="00E61D25">
              <w:rPr>
                <w:szCs w:val="18"/>
                <w:lang w:val="en-US" w:eastAsia="zh-CN"/>
              </w:rPr>
              <w:t>CA_n78A-n102A</w:t>
            </w:r>
          </w:p>
          <w:p w14:paraId="536BB876"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9062A7"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258E10" w14:textId="77777777" w:rsidR="005E5328" w:rsidRPr="00E61D25" w:rsidRDefault="005E5328" w:rsidP="009A2E3B">
            <w:pPr>
              <w:pStyle w:val="TAC"/>
              <w:rPr>
                <w:rFonts w:eastAsia="宋体"/>
                <w:lang w:val="en-US" w:eastAsia="zh-CN" w:bidi="ar"/>
              </w:rPr>
            </w:pPr>
            <w:r w:rsidRPr="00E61D25">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C7DD25"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1CE88929"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0891F51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2733423"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A40DEF"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B78741"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3CCA526" w14:textId="77777777" w:rsidR="005E5328" w:rsidRPr="00E61D25" w:rsidRDefault="005E5328" w:rsidP="009A2E3B">
            <w:pPr>
              <w:pStyle w:val="TAC"/>
              <w:rPr>
                <w:rFonts w:eastAsia="宋体"/>
                <w:lang w:val="en-US" w:eastAsia="zh-CN"/>
              </w:rPr>
            </w:pPr>
          </w:p>
        </w:tc>
      </w:tr>
      <w:tr w:rsidR="005E5328" w:rsidRPr="00E61D25" w14:paraId="6C0F9E3A"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FE2A205"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46E4F2A"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DFE4B0"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54F306" w14:textId="77777777" w:rsidR="005E5328" w:rsidRPr="00E61D25" w:rsidRDefault="005E5328" w:rsidP="009A2E3B">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FC2B23" w14:textId="77777777" w:rsidR="005E5328" w:rsidRPr="00E61D25" w:rsidRDefault="005E5328" w:rsidP="009A2E3B">
            <w:pPr>
              <w:pStyle w:val="TAC"/>
              <w:rPr>
                <w:rFonts w:eastAsia="宋体"/>
                <w:lang w:val="en-US" w:eastAsia="zh-CN"/>
              </w:rPr>
            </w:pPr>
          </w:p>
        </w:tc>
      </w:tr>
      <w:tr w:rsidR="005E5328" w:rsidRPr="00E61D25" w14:paraId="7E839D10"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35FFF9" w14:textId="77777777" w:rsidR="005E5328" w:rsidRPr="00E61D25" w:rsidRDefault="005E5328" w:rsidP="009A2E3B">
            <w:pPr>
              <w:pStyle w:val="TAC"/>
              <w:rPr>
                <w:rFonts w:eastAsia="宋体"/>
                <w:lang w:val="en-US"/>
              </w:rPr>
            </w:pPr>
            <w:r w:rsidRPr="00E61D25">
              <w:rPr>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A9B252" w14:textId="77777777" w:rsidR="005E5328" w:rsidRPr="00E61D25" w:rsidRDefault="005E5328" w:rsidP="009A2E3B">
            <w:pPr>
              <w:pStyle w:val="TAC"/>
              <w:rPr>
                <w:szCs w:val="18"/>
                <w:lang w:val="en-US" w:eastAsia="zh-CN"/>
              </w:rPr>
            </w:pPr>
            <w:r w:rsidRPr="00E61D25">
              <w:rPr>
                <w:szCs w:val="18"/>
                <w:lang w:val="en-US" w:eastAsia="zh-CN"/>
              </w:rPr>
              <w:t>CA_n46A-n78A</w:t>
            </w:r>
          </w:p>
          <w:p w14:paraId="512ADCD6" w14:textId="77777777" w:rsidR="005E5328" w:rsidRPr="00E61D25" w:rsidRDefault="005E5328" w:rsidP="009A2E3B">
            <w:pPr>
              <w:pStyle w:val="TAC"/>
              <w:rPr>
                <w:szCs w:val="18"/>
                <w:lang w:val="en-US" w:eastAsia="zh-CN"/>
              </w:rPr>
            </w:pPr>
            <w:r w:rsidRPr="00E61D25">
              <w:rPr>
                <w:szCs w:val="18"/>
                <w:lang w:val="en-US" w:eastAsia="zh-CN"/>
              </w:rPr>
              <w:t>CA_n78A-n102A</w:t>
            </w:r>
          </w:p>
          <w:p w14:paraId="7466F0E7"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34D517"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DFA0E9" w14:textId="77777777" w:rsidR="005E5328" w:rsidRPr="00E61D25" w:rsidRDefault="005E5328" w:rsidP="009A2E3B">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2CBE0B" w14:textId="77777777" w:rsidR="005E5328" w:rsidRPr="00E61D25" w:rsidRDefault="005E5328" w:rsidP="009A2E3B">
            <w:pPr>
              <w:pStyle w:val="TAC"/>
              <w:rPr>
                <w:rFonts w:eastAsia="宋体"/>
                <w:lang w:val="en-US" w:eastAsia="zh-CN"/>
              </w:rPr>
            </w:pPr>
            <w:r w:rsidRPr="00E61D25">
              <w:rPr>
                <w:rFonts w:hint="eastAsia"/>
                <w:szCs w:val="18"/>
                <w:lang w:val="en-US" w:eastAsia="zh-CN"/>
              </w:rPr>
              <w:t>0</w:t>
            </w:r>
          </w:p>
        </w:tc>
      </w:tr>
      <w:tr w:rsidR="005E5328" w:rsidRPr="00E61D25" w14:paraId="57FABDAC"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A2D6354"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A485260"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8D03F2"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DD10EF"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2DF9F9B" w14:textId="77777777" w:rsidR="005E5328" w:rsidRPr="00E61D25" w:rsidRDefault="005E5328" w:rsidP="009A2E3B">
            <w:pPr>
              <w:pStyle w:val="TAC"/>
              <w:rPr>
                <w:rFonts w:eastAsia="宋体"/>
                <w:lang w:val="en-US" w:eastAsia="zh-CN"/>
              </w:rPr>
            </w:pPr>
          </w:p>
        </w:tc>
      </w:tr>
      <w:tr w:rsidR="005E5328" w:rsidRPr="00E61D25" w14:paraId="1C31FCBA"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94B4A73"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73FBE3"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312B3"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4131B2" w14:textId="77777777" w:rsidR="005E5328" w:rsidRPr="00E61D25" w:rsidRDefault="005E5328" w:rsidP="009A2E3B">
            <w:pPr>
              <w:pStyle w:val="TAC"/>
              <w:rPr>
                <w:rFonts w:eastAsia="宋体"/>
                <w:lang w:val="en-US" w:eastAsia="zh-CN" w:bidi="ar"/>
              </w:rPr>
            </w:pPr>
            <w:r w:rsidRPr="00E61D25">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1C5D3F" w14:textId="77777777" w:rsidR="005E5328" w:rsidRPr="00E61D25" w:rsidRDefault="005E5328" w:rsidP="009A2E3B">
            <w:pPr>
              <w:pStyle w:val="TAC"/>
              <w:rPr>
                <w:rFonts w:eastAsia="宋体"/>
                <w:lang w:val="en-US" w:eastAsia="zh-CN"/>
              </w:rPr>
            </w:pPr>
          </w:p>
        </w:tc>
      </w:tr>
      <w:tr w:rsidR="005E5328" w:rsidRPr="00E61D25" w14:paraId="3C33106B"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B91FF2" w14:textId="77777777" w:rsidR="005E5328" w:rsidRPr="00E61D25" w:rsidRDefault="005E5328" w:rsidP="009A2E3B">
            <w:pPr>
              <w:pStyle w:val="TAC"/>
              <w:rPr>
                <w:rFonts w:eastAsia="宋体"/>
                <w:lang w:val="en-US"/>
              </w:rPr>
            </w:pPr>
            <w:r w:rsidRPr="00E61D25">
              <w:rPr>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0B5F7C" w14:textId="77777777" w:rsidR="005E5328" w:rsidRPr="00E61D25" w:rsidRDefault="005E5328" w:rsidP="009A2E3B">
            <w:pPr>
              <w:pStyle w:val="TAC"/>
              <w:rPr>
                <w:szCs w:val="18"/>
                <w:lang w:val="en-US" w:eastAsia="zh-CN"/>
              </w:rPr>
            </w:pPr>
            <w:r w:rsidRPr="00E61D25">
              <w:rPr>
                <w:szCs w:val="18"/>
                <w:lang w:val="en-US" w:eastAsia="zh-CN"/>
              </w:rPr>
              <w:t>CA_n46A-n78A</w:t>
            </w:r>
          </w:p>
          <w:p w14:paraId="085ABFFD" w14:textId="77777777" w:rsidR="005E5328" w:rsidRPr="00E61D25" w:rsidRDefault="005E5328" w:rsidP="009A2E3B">
            <w:pPr>
              <w:pStyle w:val="TAC"/>
              <w:rPr>
                <w:szCs w:val="18"/>
                <w:lang w:val="en-US" w:eastAsia="zh-CN"/>
              </w:rPr>
            </w:pPr>
            <w:r w:rsidRPr="00E61D25">
              <w:rPr>
                <w:szCs w:val="18"/>
                <w:lang w:val="en-US" w:eastAsia="zh-CN"/>
              </w:rPr>
              <w:t>CA_n78A-n102A</w:t>
            </w:r>
          </w:p>
          <w:p w14:paraId="1C83F945" w14:textId="77777777" w:rsidR="005E5328" w:rsidRPr="00E61D25" w:rsidRDefault="005E5328" w:rsidP="009A2E3B">
            <w:pPr>
              <w:pStyle w:val="TAC"/>
              <w:rPr>
                <w:szCs w:val="18"/>
                <w:lang w:val="en-US" w:eastAsia="zh-CN"/>
              </w:rPr>
            </w:pPr>
            <w:r w:rsidRPr="00E61D25">
              <w:rPr>
                <w:szCs w:val="18"/>
                <w:lang w:val="en-US" w:eastAsia="zh-CN"/>
              </w:rPr>
              <w:t>CA_n78A-n102B</w:t>
            </w:r>
          </w:p>
          <w:p w14:paraId="0DFE93ED"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7DA5FD"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55D245" w14:textId="77777777" w:rsidR="005E5328" w:rsidRPr="00E61D25" w:rsidRDefault="005E5328" w:rsidP="009A2E3B">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70888C"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363CCA71"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0E099D2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1DDE709"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51B43"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23AEC2"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9F42503" w14:textId="77777777" w:rsidR="005E5328" w:rsidRPr="00E61D25" w:rsidRDefault="005E5328" w:rsidP="009A2E3B">
            <w:pPr>
              <w:pStyle w:val="TAC"/>
              <w:rPr>
                <w:rFonts w:eastAsia="宋体"/>
                <w:lang w:val="en-US" w:eastAsia="zh-CN"/>
              </w:rPr>
            </w:pPr>
          </w:p>
        </w:tc>
      </w:tr>
      <w:tr w:rsidR="005E5328" w:rsidRPr="00E61D25" w14:paraId="71424E48"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2F2F89"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3F767C"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1331D"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029EA0" w14:textId="77777777" w:rsidR="005E5328" w:rsidRPr="00E61D25" w:rsidRDefault="005E5328" w:rsidP="009A2E3B">
            <w:pPr>
              <w:pStyle w:val="TAC"/>
              <w:rPr>
                <w:rFonts w:eastAsia="宋体"/>
                <w:lang w:val="en-US" w:eastAsia="zh-CN" w:bidi="ar"/>
              </w:rPr>
            </w:pPr>
            <w:r w:rsidRPr="00E61D25">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8C37B7" w14:textId="77777777" w:rsidR="005E5328" w:rsidRPr="00E61D25" w:rsidRDefault="005E5328" w:rsidP="009A2E3B">
            <w:pPr>
              <w:pStyle w:val="TAC"/>
              <w:rPr>
                <w:rFonts w:eastAsia="宋体"/>
                <w:lang w:val="en-US" w:eastAsia="zh-CN"/>
              </w:rPr>
            </w:pPr>
          </w:p>
        </w:tc>
      </w:tr>
      <w:tr w:rsidR="005E5328" w:rsidRPr="00E61D25" w14:paraId="66DFC4E2"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C20217" w14:textId="77777777" w:rsidR="005E5328" w:rsidRPr="00E61D25" w:rsidRDefault="005E5328" w:rsidP="009A2E3B">
            <w:pPr>
              <w:pStyle w:val="TAC"/>
              <w:rPr>
                <w:rFonts w:eastAsia="宋体"/>
                <w:lang w:val="en-US"/>
              </w:rPr>
            </w:pPr>
            <w:r w:rsidRPr="00E61D25">
              <w:rPr>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D6EF6C" w14:textId="77777777" w:rsidR="005E5328" w:rsidRPr="00E61D25" w:rsidRDefault="005E5328" w:rsidP="009A2E3B">
            <w:pPr>
              <w:pStyle w:val="TAC"/>
              <w:rPr>
                <w:szCs w:val="18"/>
                <w:lang w:val="en-US" w:eastAsia="zh-CN"/>
              </w:rPr>
            </w:pPr>
            <w:r w:rsidRPr="00E61D25">
              <w:rPr>
                <w:szCs w:val="18"/>
                <w:lang w:val="en-US" w:eastAsia="zh-CN"/>
              </w:rPr>
              <w:t>CA_n46A-n78A</w:t>
            </w:r>
          </w:p>
          <w:p w14:paraId="38ABA527" w14:textId="77777777" w:rsidR="005E5328" w:rsidRPr="00E61D25" w:rsidRDefault="005E5328" w:rsidP="009A2E3B">
            <w:pPr>
              <w:pStyle w:val="TAC"/>
              <w:rPr>
                <w:szCs w:val="18"/>
                <w:lang w:val="en-US" w:eastAsia="zh-CN"/>
              </w:rPr>
            </w:pPr>
            <w:r w:rsidRPr="00E61D25">
              <w:rPr>
                <w:szCs w:val="18"/>
                <w:lang w:val="en-US" w:eastAsia="zh-CN"/>
              </w:rPr>
              <w:t>CA_n78A-n102A</w:t>
            </w:r>
          </w:p>
          <w:p w14:paraId="2BEB955F" w14:textId="77777777" w:rsidR="005E5328" w:rsidRPr="00E61D25" w:rsidRDefault="005E5328" w:rsidP="009A2E3B">
            <w:pPr>
              <w:pStyle w:val="TAC"/>
              <w:rPr>
                <w:szCs w:val="18"/>
                <w:lang w:val="en-US" w:eastAsia="zh-CN"/>
              </w:rPr>
            </w:pPr>
            <w:r w:rsidRPr="00E61D25">
              <w:rPr>
                <w:szCs w:val="18"/>
                <w:lang w:val="en-US" w:eastAsia="zh-CN"/>
              </w:rPr>
              <w:t>CA_n78A-n102C</w:t>
            </w:r>
          </w:p>
          <w:p w14:paraId="07CE2CF1"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B9EBB59"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85F5BC" w14:textId="77777777" w:rsidR="005E5328" w:rsidRPr="00E61D25" w:rsidRDefault="005E5328" w:rsidP="009A2E3B">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31142D"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395118E6"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3190F75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16D3A91"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6C9979"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48BE21"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4B2C58A" w14:textId="77777777" w:rsidR="005E5328" w:rsidRPr="00E61D25" w:rsidRDefault="005E5328" w:rsidP="009A2E3B">
            <w:pPr>
              <w:pStyle w:val="TAC"/>
              <w:rPr>
                <w:rFonts w:eastAsia="宋体"/>
                <w:lang w:val="en-US" w:eastAsia="zh-CN"/>
              </w:rPr>
            </w:pPr>
          </w:p>
        </w:tc>
      </w:tr>
      <w:tr w:rsidR="005E5328" w:rsidRPr="00E61D25" w14:paraId="1351087C"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734FA4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71937D"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3F044"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95099C" w14:textId="77777777" w:rsidR="005E5328" w:rsidRPr="00E61D25" w:rsidRDefault="005E5328" w:rsidP="009A2E3B">
            <w:pPr>
              <w:pStyle w:val="TAC"/>
              <w:rPr>
                <w:rFonts w:eastAsia="宋体"/>
                <w:lang w:val="en-US" w:eastAsia="zh-CN" w:bidi="ar"/>
              </w:rPr>
            </w:pPr>
            <w:r w:rsidRPr="00E61D25">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9EAC9E" w14:textId="77777777" w:rsidR="005E5328" w:rsidRPr="00E61D25" w:rsidRDefault="005E5328" w:rsidP="009A2E3B">
            <w:pPr>
              <w:pStyle w:val="TAC"/>
              <w:rPr>
                <w:rFonts w:eastAsia="宋体"/>
                <w:lang w:val="en-US" w:eastAsia="zh-CN"/>
              </w:rPr>
            </w:pPr>
          </w:p>
        </w:tc>
      </w:tr>
      <w:tr w:rsidR="005E5328" w:rsidRPr="00E61D25" w14:paraId="1EA16BD7"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BF43C8" w14:textId="77777777" w:rsidR="005E5328" w:rsidRPr="00E61D25" w:rsidRDefault="005E5328" w:rsidP="009A2E3B">
            <w:pPr>
              <w:pStyle w:val="TAC"/>
              <w:rPr>
                <w:rFonts w:eastAsia="宋体"/>
                <w:lang w:val="en-US"/>
              </w:rPr>
            </w:pPr>
            <w:r w:rsidRPr="00E61D25">
              <w:rPr>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98151E" w14:textId="77777777" w:rsidR="005E5328" w:rsidRPr="00E61D25" w:rsidRDefault="005E5328" w:rsidP="009A2E3B">
            <w:pPr>
              <w:pStyle w:val="TAC"/>
              <w:rPr>
                <w:szCs w:val="18"/>
                <w:lang w:val="en-US" w:eastAsia="zh-CN"/>
              </w:rPr>
            </w:pPr>
            <w:r w:rsidRPr="00E61D25">
              <w:rPr>
                <w:szCs w:val="18"/>
                <w:lang w:val="en-US" w:eastAsia="zh-CN"/>
              </w:rPr>
              <w:t>CA_n46A-n78A</w:t>
            </w:r>
          </w:p>
          <w:p w14:paraId="6F6EE1FC" w14:textId="77777777" w:rsidR="005E5328" w:rsidRPr="00E61D25" w:rsidRDefault="005E5328" w:rsidP="009A2E3B">
            <w:pPr>
              <w:pStyle w:val="TAC"/>
              <w:rPr>
                <w:szCs w:val="18"/>
                <w:lang w:val="en-US" w:eastAsia="zh-CN"/>
              </w:rPr>
            </w:pPr>
            <w:r w:rsidRPr="00E61D25">
              <w:rPr>
                <w:szCs w:val="18"/>
                <w:lang w:val="en-US" w:eastAsia="zh-CN"/>
              </w:rPr>
              <w:t>CA_n78A-n102A</w:t>
            </w:r>
          </w:p>
          <w:p w14:paraId="0BE06255"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290C01"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BE53E2" w14:textId="77777777" w:rsidR="005E5328" w:rsidRPr="00E61D25" w:rsidRDefault="005E5328" w:rsidP="009A2E3B">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A4F6EB"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005AFDA6"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31B2E21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6991F31"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4E7E88"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58F82D"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935CF35" w14:textId="77777777" w:rsidR="005E5328" w:rsidRPr="00E61D25" w:rsidRDefault="005E5328" w:rsidP="009A2E3B">
            <w:pPr>
              <w:pStyle w:val="TAC"/>
              <w:rPr>
                <w:rFonts w:eastAsia="宋体"/>
                <w:lang w:val="en-US" w:eastAsia="zh-CN"/>
              </w:rPr>
            </w:pPr>
          </w:p>
        </w:tc>
      </w:tr>
      <w:tr w:rsidR="005E5328" w:rsidRPr="00E61D25" w14:paraId="5C60FE98"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C1712B"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1F4A60"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51F3D"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3C433F" w14:textId="77777777" w:rsidR="005E5328" w:rsidRPr="00E61D25" w:rsidRDefault="005E5328" w:rsidP="009A2E3B">
            <w:pPr>
              <w:pStyle w:val="TAC"/>
              <w:rPr>
                <w:rFonts w:eastAsia="宋体"/>
                <w:lang w:val="en-US" w:eastAsia="zh-CN" w:bidi="ar"/>
              </w:rPr>
            </w:pPr>
            <w:r w:rsidRPr="00E61D25">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ECAACB" w14:textId="77777777" w:rsidR="005E5328" w:rsidRPr="00E61D25" w:rsidRDefault="005E5328" w:rsidP="009A2E3B">
            <w:pPr>
              <w:pStyle w:val="TAC"/>
              <w:rPr>
                <w:rFonts w:eastAsia="宋体"/>
                <w:lang w:val="en-US" w:eastAsia="zh-CN"/>
              </w:rPr>
            </w:pPr>
          </w:p>
        </w:tc>
      </w:tr>
      <w:tr w:rsidR="005E5328" w:rsidRPr="00E61D25" w14:paraId="471441E4"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13E6B0" w14:textId="77777777" w:rsidR="005E5328" w:rsidRPr="00E61D25" w:rsidRDefault="005E5328" w:rsidP="009A2E3B">
            <w:pPr>
              <w:pStyle w:val="TAC"/>
              <w:rPr>
                <w:rFonts w:eastAsia="宋体"/>
                <w:lang w:val="en-US"/>
              </w:rPr>
            </w:pPr>
            <w:r w:rsidRPr="00E61D25">
              <w:rPr>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859CC4" w14:textId="77777777" w:rsidR="005E5328" w:rsidRPr="00E61D25" w:rsidRDefault="005E5328" w:rsidP="009A2E3B">
            <w:pPr>
              <w:pStyle w:val="TAC"/>
              <w:rPr>
                <w:szCs w:val="18"/>
                <w:lang w:val="en-US" w:eastAsia="zh-CN"/>
              </w:rPr>
            </w:pPr>
            <w:r w:rsidRPr="00E61D25">
              <w:rPr>
                <w:szCs w:val="18"/>
                <w:lang w:val="en-US" w:eastAsia="zh-CN"/>
              </w:rPr>
              <w:t>CA_n46A-n78A</w:t>
            </w:r>
          </w:p>
          <w:p w14:paraId="2EDBF933" w14:textId="77777777" w:rsidR="005E5328" w:rsidRPr="00E61D25" w:rsidRDefault="005E5328" w:rsidP="009A2E3B">
            <w:pPr>
              <w:pStyle w:val="TAC"/>
              <w:rPr>
                <w:szCs w:val="18"/>
                <w:lang w:val="en-US" w:eastAsia="zh-CN"/>
              </w:rPr>
            </w:pPr>
            <w:r w:rsidRPr="00E61D25">
              <w:rPr>
                <w:szCs w:val="18"/>
                <w:lang w:val="en-US" w:eastAsia="zh-CN"/>
              </w:rPr>
              <w:t>CA_n78A-n102A</w:t>
            </w:r>
          </w:p>
          <w:p w14:paraId="47F3E5E1"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C6C619"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AA935C" w14:textId="77777777" w:rsidR="005E5328" w:rsidRPr="00E61D25" w:rsidRDefault="005E5328" w:rsidP="009A2E3B">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E40804"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55E675DE"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6F30A9C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8ED6C4A"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0339E"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A8FAFC"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DB14D12" w14:textId="77777777" w:rsidR="005E5328" w:rsidRPr="00E61D25" w:rsidRDefault="005E5328" w:rsidP="009A2E3B">
            <w:pPr>
              <w:pStyle w:val="TAC"/>
              <w:rPr>
                <w:rFonts w:eastAsia="宋体"/>
                <w:lang w:val="en-US" w:eastAsia="zh-CN"/>
              </w:rPr>
            </w:pPr>
          </w:p>
        </w:tc>
      </w:tr>
      <w:tr w:rsidR="005E5328" w:rsidRPr="00E61D25" w14:paraId="6D527EBE"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544A6AF"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BB43AB"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FC485"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C31483" w14:textId="77777777" w:rsidR="005E5328" w:rsidRPr="00E61D25" w:rsidRDefault="005E5328" w:rsidP="009A2E3B">
            <w:pPr>
              <w:pStyle w:val="TAC"/>
              <w:rPr>
                <w:rFonts w:eastAsia="宋体"/>
                <w:lang w:val="en-US" w:eastAsia="zh-CN" w:bidi="ar"/>
              </w:rPr>
            </w:pPr>
            <w:r w:rsidRPr="00E61D25">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F6922B" w14:textId="77777777" w:rsidR="005E5328" w:rsidRPr="00E61D25" w:rsidRDefault="005E5328" w:rsidP="009A2E3B">
            <w:pPr>
              <w:pStyle w:val="TAC"/>
              <w:rPr>
                <w:rFonts w:eastAsia="宋体"/>
                <w:lang w:val="en-US" w:eastAsia="zh-CN"/>
              </w:rPr>
            </w:pPr>
          </w:p>
        </w:tc>
      </w:tr>
      <w:tr w:rsidR="005E5328" w:rsidRPr="00E61D25" w14:paraId="281DA81D" w14:textId="77777777" w:rsidTr="009A2E3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D53A6F" w14:textId="77777777" w:rsidR="005E5328" w:rsidRPr="00E61D25" w:rsidRDefault="005E5328" w:rsidP="009A2E3B">
            <w:pPr>
              <w:pStyle w:val="TAC"/>
              <w:rPr>
                <w:rFonts w:eastAsia="宋体"/>
                <w:lang w:val="en-US"/>
              </w:rPr>
            </w:pPr>
            <w:r w:rsidRPr="00E61D25">
              <w:rPr>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2F6E18" w14:textId="77777777" w:rsidR="005E5328" w:rsidRPr="00E61D25" w:rsidRDefault="005E5328" w:rsidP="009A2E3B">
            <w:pPr>
              <w:pStyle w:val="TAC"/>
              <w:rPr>
                <w:szCs w:val="18"/>
                <w:lang w:val="en-US" w:eastAsia="zh-CN"/>
              </w:rPr>
            </w:pPr>
            <w:r w:rsidRPr="00E61D25">
              <w:rPr>
                <w:szCs w:val="18"/>
                <w:lang w:val="en-US" w:eastAsia="zh-CN"/>
              </w:rPr>
              <w:t>CA_n46A-n78A</w:t>
            </w:r>
          </w:p>
          <w:p w14:paraId="399F6A48" w14:textId="77777777" w:rsidR="005E5328" w:rsidRPr="00E61D25" w:rsidRDefault="005E5328" w:rsidP="009A2E3B">
            <w:pPr>
              <w:pStyle w:val="TAC"/>
              <w:rPr>
                <w:szCs w:val="18"/>
                <w:lang w:val="en-US" w:eastAsia="zh-CN"/>
              </w:rPr>
            </w:pPr>
            <w:r w:rsidRPr="00E61D25">
              <w:rPr>
                <w:szCs w:val="18"/>
                <w:lang w:val="en-US" w:eastAsia="zh-CN"/>
              </w:rPr>
              <w:t>CA_n78A-n102A</w:t>
            </w:r>
          </w:p>
          <w:p w14:paraId="33BD24A6" w14:textId="77777777" w:rsidR="005E5328" w:rsidRPr="00E61D25" w:rsidRDefault="005E5328" w:rsidP="009A2E3B">
            <w:pPr>
              <w:pStyle w:val="TAC"/>
              <w:rPr>
                <w:rFonts w:eastAsia="宋体" w:cs="Arial"/>
                <w:color w:val="000000"/>
                <w:szCs w:val="18"/>
                <w:lang w:val="en-US"/>
              </w:rPr>
            </w:pPr>
            <w:r w:rsidRPr="00E61D25">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33BBA2" w14:textId="77777777" w:rsidR="005E5328" w:rsidRPr="00E61D25" w:rsidRDefault="005E5328" w:rsidP="009A2E3B">
            <w:pPr>
              <w:pStyle w:val="TAC"/>
              <w:rPr>
                <w:rFonts w:eastAsia="宋体"/>
                <w:lang w:val="en-US"/>
              </w:rPr>
            </w:pPr>
            <w:r w:rsidRPr="00E61D25">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B2330F" w14:textId="77777777" w:rsidR="005E5328" w:rsidRPr="00E61D25" w:rsidRDefault="005E5328" w:rsidP="009A2E3B">
            <w:pPr>
              <w:pStyle w:val="TAC"/>
              <w:rPr>
                <w:rFonts w:eastAsia="宋体"/>
                <w:lang w:val="en-US" w:eastAsia="zh-CN" w:bidi="ar"/>
              </w:rPr>
            </w:pPr>
            <w:r w:rsidRPr="00E61D25">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5D8E02"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0224583E" w14:textId="77777777" w:rsidTr="009A2E3B">
        <w:trPr>
          <w:trHeight w:val="29"/>
        </w:trPr>
        <w:tc>
          <w:tcPr>
            <w:tcW w:w="2067" w:type="dxa"/>
            <w:tcBorders>
              <w:top w:val="nil"/>
              <w:left w:val="single" w:sz="4" w:space="0" w:color="auto"/>
              <w:bottom w:val="nil"/>
              <w:right w:val="single" w:sz="4" w:space="0" w:color="auto"/>
            </w:tcBorders>
            <w:shd w:val="clear" w:color="auto" w:fill="auto"/>
            <w:vAlign w:val="center"/>
          </w:tcPr>
          <w:p w14:paraId="14C71BA8"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57CBB92"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4AB15" w14:textId="77777777" w:rsidR="005E5328" w:rsidRPr="00E61D25" w:rsidRDefault="005E5328" w:rsidP="009A2E3B">
            <w:pPr>
              <w:pStyle w:val="TAC"/>
              <w:rPr>
                <w:rFonts w:eastAsia="宋体"/>
                <w:lang w:val="en-US"/>
              </w:rPr>
            </w:pPr>
            <w:r w:rsidRPr="00E61D25">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93EC57" w14:textId="77777777" w:rsidR="005E5328" w:rsidRPr="00E61D25" w:rsidRDefault="005E5328" w:rsidP="009A2E3B">
            <w:pPr>
              <w:pStyle w:val="TAC"/>
              <w:rPr>
                <w:rFonts w:eastAsia="宋体"/>
                <w:lang w:val="en-US" w:eastAsia="zh-CN" w:bidi="ar"/>
              </w:rPr>
            </w:pPr>
            <w:r w:rsidRPr="00E61D25">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DDEA9C9" w14:textId="77777777" w:rsidR="005E5328" w:rsidRPr="00E61D25" w:rsidRDefault="005E5328" w:rsidP="009A2E3B">
            <w:pPr>
              <w:pStyle w:val="TAC"/>
              <w:rPr>
                <w:rFonts w:eastAsia="宋体"/>
                <w:lang w:val="en-US" w:eastAsia="zh-CN"/>
              </w:rPr>
            </w:pPr>
          </w:p>
        </w:tc>
      </w:tr>
      <w:tr w:rsidR="005E5328" w:rsidRPr="00E61D25" w14:paraId="6661B543" w14:textId="77777777" w:rsidTr="009A2E3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759FC4B"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30A4CF" w14:textId="77777777" w:rsidR="005E5328" w:rsidRPr="00E61D25" w:rsidRDefault="005E5328" w:rsidP="009A2E3B">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F88B0" w14:textId="77777777" w:rsidR="005E5328" w:rsidRPr="00E61D25" w:rsidRDefault="005E5328" w:rsidP="009A2E3B">
            <w:pPr>
              <w:pStyle w:val="TAC"/>
              <w:rPr>
                <w:rFonts w:eastAsia="宋体"/>
                <w:lang w:val="en-US"/>
              </w:rPr>
            </w:pPr>
            <w:r w:rsidRPr="00E61D25">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9BD2EE" w14:textId="77777777" w:rsidR="005E5328" w:rsidRPr="00E61D25" w:rsidRDefault="005E5328" w:rsidP="009A2E3B">
            <w:pPr>
              <w:pStyle w:val="TAC"/>
              <w:rPr>
                <w:rFonts w:eastAsia="宋体"/>
                <w:lang w:val="en-US" w:eastAsia="zh-CN" w:bidi="ar"/>
              </w:rPr>
            </w:pPr>
            <w:r w:rsidRPr="00E61D25">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F7CC34" w14:textId="77777777" w:rsidR="005E5328" w:rsidRPr="00E61D25" w:rsidRDefault="005E5328" w:rsidP="009A2E3B">
            <w:pPr>
              <w:pStyle w:val="TAC"/>
              <w:rPr>
                <w:rFonts w:eastAsia="宋体"/>
                <w:lang w:val="en-US" w:eastAsia="zh-CN"/>
              </w:rPr>
            </w:pPr>
          </w:p>
        </w:tc>
      </w:tr>
      <w:tr w:rsidR="005E5328" w:rsidRPr="00E61D25" w14:paraId="61DCA8B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D73CB64" w14:textId="77777777" w:rsidR="005E5328" w:rsidRPr="00E61D25" w:rsidRDefault="005E5328" w:rsidP="009A2E3B">
            <w:pPr>
              <w:pStyle w:val="TAC"/>
              <w:rPr>
                <w:rFonts w:eastAsia="宋体"/>
                <w:lang w:val="en-US"/>
              </w:rPr>
            </w:pPr>
            <w:r w:rsidRPr="00E61D25">
              <w:rPr>
                <w:rFonts w:eastAsia="宋体"/>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6E4EA56D" w14:textId="77777777" w:rsidR="005E5328" w:rsidRPr="00E61D25" w:rsidRDefault="005E5328" w:rsidP="009A2E3B">
            <w:pPr>
              <w:pStyle w:val="TAC"/>
              <w:rPr>
                <w:rFonts w:eastAsia="宋体" w:cs="Arial"/>
                <w:color w:val="000000"/>
                <w:szCs w:val="18"/>
                <w:lang w:val="en-US"/>
              </w:rPr>
            </w:pPr>
            <w:r w:rsidRPr="00E61D25">
              <w:rPr>
                <w:rFonts w:eastAsia="宋体" w:cs="Arial"/>
                <w:color w:val="000000"/>
                <w:szCs w:val="18"/>
                <w:lang w:val="en-US"/>
              </w:rPr>
              <w:t>CA_n48A-n66A</w:t>
            </w:r>
          </w:p>
          <w:p w14:paraId="5A2D283A" w14:textId="77777777" w:rsidR="005E5328" w:rsidRPr="00E61D25" w:rsidRDefault="005E5328" w:rsidP="009A2E3B">
            <w:pPr>
              <w:pStyle w:val="TAC"/>
              <w:rPr>
                <w:rFonts w:eastAsia="宋体"/>
                <w:lang w:val="en-US"/>
              </w:rPr>
            </w:pPr>
            <w:r w:rsidRPr="00E61D25">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16D2CFD"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639950" w14:textId="77777777" w:rsidR="005E5328" w:rsidRPr="00E61D25" w:rsidRDefault="005E5328" w:rsidP="009A2E3B">
            <w:pPr>
              <w:pStyle w:val="TAC"/>
              <w:rPr>
                <w:rFonts w:ascii="Calibri" w:eastAsia="宋体" w:hAnsi="Calibri"/>
                <w:sz w:val="21"/>
                <w:lang w:val="en-US" w:eastAsia="zh-CN"/>
              </w:rPr>
            </w:pPr>
            <w:r>
              <w:rPr>
                <w:rFonts w:eastAsia="宋体"/>
                <w:lang w:val="en-US" w:eastAsia="zh-CN" w:bidi="ar"/>
              </w:rPr>
              <w:t>5, 10, 15, 20, 30, 40, 50</w:t>
            </w:r>
            <w:r w:rsidRPr="000341A8">
              <w:rPr>
                <w:rFonts w:eastAsia="宋体"/>
                <w:vertAlign w:val="superscript"/>
                <w:lang w:val="en-US" w:eastAsia="zh-CN" w:bidi="ar"/>
              </w:rPr>
              <w:t>12</w:t>
            </w:r>
            <w:r>
              <w:rPr>
                <w:rFonts w:eastAsia="宋体"/>
                <w:lang w:val="en-US" w:eastAsia="zh-CN" w:bidi="ar"/>
              </w:rPr>
              <w:t>, 60</w:t>
            </w:r>
            <w:r w:rsidRPr="000341A8">
              <w:rPr>
                <w:rFonts w:eastAsia="宋体"/>
                <w:vertAlign w:val="superscript"/>
                <w:lang w:val="en-US" w:eastAsia="zh-CN" w:bidi="ar"/>
              </w:rPr>
              <w:t>12</w:t>
            </w:r>
            <w:r>
              <w:rPr>
                <w:rFonts w:eastAsia="宋体"/>
                <w:lang w:val="en-US" w:eastAsia="zh-CN" w:bidi="ar"/>
              </w:rPr>
              <w:t>, 70</w:t>
            </w:r>
            <w:r w:rsidRPr="000341A8">
              <w:rPr>
                <w:rFonts w:eastAsia="宋体"/>
                <w:vertAlign w:val="superscript"/>
                <w:lang w:val="en-US" w:eastAsia="zh-CN" w:bidi="ar"/>
              </w:rPr>
              <w:t>12</w:t>
            </w:r>
            <w:r>
              <w:rPr>
                <w:rFonts w:eastAsia="宋体"/>
                <w:lang w:val="en-US" w:eastAsia="zh-CN" w:bidi="ar"/>
              </w:rPr>
              <w:t>, 80</w:t>
            </w:r>
            <w:r w:rsidRPr="000341A8">
              <w:rPr>
                <w:rFonts w:eastAsia="宋体"/>
                <w:vertAlign w:val="superscript"/>
                <w:lang w:val="en-US" w:eastAsia="zh-CN" w:bidi="ar"/>
              </w:rPr>
              <w:t>12</w:t>
            </w:r>
            <w:r>
              <w:rPr>
                <w:rFonts w:eastAsia="宋体"/>
                <w:lang w:val="en-US" w:eastAsia="zh-CN" w:bidi="ar"/>
              </w:rPr>
              <w:t>, 90</w:t>
            </w:r>
            <w:r w:rsidRPr="000341A8">
              <w:rPr>
                <w:rFonts w:eastAsia="宋体"/>
                <w:vertAlign w:val="superscript"/>
                <w:lang w:val="en-US" w:eastAsia="zh-CN" w:bidi="ar"/>
              </w:rPr>
              <w:t>12</w:t>
            </w:r>
            <w:r>
              <w:rPr>
                <w:rFonts w:eastAsia="宋体"/>
                <w:lang w:val="en-US" w:eastAsia="zh-CN" w:bidi="ar"/>
              </w:rPr>
              <w:t>, 100</w:t>
            </w:r>
            <w:r w:rsidRPr="000341A8">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BFD5CC5"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1227DDE4" w14:textId="77777777" w:rsidTr="009A2E3B">
        <w:trPr>
          <w:trHeight w:val="29"/>
        </w:trPr>
        <w:tc>
          <w:tcPr>
            <w:tcW w:w="2067" w:type="dxa"/>
            <w:tcBorders>
              <w:top w:val="nil"/>
              <w:left w:val="single" w:sz="4" w:space="0" w:color="auto"/>
              <w:bottom w:val="nil"/>
              <w:right w:val="single" w:sz="4" w:space="0" w:color="auto"/>
            </w:tcBorders>
            <w:vAlign w:val="center"/>
          </w:tcPr>
          <w:p w14:paraId="69414254"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79A862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966C0"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87B2C2"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E1A29A" w14:textId="77777777" w:rsidR="005E5328" w:rsidRPr="00E61D25" w:rsidRDefault="005E5328" w:rsidP="009A2E3B">
            <w:pPr>
              <w:pStyle w:val="TAC"/>
              <w:rPr>
                <w:rFonts w:eastAsia="宋体"/>
                <w:lang w:val="en-US" w:eastAsia="zh-CN"/>
              </w:rPr>
            </w:pPr>
          </w:p>
        </w:tc>
      </w:tr>
      <w:tr w:rsidR="005E5328" w:rsidRPr="00E61D25" w14:paraId="105F487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E78358B"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4AAD471"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A49658"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2876A6"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45C9F7D" w14:textId="77777777" w:rsidR="005E5328" w:rsidRPr="00E61D25" w:rsidRDefault="005E5328" w:rsidP="009A2E3B">
            <w:pPr>
              <w:pStyle w:val="TAC"/>
              <w:rPr>
                <w:rFonts w:eastAsia="宋体"/>
                <w:lang w:val="en-US" w:eastAsia="zh-CN"/>
              </w:rPr>
            </w:pPr>
          </w:p>
        </w:tc>
      </w:tr>
      <w:tr w:rsidR="005E5328" w:rsidRPr="00E61D25" w14:paraId="2012A3E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26ADC36" w14:textId="77777777" w:rsidR="005E5328" w:rsidRPr="00E61D25" w:rsidRDefault="005E5328" w:rsidP="009A2E3B">
            <w:pPr>
              <w:pStyle w:val="TAC"/>
              <w:rPr>
                <w:rFonts w:eastAsia="宋体"/>
                <w:lang w:val="en-US"/>
              </w:rPr>
            </w:pPr>
            <w:r w:rsidRPr="00E61D25">
              <w:rPr>
                <w:rFonts w:eastAsia="宋体"/>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488ED032" w14:textId="77777777" w:rsidR="005E5328" w:rsidRPr="00E61D25" w:rsidRDefault="005E5328" w:rsidP="009A2E3B">
            <w:pPr>
              <w:pStyle w:val="TAC"/>
              <w:rPr>
                <w:rFonts w:eastAsia="宋体" w:cs="Arial"/>
                <w:color w:val="000000"/>
                <w:szCs w:val="18"/>
                <w:lang w:val="en-US"/>
              </w:rPr>
            </w:pPr>
            <w:r w:rsidRPr="00E61D25">
              <w:rPr>
                <w:rFonts w:eastAsia="宋体" w:cs="Arial"/>
                <w:color w:val="000000"/>
                <w:szCs w:val="18"/>
                <w:lang w:val="en-US"/>
              </w:rPr>
              <w:t>CA_n48A-n66A</w:t>
            </w:r>
          </w:p>
          <w:p w14:paraId="29D5DA11" w14:textId="77777777" w:rsidR="005E5328" w:rsidRPr="00E61D25" w:rsidRDefault="005E5328" w:rsidP="009A2E3B">
            <w:pPr>
              <w:pStyle w:val="TAC"/>
              <w:rPr>
                <w:rFonts w:eastAsia="宋体"/>
                <w:lang w:val="en-US"/>
              </w:rPr>
            </w:pPr>
            <w:r w:rsidRPr="00E61D25">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C1B9818"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A68300" w14:textId="16D4D513" w:rsidR="005E5328" w:rsidRPr="00E61D25" w:rsidRDefault="005E5328" w:rsidP="009A2E3B">
            <w:pPr>
              <w:pStyle w:val="TAC"/>
              <w:rPr>
                <w:rFonts w:ascii="Calibri" w:eastAsia="宋体" w:hAnsi="Calibri"/>
                <w:sz w:val="21"/>
                <w:lang w:val="en-US" w:eastAsia="zh-CN"/>
              </w:rPr>
            </w:pPr>
            <w:r>
              <w:rPr>
                <w:rFonts w:eastAsia="宋体"/>
                <w:lang w:val="en-US" w:eastAsia="zh-CN" w:bidi="ar"/>
              </w:rPr>
              <w:t>5, 10, 15, 20, 30, 40, 50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3FC45E8"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9716EC1" w14:textId="77777777" w:rsidTr="009A2E3B">
        <w:trPr>
          <w:trHeight w:val="29"/>
        </w:trPr>
        <w:tc>
          <w:tcPr>
            <w:tcW w:w="2067" w:type="dxa"/>
            <w:tcBorders>
              <w:top w:val="nil"/>
              <w:left w:val="single" w:sz="4" w:space="0" w:color="auto"/>
              <w:bottom w:val="nil"/>
              <w:right w:val="single" w:sz="4" w:space="0" w:color="auto"/>
            </w:tcBorders>
            <w:vAlign w:val="center"/>
          </w:tcPr>
          <w:p w14:paraId="0625DD56"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5A8E39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0E0CA"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2C8ECE"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416F648E" w14:textId="77777777" w:rsidR="005E5328" w:rsidRPr="00E61D25" w:rsidRDefault="005E5328" w:rsidP="009A2E3B">
            <w:pPr>
              <w:pStyle w:val="TAC"/>
              <w:rPr>
                <w:rFonts w:eastAsia="宋体"/>
                <w:lang w:val="en-US" w:eastAsia="zh-CN"/>
              </w:rPr>
            </w:pPr>
          </w:p>
        </w:tc>
      </w:tr>
      <w:tr w:rsidR="005E5328" w:rsidRPr="00E61D25" w14:paraId="3ABA422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FB2D3C8"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A73683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0CCAF"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A6927D9"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F2A743E" w14:textId="77777777" w:rsidR="005E5328" w:rsidRPr="00E61D25" w:rsidRDefault="005E5328" w:rsidP="009A2E3B">
            <w:pPr>
              <w:pStyle w:val="TAC"/>
              <w:rPr>
                <w:rFonts w:eastAsia="宋体"/>
                <w:lang w:val="en-US" w:eastAsia="zh-CN"/>
              </w:rPr>
            </w:pPr>
          </w:p>
        </w:tc>
      </w:tr>
      <w:tr w:rsidR="005E5328" w:rsidRPr="00E61D25" w14:paraId="64F7BF6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6885432" w14:textId="77777777" w:rsidR="005E5328" w:rsidRPr="00E61D25" w:rsidRDefault="005E5328" w:rsidP="009A2E3B">
            <w:pPr>
              <w:pStyle w:val="TAC"/>
              <w:rPr>
                <w:rFonts w:eastAsia="宋体"/>
                <w:lang w:val="en-US"/>
              </w:rPr>
            </w:pPr>
            <w:r w:rsidRPr="00E61D25">
              <w:rPr>
                <w:rFonts w:eastAsia="宋体"/>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0712B1F9" w14:textId="77777777" w:rsidR="005E5328" w:rsidRPr="00E61D25" w:rsidRDefault="005E5328" w:rsidP="009A2E3B">
            <w:pPr>
              <w:pStyle w:val="TAC"/>
              <w:rPr>
                <w:rFonts w:eastAsia="宋体" w:cs="Arial"/>
                <w:color w:val="000000"/>
                <w:szCs w:val="18"/>
                <w:lang w:val="en-US"/>
              </w:rPr>
            </w:pPr>
            <w:r w:rsidRPr="00E61D25">
              <w:rPr>
                <w:rFonts w:eastAsia="宋体" w:cs="Arial"/>
                <w:color w:val="000000"/>
                <w:szCs w:val="18"/>
                <w:lang w:val="en-US"/>
              </w:rPr>
              <w:t>CA_n48A-n66A</w:t>
            </w:r>
          </w:p>
          <w:p w14:paraId="73424C96" w14:textId="77777777" w:rsidR="005E5328" w:rsidRPr="00E61D25" w:rsidRDefault="005E5328" w:rsidP="009A2E3B">
            <w:pPr>
              <w:pStyle w:val="TAC"/>
              <w:rPr>
                <w:rFonts w:eastAsia="宋体"/>
                <w:lang w:val="en-US"/>
              </w:rPr>
            </w:pPr>
            <w:r w:rsidRPr="00E61D25">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180F9FF"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038DDE"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F665C83"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777C1A5D" w14:textId="77777777" w:rsidTr="009A2E3B">
        <w:trPr>
          <w:trHeight w:val="29"/>
        </w:trPr>
        <w:tc>
          <w:tcPr>
            <w:tcW w:w="2067" w:type="dxa"/>
            <w:tcBorders>
              <w:top w:val="nil"/>
              <w:left w:val="single" w:sz="4" w:space="0" w:color="auto"/>
              <w:bottom w:val="nil"/>
              <w:right w:val="single" w:sz="4" w:space="0" w:color="auto"/>
            </w:tcBorders>
            <w:vAlign w:val="center"/>
          </w:tcPr>
          <w:p w14:paraId="0F773DB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C8696A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D647A"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14429B"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4C2D8C" w14:textId="77777777" w:rsidR="005E5328" w:rsidRPr="00E61D25" w:rsidRDefault="005E5328" w:rsidP="009A2E3B">
            <w:pPr>
              <w:pStyle w:val="TAC"/>
              <w:rPr>
                <w:rFonts w:eastAsia="宋体"/>
                <w:lang w:val="en-US" w:eastAsia="zh-CN"/>
              </w:rPr>
            </w:pPr>
          </w:p>
        </w:tc>
      </w:tr>
      <w:tr w:rsidR="005E5328" w:rsidRPr="00E61D25" w14:paraId="167C56D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F0C5F10"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8A7DDA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EE23DB"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CE27581"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6C2B3E6" w14:textId="77777777" w:rsidR="005E5328" w:rsidRPr="00E61D25" w:rsidRDefault="005E5328" w:rsidP="009A2E3B">
            <w:pPr>
              <w:pStyle w:val="TAC"/>
              <w:rPr>
                <w:rFonts w:eastAsia="宋体"/>
                <w:lang w:val="en-US" w:eastAsia="zh-CN"/>
              </w:rPr>
            </w:pPr>
          </w:p>
        </w:tc>
      </w:tr>
      <w:tr w:rsidR="005E5328" w:rsidRPr="00E61D25" w14:paraId="48A1694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B1B8F14" w14:textId="77777777" w:rsidR="005E5328" w:rsidRPr="00E61D25" w:rsidRDefault="005E5328" w:rsidP="009A2E3B">
            <w:pPr>
              <w:pStyle w:val="TAC"/>
              <w:rPr>
                <w:rFonts w:eastAsia="宋体"/>
                <w:lang w:val="en-US"/>
              </w:rPr>
            </w:pPr>
            <w:r w:rsidRPr="00E61D25">
              <w:rPr>
                <w:rFonts w:eastAsia="宋体"/>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2B4CD579" w14:textId="77777777" w:rsidR="005E5328" w:rsidRPr="00E61D25" w:rsidRDefault="005E5328" w:rsidP="009A2E3B">
            <w:pPr>
              <w:pStyle w:val="TAC"/>
              <w:rPr>
                <w:rFonts w:eastAsia="宋体" w:cs="Arial"/>
                <w:color w:val="000000"/>
                <w:szCs w:val="18"/>
                <w:lang w:val="en-US"/>
              </w:rPr>
            </w:pPr>
            <w:r w:rsidRPr="00E61D25">
              <w:rPr>
                <w:rFonts w:eastAsia="宋体" w:cs="Arial"/>
                <w:color w:val="000000"/>
                <w:szCs w:val="18"/>
                <w:lang w:val="en-US"/>
              </w:rPr>
              <w:t>CA_n48A-n66A</w:t>
            </w:r>
          </w:p>
          <w:p w14:paraId="3DA64951" w14:textId="77777777" w:rsidR="005E5328" w:rsidRPr="00E61D25" w:rsidRDefault="005E5328" w:rsidP="009A2E3B">
            <w:pPr>
              <w:pStyle w:val="TAC"/>
              <w:rPr>
                <w:rFonts w:eastAsia="宋体"/>
                <w:lang w:val="en-US"/>
              </w:rPr>
            </w:pPr>
            <w:r w:rsidRPr="00E61D25">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F577168"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A67979"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58EF6DE"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03AE91E" w14:textId="77777777" w:rsidTr="009A2E3B">
        <w:trPr>
          <w:trHeight w:val="29"/>
        </w:trPr>
        <w:tc>
          <w:tcPr>
            <w:tcW w:w="2067" w:type="dxa"/>
            <w:tcBorders>
              <w:top w:val="nil"/>
              <w:left w:val="single" w:sz="4" w:space="0" w:color="auto"/>
              <w:bottom w:val="nil"/>
              <w:right w:val="single" w:sz="4" w:space="0" w:color="auto"/>
            </w:tcBorders>
            <w:vAlign w:val="center"/>
          </w:tcPr>
          <w:p w14:paraId="7351BA30"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160B00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4D1E36"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8CBD28"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418292" w14:textId="77777777" w:rsidR="005E5328" w:rsidRPr="00E61D25" w:rsidRDefault="005E5328" w:rsidP="009A2E3B">
            <w:pPr>
              <w:pStyle w:val="TAC"/>
              <w:rPr>
                <w:rFonts w:eastAsia="宋体"/>
                <w:lang w:val="en-US"/>
              </w:rPr>
            </w:pPr>
          </w:p>
        </w:tc>
      </w:tr>
      <w:tr w:rsidR="005E5328" w:rsidRPr="00E61D25" w14:paraId="51B6E9F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F0DE1B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298FDB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499C29"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CF8AC75"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AFCDCFE" w14:textId="77777777" w:rsidR="005E5328" w:rsidRPr="00E61D25" w:rsidRDefault="005E5328" w:rsidP="009A2E3B">
            <w:pPr>
              <w:pStyle w:val="TAC"/>
              <w:rPr>
                <w:rFonts w:eastAsia="宋体"/>
                <w:lang w:val="en-US"/>
              </w:rPr>
            </w:pPr>
          </w:p>
        </w:tc>
      </w:tr>
      <w:tr w:rsidR="005E5328" w:rsidRPr="00E61D25" w14:paraId="595F023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13AA5EF" w14:textId="77777777" w:rsidR="005E5328" w:rsidRPr="00E61D25" w:rsidRDefault="005E5328" w:rsidP="009A2E3B">
            <w:pPr>
              <w:pStyle w:val="TAC"/>
              <w:rPr>
                <w:rFonts w:eastAsia="宋体"/>
                <w:lang w:val="en-US"/>
              </w:rPr>
            </w:pPr>
            <w:r w:rsidRPr="00E61D25">
              <w:rPr>
                <w:rFonts w:eastAsia="宋体"/>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71FCAFAB"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CA_n48A-n66A</w:t>
            </w:r>
          </w:p>
          <w:p w14:paraId="05EC180E"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CA_n48A-n71A</w:t>
            </w:r>
          </w:p>
          <w:p w14:paraId="4D6377F9" w14:textId="77777777" w:rsidR="005E5328" w:rsidRPr="00E61D25" w:rsidRDefault="005E5328" w:rsidP="009A2E3B">
            <w:pPr>
              <w:pStyle w:val="TAC"/>
              <w:rPr>
                <w:rFonts w:eastAsia="宋体"/>
                <w:lang w:val="en-US"/>
              </w:rPr>
            </w:pPr>
            <w:r w:rsidRPr="00E61D25">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FE6FB5"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10744D" w14:textId="77777777" w:rsidR="005E5328" w:rsidRPr="00E61D25" w:rsidRDefault="005E5328" w:rsidP="009A2E3B">
            <w:pPr>
              <w:pStyle w:val="TAC"/>
              <w:rPr>
                <w:rFonts w:ascii="Calibri" w:eastAsia="宋体" w:hAnsi="Calibri"/>
                <w:sz w:val="21"/>
                <w:lang w:val="en-US" w:eastAsia="zh-CN"/>
              </w:rPr>
            </w:pPr>
            <w:r>
              <w:rPr>
                <w:rFonts w:eastAsia="宋体"/>
                <w:lang w:val="en-US" w:eastAsia="zh-CN" w:bidi="ar"/>
              </w:rPr>
              <w:t>5, 10, 15, 20, 30, 40, 50</w:t>
            </w:r>
            <w:r w:rsidRPr="000341A8">
              <w:rPr>
                <w:rFonts w:eastAsia="宋体"/>
                <w:vertAlign w:val="superscript"/>
                <w:lang w:val="en-US" w:eastAsia="zh-CN" w:bidi="ar"/>
              </w:rPr>
              <w:t>12</w:t>
            </w:r>
            <w:r>
              <w:rPr>
                <w:rFonts w:eastAsia="宋体"/>
                <w:lang w:val="en-US" w:eastAsia="zh-CN" w:bidi="ar"/>
              </w:rPr>
              <w:t>, 60</w:t>
            </w:r>
            <w:r w:rsidRPr="000341A8">
              <w:rPr>
                <w:rFonts w:eastAsia="宋体"/>
                <w:vertAlign w:val="superscript"/>
                <w:lang w:val="en-US" w:eastAsia="zh-CN" w:bidi="ar"/>
              </w:rPr>
              <w:t>12</w:t>
            </w:r>
            <w:r>
              <w:rPr>
                <w:rFonts w:eastAsia="宋体"/>
                <w:lang w:val="en-US" w:eastAsia="zh-CN" w:bidi="ar"/>
              </w:rPr>
              <w:t>, 70</w:t>
            </w:r>
            <w:r w:rsidRPr="000341A8">
              <w:rPr>
                <w:rFonts w:eastAsia="宋体"/>
                <w:vertAlign w:val="superscript"/>
                <w:lang w:val="en-US" w:eastAsia="zh-CN" w:bidi="ar"/>
              </w:rPr>
              <w:t>12</w:t>
            </w:r>
            <w:r>
              <w:rPr>
                <w:rFonts w:eastAsia="宋体"/>
                <w:lang w:val="en-US" w:eastAsia="zh-CN" w:bidi="ar"/>
              </w:rPr>
              <w:t>, 80</w:t>
            </w:r>
            <w:r w:rsidRPr="000341A8">
              <w:rPr>
                <w:rFonts w:eastAsia="宋体"/>
                <w:vertAlign w:val="superscript"/>
                <w:lang w:val="en-US" w:eastAsia="zh-CN" w:bidi="ar"/>
              </w:rPr>
              <w:t>12</w:t>
            </w:r>
            <w:r>
              <w:rPr>
                <w:rFonts w:eastAsia="宋体"/>
                <w:lang w:val="en-US" w:eastAsia="zh-CN" w:bidi="ar"/>
              </w:rPr>
              <w:t>, 90</w:t>
            </w:r>
            <w:r w:rsidRPr="000341A8">
              <w:rPr>
                <w:rFonts w:eastAsia="宋体"/>
                <w:vertAlign w:val="superscript"/>
                <w:lang w:val="en-US" w:eastAsia="zh-CN" w:bidi="ar"/>
              </w:rPr>
              <w:t>12</w:t>
            </w:r>
            <w:r>
              <w:rPr>
                <w:rFonts w:eastAsia="宋体"/>
                <w:lang w:val="en-US" w:eastAsia="zh-CN" w:bidi="ar"/>
              </w:rPr>
              <w:t>, 100</w:t>
            </w:r>
            <w:r w:rsidRPr="000341A8">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14AB06C" w14:textId="77777777" w:rsidR="005E5328" w:rsidRPr="00E61D25" w:rsidRDefault="005E5328" w:rsidP="009A2E3B">
            <w:pPr>
              <w:pStyle w:val="TAC"/>
              <w:rPr>
                <w:rFonts w:eastAsia="宋体"/>
                <w:lang w:val="en-US"/>
              </w:rPr>
            </w:pPr>
            <w:r w:rsidRPr="00E61D25">
              <w:rPr>
                <w:rFonts w:eastAsia="宋体"/>
                <w:lang w:val="en-US"/>
              </w:rPr>
              <w:t>0</w:t>
            </w:r>
          </w:p>
        </w:tc>
      </w:tr>
      <w:tr w:rsidR="005E5328" w:rsidRPr="00E61D25" w14:paraId="0BA760AC" w14:textId="77777777" w:rsidTr="009A2E3B">
        <w:trPr>
          <w:trHeight w:val="29"/>
        </w:trPr>
        <w:tc>
          <w:tcPr>
            <w:tcW w:w="2067" w:type="dxa"/>
            <w:tcBorders>
              <w:top w:val="nil"/>
              <w:left w:val="single" w:sz="4" w:space="0" w:color="auto"/>
              <w:bottom w:val="nil"/>
              <w:right w:val="single" w:sz="4" w:space="0" w:color="auto"/>
            </w:tcBorders>
            <w:vAlign w:val="center"/>
          </w:tcPr>
          <w:p w14:paraId="2CE4CFD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1077A5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EC9399"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73F6D"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7939B2" w14:textId="77777777" w:rsidR="005E5328" w:rsidRPr="00E61D25" w:rsidRDefault="005E5328" w:rsidP="009A2E3B">
            <w:pPr>
              <w:pStyle w:val="TAC"/>
              <w:rPr>
                <w:rFonts w:eastAsia="宋体"/>
                <w:lang w:val="en-US"/>
              </w:rPr>
            </w:pPr>
          </w:p>
        </w:tc>
      </w:tr>
      <w:tr w:rsidR="005E5328" w:rsidRPr="00E61D25" w14:paraId="2620375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F345577"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5BF8BC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2FB96"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5A613E"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514064" w14:textId="77777777" w:rsidR="005E5328" w:rsidRPr="00E61D25" w:rsidRDefault="005E5328" w:rsidP="009A2E3B">
            <w:pPr>
              <w:pStyle w:val="TAC"/>
              <w:rPr>
                <w:rFonts w:eastAsia="宋体"/>
                <w:lang w:val="en-US"/>
              </w:rPr>
            </w:pPr>
          </w:p>
        </w:tc>
      </w:tr>
      <w:tr w:rsidR="005E5328" w:rsidRPr="00E61D25" w14:paraId="42F97E0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CF8A827" w14:textId="77777777" w:rsidR="005E5328" w:rsidRPr="00E61D25" w:rsidRDefault="005E5328" w:rsidP="009A2E3B">
            <w:pPr>
              <w:pStyle w:val="TAC"/>
              <w:rPr>
                <w:rFonts w:eastAsia="宋体"/>
                <w:lang w:val="en-US"/>
              </w:rPr>
            </w:pPr>
            <w:r w:rsidRPr="00E61D25">
              <w:rPr>
                <w:rFonts w:eastAsia="宋体"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2A57B0F1"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CA_n48A-n66A</w:t>
            </w:r>
          </w:p>
          <w:p w14:paraId="012BE00D"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CA_n48A-n71A</w:t>
            </w:r>
          </w:p>
          <w:p w14:paraId="0B3F05AD" w14:textId="77777777" w:rsidR="005E5328" w:rsidRPr="00E61D25" w:rsidRDefault="005E5328" w:rsidP="009A2E3B">
            <w:pPr>
              <w:pStyle w:val="TAC"/>
              <w:rPr>
                <w:rFonts w:eastAsia="宋体"/>
                <w:lang w:val="en-US"/>
              </w:rPr>
            </w:pPr>
            <w:r w:rsidRPr="00E61D25">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C9851C" w14:textId="77777777" w:rsidR="005E5328" w:rsidRPr="00E61D25" w:rsidRDefault="005E5328" w:rsidP="009A2E3B">
            <w:pPr>
              <w:pStyle w:val="TAC"/>
              <w:rPr>
                <w:rFonts w:eastAsia="宋体"/>
                <w:lang w:val="en-US"/>
              </w:rPr>
            </w:pPr>
            <w:r w:rsidRPr="00E61D25">
              <w:rPr>
                <w:rFonts w:eastAsia="宋体"/>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04382F" w14:textId="3960E2D7" w:rsidR="005E5328" w:rsidRPr="00E61D25" w:rsidRDefault="005E5328" w:rsidP="009A2E3B">
            <w:pPr>
              <w:pStyle w:val="TAC"/>
              <w:rPr>
                <w:rFonts w:ascii="Calibri" w:eastAsia="宋体" w:hAnsi="Calibri"/>
                <w:sz w:val="21"/>
                <w:lang w:val="en-US" w:eastAsia="zh-CN"/>
              </w:rPr>
            </w:pPr>
            <w:r>
              <w:rPr>
                <w:rFonts w:eastAsia="宋体"/>
                <w:lang w:val="en-US" w:eastAsia="zh-CN" w:bidi="ar"/>
              </w:rPr>
              <w:t>5, 10, 15, 20, 30, 40, 50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5EC3D54" w14:textId="77777777" w:rsidR="005E5328" w:rsidRPr="00E61D25" w:rsidRDefault="005E5328" w:rsidP="009A2E3B">
            <w:pPr>
              <w:pStyle w:val="TAC"/>
              <w:rPr>
                <w:rFonts w:eastAsia="宋体"/>
                <w:lang w:val="en-US"/>
              </w:rPr>
            </w:pPr>
            <w:r w:rsidRPr="00E61D25">
              <w:rPr>
                <w:rFonts w:eastAsia="宋体"/>
                <w:lang w:val="en-US" w:eastAsia="zh-CN"/>
              </w:rPr>
              <w:t>0</w:t>
            </w:r>
          </w:p>
        </w:tc>
      </w:tr>
      <w:tr w:rsidR="005E5328" w:rsidRPr="00E61D25" w14:paraId="367DF9C2" w14:textId="77777777" w:rsidTr="009A2E3B">
        <w:trPr>
          <w:trHeight w:val="29"/>
        </w:trPr>
        <w:tc>
          <w:tcPr>
            <w:tcW w:w="2067" w:type="dxa"/>
            <w:tcBorders>
              <w:top w:val="nil"/>
              <w:left w:val="single" w:sz="4" w:space="0" w:color="auto"/>
              <w:bottom w:val="nil"/>
              <w:right w:val="single" w:sz="4" w:space="0" w:color="auto"/>
            </w:tcBorders>
            <w:vAlign w:val="center"/>
          </w:tcPr>
          <w:p w14:paraId="7863D8EE"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9862A3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EF85F" w14:textId="77777777" w:rsidR="005E5328" w:rsidRPr="00E61D25" w:rsidRDefault="005E5328" w:rsidP="009A2E3B">
            <w:pPr>
              <w:pStyle w:val="TAC"/>
              <w:rPr>
                <w:rFonts w:eastAsia="宋体"/>
                <w:lang w:val="en-US"/>
              </w:rPr>
            </w:pPr>
            <w:r w:rsidRPr="00E61D25">
              <w:rPr>
                <w:rFonts w:eastAsia="宋体"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B0D4F"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481A5D66" w14:textId="77777777" w:rsidR="005E5328" w:rsidRPr="00E61D25" w:rsidRDefault="005E5328" w:rsidP="009A2E3B">
            <w:pPr>
              <w:pStyle w:val="TAC"/>
              <w:rPr>
                <w:rFonts w:eastAsia="宋体"/>
                <w:lang w:val="en-US"/>
              </w:rPr>
            </w:pPr>
          </w:p>
        </w:tc>
      </w:tr>
      <w:tr w:rsidR="005E5328" w:rsidRPr="00E61D25" w14:paraId="49C0FE4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9E349F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F985A7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2B495" w14:textId="77777777" w:rsidR="005E5328" w:rsidRPr="00E61D25" w:rsidRDefault="005E5328" w:rsidP="009A2E3B">
            <w:pPr>
              <w:pStyle w:val="TAC"/>
              <w:rPr>
                <w:rFonts w:eastAsia="宋体"/>
                <w:lang w:val="en-US"/>
              </w:rPr>
            </w:pPr>
            <w:r w:rsidRPr="00E61D25">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66AAEA"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5B7DDB4" w14:textId="77777777" w:rsidR="005E5328" w:rsidRPr="00E61D25" w:rsidRDefault="005E5328" w:rsidP="009A2E3B">
            <w:pPr>
              <w:pStyle w:val="TAC"/>
              <w:rPr>
                <w:rFonts w:eastAsia="宋体"/>
                <w:lang w:val="en-US"/>
              </w:rPr>
            </w:pPr>
          </w:p>
        </w:tc>
      </w:tr>
      <w:tr w:rsidR="005E5328" w:rsidRPr="00E61D25" w14:paraId="24AB49E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BE708D7" w14:textId="77777777" w:rsidR="005E5328" w:rsidRPr="00E61D25" w:rsidRDefault="005E5328" w:rsidP="009A2E3B">
            <w:pPr>
              <w:pStyle w:val="TAC"/>
              <w:rPr>
                <w:rFonts w:eastAsia="宋体"/>
                <w:lang w:val="en-US"/>
              </w:rPr>
            </w:pPr>
            <w:r w:rsidRPr="00E61D25">
              <w:rPr>
                <w:rFonts w:eastAsia="宋体"/>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394AD1EF"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CA_n48A-n66A</w:t>
            </w:r>
          </w:p>
          <w:p w14:paraId="06648FA6"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CA_n48A-n71A</w:t>
            </w:r>
          </w:p>
          <w:p w14:paraId="5AE79444" w14:textId="77777777" w:rsidR="005E5328" w:rsidRPr="00E61D25" w:rsidRDefault="005E5328" w:rsidP="009A2E3B">
            <w:pPr>
              <w:pStyle w:val="TAC"/>
              <w:rPr>
                <w:rFonts w:eastAsia="宋体"/>
                <w:lang w:val="en-US"/>
              </w:rPr>
            </w:pPr>
            <w:r w:rsidRPr="00E61D25">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2FE10E"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D97C3A"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67F8201"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A885922" w14:textId="77777777" w:rsidTr="009A2E3B">
        <w:trPr>
          <w:trHeight w:val="29"/>
        </w:trPr>
        <w:tc>
          <w:tcPr>
            <w:tcW w:w="2067" w:type="dxa"/>
            <w:tcBorders>
              <w:top w:val="nil"/>
              <w:left w:val="single" w:sz="4" w:space="0" w:color="auto"/>
              <w:bottom w:val="nil"/>
              <w:right w:val="single" w:sz="4" w:space="0" w:color="auto"/>
            </w:tcBorders>
            <w:vAlign w:val="center"/>
          </w:tcPr>
          <w:p w14:paraId="5A3EE38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9AABBB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F0D60A"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50270E"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F733BB" w14:textId="77777777" w:rsidR="005E5328" w:rsidRPr="00E61D25" w:rsidRDefault="005E5328" w:rsidP="009A2E3B">
            <w:pPr>
              <w:pStyle w:val="TAC"/>
              <w:rPr>
                <w:rFonts w:eastAsia="宋体"/>
                <w:lang w:val="en-US"/>
              </w:rPr>
            </w:pPr>
          </w:p>
        </w:tc>
      </w:tr>
      <w:tr w:rsidR="005E5328" w:rsidRPr="00E61D25" w14:paraId="12C3557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BD06324"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478243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12E891"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70C331"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FCF156" w14:textId="77777777" w:rsidR="005E5328" w:rsidRPr="00E61D25" w:rsidRDefault="005E5328" w:rsidP="009A2E3B">
            <w:pPr>
              <w:pStyle w:val="TAC"/>
              <w:rPr>
                <w:rFonts w:eastAsia="宋体"/>
                <w:lang w:val="en-US"/>
              </w:rPr>
            </w:pPr>
          </w:p>
        </w:tc>
      </w:tr>
      <w:tr w:rsidR="005E5328" w:rsidRPr="00E61D25" w14:paraId="44D384E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AB2C5A4" w14:textId="77777777" w:rsidR="005E5328" w:rsidRPr="00E61D25" w:rsidRDefault="005E5328" w:rsidP="009A2E3B">
            <w:pPr>
              <w:pStyle w:val="TAC"/>
              <w:rPr>
                <w:rFonts w:eastAsia="宋体"/>
                <w:lang w:val="en-US"/>
              </w:rPr>
            </w:pPr>
            <w:r w:rsidRPr="00E61D25">
              <w:rPr>
                <w:rFonts w:eastAsia="宋体"/>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675517BE"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CA_n48A-n66A</w:t>
            </w:r>
          </w:p>
          <w:p w14:paraId="467CB4D5"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CA_n48A-n71A</w:t>
            </w:r>
          </w:p>
          <w:p w14:paraId="39321CEE" w14:textId="77777777" w:rsidR="005E5328" w:rsidRPr="00E61D25" w:rsidRDefault="005E5328" w:rsidP="009A2E3B">
            <w:pPr>
              <w:pStyle w:val="TAC"/>
              <w:rPr>
                <w:rFonts w:eastAsia="宋体"/>
                <w:lang w:val="en-US"/>
              </w:rPr>
            </w:pPr>
            <w:r w:rsidRPr="00E61D25">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28CB039"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516BC5"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0A06871"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72E9D3F9" w14:textId="77777777" w:rsidTr="009A2E3B">
        <w:trPr>
          <w:trHeight w:val="29"/>
        </w:trPr>
        <w:tc>
          <w:tcPr>
            <w:tcW w:w="2067" w:type="dxa"/>
            <w:tcBorders>
              <w:top w:val="nil"/>
              <w:left w:val="single" w:sz="4" w:space="0" w:color="auto"/>
              <w:bottom w:val="nil"/>
              <w:right w:val="single" w:sz="4" w:space="0" w:color="auto"/>
            </w:tcBorders>
            <w:vAlign w:val="center"/>
          </w:tcPr>
          <w:p w14:paraId="019E613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03756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BB0F9E"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52C54D"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67F334" w14:textId="77777777" w:rsidR="005E5328" w:rsidRPr="00E61D25" w:rsidRDefault="005E5328" w:rsidP="009A2E3B">
            <w:pPr>
              <w:pStyle w:val="TAC"/>
              <w:rPr>
                <w:rFonts w:eastAsia="宋体"/>
                <w:lang w:val="en-US"/>
              </w:rPr>
            </w:pPr>
          </w:p>
        </w:tc>
      </w:tr>
      <w:tr w:rsidR="005E5328" w:rsidRPr="00E61D25" w14:paraId="0E48E3E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F75FF9B"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CDB926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D7DD8"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21B949"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CDFBFD" w14:textId="77777777" w:rsidR="005E5328" w:rsidRPr="00E61D25" w:rsidRDefault="005E5328" w:rsidP="009A2E3B">
            <w:pPr>
              <w:pStyle w:val="TAC"/>
              <w:rPr>
                <w:rFonts w:eastAsia="宋体"/>
                <w:lang w:val="en-US"/>
              </w:rPr>
            </w:pPr>
          </w:p>
        </w:tc>
      </w:tr>
      <w:tr w:rsidR="005E5328" w:rsidRPr="00E61D25" w14:paraId="50E561F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D5C5B08" w14:textId="77777777" w:rsidR="005E5328" w:rsidRPr="00E61D25" w:rsidRDefault="005E5328" w:rsidP="009A2E3B">
            <w:pPr>
              <w:pStyle w:val="TAC"/>
              <w:rPr>
                <w:rFonts w:eastAsia="宋体"/>
                <w:lang w:val="en-US"/>
              </w:rPr>
            </w:pPr>
            <w:r w:rsidRPr="00E61D25">
              <w:rPr>
                <w:rFonts w:eastAsia="宋体"/>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7B1CFF45"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CA_n48A-n66A</w:t>
            </w:r>
          </w:p>
          <w:p w14:paraId="2279F134"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CA_n48A-n71A</w:t>
            </w:r>
          </w:p>
          <w:p w14:paraId="3B272A8A" w14:textId="77777777" w:rsidR="005E5328" w:rsidRPr="00E61D25" w:rsidRDefault="005E5328" w:rsidP="009A2E3B">
            <w:pPr>
              <w:pStyle w:val="TAC"/>
              <w:rPr>
                <w:rFonts w:eastAsia="宋体"/>
                <w:lang w:val="en-US"/>
              </w:rPr>
            </w:pPr>
            <w:r w:rsidRPr="00E61D25">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97B105"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6EF232" w14:textId="77777777" w:rsidR="005E5328" w:rsidRPr="00E61D25" w:rsidRDefault="005E5328" w:rsidP="009A2E3B">
            <w:pPr>
              <w:pStyle w:val="TAC"/>
              <w:rPr>
                <w:rFonts w:ascii="Calibri" w:eastAsia="宋体" w:hAnsi="Calibri"/>
                <w:sz w:val="21"/>
                <w:lang w:val="en-US" w:eastAsia="zh-CN"/>
              </w:rPr>
            </w:pPr>
            <w:r>
              <w:rPr>
                <w:rFonts w:eastAsia="宋体"/>
                <w:lang w:val="en-US" w:eastAsia="zh-CN" w:bidi="ar"/>
              </w:rPr>
              <w:t>5, 10, 15, 20, 30, 40, 50</w:t>
            </w:r>
            <w:r w:rsidRPr="000341A8">
              <w:rPr>
                <w:rFonts w:eastAsia="宋体"/>
                <w:vertAlign w:val="superscript"/>
                <w:lang w:val="en-US" w:eastAsia="zh-CN" w:bidi="ar"/>
              </w:rPr>
              <w:t>12</w:t>
            </w:r>
            <w:r>
              <w:rPr>
                <w:rFonts w:eastAsia="宋体"/>
                <w:lang w:val="en-US" w:eastAsia="zh-CN" w:bidi="ar"/>
              </w:rPr>
              <w:t>, 60</w:t>
            </w:r>
            <w:r w:rsidRPr="000341A8">
              <w:rPr>
                <w:rFonts w:eastAsia="宋体"/>
                <w:vertAlign w:val="superscript"/>
                <w:lang w:val="en-US" w:eastAsia="zh-CN" w:bidi="ar"/>
              </w:rPr>
              <w:t>12</w:t>
            </w:r>
            <w:r>
              <w:rPr>
                <w:rFonts w:eastAsia="宋体"/>
                <w:lang w:val="en-US" w:eastAsia="zh-CN" w:bidi="ar"/>
              </w:rPr>
              <w:t>, 70</w:t>
            </w:r>
            <w:r w:rsidRPr="000341A8">
              <w:rPr>
                <w:rFonts w:eastAsia="宋体"/>
                <w:vertAlign w:val="superscript"/>
                <w:lang w:val="en-US" w:eastAsia="zh-CN" w:bidi="ar"/>
              </w:rPr>
              <w:t>12</w:t>
            </w:r>
            <w:r>
              <w:rPr>
                <w:rFonts w:eastAsia="宋体"/>
                <w:lang w:val="en-US" w:eastAsia="zh-CN" w:bidi="ar"/>
              </w:rPr>
              <w:t>, 80</w:t>
            </w:r>
            <w:r w:rsidRPr="000341A8">
              <w:rPr>
                <w:rFonts w:eastAsia="宋体"/>
                <w:vertAlign w:val="superscript"/>
                <w:lang w:val="en-US" w:eastAsia="zh-CN" w:bidi="ar"/>
              </w:rPr>
              <w:t>12</w:t>
            </w:r>
            <w:r>
              <w:rPr>
                <w:rFonts w:eastAsia="宋体"/>
                <w:lang w:val="en-US" w:eastAsia="zh-CN" w:bidi="ar"/>
              </w:rPr>
              <w:t>, 90</w:t>
            </w:r>
            <w:r w:rsidRPr="000341A8">
              <w:rPr>
                <w:rFonts w:eastAsia="宋体"/>
                <w:vertAlign w:val="superscript"/>
                <w:lang w:val="en-US" w:eastAsia="zh-CN" w:bidi="ar"/>
              </w:rPr>
              <w:t>12</w:t>
            </w:r>
            <w:r>
              <w:rPr>
                <w:rFonts w:eastAsia="宋体"/>
                <w:lang w:val="en-US" w:eastAsia="zh-CN" w:bidi="ar"/>
              </w:rPr>
              <w:t>, 100</w:t>
            </w:r>
            <w:r w:rsidRPr="000341A8">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14E38CA" w14:textId="77777777" w:rsidR="005E5328" w:rsidRPr="00E61D25" w:rsidRDefault="005E5328" w:rsidP="009A2E3B">
            <w:pPr>
              <w:pStyle w:val="TAC"/>
              <w:rPr>
                <w:rFonts w:eastAsia="宋体"/>
                <w:lang w:val="en-US"/>
              </w:rPr>
            </w:pPr>
            <w:r w:rsidRPr="00E61D25">
              <w:rPr>
                <w:rFonts w:eastAsia="宋体"/>
                <w:lang w:val="en-US"/>
              </w:rPr>
              <w:t>0</w:t>
            </w:r>
          </w:p>
        </w:tc>
      </w:tr>
      <w:tr w:rsidR="005E5328" w:rsidRPr="00E61D25" w14:paraId="54B4B0E4" w14:textId="77777777" w:rsidTr="009A2E3B">
        <w:trPr>
          <w:trHeight w:val="29"/>
        </w:trPr>
        <w:tc>
          <w:tcPr>
            <w:tcW w:w="2067" w:type="dxa"/>
            <w:tcBorders>
              <w:top w:val="nil"/>
              <w:left w:val="single" w:sz="4" w:space="0" w:color="auto"/>
              <w:bottom w:val="nil"/>
              <w:right w:val="single" w:sz="4" w:space="0" w:color="auto"/>
            </w:tcBorders>
            <w:vAlign w:val="center"/>
          </w:tcPr>
          <w:p w14:paraId="0AEB3C1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D6DC4A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F1E20"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D3A66F"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A4F76B" w14:textId="77777777" w:rsidR="005E5328" w:rsidRPr="00E61D25" w:rsidRDefault="005E5328" w:rsidP="009A2E3B">
            <w:pPr>
              <w:pStyle w:val="TAC"/>
              <w:rPr>
                <w:rFonts w:eastAsia="宋体"/>
                <w:lang w:val="en-US"/>
              </w:rPr>
            </w:pPr>
          </w:p>
        </w:tc>
      </w:tr>
      <w:tr w:rsidR="005E5328" w:rsidRPr="00E61D25" w14:paraId="064EB978" w14:textId="77777777" w:rsidTr="000341A8">
        <w:trPr>
          <w:trHeight w:val="29"/>
        </w:trPr>
        <w:tc>
          <w:tcPr>
            <w:tcW w:w="2067" w:type="dxa"/>
            <w:tcBorders>
              <w:top w:val="nil"/>
              <w:left w:val="single" w:sz="4" w:space="0" w:color="auto"/>
              <w:bottom w:val="single" w:sz="4" w:space="0" w:color="auto"/>
              <w:right w:val="single" w:sz="4" w:space="0" w:color="auto"/>
            </w:tcBorders>
            <w:vAlign w:val="center"/>
          </w:tcPr>
          <w:p w14:paraId="32F2FFC2"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F4A82A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831DF4"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20F8F3"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0FB5DEA" w14:textId="77777777" w:rsidR="005E5328" w:rsidRPr="00E61D25" w:rsidRDefault="005E5328" w:rsidP="009A2E3B">
            <w:pPr>
              <w:pStyle w:val="TAC"/>
              <w:rPr>
                <w:rFonts w:eastAsia="宋体"/>
                <w:lang w:val="en-US"/>
              </w:rPr>
            </w:pPr>
          </w:p>
        </w:tc>
      </w:tr>
      <w:tr w:rsidR="005E5328" w:rsidRPr="00E61D25" w14:paraId="3DF14ABC" w14:textId="77777777" w:rsidTr="000341A8">
        <w:trPr>
          <w:trHeight w:val="152"/>
        </w:trPr>
        <w:tc>
          <w:tcPr>
            <w:tcW w:w="2067" w:type="dxa"/>
            <w:tcBorders>
              <w:top w:val="single" w:sz="4" w:space="0" w:color="auto"/>
              <w:left w:val="single" w:sz="4" w:space="0" w:color="auto"/>
              <w:bottom w:val="nil"/>
              <w:right w:val="single" w:sz="4" w:space="0" w:color="auto"/>
            </w:tcBorders>
            <w:vAlign w:val="center"/>
          </w:tcPr>
          <w:p w14:paraId="152DF3CF" w14:textId="77777777" w:rsidR="005E5328" w:rsidRPr="00E61D25" w:rsidRDefault="005E5328" w:rsidP="009A2E3B">
            <w:pPr>
              <w:pStyle w:val="TAC"/>
              <w:rPr>
                <w:rFonts w:eastAsia="等线"/>
                <w:lang w:val="en-US"/>
              </w:rPr>
            </w:pPr>
            <w:r w:rsidRPr="00E61D25">
              <w:rPr>
                <w:rFonts w:eastAsia="等线"/>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1EEEFD0E" w14:textId="77777777" w:rsidR="005E5328" w:rsidRPr="00E61D25" w:rsidRDefault="005E5328" w:rsidP="009A2E3B">
            <w:pPr>
              <w:pStyle w:val="TAC"/>
              <w:rPr>
                <w:rFonts w:cs="Arial"/>
                <w:color w:val="000000"/>
                <w:szCs w:val="18"/>
                <w:vertAlign w:val="superscript"/>
              </w:rPr>
            </w:pPr>
            <w:r w:rsidRPr="00E61D25">
              <w:rPr>
                <w:rFonts w:cs="Arial"/>
                <w:color w:val="000000"/>
                <w:szCs w:val="18"/>
              </w:rPr>
              <w:t>n77</w:t>
            </w:r>
            <w:r w:rsidRPr="00E61D25">
              <w:rPr>
                <w:rFonts w:cs="Arial"/>
                <w:color w:val="000000"/>
                <w:szCs w:val="18"/>
                <w:vertAlign w:val="superscript"/>
              </w:rPr>
              <w:t>7,9</w:t>
            </w:r>
          </w:p>
          <w:p w14:paraId="516EC60C" w14:textId="77777777" w:rsidR="005E5328" w:rsidRPr="00E61D25" w:rsidRDefault="005E5328" w:rsidP="009A2E3B">
            <w:pPr>
              <w:pStyle w:val="TAC"/>
              <w:rPr>
                <w:color w:val="000000" w:themeColor="text1"/>
                <w:szCs w:val="18"/>
                <w:lang w:val="en-US" w:eastAsia="zh-CN"/>
              </w:rPr>
            </w:pPr>
            <w:r w:rsidRPr="00E61D25">
              <w:rPr>
                <w:color w:val="000000" w:themeColor="text1"/>
                <w:szCs w:val="18"/>
                <w:lang w:val="en-US" w:eastAsia="zh-CN"/>
              </w:rPr>
              <w:t>CA_n48A-n66A</w:t>
            </w:r>
          </w:p>
          <w:p w14:paraId="21B08A89" w14:textId="77777777" w:rsidR="005E5328" w:rsidRPr="00E61D25" w:rsidRDefault="005E5328" w:rsidP="009A2E3B">
            <w:pPr>
              <w:pStyle w:val="TAC"/>
              <w:rPr>
                <w:rFonts w:eastAsia="等线"/>
                <w:lang w:val="en-US"/>
              </w:rPr>
            </w:pPr>
            <w:r w:rsidRPr="00E61D25">
              <w:rPr>
                <w:rFonts w:eastAsia="宋体" w:cs="Arial"/>
                <w:szCs w:val="18"/>
                <w:lang w:val="en-US"/>
              </w:rPr>
              <w:t>CA_n66A-n77A</w:t>
            </w:r>
            <w:r w:rsidRPr="00E61D25">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BF6AE3"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743406" w14:textId="54EB24C0" w:rsidR="005E5328" w:rsidRPr="00E61D25" w:rsidRDefault="005E5328" w:rsidP="009A2E3B">
            <w:pPr>
              <w:pStyle w:val="TAC"/>
              <w:rPr>
                <w:rFonts w:ascii="Calibri" w:eastAsia="宋体" w:hAnsi="Calibri"/>
                <w:sz w:val="21"/>
                <w:lang w:val="en-US" w:eastAsia="zh-CN"/>
              </w:rPr>
            </w:pPr>
            <w:r>
              <w:rPr>
                <w:rFonts w:eastAsia="宋体"/>
                <w:lang w:val="en-US" w:eastAsia="zh-CN" w:bidi="ar"/>
              </w:rPr>
              <w:t>5, 10, 15, 20, 30, 40, 50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2FC8E70" w14:textId="77777777" w:rsidR="005E5328" w:rsidRPr="00E61D25" w:rsidRDefault="005E5328" w:rsidP="009A2E3B">
            <w:pPr>
              <w:pStyle w:val="TAC"/>
              <w:rPr>
                <w:rFonts w:eastAsia="宋体"/>
                <w:lang w:val="en-US"/>
              </w:rPr>
            </w:pPr>
            <w:r w:rsidRPr="00E61D25">
              <w:rPr>
                <w:rFonts w:eastAsia="宋体"/>
                <w:lang w:val="en-US"/>
              </w:rPr>
              <w:t>0</w:t>
            </w:r>
          </w:p>
        </w:tc>
      </w:tr>
      <w:tr w:rsidR="005E5328" w:rsidRPr="00E61D25" w14:paraId="7D24A2F5" w14:textId="77777777" w:rsidTr="009A2E3B">
        <w:trPr>
          <w:trHeight w:val="29"/>
        </w:trPr>
        <w:tc>
          <w:tcPr>
            <w:tcW w:w="2067" w:type="dxa"/>
            <w:tcBorders>
              <w:top w:val="nil"/>
              <w:left w:val="single" w:sz="4" w:space="0" w:color="auto"/>
              <w:bottom w:val="nil"/>
              <w:right w:val="single" w:sz="4" w:space="0" w:color="auto"/>
            </w:tcBorders>
            <w:vAlign w:val="center"/>
          </w:tcPr>
          <w:p w14:paraId="6CCCE549"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B851D4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C1EF83"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0E3495"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03F040" w14:textId="77777777" w:rsidR="005E5328" w:rsidRPr="00E61D25" w:rsidRDefault="005E5328" w:rsidP="009A2E3B">
            <w:pPr>
              <w:pStyle w:val="TAC"/>
              <w:rPr>
                <w:rFonts w:eastAsia="宋体"/>
                <w:lang w:val="en-US"/>
              </w:rPr>
            </w:pPr>
          </w:p>
        </w:tc>
      </w:tr>
      <w:tr w:rsidR="005E5328" w:rsidRPr="00E61D25" w14:paraId="571C8CF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18C9DCC"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A8E5A4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A0DFE"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679117"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361050" w14:textId="77777777" w:rsidR="005E5328" w:rsidRPr="00E61D25" w:rsidRDefault="005E5328" w:rsidP="009A2E3B">
            <w:pPr>
              <w:pStyle w:val="TAC"/>
              <w:rPr>
                <w:rFonts w:eastAsia="宋体"/>
                <w:lang w:val="en-US"/>
              </w:rPr>
            </w:pPr>
          </w:p>
        </w:tc>
      </w:tr>
      <w:tr w:rsidR="005E5328" w:rsidRPr="00E61D25" w14:paraId="5CBC475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D592A55" w14:textId="77777777" w:rsidR="005E5328" w:rsidRPr="00E61D25" w:rsidRDefault="005E5328" w:rsidP="009A2E3B">
            <w:pPr>
              <w:pStyle w:val="TAC"/>
              <w:rPr>
                <w:rFonts w:eastAsia="宋体"/>
                <w:lang w:val="en-US"/>
              </w:rPr>
            </w:pPr>
            <w:r w:rsidRPr="00E61D25">
              <w:rPr>
                <w:rFonts w:eastAsia="宋体"/>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60BA0513" w14:textId="77777777" w:rsidR="005E5328" w:rsidRPr="00E61D25" w:rsidRDefault="005E5328" w:rsidP="009A2E3B">
            <w:pPr>
              <w:pStyle w:val="TAC"/>
              <w:rPr>
                <w:rFonts w:eastAsia="宋体" w:cs="Arial"/>
                <w:color w:val="000000"/>
                <w:szCs w:val="18"/>
                <w:lang w:val="en-US"/>
              </w:rPr>
            </w:pPr>
            <w:r w:rsidRPr="00E61D25">
              <w:rPr>
                <w:rFonts w:eastAsia="宋体" w:cs="Arial"/>
                <w:color w:val="000000"/>
                <w:szCs w:val="18"/>
                <w:lang w:val="en-US"/>
              </w:rPr>
              <w:t>CA_n48A-n66A</w:t>
            </w:r>
          </w:p>
          <w:p w14:paraId="5B619007" w14:textId="77777777" w:rsidR="005E5328" w:rsidRPr="00E61D25" w:rsidRDefault="005E5328" w:rsidP="009A2E3B">
            <w:pPr>
              <w:pStyle w:val="TAC"/>
              <w:rPr>
                <w:rFonts w:eastAsia="宋体"/>
                <w:lang w:val="en-US"/>
              </w:rPr>
            </w:pPr>
            <w:r w:rsidRPr="00E61D25">
              <w:rPr>
                <w:rFonts w:eastAsia="宋体" w:cs="Arial"/>
                <w:color w:val="000000"/>
                <w:szCs w:val="18"/>
                <w:lang w:val="en-US"/>
              </w:rPr>
              <w:t>CA_n66A-n77A</w:t>
            </w:r>
            <w:r w:rsidRPr="00E61D25">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F4C7C"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tcPr>
          <w:p w14:paraId="3986191F" w14:textId="0D27792C" w:rsidR="005E5328" w:rsidRPr="00E61D25" w:rsidRDefault="005E5328" w:rsidP="009A2E3B">
            <w:pPr>
              <w:pStyle w:val="TAC"/>
            </w:pPr>
            <w:r>
              <w:t xml:space="preserve">5, 10, 15, 20, 30, 40, </w:t>
            </w:r>
            <w:r>
              <w:rPr>
                <w:rFonts w:eastAsia="宋体"/>
                <w:lang w:val="en-US" w:eastAsia="zh-CN" w:bidi="ar"/>
              </w:rPr>
              <w:t>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87E9F90"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0F64B2C7" w14:textId="77777777" w:rsidTr="009A2E3B">
        <w:trPr>
          <w:trHeight w:val="29"/>
        </w:trPr>
        <w:tc>
          <w:tcPr>
            <w:tcW w:w="2067" w:type="dxa"/>
            <w:tcBorders>
              <w:top w:val="nil"/>
              <w:left w:val="single" w:sz="4" w:space="0" w:color="auto"/>
              <w:bottom w:val="nil"/>
              <w:right w:val="single" w:sz="4" w:space="0" w:color="auto"/>
            </w:tcBorders>
            <w:vAlign w:val="center"/>
          </w:tcPr>
          <w:p w14:paraId="3E09508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6645F2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A26561"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tcPr>
          <w:p w14:paraId="181825C3" w14:textId="77777777" w:rsidR="005E5328" w:rsidRPr="00E61D25" w:rsidRDefault="005E5328" w:rsidP="009A2E3B">
            <w:pPr>
              <w:pStyle w:val="TAC"/>
            </w:pPr>
            <w:r w:rsidRPr="00E61D25">
              <w:t>CA_n66(2A)_BCS0</w:t>
            </w:r>
          </w:p>
        </w:tc>
        <w:tc>
          <w:tcPr>
            <w:tcW w:w="1610" w:type="dxa"/>
            <w:tcBorders>
              <w:top w:val="nil"/>
              <w:left w:val="single" w:sz="4" w:space="0" w:color="auto"/>
              <w:bottom w:val="nil"/>
              <w:right w:val="single" w:sz="4" w:space="0" w:color="auto"/>
            </w:tcBorders>
            <w:vAlign w:val="center"/>
          </w:tcPr>
          <w:p w14:paraId="716D766A" w14:textId="77777777" w:rsidR="005E5328" w:rsidRPr="00E61D25" w:rsidRDefault="005E5328" w:rsidP="009A2E3B">
            <w:pPr>
              <w:pStyle w:val="TAC"/>
              <w:rPr>
                <w:rFonts w:eastAsia="宋体"/>
                <w:lang w:val="en-US" w:eastAsia="zh-CN"/>
              </w:rPr>
            </w:pPr>
          </w:p>
        </w:tc>
      </w:tr>
      <w:tr w:rsidR="005E5328" w:rsidRPr="00E61D25" w14:paraId="0B1E604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52B2FEC"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4DA29F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895355"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tcPr>
          <w:p w14:paraId="6F4EB2DA" w14:textId="77777777" w:rsidR="005E5328" w:rsidRPr="00E61D25" w:rsidRDefault="005E5328" w:rsidP="009A2E3B">
            <w:pPr>
              <w:pStyle w:val="TAC"/>
            </w:pPr>
            <w:r w:rsidRPr="00E61D25">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304045" w14:textId="77777777" w:rsidR="005E5328" w:rsidRPr="00E61D25" w:rsidRDefault="005E5328" w:rsidP="009A2E3B">
            <w:pPr>
              <w:pStyle w:val="TAC"/>
              <w:rPr>
                <w:rFonts w:eastAsia="宋体"/>
                <w:lang w:val="en-US" w:eastAsia="zh-CN"/>
              </w:rPr>
            </w:pPr>
          </w:p>
        </w:tc>
      </w:tr>
      <w:tr w:rsidR="005E5328" w:rsidRPr="00E61D25" w14:paraId="4661E46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76022AA" w14:textId="77777777" w:rsidR="005E5328" w:rsidRPr="00E61D25" w:rsidRDefault="005E5328" w:rsidP="009A2E3B">
            <w:pPr>
              <w:pStyle w:val="TAC"/>
              <w:rPr>
                <w:rFonts w:eastAsia="宋体"/>
                <w:lang w:val="en-US"/>
              </w:rPr>
            </w:pPr>
            <w:r w:rsidRPr="00E61D25">
              <w:rPr>
                <w:rFonts w:eastAsia="宋体"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2E1EA74E" w14:textId="77777777" w:rsidR="005E5328" w:rsidRPr="00E61D25" w:rsidRDefault="005E5328" w:rsidP="009A2E3B">
            <w:pPr>
              <w:pStyle w:val="TAC"/>
              <w:rPr>
                <w:rFonts w:eastAsia="宋体"/>
              </w:rPr>
            </w:pPr>
            <w:r w:rsidRPr="00E61D25">
              <w:rPr>
                <w:rFonts w:eastAsia="宋体"/>
              </w:rPr>
              <w:t>n77</w:t>
            </w:r>
            <w:r w:rsidRPr="00E61D25">
              <w:rPr>
                <w:rFonts w:eastAsia="宋体"/>
                <w:vertAlign w:val="superscript"/>
              </w:rPr>
              <w:t>7,9</w:t>
            </w:r>
          </w:p>
          <w:p w14:paraId="6905231D" w14:textId="77777777" w:rsidR="005E5328" w:rsidRPr="00E61D25" w:rsidRDefault="005E5328" w:rsidP="009A2E3B">
            <w:pPr>
              <w:pStyle w:val="TAC"/>
              <w:rPr>
                <w:color w:val="000000" w:themeColor="text1"/>
                <w:szCs w:val="18"/>
                <w:lang w:val="en-US" w:eastAsia="zh-CN"/>
              </w:rPr>
            </w:pPr>
            <w:r w:rsidRPr="00E61D25">
              <w:rPr>
                <w:color w:val="000000" w:themeColor="text1"/>
                <w:szCs w:val="18"/>
                <w:lang w:val="en-US" w:eastAsia="zh-CN"/>
              </w:rPr>
              <w:t>CA_n48A-n66A</w:t>
            </w:r>
          </w:p>
          <w:p w14:paraId="05211031"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CA_n66A-n77A</w:t>
            </w:r>
            <w:r w:rsidRPr="00E61D25">
              <w:rPr>
                <w:rFonts w:eastAsia="宋体"/>
                <w:vertAlign w:val="superscript"/>
              </w:rPr>
              <w:t>7</w:t>
            </w:r>
          </w:p>
          <w:p w14:paraId="6076D68E" w14:textId="77777777" w:rsidR="005E5328" w:rsidRPr="00E61D25" w:rsidRDefault="005E5328" w:rsidP="009A2E3B">
            <w:pPr>
              <w:pStyle w:val="TAC"/>
              <w:rPr>
                <w:rFonts w:eastAsia="宋体"/>
                <w:lang w:val="en-US"/>
              </w:rPr>
            </w:pPr>
            <w:r w:rsidRPr="00E61D25">
              <w:rPr>
                <w:rFonts w:eastAsia="宋体"/>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A11EC9D" w14:textId="77777777" w:rsidR="005E5328" w:rsidRPr="00E61D25" w:rsidRDefault="005E5328" w:rsidP="009A2E3B">
            <w:pPr>
              <w:pStyle w:val="TAC"/>
              <w:rPr>
                <w:rFonts w:eastAsia="宋体"/>
                <w:lang w:val="en-US"/>
              </w:rPr>
            </w:pPr>
            <w:r w:rsidRPr="00E61D25">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AF1382" w14:textId="3E6047A7" w:rsidR="005E5328" w:rsidRPr="00E61D25" w:rsidRDefault="005E5328" w:rsidP="009A2E3B">
            <w:pPr>
              <w:pStyle w:val="TAC"/>
              <w:rPr>
                <w:rFonts w:ascii="Calibri" w:eastAsia="宋体" w:hAnsi="Calibri"/>
                <w:sz w:val="21"/>
                <w:lang w:val="en-US" w:eastAsia="zh-CN"/>
              </w:rPr>
            </w:pPr>
            <w:r>
              <w:rPr>
                <w:rFonts w:eastAsia="宋体"/>
                <w:lang w:val="en-US" w:eastAsia="zh-CN" w:bidi="ar"/>
              </w:rPr>
              <w:t>5, 10, 15, 20, 30, 40, 50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38C3F36" w14:textId="77777777" w:rsidR="005E5328" w:rsidRPr="00E61D25" w:rsidRDefault="005E5328" w:rsidP="009A2E3B">
            <w:pPr>
              <w:pStyle w:val="TAC"/>
              <w:rPr>
                <w:rFonts w:eastAsia="宋体"/>
                <w:lang w:val="en-US"/>
              </w:rPr>
            </w:pPr>
            <w:r w:rsidRPr="00E61D25">
              <w:rPr>
                <w:rFonts w:eastAsia="宋体" w:cs="Arial"/>
                <w:szCs w:val="18"/>
                <w:lang w:val="en-US"/>
              </w:rPr>
              <w:t>0</w:t>
            </w:r>
          </w:p>
        </w:tc>
      </w:tr>
      <w:tr w:rsidR="005E5328" w:rsidRPr="00E61D25" w14:paraId="0D0CB893" w14:textId="77777777" w:rsidTr="009A2E3B">
        <w:trPr>
          <w:trHeight w:val="29"/>
        </w:trPr>
        <w:tc>
          <w:tcPr>
            <w:tcW w:w="2067" w:type="dxa"/>
            <w:tcBorders>
              <w:top w:val="nil"/>
              <w:left w:val="single" w:sz="4" w:space="0" w:color="auto"/>
              <w:bottom w:val="nil"/>
              <w:right w:val="single" w:sz="4" w:space="0" w:color="auto"/>
            </w:tcBorders>
            <w:vAlign w:val="center"/>
          </w:tcPr>
          <w:p w14:paraId="3484A2A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F5FD87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FF8512" w14:textId="77777777" w:rsidR="005E5328" w:rsidRPr="00E61D25" w:rsidRDefault="005E5328" w:rsidP="009A2E3B">
            <w:pPr>
              <w:pStyle w:val="TAC"/>
              <w:rPr>
                <w:rFonts w:eastAsia="宋体"/>
                <w:lang w:val="en-US"/>
              </w:rPr>
            </w:pPr>
            <w:r w:rsidRPr="00E61D25">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A106D0"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8F3C65" w14:textId="77777777" w:rsidR="005E5328" w:rsidRPr="00E61D25" w:rsidRDefault="005E5328" w:rsidP="009A2E3B">
            <w:pPr>
              <w:pStyle w:val="TAC"/>
              <w:rPr>
                <w:rFonts w:eastAsia="宋体"/>
                <w:lang w:val="en-US"/>
              </w:rPr>
            </w:pPr>
          </w:p>
        </w:tc>
      </w:tr>
      <w:tr w:rsidR="005E5328" w:rsidRPr="00E61D25" w14:paraId="7B6AFC71" w14:textId="77777777" w:rsidTr="009A2E3B">
        <w:trPr>
          <w:trHeight w:val="29"/>
        </w:trPr>
        <w:tc>
          <w:tcPr>
            <w:tcW w:w="2067" w:type="dxa"/>
            <w:tcBorders>
              <w:top w:val="nil"/>
              <w:left w:val="single" w:sz="4" w:space="0" w:color="auto"/>
              <w:bottom w:val="nil"/>
              <w:right w:val="single" w:sz="4" w:space="0" w:color="auto"/>
            </w:tcBorders>
            <w:vAlign w:val="center"/>
          </w:tcPr>
          <w:p w14:paraId="3C1196A0"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9CC4CF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0AB10" w14:textId="77777777" w:rsidR="005E5328" w:rsidRPr="00E61D25" w:rsidRDefault="005E5328" w:rsidP="009A2E3B">
            <w:pPr>
              <w:pStyle w:val="TAC"/>
              <w:rPr>
                <w:rFonts w:eastAsia="宋体"/>
                <w:lang w:val="en-US"/>
              </w:rPr>
            </w:pPr>
            <w:r w:rsidRPr="00E61D25">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9F8C21"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CCFCFFD" w14:textId="77777777" w:rsidR="005E5328" w:rsidRPr="00E61D25" w:rsidRDefault="005E5328" w:rsidP="009A2E3B">
            <w:pPr>
              <w:pStyle w:val="TAC"/>
              <w:rPr>
                <w:rFonts w:eastAsia="宋体"/>
                <w:lang w:val="en-US"/>
              </w:rPr>
            </w:pPr>
          </w:p>
        </w:tc>
      </w:tr>
      <w:tr w:rsidR="005E5328" w:rsidRPr="00E61D25" w14:paraId="2CB14703" w14:textId="77777777" w:rsidTr="009A2E3B">
        <w:trPr>
          <w:trHeight w:val="29"/>
        </w:trPr>
        <w:tc>
          <w:tcPr>
            <w:tcW w:w="2067" w:type="dxa"/>
            <w:tcBorders>
              <w:top w:val="nil"/>
              <w:left w:val="single" w:sz="4" w:space="0" w:color="auto"/>
              <w:bottom w:val="nil"/>
              <w:right w:val="single" w:sz="4" w:space="0" w:color="auto"/>
            </w:tcBorders>
            <w:vAlign w:val="center"/>
          </w:tcPr>
          <w:p w14:paraId="52636BA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B26594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3B2686" w14:textId="77777777" w:rsidR="005E5328" w:rsidRPr="00E61D25" w:rsidRDefault="005E5328" w:rsidP="009A2E3B">
            <w:pPr>
              <w:pStyle w:val="TAC"/>
              <w:rPr>
                <w:rFonts w:eastAsia="宋体"/>
                <w:lang w:val="en-US"/>
              </w:rPr>
            </w:pPr>
            <w:r w:rsidRPr="00E61D25">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41AB97" w14:textId="0EA9B421" w:rsidR="005E5328" w:rsidRPr="00E61D25" w:rsidRDefault="005E5328" w:rsidP="009A2E3B">
            <w:pPr>
              <w:pStyle w:val="TAC"/>
              <w:rPr>
                <w:rFonts w:ascii="Calibri" w:eastAsia="宋体" w:hAnsi="Calibri"/>
                <w:sz w:val="21"/>
                <w:lang w:val="en-US" w:eastAsia="zh-CN"/>
              </w:rPr>
            </w:pPr>
            <w:r>
              <w:rPr>
                <w:rFonts w:eastAsia="宋体"/>
                <w:lang w:val="en-US" w:eastAsia="zh-CN" w:bidi="ar"/>
              </w:rPr>
              <w:t>5, 10, 15, 20, 30, 40, 50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B606938" w14:textId="77777777" w:rsidR="005E5328" w:rsidRPr="00E61D25" w:rsidRDefault="005E5328" w:rsidP="009A2E3B">
            <w:pPr>
              <w:pStyle w:val="TAC"/>
              <w:rPr>
                <w:rFonts w:eastAsia="宋体"/>
                <w:lang w:val="en-US"/>
              </w:rPr>
            </w:pPr>
            <w:r w:rsidRPr="00E61D25">
              <w:rPr>
                <w:rFonts w:eastAsia="宋体" w:cs="Arial"/>
                <w:szCs w:val="18"/>
                <w:lang w:val="en-US"/>
              </w:rPr>
              <w:t>1</w:t>
            </w:r>
          </w:p>
        </w:tc>
      </w:tr>
      <w:tr w:rsidR="005E5328" w:rsidRPr="00E61D25" w14:paraId="5EACADC2" w14:textId="77777777" w:rsidTr="009A2E3B">
        <w:trPr>
          <w:trHeight w:val="29"/>
        </w:trPr>
        <w:tc>
          <w:tcPr>
            <w:tcW w:w="2067" w:type="dxa"/>
            <w:tcBorders>
              <w:top w:val="nil"/>
              <w:left w:val="single" w:sz="4" w:space="0" w:color="auto"/>
              <w:bottom w:val="nil"/>
              <w:right w:val="single" w:sz="4" w:space="0" w:color="auto"/>
            </w:tcBorders>
            <w:vAlign w:val="center"/>
          </w:tcPr>
          <w:p w14:paraId="27FE0460"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6FA98E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C81747" w14:textId="77777777" w:rsidR="005E5328" w:rsidRPr="00E61D25" w:rsidRDefault="005E5328" w:rsidP="009A2E3B">
            <w:pPr>
              <w:pStyle w:val="TAC"/>
              <w:rPr>
                <w:rFonts w:eastAsia="宋体"/>
                <w:lang w:val="en-US"/>
              </w:rPr>
            </w:pPr>
            <w:r w:rsidRPr="00E61D25">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31DE54"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2B06B3" w14:textId="77777777" w:rsidR="005E5328" w:rsidRPr="00E61D25" w:rsidRDefault="005E5328" w:rsidP="009A2E3B">
            <w:pPr>
              <w:pStyle w:val="TAC"/>
              <w:rPr>
                <w:rFonts w:eastAsia="宋体"/>
                <w:lang w:val="en-US"/>
              </w:rPr>
            </w:pPr>
          </w:p>
        </w:tc>
      </w:tr>
      <w:tr w:rsidR="005E5328" w:rsidRPr="00E61D25" w14:paraId="0B12EAF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192D62D"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92F4901"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057DF" w14:textId="77777777" w:rsidR="005E5328" w:rsidRPr="00E61D25" w:rsidRDefault="005E5328" w:rsidP="009A2E3B">
            <w:pPr>
              <w:pStyle w:val="TAC"/>
              <w:rPr>
                <w:rFonts w:eastAsia="宋体"/>
                <w:lang w:val="en-US"/>
              </w:rPr>
            </w:pPr>
            <w:r w:rsidRPr="00E61D25">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07DBCD"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48846DA" w14:textId="77777777" w:rsidR="005E5328" w:rsidRPr="00E61D25" w:rsidRDefault="005E5328" w:rsidP="009A2E3B">
            <w:pPr>
              <w:pStyle w:val="TAC"/>
              <w:rPr>
                <w:rFonts w:eastAsia="宋体"/>
                <w:lang w:val="en-US"/>
              </w:rPr>
            </w:pPr>
          </w:p>
        </w:tc>
      </w:tr>
      <w:tr w:rsidR="005E5328" w:rsidRPr="00E61D25" w14:paraId="62CB5BB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FCBFFE8" w14:textId="77777777" w:rsidR="005E5328" w:rsidRPr="00E61D25" w:rsidRDefault="005E5328" w:rsidP="009A2E3B">
            <w:pPr>
              <w:pStyle w:val="TAC"/>
              <w:rPr>
                <w:rFonts w:eastAsia="宋体"/>
                <w:lang w:val="en-US"/>
              </w:rPr>
            </w:pPr>
            <w:r w:rsidRPr="00E61D25">
              <w:rPr>
                <w:rFonts w:eastAsia="宋体"/>
              </w:rPr>
              <w:br w:type="page"/>
              <w:t>CA_n48B-n66A-n77C</w:t>
            </w:r>
          </w:p>
        </w:tc>
        <w:tc>
          <w:tcPr>
            <w:tcW w:w="1829" w:type="dxa"/>
            <w:tcBorders>
              <w:top w:val="single" w:sz="4" w:space="0" w:color="auto"/>
              <w:left w:val="single" w:sz="4" w:space="0" w:color="auto"/>
              <w:bottom w:val="nil"/>
              <w:right w:val="single" w:sz="4" w:space="0" w:color="auto"/>
            </w:tcBorders>
            <w:vAlign w:val="center"/>
          </w:tcPr>
          <w:p w14:paraId="002557C1" w14:textId="77777777" w:rsidR="005E5328" w:rsidRPr="00E61D25" w:rsidRDefault="005E5328" w:rsidP="009A2E3B">
            <w:pPr>
              <w:pStyle w:val="TAC"/>
              <w:rPr>
                <w:lang w:eastAsia="zh-CN"/>
              </w:rPr>
            </w:pPr>
            <w:r w:rsidRPr="00E61D25">
              <w:rPr>
                <w:lang w:eastAsia="zh-CN"/>
              </w:rPr>
              <w:t>n77</w:t>
            </w:r>
            <w:r w:rsidRPr="00E61D25">
              <w:rPr>
                <w:vertAlign w:val="superscript"/>
                <w:lang w:eastAsia="zh-CN"/>
              </w:rPr>
              <w:t>7,9</w:t>
            </w:r>
          </w:p>
          <w:p w14:paraId="33A42CF4" w14:textId="77777777" w:rsidR="005E5328" w:rsidRPr="00E61D25" w:rsidRDefault="005E5328" w:rsidP="009A2E3B">
            <w:pPr>
              <w:pStyle w:val="TAC"/>
              <w:rPr>
                <w:lang w:val="en-US" w:eastAsia="zh-CN"/>
              </w:rPr>
            </w:pPr>
            <w:r w:rsidRPr="00E61D25">
              <w:rPr>
                <w:lang w:val="en-US" w:eastAsia="zh-CN"/>
              </w:rPr>
              <w:t>CA_n48A-n66A</w:t>
            </w:r>
          </w:p>
          <w:p w14:paraId="3C5D5C11" w14:textId="77777777" w:rsidR="005E5328" w:rsidRPr="00E61D25" w:rsidRDefault="005E5328" w:rsidP="009A2E3B">
            <w:pPr>
              <w:pStyle w:val="TAC"/>
              <w:rPr>
                <w:lang w:eastAsia="zh-CN"/>
              </w:rPr>
            </w:pPr>
            <w:r w:rsidRPr="00E61D25">
              <w:rPr>
                <w:lang w:eastAsia="zh-CN"/>
              </w:rPr>
              <w:t>CA_n66A-n77A</w:t>
            </w:r>
            <w:r w:rsidRPr="00E61D25">
              <w:rPr>
                <w:vertAlign w:val="superscript"/>
                <w:lang w:eastAsia="zh-CN"/>
              </w:rPr>
              <w:t>7</w:t>
            </w:r>
          </w:p>
          <w:p w14:paraId="64A1CEB7" w14:textId="77777777" w:rsidR="005E5328" w:rsidRPr="00E61D25" w:rsidRDefault="005E5328" w:rsidP="009A2E3B">
            <w:pPr>
              <w:pStyle w:val="TAC"/>
              <w:rPr>
                <w:rFonts w:eastAsia="宋体"/>
                <w:lang w:val="en-US"/>
              </w:rPr>
            </w:pPr>
            <w:r w:rsidRPr="00E61D25">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E843AD1" w14:textId="77777777" w:rsidR="005E5328" w:rsidRPr="00E61D25" w:rsidRDefault="005E5328" w:rsidP="009A2E3B">
            <w:pPr>
              <w:pStyle w:val="TAC"/>
              <w:rPr>
                <w:rFonts w:eastAsia="宋体" w:cs="Arial"/>
                <w:szCs w:val="18"/>
                <w:lang w:val="en-US"/>
              </w:rPr>
            </w:pPr>
            <w:r w:rsidRPr="00E61D25">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D132D4"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197ACC1" w14:textId="77777777" w:rsidR="005E5328" w:rsidRPr="00E61D25" w:rsidRDefault="005E5328" w:rsidP="009A2E3B">
            <w:pPr>
              <w:pStyle w:val="TAC"/>
              <w:rPr>
                <w:rFonts w:eastAsia="宋体"/>
                <w:lang w:val="en-US"/>
              </w:rPr>
            </w:pPr>
            <w:r w:rsidRPr="00E61D25">
              <w:rPr>
                <w:rFonts w:eastAsia="宋体" w:cs="Arial"/>
                <w:szCs w:val="18"/>
                <w:lang w:val="en-US"/>
              </w:rPr>
              <w:t>0</w:t>
            </w:r>
          </w:p>
        </w:tc>
      </w:tr>
      <w:tr w:rsidR="005E5328" w:rsidRPr="00E61D25" w14:paraId="574F311D" w14:textId="77777777" w:rsidTr="009A2E3B">
        <w:trPr>
          <w:trHeight w:val="29"/>
        </w:trPr>
        <w:tc>
          <w:tcPr>
            <w:tcW w:w="2067" w:type="dxa"/>
            <w:tcBorders>
              <w:top w:val="nil"/>
              <w:left w:val="single" w:sz="4" w:space="0" w:color="auto"/>
              <w:bottom w:val="nil"/>
              <w:right w:val="single" w:sz="4" w:space="0" w:color="auto"/>
            </w:tcBorders>
            <w:vAlign w:val="center"/>
          </w:tcPr>
          <w:p w14:paraId="2E8AD2E7"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EC9A3B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9A5502" w14:textId="77777777" w:rsidR="005E5328" w:rsidRPr="00E61D25" w:rsidRDefault="005E5328" w:rsidP="009A2E3B">
            <w:pPr>
              <w:pStyle w:val="TAC"/>
              <w:rPr>
                <w:rFonts w:eastAsia="宋体" w:cs="Arial"/>
                <w:szCs w:val="18"/>
                <w:lang w:val="en-US"/>
              </w:rPr>
            </w:pPr>
            <w:r w:rsidRPr="00E61D25">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BC0A0B" w14:textId="77777777" w:rsidR="005E5328" w:rsidRPr="00E61D25" w:rsidRDefault="005E5328" w:rsidP="009A2E3B">
            <w:pPr>
              <w:pStyle w:val="TAC"/>
              <w:rPr>
                <w:rFonts w:eastAsia="宋体"/>
                <w:lang w:val="en-US" w:eastAsia="zh-CN" w:bidi="ar"/>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D9F315" w14:textId="77777777" w:rsidR="005E5328" w:rsidRPr="00E61D25" w:rsidRDefault="005E5328" w:rsidP="009A2E3B">
            <w:pPr>
              <w:pStyle w:val="TAC"/>
              <w:rPr>
                <w:rFonts w:eastAsia="宋体"/>
                <w:lang w:val="en-US"/>
              </w:rPr>
            </w:pPr>
          </w:p>
        </w:tc>
      </w:tr>
      <w:tr w:rsidR="005E5328" w:rsidRPr="00E61D25" w14:paraId="521094F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41C0020"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13D964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BA1229" w14:textId="77777777" w:rsidR="005E5328" w:rsidRPr="00E61D25" w:rsidRDefault="005E5328" w:rsidP="009A2E3B">
            <w:pPr>
              <w:pStyle w:val="TAC"/>
              <w:rPr>
                <w:rFonts w:eastAsia="宋体" w:cs="Arial"/>
                <w:szCs w:val="18"/>
                <w:lang w:val="en-US"/>
              </w:rPr>
            </w:pPr>
            <w:r w:rsidRPr="00E61D25">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575A8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D37D5C4" w14:textId="77777777" w:rsidR="005E5328" w:rsidRPr="00E61D25" w:rsidRDefault="005E5328" w:rsidP="009A2E3B">
            <w:pPr>
              <w:pStyle w:val="TAC"/>
              <w:rPr>
                <w:rFonts w:eastAsia="宋体"/>
                <w:lang w:val="en-US"/>
              </w:rPr>
            </w:pPr>
          </w:p>
        </w:tc>
      </w:tr>
      <w:tr w:rsidR="005E5328" w:rsidRPr="00E61D25" w14:paraId="769AE316"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12EF276" w14:textId="77777777" w:rsidR="005E5328" w:rsidRPr="00E61D25" w:rsidRDefault="005E5328" w:rsidP="009A2E3B">
            <w:pPr>
              <w:pStyle w:val="TAC"/>
              <w:rPr>
                <w:rFonts w:eastAsia="宋体"/>
                <w:lang w:val="en-US"/>
              </w:rPr>
            </w:pPr>
            <w:r w:rsidRPr="00E61D25">
              <w:rPr>
                <w:rFonts w:eastAsia="宋体"/>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61187DF2" w14:textId="77777777" w:rsidR="005E5328" w:rsidRPr="00E61D25" w:rsidRDefault="005E5328" w:rsidP="009A2E3B">
            <w:pPr>
              <w:pStyle w:val="TAC"/>
              <w:rPr>
                <w:lang w:eastAsia="zh-CN"/>
              </w:rPr>
            </w:pPr>
            <w:r w:rsidRPr="00E61D25">
              <w:rPr>
                <w:lang w:eastAsia="zh-CN"/>
              </w:rPr>
              <w:t>n77</w:t>
            </w:r>
            <w:r w:rsidRPr="00E61D25">
              <w:rPr>
                <w:vertAlign w:val="superscript"/>
                <w:lang w:eastAsia="zh-CN"/>
              </w:rPr>
              <w:t>7,9</w:t>
            </w:r>
          </w:p>
          <w:p w14:paraId="03A48808" w14:textId="77777777" w:rsidR="005E5328" w:rsidRPr="00E61D25" w:rsidRDefault="005E5328" w:rsidP="009A2E3B">
            <w:pPr>
              <w:pStyle w:val="TAC"/>
              <w:rPr>
                <w:lang w:val="en-US" w:eastAsia="zh-CN"/>
              </w:rPr>
            </w:pPr>
            <w:r w:rsidRPr="00E61D25">
              <w:rPr>
                <w:lang w:val="en-US" w:eastAsia="zh-CN"/>
              </w:rPr>
              <w:t>CA_n48A-n66A</w:t>
            </w:r>
          </w:p>
          <w:p w14:paraId="5A034996"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2ADF8D"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CEF8D1"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0D2C468A" w14:textId="77777777" w:rsidR="005E5328" w:rsidRPr="00E61D25" w:rsidRDefault="005E5328" w:rsidP="009A2E3B">
            <w:pPr>
              <w:pStyle w:val="TAC"/>
              <w:rPr>
                <w:rFonts w:eastAsia="宋体"/>
                <w:lang w:val="en-US"/>
              </w:rPr>
            </w:pPr>
            <w:r w:rsidRPr="00E61D25">
              <w:rPr>
                <w:rFonts w:eastAsia="宋体"/>
                <w:lang w:val="en-US"/>
              </w:rPr>
              <w:t>0</w:t>
            </w:r>
          </w:p>
        </w:tc>
      </w:tr>
      <w:tr w:rsidR="005E5328" w:rsidRPr="00E61D25" w14:paraId="4400E560" w14:textId="77777777" w:rsidTr="009A2E3B">
        <w:trPr>
          <w:trHeight w:val="29"/>
        </w:trPr>
        <w:tc>
          <w:tcPr>
            <w:tcW w:w="2067" w:type="dxa"/>
            <w:tcBorders>
              <w:top w:val="nil"/>
              <w:left w:val="single" w:sz="4" w:space="0" w:color="auto"/>
              <w:bottom w:val="nil"/>
              <w:right w:val="single" w:sz="4" w:space="0" w:color="auto"/>
            </w:tcBorders>
            <w:vAlign w:val="center"/>
          </w:tcPr>
          <w:p w14:paraId="2F06C3B8"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18F461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805E1B"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A720C7"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A14C82" w14:textId="77777777" w:rsidR="005E5328" w:rsidRPr="00E61D25" w:rsidRDefault="005E5328" w:rsidP="009A2E3B">
            <w:pPr>
              <w:pStyle w:val="TAC"/>
              <w:rPr>
                <w:rFonts w:eastAsia="宋体"/>
                <w:lang w:val="en-US"/>
              </w:rPr>
            </w:pPr>
          </w:p>
        </w:tc>
      </w:tr>
      <w:tr w:rsidR="005E5328" w:rsidRPr="00E61D25" w14:paraId="60449B03" w14:textId="77777777" w:rsidTr="009A2E3B">
        <w:trPr>
          <w:trHeight w:val="29"/>
        </w:trPr>
        <w:tc>
          <w:tcPr>
            <w:tcW w:w="2067" w:type="dxa"/>
            <w:tcBorders>
              <w:top w:val="nil"/>
              <w:left w:val="single" w:sz="4" w:space="0" w:color="auto"/>
              <w:bottom w:val="nil"/>
              <w:right w:val="single" w:sz="4" w:space="0" w:color="auto"/>
            </w:tcBorders>
            <w:vAlign w:val="center"/>
          </w:tcPr>
          <w:p w14:paraId="716C7F0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A51D94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095960"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B696E2"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C7423A" w14:textId="77777777" w:rsidR="005E5328" w:rsidRPr="00E61D25" w:rsidRDefault="005E5328" w:rsidP="009A2E3B">
            <w:pPr>
              <w:pStyle w:val="TAC"/>
              <w:rPr>
                <w:rFonts w:eastAsia="宋体"/>
                <w:lang w:val="en-US"/>
              </w:rPr>
            </w:pPr>
          </w:p>
        </w:tc>
      </w:tr>
      <w:tr w:rsidR="005E5328" w:rsidRPr="00E61D25" w14:paraId="5D444660" w14:textId="77777777" w:rsidTr="009A2E3B">
        <w:trPr>
          <w:trHeight w:val="29"/>
        </w:trPr>
        <w:tc>
          <w:tcPr>
            <w:tcW w:w="2067" w:type="dxa"/>
            <w:tcBorders>
              <w:top w:val="nil"/>
              <w:left w:val="single" w:sz="4" w:space="0" w:color="auto"/>
              <w:bottom w:val="nil"/>
              <w:right w:val="single" w:sz="4" w:space="0" w:color="auto"/>
            </w:tcBorders>
            <w:vAlign w:val="center"/>
          </w:tcPr>
          <w:p w14:paraId="42FBAA5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BC1B24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21BBF"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4F5E2E"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48DCE4D9" w14:textId="77777777" w:rsidR="005E5328" w:rsidRPr="00E61D25" w:rsidRDefault="005E5328" w:rsidP="009A2E3B">
            <w:pPr>
              <w:pStyle w:val="TAC"/>
              <w:rPr>
                <w:rFonts w:eastAsia="宋体"/>
                <w:lang w:val="en-US"/>
              </w:rPr>
            </w:pPr>
            <w:r w:rsidRPr="00E61D25">
              <w:rPr>
                <w:rFonts w:eastAsia="宋体"/>
                <w:lang w:val="en-US"/>
              </w:rPr>
              <w:t>1</w:t>
            </w:r>
          </w:p>
        </w:tc>
      </w:tr>
      <w:tr w:rsidR="005E5328" w:rsidRPr="00E61D25" w14:paraId="065523AB" w14:textId="77777777" w:rsidTr="009A2E3B">
        <w:trPr>
          <w:trHeight w:val="29"/>
        </w:trPr>
        <w:tc>
          <w:tcPr>
            <w:tcW w:w="2067" w:type="dxa"/>
            <w:tcBorders>
              <w:top w:val="nil"/>
              <w:left w:val="single" w:sz="4" w:space="0" w:color="auto"/>
              <w:bottom w:val="nil"/>
              <w:right w:val="single" w:sz="4" w:space="0" w:color="auto"/>
            </w:tcBorders>
            <w:vAlign w:val="center"/>
          </w:tcPr>
          <w:p w14:paraId="1F4CC02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E741B2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2FE4A"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22232A"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ABEAA2" w14:textId="77777777" w:rsidR="005E5328" w:rsidRPr="00E61D25" w:rsidRDefault="005E5328" w:rsidP="009A2E3B">
            <w:pPr>
              <w:pStyle w:val="TAC"/>
              <w:rPr>
                <w:rFonts w:eastAsia="宋体"/>
                <w:lang w:val="en-US"/>
              </w:rPr>
            </w:pPr>
          </w:p>
        </w:tc>
      </w:tr>
      <w:tr w:rsidR="005E5328" w:rsidRPr="00E61D25" w14:paraId="4855FD8A" w14:textId="77777777" w:rsidTr="009A2E3B">
        <w:trPr>
          <w:trHeight w:val="29"/>
        </w:trPr>
        <w:tc>
          <w:tcPr>
            <w:tcW w:w="2067" w:type="dxa"/>
            <w:tcBorders>
              <w:top w:val="nil"/>
              <w:left w:val="single" w:sz="4" w:space="0" w:color="auto"/>
              <w:bottom w:val="nil"/>
              <w:right w:val="single" w:sz="4" w:space="0" w:color="auto"/>
            </w:tcBorders>
            <w:vAlign w:val="center"/>
          </w:tcPr>
          <w:p w14:paraId="0B46104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9EBD76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443B2"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95C800"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2674A6" w14:textId="77777777" w:rsidR="005E5328" w:rsidRPr="00E61D25" w:rsidRDefault="005E5328" w:rsidP="009A2E3B">
            <w:pPr>
              <w:pStyle w:val="TAC"/>
              <w:rPr>
                <w:rFonts w:eastAsia="宋体"/>
                <w:lang w:val="en-US"/>
              </w:rPr>
            </w:pPr>
          </w:p>
        </w:tc>
      </w:tr>
      <w:tr w:rsidR="005E5328" w:rsidRPr="00E61D25" w14:paraId="57F91A26" w14:textId="77777777" w:rsidTr="009A2E3B">
        <w:trPr>
          <w:trHeight w:val="29"/>
        </w:trPr>
        <w:tc>
          <w:tcPr>
            <w:tcW w:w="2067" w:type="dxa"/>
            <w:tcBorders>
              <w:top w:val="nil"/>
              <w:left w:val="single" w:sz="4" w:space="0" w:color="auto"/>
              <w:bottom w:val="nil"/>
              <w:right w:val="single" w:sz="4" w:space="0" w:color="auto"/>
            </w:tcBorders>
            <w:vAlign w:val="center"/>
          </w:tcPr>
          <w:p w14:paraId="25EC6D14"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A2158D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A9310"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C8ADFE"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2C7D9BD" w14:textId="77777777" w:rsidR="005E5328" w:rsidRPr="00E61D25" w:rsidRDefault="005E5328" w:rsidP="009A2E3B">
            <w:pPr>
              <w:pStyle w:val="TAC"/>
              <w:rPr>
                <w:rFonts w:eastAsia="宋体"/>
                <w:lang w:val="en-US"/>
              </w:rPr>
            </w:pPr>
            <w:r w:rsidRPr="00E61D25">
              <w:rPr>
                <w:rFonts w:eastAsia="宋体"/>
                <w:lang w:val="en-US"/>
              </w:rPr>
              <w:t>2</w:t>
            </w:r>
          </w:p>
        </w:tc>
      </w:tr>
      <w:tr w:rsidR="005E5328" w:rsidRPr="00E61D25" w14:paraId="09872091" w14:textId="77777777" w:rsidTr="009A2E3B">
        <w:trPr>
          <w:trHeight w:val="29"/>
        </w:trPr>
        <w:tc>
          <w:tcPr>
            <w:tcW w:w="2067" w:type="dxa"/>
            <w:tcBorders>
              <w:top w:val="nil"/>
              <w:left w:val="single" w:sz="4" w:space="0" w:color="auto"/>
              <w:bottom w:val="nil"/>
              <w:right w:val="single" w:sz="4" w:space="0" w:color="auto"/>
            </w:tcBorders>
            <w:vAlign w:val="center"/>
          </w:tcPr>
          <w:p w14:paraId="0A6D12A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70506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C955D0"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EDD09A"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6854B9" w14:textId="77777777" w:rsidR="005E5328" w:rsidRPr="00E61D25" w:rsidRDefault="005E5328" w:rsidP="009A2E3B">
            <w:pPr>
              <w:pStyle w:val="TAC"/>
              <w:rPr>
                <w:rFonts w:eastAsia="宋体"/>
                <w:lang w:val="en-US"/>
              </w:rPr>
            </w:pPr>
          </w:p>
        </w:tc>
      </w:tr>
      <w:tr w:rsidR="005E5328" w:rsidRPr="00E61D25" w14:paraId="75455C0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FF9089C"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FCC096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91D896"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2ECB5C"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3C4C3C" w14:textId="77777777" w:rsidR="005E5328" w:rsidRPr="00E61D25" w:rsidRDefault="005E5328" w:rsidP="009A2E3B">
            <w:pPr>
              <w:pStyle w:val="TAC"/>
              <w:rPr>
                <w:rFonts w:eastAsia="宋体"/>
                <w:lang w:val="en-US"/>
              </w:rPr>
            </w:pPr>
          </w:p>
        </w:tc>
      </w:tr>
      <w:tr w:rsidR="005E5328" w:rsidRPr="00E61D25" w14:paraId="367C929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0E88EA1" w14:textId="77777777" w:rsidR="005E5328" w:rsidRPr="00E61D25" w:rsidRDefault="005E5328" w:rsidP="009A2E3B">
            <w:pPr>
              <w:pStyle w:val="TAC"/>
              <w:rPr>
                <w:rFonts w:eastAsia="宋体"/>
                <w:lang w:val="en-US"/>
              </w:rPr>
            </w:pPr>
            <w:r w:rsidRPr="00E61D25">
              <w:rPr>
                <w:rFonts w:eastAsia="宋体"/>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74B4635E" w14:textId="77777777" w:rsidR="005E5328" w:rsidRPr="00E61D25" w:rsidRDefault="005E5328" w:rsidP="009A2E3B">
            <w:pPr>
              <w:pStyle w:val="TAC"/>
              <w:rPr>
                <w:lang w:eastAsia="zh-CN"/>
              </w:rPr>
            </w:pPr>
            <w:r w:rsidRPr="00E61D25">
              <w:rPr>
                <w:lang w:eastAsia="zh-CN"/>
              </w:rPr>
              <w:t>n77</w:t>
            </w:r>
            <w:r w:rsidRPr="00E61D25">
              <w:rPr>
                <w:vertAlign w:val="superscript"/>
                <w:lang w:eastAsia="zh-CN"/>
              </w:rPr>
              <w:t>7,9</w:t>
            </w:r>
          </w:p>
          <w:p w14:paraId="475505C9" w14:textId="77777777" w:rsidR="005E5328" w:rsidRPr="00E61D25" w:rsidRDefault="005E5328" w:rsidP="009A2E3B">
            <w:pPr>
              <w:pStyle w:val="TAC"/>
              <w:rPr>
                <w:lang w:val="en-US" w:eastAsia="zh-CN"/>
              </w:rPr>
            </w:pPr>
            <w:r w:rsidRPr="00E61D25">
              <w:rPr>
                <w:lang w:val="en-US" w:eastAsia="zh-CN"/>
              </w:rPr>
              <w:t>CA_n48A-n66A</w:t>
            </w:r>
          </w:p>
          <w:p w14:paraId="23CBBFF8" w14:textId="77777777" w:rsidR="005E5328" w:rsidRPr="00E61D25" w:rsidRDefault="005E5328" w:rsidP="009A2E3B">
            <w:pPr>
              <w:pStyle w:val="TAC"/>
              <w:rPr>
                <w:rFonts w:eastAsia="宋体"/>
                <w:lang w:val="en-US"/>
              </w:rPr>
            </w:pPr>
            <w:r w:rsidRPr="00E61D25">
              <w:rPr>
                <w:lang w:val="en-US" w:eastAsia="zh-CN"/>
              </w:rPr>
              <w:t>CA_n66A-n77A</w:t>
            </w:r>
            <w:r w:rsidRPr="00E61D25">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905FAA"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B2DD0A"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3BD6B222" w14:textId="77777777" w:rsidR="005E5328" w:rsidRPr="00E61D25" w:rsidRDefault="005E5328" w:rsidP="009A2E3B">
            <w:pPr>
              <w:pStyle w:val="TAC"/>
              <w:rPr>
                <w:rFonts w:eastAsia="宋体"/>
                <w:lang w:val="en-US"/>
              </w:rPr>
            </w:pPr>
            <w:r w:rsidRPr="00E61D25">
              <w:rPr>
                <w:rFonts w:eastAsia="宋体"/>
                <w:lang w:val="en-US"/>
              </w:rPr>
              <w:t>0</w:t>
            </w:r>
          </w:p>
        </w:tc>
      </w:tr>
      <w:tr w:rsidR="005E5328" w:rsidRPr="00E61D25" w14:paraId="63FB0542" w14:textId="77777777" w:rsidTr="009A2E3B">
        <w:trPr>
          <w:trHeight w:val="29"/>
        </w:trPr>
        <w:tc>
          <w:tcPr>
            <w:tcW w:w="2067" w:type="dxa"/>
            <w:tcBorders>
              <w:top w:val="nil"/>
              <w:left w:val="single" w:sz="4" w:space="0" w:color="auto"/>
              <w:bottom w:val="nil"/>
              <w:right w:val="single" w:sz="4" w:space="0" w:color="auto"/>
            </w:tcBorders>
            <w:vAlign w:val="center"/>
          </w:tcPr>
          <w:p w14:paraId="6410E606"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7556A5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DD769B"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1BDA79"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991658" w14:textId="77777777" w:rsidR="005E5328" w:rsidRPr="00E61D25" w:rsidRDefault="005E5328" w:rsidP="009A2E3B">
            <w:pPr>
              <w:pStyle w:val="TAC"/>
              <w:rPr>
                <w:rFonts w:eastAsia="宋体"/>
                <w:lang w:val="en-US"/>
              </w:rPr>
            </w:pPr>
          </w:p>
        </w:tc>
      </w:tr>
      <w:tr w:rsidR="005E5328" w:rsidRPr="00E61D25" w14:paraId="0F787636" w14:textId="77777777" w:rsidTr="009A2E3B">
        <w:trPr>
          <w:trHeight w:val="29"/>
        </w:trPr>
        <w:tc>
          <w:tcPr>
            <w:tcW w:w="2067" w:type="dxa"/>
            <w:tcBorders>
              <w:top w:val="nil"/>
              <w:left w:val="single" w:sz="4" w:space="0" w:color="auto"/>
              <w:bottom w:val="nil"/>
              <w:right w:val="single" w:sz="4" w:space="0" w:color="auto"/>
            </w:tcBorders>
            <w:vAlign w:val="center"/>
          </w:tcPr>
          <w:p w14:paraId="3005A64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3C8711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873C0"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6D5D26"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9B50D4" w14:textId="77777777" w:rsidR="005E5328" w:rsidRPr="00E61D25" w:rsidRDefault="005E5328" w:rsidP="009A2E3B">
            <w:pPr>
              <w:pStyle w:val="TAC"/>
              <w:rPr>
                <w:rFonts w:eastAsia="宋体"/>
                <w:lang w:val="en-US"/>
              </w:rPr>
            </w:pPr>
          </w:p>
        </w:tc>
      </w:tr>
      <w:tr w:rsidR="005E5328" w:rsidRPr="00E61D25" w14:paraId="1F2D96DD" w14:textId="77777777" w:rsidTr="009A2E3B">
        <w:trPr>
          <w:trHeight w:val="29"/>
        </w:trPr>
        <w:tc>
          <w:tcPr>
            <w:tcW w:w="2067" w:type="dxa"/>
            <w:tcBorders>
              <w:top w:val="nil"/>
              <w:left w:val="single" w:sz="4" w:space="0" w:color="auto"/>
              <w:bottom w:val="nil"/>
              <w:right w:val="single" w:sz="4" w:space="0" w:color="auto"/>
            </w:tcBorders>
            <w:vAlign w:val="center"/>
          </w:tcPr>
          <w:p w14:paraId="1B5BBB0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921D07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47E497"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192989"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65B147B" w14:textId="77777777" w:rsidR="005E5328" w:rsidRPr="00E61D25" w:rsidRDefault="005E5328" w:rsidP="009A2E3B">
            <w:pPr>
              <w:pStyle w:val="TAC"/>
              <w:rPr>
                <w:rFonts w:eastAsia="宋体"/>
                <w:lang w:val="en-US"/>
              </w:rPr>
            </w:pPr>
            <w:r w:rsidRPr="00E61D25">
              <w:rPr>
                <w:rFonts w:eastAsia="宋体"/>
                <w:lang w:val="en-US"/>
              </w:rPr>
              <w:t>1</w:t>
            </w:r>
          </w:p>
        </w:tc>
      </w:tr>
      <w:tr w:rsidR="005E5328" w:rsidRPr="00E61D25" w14:paraId="24A6798E" w14:textId="77777777" w:rsidTr="009A2E3B">
        <w:trPr>
          <w:trHeight w:val="29"/>
        </w:trPr>
        <w:tc>
          <w:tcPr>
            <w:tcW w:w="2067" w:type="dxa"/>
            <w:tcBorders>
              <w:top w:val="nil"/>
              <w:left w:val="single" w:sz="4" w:space="0" w:color="auto"/>
              <w:bottom w:val="nil"/>
              <w:right w:val="single" w:sz="4" w:space="0" w:color="auto"/>
            </w:tcBorders>
            <w:vAlign w:val="center"/>
          </w:tcPr>
          <w:p w14:paraId="3301709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948C4D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55017"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CE5B38"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8E5D84" w14:textId="77777777" w:rsidR="005E5328" w:rsidRPr="00E61D25" w:rsidRDefault="005E5328" w:rsidP="009A2E3B">
            <w:pPr>
              <w:pStyle w:val="TAC"/>
              <w:rPr>
                <w:rFonts w:eastAsia="宋体"/>
                <w:lang w:val="en-US"/>
              </w:rPr>
            </w:pPr>
          </w:p>
        </w:tc>
      </w:tr>
      <w:tr w:rsidR="005E5328" w:rsidRPr="00E61D25" w14:paraId="5B8DAE63"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19205F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9FAC1B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6A183"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CEE732"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884360" w14:textId="77777777" w:rsidR="005E5328" w:rsidRPr="00E61D25" w:rsidRDefault="005E5328" w:rsidP="009A2E3B">
            <w:pPr>
              <w:pStyle w:val="TAC"/>
              <w:rPr>
                <w:rFonts w:eastAsia="宋体"/>
                <w:lang w:val="en-US"/>
              </w:rPr>
            </w:pPr>
          </w:p>
        </w:tc>
      </w:tr>
      <w:tr w:rsidR="005E5328" w:rsidRPr="00E61D25" w14:paraId="30B9764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567F71C" w14:textId="77777777" w:rsidR="005E5328" w:rsidRPr="00E61D25" w:rsidRDefault="005E5328" w:rsidP="009A2E3B">
            <w:pPr>
              <w:pStyle w:val="TAC"/>
              <w:rPr>
                <w:rFonts w:eastAsia="宋体"/>
                <w:lang w:val="en-US"/>
              </w:rPr>
            </w:pPr>
            <w:r w:rsidRPr="00E61D25">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14:paraId="607FE3A2" w14:textId="77777777" w:rsidR="005E5328" w:rsidRPr="00E61D25" w:rsidRDefault="005E5328" w:rsidP="009A2E3B">
            <w:pPr>
              <w:pStyle w:val="TAC"/>
              <w:rPr>
                <w:color w:val="000000" w:themeColor="text1"/>
                <w:szCs w:val="18"/>
                <w:lang w:val="en-US" w:eastAsia="zh-CN"/>
              </w:rPr>
            </w:pPr>
            <w:r w:rsidRPr="00E61D25">
              <w:rPr>
                <w:rFonts w:eastAsia="宋体"/>
              </w:rPr>
              <w:t>n77</w:t>
            </w:r>
            <w:r w:rsidRPr="00E61D25">
              <w:rPr>
                <w:rFonts w:eastAsia="宋体"/>
                <w:vertAlign w:val="superscript"/>
              </w:rPr>
              <w:t>7,9</w:t>
            </w:r>
          </w:p>
          <w:p w14:paraId="254C9E5C" w14:textId="77777777" w:rsidR="005E5328" w:rsidRPr="00E61D25" w:rsidRDefault="005E5328" w:rsidP="009A2E3B">
            <w:pPr>
              <w:pStyle w:val="TAC"/>
              <w:rPr>
                <w:color w:val="000000" w:themeColor="text1"/>
                <w:szCs w:val="18"/>
                <w:lang w:val="en-US" w:eastAsia="zh-CN"/>
              </w:rPr>
            </w:pPr>
            <w:r w:rsidRPr="00E61D25">
              <w:rPr>
                <w:rFonts w:hint="eastAsia"/>
                <w:color w:val="000000" w:themeColor="text1"/>
                <w:szCs w:val="18"/>
                <w:lang w:val="en-US" w:eastAsia="zh-CN"/>
              </w:rPr>
              <w:t>C</w:t>
            </w:r>
            <w:r w:rsidRPr="00E61D25">
              <w:rPr>
                <w:color w:val="000000" w:themeColor="text1"/>
                <w:szCs w:val="18"/>
                <w:lang w:val="en-US" w:eastAsia="zh-CN"/>
              </w:rPr>
              <w:t>A_n77C</w:t>
            </w:r>
          </w:p>
          <w:p w14:paraId="07640777" w14:textId="77777777" w:rsidR="005E5328" w:rsidRPr="00E61D25" w:rsidRDefault="005E5328" w:rsidP="009A2E3B">
            <w:pPr>
              <w:pStyle w:val="TAC"/>
              <w:rPr>
                <w:color w:val="000000" w:themeColor="text1"/>
                <w:szCs w:val="18"/>
                <w:lang w:val="en-US" w:eastAsia="zh-CN"/>
              </w:rPr>
            </w:pPr>
            <w:r w:rsidRPr="00E61D25">
              <w:rPr>
                <w:color w:val="000000" w:themeColor="text1"/>
                <w:szCs w:val="18"/>
                <w:lang w:val="en-US" w:eastAsia="zh-CN"/>
              </w:rPr>
              <w:t>CA_n48A-n66A</w:t>
            </w:r>
          </w:p>
          <w:p w14:paraId="237F241E" w14:textId="77777777" w:rsidR="005E5328" w:rsidRPr="00E61D25" w:rsidRDefault="005E5328" w:rsidP="009A2E3B">
            <w:pPr>
              <w:pStyle w:val="TAC"/>
              <w:rPr>
                <w:rFonts w:eastAsia="宋体"/>
                <w:lang w:val="en-US"/>
              </w:rPr>
            </w:pPr>
            <w:r w:rsidRPr="00E61D25">
              <w:rPr>
                <w:color w:val="000000" w:themeColor="text1"/>
                <w:szCs w:val="18"/>
                <w:lang w:val="en-US" w:eastAsia="zh-CN"/>
              </w:rPr>
              <w:t>CA_n66A-n77A</w:t>
            </w:r>
            <w:r w:rsidRPr="00E61D25">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995C1A" w14:textId="77777777" w:rsidR="005E5328" w:rsidRPr="00E61D25" w:rsidRDefault="005E5328" w:rsidP="009A2E3B">
            <w:pPr>
              <w:pStyle w:val="TAC"/>
              <w:rPr>
                <w:rFonts w:eastAsia="宋体"/>
                <w:lang w:val="en-US"/>
              </w:rPr>
            </w:pPr>
            <w:r w:rsidRPr="00E61D25">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6F3D0C"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5B85A28A" w14:textId="77777777" w:rsidR="005E5328" w:rsidRPr="00E61D25" w:rsidRDefault="005E5328" w:rsidP="009A2E3B">
            <w:pPr>
              <w:pStyle w:val="TAC"/>
              <w:rPr>
                <w:rFonts w:eastAsia="宋体"/>
                <w:lang w:val="en-US"/>
              </w:rPr>
            </w:pPr>
            <w:r w:rsidRPr="00E61D25">
              <w:rPr>
                <w:rFonts w:eastAsia="宋体"/>
                <w:lang w:val="en-US"/>
              </w:rPr>
              <w:t>0</w:t>
            </w:r>
          </w:p>
        </w:tc>
      </w:tr>
      <w:tr w:rsidR="005E5328" w:rsidRPr="00E61D25" w14:paraId="2ADC536C" w14:textId="77777777" w:rsidTr="009A2E3B">
        <w:trPr>
          <w:trHeight w:val="29"/>
        </w:trPr>
        <w:tc>
          <w:tcPr>
            <w:tcW w:w="2067" w:type="dxa"/>
            <w:tcBorders>
              <w:top w:val="nil"/>
              <w:left w:val="single" w:sz="4" w:space="0" w:color="auto"/>
              <w:bottom w:val="nil"/>
              <w:right w:val="single" w:sz="4" w:space="0" w:color="auto"/>
            </w:tcBorders>
            <w:vAlign w:val="center"/>
          </w:tcPr>
          <w:p w14:paraId="55FB5C1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70866C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5A946B" w14:textId="77777777" w:rsidR="005E5328" w:rsidRPr="00E61D25" w:rsidRDefault="005E5328" w:rsidP="009A2E3B">
            <w:pPr>
              <w:pStyle w:val="TAC"/>
              <w:rPr>
                <w:rFonts w:eastAsia="宋体"/>
                <w:lang w:val="en-US"/>
              </w:rPr>
            </w:pPr>
            <w:r w:rsidRPr="00E61D25">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FC76FC"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6D582C" w14:textId="77777777" w:rsidR="005E5328" w:rsidRPr="00E61D25" w:rsidRDefault="005E5328" w:rsidP="009A2E3B">
            <w:pPr>
              <w:pStyle w:val="TAC"/>
              <w:rPr>
                <w:rFonts w:eastAsia="宋体"/>
                <w:lang w:val="en-US"/>
              </w:rPr>
            </w:pPr>
          </w:p>
        </w:tc>
      </w:tr>
      <w:tr w:rsidR="005E5328" w:rsidRPr="00E61D25" w14:paraId="3CFDC98F" w14:textId="77777777" w:rsidTr="009A2E3B">
        <w:trPr>
          <w:trHeight w:val="29"/>
        </w:trPr>
        <w:tc>
          <w:tcPr>
            <w:tcW w:w="2067" w:type="dxa"/>
            <w:tcBorders>
              <w:top w:val="nil"/>
              <w:left w:val="single" w:sz="4" w:space="0" w:color="auto"/>
              <w:bottom w:val="nil"/>
              <w:right w:val="single" w:sz="4" w:space="0" w:color="auto"/>
            </w:tcBorders>
            <w:vAlign w:val="center"/>
          </w:tcPr>
          <w:p w14:paraId="61791BFE"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E33BD3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F7819" w14:textId="77777777" w:rsidR="005E5328" w:rsidRPr="00E61D25" w:rsidRDefault="005E5328" w:rsidP="009A2E3B">
            <w:pPr>
              <w:pStyle w:val="TAC"/>
              <w:rPr>
                <w:rFonts w:eastAsia="宋体"/>
                <w:lang w:val="en-US"/>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DF0DB4" w14:textId="77777777" w:rsidR="005E5328" w:rsidRPr="00E61D25" w:rsidRDefault="005E5328" w:rsidP="009A2E3B">
            <w:pPr>
              <w:pStyle w:val="TAC"/>
              <w:rPr>
                <w:rFonts w:ascii="Calibri" w:eastAsia="宋体" w:hAnsi="Calibri"/>
                <w:sz w:val="21"/>
                <w:lang w:val="en-US" w:eastAsia="zh-CN"/>
              </w:rPr>
            </w:pPr>
            <w:r w:rsidRPr="00E61D25">
              <w:rPr>
                <w:rFonts w:eastAsia="宋体"/>
                <w:lang w:eastAsia="zh-CN" w:bidi="ar"/>
              </w:rPr>
              <w:t>CA_n77C</w:t>
            </w:r>
            <w:r w:rsidRPr="00E61D25">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A1D9C30" w14:textId="77777777" w:rsidR="005E5328" w:rsidRPr="00E61D25" w:rsidRDefault="005E5328" w:rsidP="009A2E3B">
            <w:pPr>
              <w:pStyle w:val="TAC"/>
              <w:rPr>
                <w:rFonts w:eastAsia="宋体"/>
                <w:lang w:val="en-US"/>
              </w:rPr>
            </w:pPr>
          </w:p>
        </w:tc>
      </w:tr>
      <w:tr w:rsidR="005E5328" w:rsidRPr="00E61D25" w14:paraId="647A1411" w14:textId="77777777" w:rsidTr="009A2E3B">
        <w:trPr>
          <w:trHeight w:val="29"/>
        </w:trPr>
        <w:tc>
          <w:tcPr>
            <w:tcW w:w="2067" w:type="dxa"/>
            <w:tcBorders>
              <w:top w:val="nil"/>
              <w:left w:val="single" w:sz="4" w:space="0" w:color="auto"/>
              <w:bottom w:val="nil"/>
              <w:right w:val="single" w:sz="4" w:space="0" w:color="auto"/>
            </w:tcBorders>
            <w:vAlign w:val="center"/>
          </w:tcPr>
          <w:p w14:paraId="6F2A50E8"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6ECBF1"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2B989" w14:textId="77777777" w:rsidR="005E5328" w:rsidRPr="00E61D25" w:rsidRDefault="005E5328" w:rsidP="009A2E3B">
            <w:pPr>
              <w:pStyle w:val="TAC"/>
              <w:rPr>
                <w:rFonts w:eastAsia="宋体"/>
                <w:lang w:val="en-US"/>
              </w:rPr>
            </w:pPr>
            <w:r w:rsidRPr="00E61D25">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E4A692"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CA_n48(2A)_BCS</w:t>
            </w:r>
            <w:r w:rsidRPr="00E61D25">
              <w:rPr>
                <w:rFonts w:eastAsia="宋体"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2FD6F4CC" w14:textId="77777777" w:rsidR="005E5328" w:rsidRPr="00E61D25" w:rsidRDefault="005E5328" w:rsidP="009A2E3B">
            <w:pPr>
              <w:pStyle w:val="TAC"/>
              <w:rPr>
                <w:rFonts w:eastAsia="宋体"/>
                <w:lang w:val="en-US"/>
              </w:rPr>
            </w:pPr>
            <w:r w:rsidRPr="00E61D25">
              <w:rPr>
                <w:rFonts w:eastAsia="宋体"/>
                <w:lang w:val="en-US"/>
              </w:rPr>
              <w:t>1</w:t>
            </w:r>
          </w:p>
        </w:tc>
      </w:tr>
      <w:tr w:rsidR="005E5328" w:rsidRPr="00E61D25" w14:paraId="07684F8D" w14:textId="77777777" w:rsidTr="009A2E3B">
        <w:trPr>
          <w:trHeight w:val="29"/>
        </w:trPr>
        <w:tc>
          <w:tcPr>
            <w:tcW w:w="2067" w:type="dxa"/>
            <w:tcBorders>
              <w:top w:val="nil"/>
              <w:left w:val="single" w:sz="4" w:space="0" w:color="auto"/>
              <w:bottom w:val="nil"/>
              <w:right w:val="single" w:sz="4" w:space="0" w:color="auto"/>
            </w:tcBorders>
            <w:vAlign w:val="center"/>
          </w:tcPr>
          <w:p w14:paraId="3A60C7D6"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DDF39A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B39E7F" w14:textId="77777777" w:rsidR="005E5328" w:rsidRPr="00E61D25" w:rsidRDefault="005E5328" w:rsidP="009A2E3B">
            <w:pPr>
              <w:pStyle w:val="TAC"/>
              <w:rPr>
                <w:rFonts w:eastAsia="宋体"/>
                <w:lang w:val="en-US"/>
              </w:rPr>
            </w:pPr>
            <w:r w:rsidRPr="00E61D25">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D45E60"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358CD3" w14:textId="77777777" w:rsidR="005E5328" w:rsidRPr="00E61D25" w:rsidRDefault="005E5328" w:rsidP="009A2E3B">
            <w:pPr>
              <w:pStyle w:val="TAC"/>
              <w:rPr>
                <w:rFonts w:eastAsia="宋体"/>
                <w:lang w:val="en-US"/>
              </w:rPr>
            </w:pPr>
          </w:p>
        </w:tc>
      </w:tr>
      <w:tr w:rsidR="005E5328" w:rsidRPr="00E61D25" w14:paraId="3BC61E5B" w14:textId="77777777" w:rsidTr="009A2E3B">
        <w:trPr>
          <w:trHeight w:val="29"/>
        </w:trPr>
        <w:tc>
          <w:tcPr>
            <w:tcW w:w="2067" w:type="dxa"/>
            <w:tcBorders>
              <w:top w:val="nil"/>
              <w:left w:val="single" w:sz="4" w:space="0" w:color="auto"/>
              <w:bottom w:val="nil"/>
              <w:right w:val="single" w:sz="4" w:space="0" w:color="auto"/>
            </w:tcBorders>
            <w:vAlign w:val="center"/>
          </w:tcPr>
          <w:p w14:paraId="47C07FF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EFA9D0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66A4AE" w14:textId="77777777" w:rsidR="005E5328" w:rsidRPr="00E61D25" w:rsidRDefault="005E5328" w:rsidP="009A2E3B">
            <w:pPr>
              <w:pStyle w:val="TAC"/>
              <w:rPr>
                <w:rFonts w:eastAsia="宋体"/>
                <w:lang w:val="en-US"/>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C87537" w14:textId="77777777" w:rsidR="005E5328" w:rsidRPr="00E61D25" w:rsidRDefault="005E5328" w:rsidP="009A2E3B">
            <w:pPr>
              <w:pStyle w:val="TAC"/>
              <w:rPr>
                <w:rFonts w:ascii="Calibri" w:eastAsia="宋体" w:hAnsi="Calibri"/>
                <w:sz w:val="21"/>
                <w:lang w:val="en-US" w:eastAsia="zh-CN"/>
              </w:rPr>
            </w:pPr>
            <w:r w:rsidRPr="00E61D25">
              <w:rPr>
                <w:rFonts w:eastAsia="宋体"/>
                <w:lang w:eastAsia="zh-CN" w:bidi="ar"/>
              </w:rPr>
              <w:t>CA_n77C</w:t>
            </w:r>
            <w:r w:rsidRPr="00E61D25">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84575D5" w14:textId="77777777" w:rsidR="005E5328" w:rsidRPr="00E61D25" w:rsidRDefault="005E5328" w:rsidP="009A2E3B">
            <w:pPr>
              <w:pStyle w:val="TAC"/>
              <w:rPr>
                <w:rFonts w:eastAsia="宋体"/>
                <w:lang w:val="en-US"/>
              </w:rPr>
            </w:pPr>
          </w:p>
        </w:tc>
      </w:tr>
      <w:tr w:rsidR="005E5328" w:rsidRPr="00E61D25" w14:paraId="6F36118A" w14:textId="77777777" w:rsidTr="009A2E3B">
        <w:trPr>
          <w:trHeight w:val="29"/>
        </w:trPr>
        <w:tc>
          <w:tcPr>
            <w:tcW w:w="2067" w:type="dxa"/>
            <w:tcBorders>
              <w:top w:val="nil"/>
              <w:left w:val="single" w:sz="4" w:space="0" w:color="auto"/>
              <w:bottom w:val="nil"/>
              <w:right w:val="single" w:sz="4" w:space="0" w:color="auto"/>
            </w:tcBorders>
            <w:vAlign w:val="center"/>
          </w:tcPr>
          <w:p w14:paraId="3A8768D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7CCF90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9AED3" w14:textId="77777777" w:rsidR="005E5328" w:rsidRPr="00E61D25" w:rsidRDefault="005E5328" w:rsidP="009A2E3B">
            <w:pPr>
              <w:pStyle w:val="TAC"/>
              <w:rPr>
                <w:rFonts w:eastAsia="宋体"/>
                <w:lang w:val="en-US"/>
              </w:rPr>
            </w:pPr>
            <w:r w:rsidRPr="00E61D25">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349A1D"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D090C9F" w14:textId="77777777" w:rsidR="005E5328" w:rsidRPr="00E61D25" w:rsidRDefault="005E5328" w:rsidP="009A2E3B">
            <w:pPr>
              <w:pStyle w:val="TAC"/>
              <w:rPr>
                <w:rFonts w:eastAsia="宋体"/>
                <w:lang w:val="en-US" w:eastAsia="zh-CN"/>
              </w:rPr>
            </w:pPr>
            <w:r w:rsidRPr="00E61D25">
              <w:rPr>
                <w:rFonts w:eastAsia="宋体" w:hint="eastAsia"/>
                <w:lang w:val="en-US" w:eastAsia="zh-CN"/>
              </w:rPr>
              <w:t>2</w:t>
            </w:r>
          </w:p>
        </w:tc>
      </w:tr>
      <w:tr w:rsidR="005E5328" w:rsidRPr="00E61D25" w14:paraId="1B80A8A9" w14:textId="77777777" w:rsidTr="009A2E3B">
        <w:trPr>
          <w:trHeight w:val="29"/>
        </w:trPr>
        <w:tc>
          <w:tcPr>
            <w:tcW w:w="2067" w:type="dxa"/>
            <w:tcBorders>
              <w:top w:val="nil"/>
              <w:left w:val="single" w:sz="4" w:space="0" w:color="auto"/>
              <w:bottom w:val="nil"/>
              <w:right w:val="single" w:sz="4" w:space="0" w:color="auto"/>
            </w:tcBorders>
            <w:vAlign w:val="center"/>
          </w:tcPr>
          <w:p w14:paraId="084BDCEA"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166A13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2F11A" w14:textId="77777777" w:rsidR="005E5328" w:rsidRPr="00E61D25" w:rsidRDefault="005E5328" w:rsidP="009A2E3B">
            <w:pPr>
              <w:pStyle w:val="TAC"/>
              <w:rPr>
                <w:rFonts w:eastAsia="宋体"/>
                <w:lang w:val="en-US"/>
              </w:rPr>
            </w:pPr>
            <w:r w:rsidRPr="00E61D25">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284889"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73A4A9" w14:textId="77777777" w:rsidR="005E5328" w:rsidRPr="00E61D25" w:rsidRDefault="005E5328" w:rsidP="009A2E3B">
            <w:pPr>
              <w:pStyle w:val="TAC"/>
              <w:rPr>
                <w:rFonts w:eastAsia="宋体"/>
                <w:lang w:val="en-US"/>
              </w:rPr>
            </w:pPr>
          </w:p>
        </w:tc>
      </w:tr>
      <w:tr w:rsidR="005E5328" w:rsidRPr="00E61D25" w14:paraId="79FC7471" w14:textId="77777777" w:rsidTr="009A2E3B">
        <w:trPr>
          <w:trHeight w:val="29"/>
        </w:trPr>
        <w:tc>
          <w:tcPr>
            <w:tcW w:w="2067" w:type="dxa"/>
            <w:tcBorders>
              <w:top w:val="nil"/>
              <w:left w:val="single" w:sz="4" w:space="0" w:color="auto"/>
              <w:bottom w:val="nil"/>
              <w:right w:val="single" w:sz="4" w:space="0" w:color="auto"/>
            </w:tcBorders>
            <w:vAlign w:val="center"/>
          </w:tcPr>
          <w:p w14:paraId="31D316E4"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A21E4D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51F44" w14:textId="77777777" w:rsidR="005E5328" w:rsidRPr="00E61D25" w:rsidRDefault="005E5328" w:rsidP="009A2E3B">
            <w:pPr>
              <w:pStyle w:val="TAC"/>
              <w:rPr>
                <w:rFonts w:eastAsia="宋体"/>
                <w:lang w:val="en-US"/>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9D43A7" w14:textId="77777777" w:rsidR="005E5328" w:rsidRPr="00E61D25" w:rsidRDefault="005E5328" w:rsidP="009A2E3B">
            <w:pPr>
              <w:pStyle w:val="TAC"/>
              <w:rPr>
                <w:rFonts w:ascii="Calibri" w:eastAsia="宋体" w:hAnsi="Calibri"/>
                <w:sz w:val="21"/>
                <w:lang w:val="en-US" w:eastAsia="zh-CN"/>
              </w:rPr>
            </w:pPr>
            <w:r w:rsidRPr="00E61D25">
              <w:rPr>
                <w:rFonts w:eastAsia="宋体"/>
                <w:lang w:eastAsia="zh-CN" w:bidi="ar"/>
              </w:rPr>
              <w:t>CA_n77C</w:t>
            </w:r>
            <w:r w:rsidRPr="00E61D25">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139303D" w14:textId="77777777" w:rsidR="005E5328" w:rsidRPr="00E61D25" w:rsidRDefault="005E5328" w:rsidP="009A2E3B">
            <w:pPr>
              <w:pStyle w:val="TAC"/>
              <w:rPr>
                <w:rFonts w:eastAsia="宋体"/>
                <w:lang w:val="en-US"/>
              </w:rPr>
            </w:pPr>
          </w:p>
        </w:tc>
      </w:tr>
      <w:tr w:rsidR="005E5328" w:rsidRPr="00E61D25" w14:paraId="2DD25388" w14:textId="77777777" w:rsidTr="009A2E3B">
        <w:trPr>
          <w:trHeight w:val="29"/>
        </w:trPr>
        <w:tc>
          <w:tcPr>
            <w:tcW w:w="2067" w:type="dxa"/>
            <w:tcBorders>
              <w:top w:val="nil"/>
              <w:left w:val="single" w:sz="4" w:space="0" w:color="auto"/>
              <w:bottom w:val="nil"/>
              <w:right w:val="single" w:sz="4" w:space="0" w:color="auto"/>
            </w:tcBorders>
            <w:vAlign w:val="center"/>
          </w:tcPr>
          <w:p w14:paraId="650BFC8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7E47D7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AE530A" w14:textId="77777777" w:rsidR="005E5328" w:rsidRPr="00E61D25" w:rsidRDefault="005E5328" w:rsidP="009A2E3B">
            <w:pPr>
              <w:pStyle w:val="TAC"/>
              <w:rPr>
                <w:rFonts w:eastAsia="宋体"/>
                <w:lang w:val="en-US"/>
              </w:rPr>
            </w:pPr>
            <w:r w:rsidRPr="00E61D25">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B4766F"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33044F5" w14:textId="77777777" w:rsidR="005E5328" w:rsidRPr="00E61D25" w:rsidRDefault="005E5328" w:rsidP="009A2E3B">
            <w:pPr>
              <w:pStyle w:val="TAC"/>
              <w:rPr>
                <w:rFonts w:eastAsia="宋体"/>
                <w:lang w:val="en-US" w:eastAsia="zh-CN"/>
              </w:rPr>
            </w:pPr>
            <w:r w:rsidRPr="00E61D25">
              <w:rPr>
                <w:rFonts w:eastAsia="宋体" w:hint="eastAsia"/>
                <w:lang w:val="en-US" w:eastAsia="zh-CN"/>
              </w:rPr>
              <w:t>3</w:t>
            </w:r>
          </w:p>
        </w:tc>
      </w:tr>
      <w:tr w:rsidR="005E5328" w:rsidRPr="00E61D25" w14:paraId="20B2AFE5" w14:textId="77777777" w:rsidTr="009A2E3B">
        <w:trPr>
          <w:trHeight w:val="29"/>
        </w:trPr>
        <w:tc>
          <w:tcPr>
            <w:tcW w:w="2067" w:type="dxa"/>
            <w:tcBorders>
              <w:top w:val="nil"/>
              <w:left w:val="single" w:sz="4" w:space="0" w:color="auto"/>
              <w:bottom w:val="nil"/>
              <w:right w:val="single" w:sz="4" w:space="0" w:color="auto"/>
            </w:tcBorders>
            <w:vAlign w:val="center"/>
          </w:tcPr>
          <w:p w14:paraId="78DB4ACA"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FD1250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6BBA2" w14:textId="77777777" w:rsidR="005E5328" w:rsidRPr="00E61D25" w:rsidRDefault="005E5328" w:rsidP="009A2E3B">
            <w:pPr>
              <w:pStyle w:val="TAC"/>
              <w:rPr>
                <w:rFonts w:eastAsia="宋体"/>
                <w:lang w:val="en-US"/>
              </w:rPr>
            </w:pPr>
            <w:r w:rsidRPr="00E61D25">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D92F3B"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F5F487" w14:textId="77777777" w:rsidR="005E5328" w:rsidRPr="00E61D25" w:rsidRDefault="005E5328" w:rsidP="009A2E3B">
            <w:pPr>
              <w:pStyle w:val="TAC"/>
              <w:rPr>
                <w:rFonts w:eastAsia="宋体"/>
                <w:lang w:val="en-US"/>
              </w:rPr>
            </w:pPr>
          </w:p>
        </w:tc>
      </w:tr>
      <w:tr w:rsidR="005E5328" w:rsidRPr="00E61D25" w14:paraId="459FA037"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212974C"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E42ED71"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BCFB0" w14:textId="77777777" w:rsidR="005E5328" w:rsidRPr="00E61D25" w:rsidRDefault="005E5328" w:rsidP="009A2E3B">
            <w:pPr>
              <w:pStyle w:val="TAC"/>
              <w:rPr>
                <w:rFonts w:eastAsia="宋体"/>
                <w:lang w:val="en-US"/>
              </w:rPr>
            </w:pPr>
            <w:r w:rsidRPr="00E61D25">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7B4FED" w14:textId="77777777" w:rsidR="005E5328" w:rsidRPr="00E61D25" w:rsidRDefault="005E5328" w:rsidP="009A2E3B">
            <w:pPr>
              <w:pStyle w:val="TAC"/>
              <w:rPr>
                <w:rFonts w:ascii="Calibri" w:eastAsia="宋体" w:hAnsi="Calibri"/>
                <w:sz w:val="21"/>
                <w:lang w:val="en-US" w:eastAsia="zh-CN"/>
              </w:rPr>
            </w:pPr>
            <w:r w:rsidRPr="00E61D25">
              <w:rPr>
                <w:rFonts w:eastAsia="宋体"/>
                <w:lang w:eastAsia="zh-CN" w:bidi="ar"/>
              </w:rPr>
              <w:t>CA_n77C</w:t>
            </w:r>
            <w:r w:rsidRPr="00E61D25">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1B631C2" w14:textId="77777777" w:rsidR="005E5328" w:rsidRPr="00E61D25" w:rsidRDefault="005E5328" w:rsidP="009A2E3B">
            <w:pPr>
              <w:pStyle w:val="TAC"/>
              <w:rPr>
                <w:rFonts w:eastAsia="宋体"/>
                <w:lang w:val="en-US"/>
              </w:rPr>
            </w:pPr>
          </w:p>
        </w:tc>
      </w:tr>
      <w:tr w:rsidR="005E5328" w:rsidRPr="00E61D25" w14:paraId="7055618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7D2356D" w14:textId="77777777" w:rsidR="005E5328" w:rsidRPr="00E61D25" w:rsidRDefault="005E5328" w:rsidP="009A2E3B">
            <w:pPr>
              <w:pStyle w:val="TAC"/>
              <w:rPr>
                <w:rFonts w:eastAsia="宋体"/>
                <w:lang w:val="en-US"/>
              </w:rPr>
            </w:pPr>
            <w:r w:rsidRPr="00E61D25">
              <w:rPr>
                <w:rFonts w:eastAsia="宋体"/>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76586019"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CA_n48A-n70A</w:t>
            </w:r>
          </w:p>
          <w:p w14:paraId="376BA68E"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CA_n48A-n71A</w:t>
            </w:r>
          </w:p>
          <w:p w14:paraId="37E158A6" w14:textId="77777777" w:rsidR="005E5328" w:rsidRPr="00E61D25" w:rsidRDefault="005E5328" w:rsidP="009A2E3B">
            <w:pPr>
              <w:pStyle w:val="TAC"/>
              <w:rPr>
                <w:rFonts w:eastAsia="宋体"/>
                <w:lang w:val="en-US"/>
              </w:rPr>
            </w:pPr>
            <w:r w:rsidRPr="00E61D25">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B12A195"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CDC3B1" w14:textId="1F6FFD07" w:rsidR="005E5328" w:rsidRPr="00E61D25" w:rsidRDefault="005E5328" w:rsidP="009A2E3B">
            <w:pPr>
              <w:pStyle w:val="TAC"/>
              <w:rPr>
                <w:rFonts w:ascii="Calibri" w:eastAsia="宋体" w:hAnsi="Calibri"/>
                <w:sz w:val="21"/>
                <w:lang w:val="en-US" w:eastAsia="zh-CN"/>
              </w:rPr>
            </w:pPr>
            <w:r>
              <w:rPr>
                <w:rFonts w:eastAsia="宋体"/>
                <w:lang w:val="en-US" w:eastAsia="zh-CN" w:bidi="ar"/>
              </w:rPr>
              <w:t>5, 10, 15, 20, 30, 40, 50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4D95317" w14:textId="77777777" w:rsidR="005E5328" w:rsidRPr="00E61D25" w:rsidRDefault="005E5328" w:rsidP="009A2E3B">
            <w:pPr>
              <w:pStyle w:val="TAC"/>
              <w:rPr>
                <w:rFonts w:eastAsia="宋体"/>
                <w:lang w:val="en-US"/>
              </w:rPr>
            </w:pPr>
            <w:r w:rsidRPr="00E61D25">
              <w:rPr>
                <w:rFonts w:eastAsia="宋体"/>
                <w:lang w:val="en-US"/>
              </w:rPr>
              <w:t>0</w:t>
            </w:r>
          </w:p>
        </w:tc>
      </w:tr>
      <w:tr w:rsidR="005E5328" w:rsidRPr="00E61D25" w14:paraId="58DE726A" w14:textId="77777777" w:rsidTr="009A2E3B">
        <w:trPr>
          <w:trHeight w:val="29"/>
        </w:trPr>
        <w:tc>
          <w:tcPr>
            <w:tcW w:w="2067" w:type="dxa"/>
            <w:tcBorders>
              <w:top w:val="nil"/>
              <w:left w:val="single" w:sz="4" w:space="0" w:color="auto"/>
              <w:bottom w:val="nil"/>
              <w:right w:val="single" w:sz="4" w:space="0" w:color="auto"/>
            </w:tcBorders>
            <w:vAlign w:val="center"/>
          </w:tcPr>
          <w:p w14:paraId="168AB55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25C4B1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B95B78"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6F6C138"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35F44C7" w14:textId="77777777" w:rsidR="005E5328" w:rsidRPr="00E61D25" w:rsidRDefault="005E5328" w:rsidP="009A2E3B">
            <w:pPr>
              <w:pStyle w:val="TAC"/>
              <w:rPr>
                <w:rFonts w:eastAsia="宋体"/>
                <w:lang w:val="en-US"/>
              </w:rPr>
            </w:pPr>
          </w:p>
        </w:tc>
      </w:tr>
      <w:tr w:rsidR="005E5328" w:rsidRPr="00E61D25" w14:paraId="6117314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8D82A77"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7E20EE4"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21DBD"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1BBE7E"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C67B1A6" w14:textId="77777777" w:rsidR="005E5328" w:rsidRPr="00E61D25" w:rsidRDefault="005E5328" w:rsidP="009A2E3B">
            <w:pPr>
              <w:pStyle w:val="TAC"/>
              <w:rPr>
                <w:rFonts w:eastAsia="宋体"/>
                <w:lang w:val="en-US"/>
              </w:rPr>
            </w:pPr>
          </w:p>
        </w:tc>
      </w:tr>
      <w:tr w:rsidR="005E5328" w:rsidRPr="00E61D25" w14:paraId="296AA20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1C95F82" w14:textId="77777777" w:rsidR="005E5328" w:rsidRPr="00E61D25" w:rsidRDefault="005E5328" w:rsidP="009A2E3B">
            <w:pPr>
              <w:pStyle w:val="TAC"/>
              <w:rPr>
                <w:rFonts w:eastAsia="宋体"/>
                <w:lang w:val="en-US"/>
              </w:rPr>
            </w:pPr>
            <w:r w:rsidRPr="00E61D25">
              <w:rPr>
                <w:rFonts w:eastAsia="宋体"/>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3561D059"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CA_n48A-n70A</w:t>
            </w:r>
          </w:p>
          <w:p w14:paraId="0482C32C"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CA_n48A-n71A</w:t>
            </w:r>
          </w:p>
          <w:p w14:paraId="2786247C" w14:textId="77777777" w:rsidR="005E5328" w:rsidRPr="00E61D25" w:rsidRDefault="005E5328" w:rsidP="009A2E3B">
            <w:pPr>
              <w:pStyle w:val="TAC"/>
              <w:rPr>
                <w:rFonts w:eastAsia="宋体"/>
                <w:lang w:val="en-US"/>
              </w:rPr>
            </w:pPr>
            <w:r w:rsidRPr="00E61D25">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032770C"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0DE493"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F068D62"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61E3C4B" w14:textId="77777777" w:rsidTr="009A2E3B">
        <w:trPr>
          <w:trHeight w:val="29"/>
        </w:trPr>
        <w:tc>
          <w:tcPr>
            <w:tcW w:w="2067" w:type="dxa"/>
            <w:tcBorders>
              <w:top w:val="nil"/>
              <w:left w:val="single" w:sz="4" w:space="0" w:color="auto"/>
              <w:bottom w:val="nil"/>
              <w:right w:val="single" w:sz="4" w:space="0" w:color="auto"/>
            </w:tcBorders>
            <w:vAlign w:val="center"/>
          </w:tcPr>
          <w:p w14:paraId="7AD592B8"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E6A89F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AA803"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4C3D40"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0D6A901" w14:textId="77777777" w:rsidR="005E5328" w:rsidRPr="00E61D25" w:rsidRDefault="005E5328" w:rsidP="009A2E3B">
            <w:pPr>
              <w:pStyle w:val="TAC"/>
              <w:rPr>
                <w:rFonts w:eastAsia="宋体"/>
                <w:lang w:val="en-US"/>
              </w:rPr>
            </w:pPr>
          </w:p>
        </w:tc>
      </w:tr>
      <w:tr w:rsidR="005E5328" w:rsidRPr="00E61D25" w14:paraId="2EE80D8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0FBD42E"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80799D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A6931E"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66CBF2"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AB1241" w14:textId="77777777" w:rsidR="005E5328" w:rsidRPr="00E61D25" w:rsidRDefault="005E5328" w:rsidP="009A2E3B">
            <w:pPr>
              <w:pStyle w:val="TAC"/>
              <w:rPr>
                <w:rFonts w:eastAsia="宋体"/>
                <w:lang w:val="en-US"/>
              </w:rPr>
            </w:pPr>
          </w:p>
        </w:tc>
      </w:tr>
      <w:tr w:rsidR="005E5328" w:rsidRPr="00E61D25" w14:paraId="270EE82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75B9337" w14:textId="77777777" w:rsidR="005E5328" w:rsidRPr="00E61D25" w:rsidRDefault="005E5328" w:rsidP="009A2E3B">
            <w:pPr>
              <w:pStyle w:val="TAC"/>
              <w:rPr>
                <w:rFonts w:eastAsia="宋体"/>
                <w:lang w:val="en-US"/>
              </w:rPr>
            </w:pPr>
            <w:r w:rsidRPr="00E61D25">
              <w:rPr>
                <w:rFonts w:eastAsia="宋体"/>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2F2B6E09"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CA_n48A-n70A</w:t>
            </w:r>
          </w:p>
          <w:p w14:paraId="30292CEE"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CA_n48A-n71A</w:t>
            </w:r>
          </w:p>
          <w:p w14:paraId="36AD8240" w14:textId="77777777" w:rsidR="005E5328" w:rsidRPr="00E61D25" w:rsidRDefault="005E5328" w:rsidP="009A2E3B">
            <w:pPr>
              <w:pStyle w:val="TAC"/>
              <w:rPr>
                <w:rFonts w:eastAsia="宋体"/>
                <w:lang w:val="en-US"/>
              </w:rPr>
            </w:pPr>
            <w:r w:rsidRPr="00E61D25">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96A9848"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60E37D"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5040A61"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5B3F51C6" w14:textId="77777777" w:rsidTr="009A2E3B">
        <w:trPr>
          <w:trHeight w:val="29"/>
        </w:trPr>
        <w:tc>
          <w:tcPr>
            <w:tcW w:w="2067" w:type="dxa"/>
            <w:tcBorders>
              <w:top w:val="nil"/>
              <w:left w:val="single" w:sz="4" w:space="0" w:color="auto"/>
              <w:bottom w:val="nil"/>
              <w:right w:val="single" w:sz="4" w:space="0" w:color="auto"/>
            </w:tcBorders>
            <w:vAlign w:val="center"/>
          </w:tcPr>
          <w:p w14:paraId="01ED13DD"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F1FA3C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B06B9"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C9DDAAD"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EDACEE0" w14:textId="77777777" w:rsidR="005E5328" w:rsidRPr="00E61D25" w:rsidRDefault="005E5328" w:rsidP="009A2E3B">
            <w:pPr>
              <w:pStyle w:val="TAC"/>
              <w:rPr>
                <w:rFonts w:eastAsia="宋体"/>
                <w:lang w:val="en-US"/>
              </w:rPr>
            </w:pPr>
          </w:p>
        </w:tc>
      </w:tr>
      <w:tr w:rsidR="005E5328" w:rsidRPr="00E61D25" w14:paraId="7079F8C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730F013"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B76C5E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2B67D"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6F9A26"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5797B40" w14:textId="77777777" w:rsidR="005E5328" w:rsidRPr="00E61D25" w:rsidRDefault="005E5328" w:rsidP="009A2E3B">
            <w:pPr>
              <w:pStyle w:val="TAC"/>
              <w:rPr>
                <w:rFonts w:eastAsia="宋体"/>
                <w:lang w:val="en-US"/>
              </w:rPr>
            </w:pPr>
          </w:p>
        </w:tc>
      </w:tr>
      <w:tr w:rsidR="005E5328" w:rsidRPr="00E61D25" w14:paraId="2B7CD72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248C7ED" w14:textId="77777777" w:rsidR="005E5328" w:rsidRPr="00E61D25" w:rsidRDefault="005E5328" w:rsidP="009A2E3B">
            <w:pPr>
              <w:pStyle w:val="TAC"/>
              <w:rPr>
                <w:rFonts w:eastAsia="宋体"/>
                <w:lang w:val="en-US"/>
              </w:rPr>
            </w:pPr>
            <w:r w:rsidRPr="00E61D25">
              <w:rPr>
                <w:rFonts w:eastAsia="宋体"/>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0D2A916A"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CA_n48A-n70A</w:t>
            </w:r>
          </w:p>
          <w:p w14:paraId="35193978"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CA_n48A-n71A</w:t>
            </w:r>
          </w:p>
          <w:p w14:paraId="23BE7FA5" w14:textId="77777777" w:rsidR="005E5328" w:rsidRPr="00E61D25" w:rsidRDefault="005E5328" w:rsidP="009A2E3B">
            <w:pPr>
              <w:pStyle w:val="TAC"/>
              <w:rPr>
                <w:rFonts w:eastAsia="宋体"/>
                <w:lang w:val="en-US"/>
              </w:rPr>
            </w:pPr>
            <w:r w:rsidRPr="00E61D25">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E33A89E"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D8A0C4" w14:textId="264AC15F" w:rsidR="005E5328" w:rsidRPr="00E61D25" w:rsidRDefault="005E5328" w:rsidP="009A2E3B">
            <w:pPr>
              <w:pStyle w:val="TAC"/>
              <w:rPr>
                <w:rFonts w:ascii="Calibri" w:eastAsia="宋体" w:hAnsi="Calibri"/>
                <w:sz w:val="21"/>
                <w:lang w:val="en-US" w:eastAsia="zh-CN"/>
              </w:rPr>
            </w:pPr>
            <w:r>
              <w:rPr>
                <w:rFonts w:eastAsia="宋体"/>
                <w:lang w:val="en-US" w:eastAsia="zh-CN" w:bidi="ar"/>
              </w:rPr>
              <w:t>5, 10, 15, 20, 30, 40, 50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79C8A92" w14:textId="77777777" w:rsidR="005E5328" w:rsidRPr="00E61D25" w:rsidRDefault="005E5328" w:rsidP="009A2E3B">
            <w:pPr>
              <w:pStyle w:val="TAC"/>
              <w:rPr>
                <w:rFonts w:eastAsia="宋体"/>
                <w:lang w:val="en-US"/>
              </w:rPr>
            </w:pPr>
            <w:r w:rsidRPr="00E61D25">
              <w:rPr>
                <w:rFonts w:eastAsia="宋体"/>
                <w:lang w:val="en-US"/>
              </w:rPr>
              <w:t>0</w:t>
            </w:r>
          </w:p>
        </w:tc>
      </w:tr>
      <w:tr w:rsidR="005E5328" w:rsidRPr="00E61D25" w14:paraId="6483AEAE" w14:textId="77777777" w:rsidTr="009A2E3B">
        <w:trPr>
          <w:trHeight w:val="29"/>
        </w:trPr>
        <w:tc>
          <w:tcPr>
            <w:tcW w:w="2067" w:type="dxa"/>
            <w:tcBorders>
              <w:top w:val="nil"/>
              <w:left w:val="single" w:sz="4" w:space="0" w:color="auto"/>
              <w:bottom w:val="nil"/>
              <w:right w:val="single" w:sz="4" w:space="0" w:color="auto"/>
            </w:tcBorders>
            <w:vAlign w:val="center"/>
          </w:tcPr>
          <w:p w14:paraId="6F57FF3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DE7A6D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884A8"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B061938"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4023A50" w14:textId="77777777" w:rsidR="005E5328" w:rsidRPr="00E61D25" w:rsidRDefault="005E5328" w:rsidP="009A2E3B">
            <w:pPr>
              <w:pStyle w:val="TAC"/>
              <w:rPr>
                <w:rFonts w:eastAsia="宋体"/>
                <w:lang w:val="en-US"/>
              </w:rPr>
            </w:pPr>
          </w:p>
        </w:tc>
      </w:tr>
      <w:tr w:rsidR="005E5328" w:rsidRPr="00E61D25" w14:paraId="2BF83EC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AD13C14"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7FA903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7AD291"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ECB694"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025248F" w14:textId="77777777" w:rsidR="005E5328" w:rsidRPr="00E61D25" w:rsidRDefault="005E5328" w:rsidP="009A2E3B">
            <w:pPr>
              <w:pStyle w:val="TAC"/>
              <w:rPr>
                <w:rFonts w:eastAsia="宋体"/>
                <w:lang w:val="en-US"/>
              </w:rPr>
            </w:pPr>
          </w:p>
        </w:tc>
      </w:tr>
      <w:tr w:rsidR="005E5328" w:rsidRPr="00E61D25" w14:paraId="3D368E7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D8DB81A" w14:textId="77777777" w:rsidR="005E5328" w:rsidRPr="00E61D25" w:rsidRDefault="005E5328" w:rsidP="009A2E3B">
            <w:pPr>
              <w:pStyle w:val="TAC"/>
              <w:rPr>
                <w:rFonts w:eastAsia="宋体"/>
                <w:lang w:val="en-US"/>
              </w:rPr>
            </w:pPr>
            <w:r w:rsidRPr="00E61D25">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70DCBB2C"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CA_n48A-n70A</w:t>
            </w:r>
          </w:p>
          <w:p w14:paraId="5F057F64" w14:textId="77777777" w:rsidR="005E5328" w:rsidRPr="00E61D25" w:rsidRDefault="005E5328" w:rsidP="009A2E3B">
            <w:pPr>
              <w:pStyle w:val="TAC"/>
              <w:rPr>
                <w:rFonts w:eastAsia="宋体" w:cs="Arial"/>
                <w:szCs w:val="18"/>
                <w:lang w:val="en-US"/>
              </w:rPr>
            </w:pPr>
            <w:r w:rsidRPr="00E61D25">
              <w:rPr>
                <w:rFonts w:eastAsia="宋体"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0F51BA2"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31FCCF" w14:textId="1CE92C76" w:rsidR="005E5328" w:rsidRPr="00E61D25" w:rsidRDefault="005E5328" w:rsidP="009A2E3B">
            <w:pPr>
              <w:pStyle w:val="TAC"/>
              <w:rPr>
                <w:rFonts w:eastAsia="宋体"/>
                <w:lang w:val="en-US" w:eastAsia="zh-CN" w:bidi="ar"/>
              </w:rPr>
            </w:pPr>
            <w:r>
              <w:rPr>
                <w:rFonts w:cs="Arial"/>
                <w:szCs w:val="18"/>
              </w:rPr>
              <w:t xml:space="preserve">5, 10, 15, 20, 30, 40, </w:t>
            </w:r>
            <w:r>
              <w:rPr>
                <w:rFonts w:eastAsia="宋体"/>
                <w:lang w:val="en-US" w:eastAsia="zh-CN" w:bidi="ar"/>
              </w:rPr>
              <w:t>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46BC347E" w14:textId="77777777" w:rsidR="005E5328" w:rsidRPr="00E61D25" w:rsidRDefault="005E5328" w:rsidP="009A2E3B">
            <w:pPr>
              <w:pStyle w:val="TAC"/>
              <w:rPr>
                <w:rFonts w:eastAsia="宋体"/>
                <w:lang w:val="en-US"/>
              </w:rPr>
            </w:pPr>
            <w:r w:rsidRPr="00E61D25">
              <w:rPr>
                <w:rFonts w:hint="eastAsia"/>
                <w:szCs w:val="18"/>
                <w:lang w:val="en-US" w:eastAsia="zh-CN"/>
              </w:rPr>
              <w:t>0</w:t>
            </w:r>
          </w:p>
        </w:tc>
      </w:tr>
      <w:tr w:rsidR="005E5328" w:rsidRPr="00E61D25" w14:paraId="76D94B34" w14:textId="77777777" w:rsidTr="009A2E3B">
        <w:trPr>
          <w:trHeight w:val="29"/>
        </w:trPr>
        <w:tc>
          <w:tcPr>
            <w:tcW w:w="2067" w:type="dxa"/>
            <w:tcBorders>
              <w:top w:val="nil"/>
              <w:left w:val="single" w:sz="4" w:space="0" w:color="auto"/>
              <w:bottom w:val="nil"/>
              <w:right w:val="single" w:sz="4" w:space="0" w:color="auto"/>
            </w:tcBorders>
            <w:vAlign w:val="center"/>
          </w:tcPr>
          <w:p w14:paraId="7103D95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BB50F2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14433C"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0642160" w14:textId="77777777" w:rsidR="005E5328" w:rsidRPr="00E61D25" w:rsidRDefault="005E5328" w:rsidP="009A2E3B">
            <w:pPr>
              <w:pStyle w:val="TAC"/>
              <w:rPr>
                <w:rFonts w:eastAsia="宋体"/>
                <w:lang w:val="en-US" w:eastAsia="zh-CN" w:bidi="ar"/>
              </w:rPr>
            </w:pPr>
            <w:r w:rsidRPr="00E61D25">
              <w:rPr>
                <w:rFonts w:cs="Arial"/>
                <w:szCs w:val="18"/>
              </w:rPr>
              <w:t>5, 10, 15, 20, 25</w:t>
            </w:r>
          </w:p>
        </w:tc>
        <w:tc>
          <w:tcPr>
            <w:tcW w:w="1610" w:type="dxa"/>
            <w:tcBorders>
              <w:top w:val="nil"/>
              <w:left w:val="single" w:sz="4" w:space="0" w:color="auto"/>
              <w:bottom w:val="nil"/>
              <w:right w:val="single" w:sz="4" w:space="0" w:color="auto"/>
            </w:tcBorders>
            <w:vAlign w:val="center"/>
          </w:tcPr>
          <w:p w14:paraId="3C612BC7" w14:textId="77777777" w:rsidR="005E5328" w:rsidRPr="00E61D25" w:rsidRDefault="005E5328" w:rsidP="009A2E3B">
            <w:pPr>
              <w:pStyle w:val="TAC"/>
              <w:rPr>
                <w:rFonts w:eastAsia="宋体"/>
                <w:lang w:val="en-US"/>
              </w:rPr>
            </w:pPr>
          </w:p>
        </w:tc>
      </w:tr>
      <w:tr w:rsidR="005E5328" w:rsidRPr="00E61D25" w14:paraId="767975F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92708E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98D0E8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737356"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1C94B7" w14:textId="77777777" w:rsidR="005E5328" w:rsidRPr="00E61D25" w:rsidRDefault="005E5328" w:rsidP="009A2E3B">
            <w:pPr>
              <w:pStyle w:val="TAC"/>
              <w:rPr>
                <w:rFonts w:eastAsia="宋体"/>
                <w:lang w:val="en-US" w:eastAsia="zh-CN" w:bidi="ar"/>
              </w:rPr>
            </w:pPr>
            <w:r w:rsidRPr="00E61D25">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820EAA" w14:textId="77777777" w:rsidR="005E5328" w:rsidRPr="00E61D25" w:rsidRDefault="005E5328" w:rsidP="009A2E3B">
            <w:pPr>
              <w:pStyle w:val="TAC"/>
              <w:rPr>
                <w:rFonts w:eastAsia="宋体"/>
                <w:lang w:val="en-US"/>
              </w:rPr>
            </w:pPr>
          </w:p>
        </w:tc>
      </w:tr>
      <w:tr w:rsidR="005E5328" w:rsidRPr="00E61D25" w14:paraId="007CC52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CAF2EEB" w14:textId="77777777" w:rsidR="005E5328" w:rsidRPr="00E61D25" w:rsidRDefault="005E5328" w:rsidP="009A2E3B">
            <w:pPr>
              <w:pStyle w:val="TAC"/>
              <w:rPr>
                <w:rFonts w:eastAsia="宋体"/>
                <w:lang w:val="en-US"/>
              </w:rPr>
            </w:pPr>
            <w:r w:rsidRPr="00E61D25">
              <w:rPr>
                <w:rFonts w:eastAsia="宋体"/>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57A7AB09" w14:textId="77777777" w:rsidR="005E5328" w:rsidRPr="00E61D25" w:rsidRDefault="005E5328" w:rsidP="009A2E3B">
            <w:pPr>
              <w:pStyle w:val="TAC"/>
              <w:rPr>
                <w:rFonts w:eastAsia="宋体"/>
                <w:lang w:val="en-US"/>
              </w:rPr>
            </w:pPr>
            <w:r w:rsidRPr="00E61D25">
              <w:rPr>
                <w:rFonts w:eastAsia="宋体"/>
                <w:lang w:val="en-US"/>
              </w:rPr>
              <w:t>CA_n48A-n70A</w:t>
            </w:r>
          </w:p>
          <w:p w14:paraId="565964EA" w14:textId="77777777" w:rsidR="005E5328" w:rsidRPr="00E61D25" w:rsidRDefault="005E5328" w:rsidP="009A2E3B">
            <w:pPr>
              <w:pStyle w:val="TAC"/>
              <w:rPr>
                <w:rFonts w:eastAsia="宋体"/>
                <w:lang w:val="en-US"/>
              </w:rPr>
            </w:pPr>
            <w:r w:rsidRPr="00E61D25">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E814D62"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82836B" w14:textId="77777777" w:rsidR="005E5328" w:rsidRPr="00E61D25" w:rsidRDefault="005E5328" w:rsidP="009A2E3B">
            <w:pPr>
              <w:pStyle w:val="TAC"/>
              <w:rPr>
                <w:rFonts w:eastAsia="宋体"/>
                <w:lang w:val="en-US" w:eastAsia="zh-CN" w:bidi="ar"/>
              </w:rPr>
            </w:pPr>
            <w:r w:rsidRPr="00E61D25">
              <w:rPr>
                <w:rFonts w:cs="Arial"/>
                <w:szCs w:val="18"/>
              </w:rPr>
              <w:t>CA_n48(2A)_BCS1</w:t>
            </w:r>
          </w:p>
        </w:tc>
        <w:tc>
          <w:tcPr>
            <w:tcW w:w="1610" w:type="dxa"/>
            <w:tcBorders>
              <w:top w:val="nil"/>
              <w:left w:val="single" w:sz="4" w:space="0" w:color="auto"/>
              <w:bottom w:val="nil"/>
              <w:right w:val="single" w:sz="4" w:space="0" w:color="auto"/>
            </w:tcBorders>
            <w:vAlign w:val="center"/>
          </w:tcPr>
          <w:p w14:paraId="06F8590C" w14:textId="77777777" w:rsidR="005E5328" w:rsidRPr="00E61D25" w:rsidRDefault="005E5328" w:rsidP="009A2E3B">
            <w:pPr>
              <w:pStyle w:val="TAC"/>
              <w:rPr>
                <w:rFonts w:eastAsia="宋体"/>
                <w:lang w:val="en-US"/>
              </w:rPr>
            </w:pPr>
            <w:r w:rsidRPr="00E61D25">
              <w:rPr>
                <w:rFonts w:eastAsia="宋体"/>
                <w:lang w:val="en-US"/>
              </w:rPr>
              <w:t>0</w:t>
            </w:r>
          </w:p>
        </w:tc>
      </w:tr>
      <w:tr w:rsidR="005E5328" w:rsidRPr="00E61D25" w14:paraId="67C20620" w14:textId="77777777" w:rsidTr="009A2E3B">
        <w:trPr>
          <w:trHeight w:val="29"/>
        </w:trPr>
        <w:tc>
          <w:tcPr>
            <w:tcW w:w="2067" w:type="dxa"/>
            <w:tcBorders>
              <w:top w:val="nil"/>
              <w:left w:val="single" w:sz="4" w:space="0" w:color="auto"/>
              <w:bottom w:val="nil"/>
              <w:right w:val="single" w:sz="4" w:space="0" w:color="auto"/>
            </w:tcBorders>
            <w:vAlign w:val="center"/>
          </w:tcPr>
          <w:p w14:paraId="4DA52DF2"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4E06FE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31A31F"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84BAA90" w14:textId="77777777" w:rsidR="005E5328" w:rsidRPr="00E61D25" w:rsidRDefault="005E5328" w:rsidP="009A2E3B">
            <w:pPr>
              <w:pStyle w:val="TAC"/>
              <w:rPr>
                <w:rFonts w:eastAsia="宋体"/>
                <w:lang w:val="en-US" w:eastAsia="zh-CN" w:bidi="ar"/>
              </w:rPr>
            </w:pPr>
            <w:r w:rsidRPr="00E61D25">
              <w:rPr>
                <w:rFonts w:cs="Arial"/>
                <w:szCs w:val="18"/>
              </w:rPr>
              <w:t>5, 10, 15, 20, 25</w:t>
            </w:r>
          </w:p>
        </w:tc>
        <w:tc>
          <w:tcPr>
            <w:tcW w:w="1610" w:type="dxa"/>
            <w:tcBorders>
              <w:top w:val="nil"/>
              <w:left w:val="single" w:sz="4" w:space="0" w:color="auto"/>
              <w:bottom w:val="nil"/>
              <w:right w:val="single" w:sz="4" w:space="0" w:color="auto"/>
            </w:tcBorders>
            <w:vAlign w:val="center"/>
          </w:tcPr>
          <w:p w14:paraId="79DB2908" w14:textId="77777777" w:rsidR="005E5328" w:rsidRPr="00E61D25" w:rsidRDefault="005E5328" w:rsidP="009A2E3B">
            <w:pPr>
              <w:pStyle w:val="TAC"/>
              <w:rPr>
                <w:rFonts w:eastAsia="宋体"/>
                <w:lang w:val="en-US"/>
              </w:rPr>
            </w:pPr>
          </w:p>
        </w:tc>
      </w:tr>
      <w:tr w:rsidR="005E5328" w:rsidRPr="00E61D25" w14:paraId="3CDC40E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971DAF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FE9C0F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9CCD61"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7FA933" w14:textId="77777777" w:rsidR="005E5328" w:rsidRPr="00E61D25" w:rsidRDefault="005E5328" w:rsidP="009A2E3B">
            <w:pPr>
              <w:pStyle w:val="TAC"/>
              <w:rPr>
                <w:rFonts w:eastAsia="宋体"/>
                <w:lang w:val="en-US" w:eastAsia="zh-CN" w:bidi="ar"/>
              </w:rPr>
            </w:pPr>
            <w:r w:rsidRPr="00E61D25">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8AF4C1" w14:textId="77777777" w:rsidR="005E5328" w:rsidRPr="00E61D25" w:rsidRDefault="005E5328" w:rsidP="009A2E3B">
            <w:pPr>
              <w:pStyle w:val="TAC"/>
              <w:rPr>
                <w:rFonts w:eastAsia="宋体"/>
                <w:lang w:val="en-US"/>
              </w:rPr>
            </w:pPr>
          </w:p>
        </w:tc>
      </w:tr>
      <w:tr w:rsidR="005E5328" w:rsidRPr="00E61D25" w14:paraId="2B6F6A7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68B24E2E" w14:textId="77777777" w:rsidR="005E5328" w:rsidRPr="00E61D25" w:rsidRDefault="005E5328" w:rsidP="009A2E3B">
            <w:pPr>
              <w:pStyle w:val="TAC"/>
              <w:rPr>
                <w:rFonts w:eastAsia="宋体"/>
                <w:lang w:val="en-US"/>
              </w:rPr>
            </w:pPr>
            <w:r w:rsidRPr="00E61D25">
              <w:rPr>
                <w:rFonts w:eastAsia="宋体"/>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1B6E355F" w14:textId="77777777" w:rsidR="005E5328" w:rsidRPr="00E61D25" w:rsidRDefault="005E5328" w:rsidP="009A2E3B">
            <w:pPr>
              <w:pStyle w:val="TAC"/>
              <w:rPr>
                <w:rFonts w:eastAsia="宋体"/>
                <w:lang w:val="en-US"/>
              </w:rPr>
            </w:pPr>
            <w:r w:rsidRPr="00E61D25">
              <w:rPr>
                <w:rFonts w:eastAsia="宋体"/>
                <w:lang w:val="en-US"/>
              </w:rPr>
              <w:t>CA_n48A-n71A</w:t>
            </w:r>
          </w:p>
          <w:p w14:paraId="6E023E3F" w14:textId="77777777" w:rsidR="005E5328" w:rsidRPr="00E61D25" w:rsidRDefault="005E5328" w:rsidP="009A2E3B">
            <w:pPr>
              <w:pStyle w:val="TAC"/>
              <w:rPr>
                <w:rFonts w:eastAsia="宋体"/>
                <w:lang w:val="en-US"/>
              </w:rPr>
            </w:pPr>
            <w:r w:rsidRPr="00E61D25">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71AF4B0"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2A033E" w14:textId="77777777" w:rsidR="005E5328" w:rsidRPr="00E61D25" w:rsidRDefault="005E5328" w:rsidP="009A2E3B">
            <w:pPr>
              <w:pStyle w:val="TAC"/>
              <w:rPr>
                <w:rFonts w:eastAsia="宋体"/>
                <w:lang w:val="en-US" w:eastAsia="zh-CN" w:bidi="ar"/>
              </w:rPr>
            </w:pPr>
            <w:r w:rsidRPr="00E61D25">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36CB2C4E" w14:textId="77777777" w:rsidR="005E5328" w:rsidRPr="00E61D25" w:rsidRDefault="005E5328" w:rsidP="009A2E3B">
            <w:pPr>
              <w:pStyle w:val="TAC"/>
              <w:rPr>
                <w:rFonts w:eastAsia="宋体"/>
                <w:lang w:val="en-US"/>
              </w:rPr>
            </w:pPr>
            <w:r w:rsidRPr="00E61D25">
              <w:rPr>
                <w:rFonts w:eastAsia="宋体"/>
                <w:lang w:val="en-US"/>
              </w:rPr>
              <w:t>0</w:t>
            </w:r>
          </w:p>
        </w:tc>
      </w:tr>
      <w:tr w:rsidR="005E5328" w:rsidRPr="00E61D25" w14:paraId="376B49C5" w14:textId="77777777" w:rsidTr="009A2E3B">
        <w:trPr>
          <w:trHeight w:val="29"/>
        </w:trPr>
        <w:tc>
          <w:tcPr>
            <w:tcW w:w="2067" w:type="dxa"/>
            <w:tcBorders>
              <w:top w:val="nil"/>
              <w:left w:val="single" w:sz="4" w:space="0" w:color="auto"/>
              <w:bottom w:val="nil"/>
              <w:right w:val="single" w:sz="4" w:space="0" w:color="auto"/>
            </w:tcBorders>
            <w:vAlign w:val="center"/>
          </w:tcPr>
          <w:p w14:paraId="6C53ADDE"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14213A9"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F91788"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088DC7" w14:textId="77777777" w:rsidR="005E5328" w:rsidRPr="00E61D25" w:rsidRDefault="005E5328" w:rsidP="009A2E3B">
            <w:pPr>
              <w:pStyle w:val="TAC"/>
              <w:rPr>
                <w:rFonts w:eastAsia="宋体"/>
                <w:lang w:val="en-US" w:eastAsia="zh-CN" w:bidi="ar"/>
              </w:rPr>
            </w:pPr>
            <w:r w:rsidRPr="00E61D25">
              <w:rPr>
                <w:rFonts w:cs="Arial"/>
                <w:szCs w:val="18"/>
              </w:rPr>
              <w:t>5, 10, 15, 20</w:t>
            </w:r>
          </w:p>
        </w:tc>
        <w:tc>
          <w:tcPr>
            <w:tcW w:w="1610" w:type="dxa"/>
            <w:tcBorders>
              <w:top w:val="nil"/>
              <w:left w:val="single" w:sz="4" w:space="0" w:color="auto"/>
              <w:bottom w:val="nil"/>
              <w:right w:val="single" w:sz="4" w:space="0" w:color="auto"/>
            </w:tcBorders>
            <w:vAlign w:val="center"/>
          </w:tcPr>
          <w:p w14:paraId="6433EF2C" w14:textId="77777777" w:rsidR="005E5328" w:rsidRPr="00E61D25" w:rsidRDefault="005E5328" w:rsidP="009A2E3B">
            <w:pPr>
              <w:pStyle w:val="TAC"/>
              <w:rPr>
                <w:rFonts w:eastAsia="宋体"/>
                <w:lang w:val="en-US"/>
              </w:rPr>
            </w:pPr>
          </w:p>
        </w:tc>
      </w:tr>
      <w:tr w:rsidR="005E5328" w:rsidRPr="00E61D25" w14:paraId="3ABD8ED4"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9F9DBCA"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171AA5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A0191B"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EFEA77" w14:textId="77777777" w:rsidR="005E5328" w:rsidRPr="00E61D25" w:rsidRDefault="005E5328" w:rsidP="009A2E3B">
            <w:pPr>
              <w:pStyle w:val="TAC"/>
              <w:rPr>
                <w:rFonts w:eastAsia="宋体"/>
                <w:lang w:val="en-US" w:eastAsia="zh-CN" w:bidi="ar"/>
              </w:rPr>
            </w:pPr>
            <w:r w:rsidRPr="00E61D25">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029FE8" w14:textId="77777777" w:rsidR="005E5328" w:rsidRPr="00E61D25" w:rsidRDefault="005E5328" w:rsidP="009A2E3B">
            <w:pPr>
              <w:pStyle w:val="TAC"/>
              <w:rPr>
                <w:rFonts w:eastAsia="宋体"/>
                <w:lang w:val="en-US"/>
              </w:rPr>
            </w:pPr>
          </w:p>
        </w:tc>
      </w:tr>
      <w:tr w:rsidR="005E5328" w:rsidRPr="00E61D25" w14:paraId="7960813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51D251F" w14:textId="77777777" w:rsidR="005E5328" w:rsidRPr="00E61D25" w:rsidRDefault="005E5328" w:rsidP="009A2E3B">
            <w:pPr>
              <w:pStyle w:val="TAC"/>
              <w:rPr>
                <w:rFonts w:cs="Arial"/>
                <w:szCs w:val="18"/>
              </w:rPr>
            </w:pPr>
            <w:r w:rsidRPr="00E61D25">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1A25E264" w14:textId="77777777" w:rsidR="005E5328" w:rsidRPr="00E61D25" w:rsidRDefault="005E5328" w:rsidP="009A2E3B">
            <w:pPr>
              <w:pStyle w:val="TAC"/>
              <w:rPr>
                <w:rFonts w:cs="Arial"/>
                <w:szCs w:val="18"/>
              </w:rPr>
            </w:pPr>
            <w:r w:rsidRPr="00E61D25">
              <w:rPr>
                <w:rFonts w:cs="Arial"/>
                <w:szCs w:val="18"/>
              </w:rPr>
              <w:t>CA_n48A-n71A</w:t>
            </w:r>
          </w:p>
          <w:p w14:paraId="3A6ADEC9" w14:textId="77777777" w:rsidR="005E5328" w:rsidRPr="00E61D25" w:rsidRDefault="005E5328" w:rsidP="009A2E3B">
            <w:pPr>
              <w:pStyle w:val="TAC"/>
              <w:rPr>
                <w:rFonts w:cs="Arial"/>
                <w:szCs w:val="18"/>
              </w:rPr>
            </w:pPr>
            <w:r w:rsidRPr="00E61D25">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0F1914C" w14:textId="77777777" w:rsidR="005E5328" w:rsidRPr="00E61D25" w:rsidRDefault="005E5328" w:rsidP="009A2E3B">
            <w:pPr>
              <w:pStyle w:val="TAC"/>
              <w:rPr>
                <w:rFonts w:eastAsia="宋体"/>
                <w:lang w:val="en-US"/>
              </w:rPr>
            </w:pPr>
            <w:r w:rsidRPr="00E61D25">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5FE701" w14:textId="385B6144" w:rsidR="005E5328" w:rsidRPr="00E61D25" w:rsidRDefault="005E5328" w:rsidP="009A2E3B">
            <w:pPr>
              <w:pStyle w:val="TAC"/>
              <w:rPr>
                <w:rFonts w:cs="Arial"/>
                <w:szCs w:val="18"/>
              </w:rPr>
            </w:pPr>
            <w:r>
              <w:rPr>
                <w:rFonts w:cs="Arial"/>
                <w:szCs w:val="18"/>
              </w:rPr>
              <w:t xml:space="preserve">5, 10, 15, 20, 30, 40, </w:t>
            </w:r>
            <w:r>
              <w:rPr>
                <w:rFonts w:eastAsia="宋体"/>
                <w:lang w:val="en-US" w:eastAsia="zh-CN" w:bidi="ar"/>
              </w:rPr>
              <w:t>50</w:t>
            </w:r>
            <w:r w:rsidRPr="00FE021A">
              <w:rPr>
                <w:rFonts w:eastAsia="宋体"/>
                <w:vertAlign w:val="superscript"/>
                <w:lang w:val="en-US" w:eastAsia="zh-CN" w:bidi="ar"/>
              </w:rPr>
              <w:t>12</w:t>
            </w:r>
            <w:r>
              <w:rPr>
                <w:rFonts w:eastAsia="宋体"/>
                <w:lang w:val="en-US" w:eastAsia="zh-CN" w:bidi="ar"/>
              </w:rPr>
              <w:t>, 60</w:t>
            </w:r>
            <w:r w:rsidRPr="00FE021A">
              <w:rPr>
                <w:rFonts w:eastAsia="宋体"/>
                <w:vertAlign w:val="superscript"/>
                <w:lang w:val="en-US" w:eastAsia="zh-CN" w:bidi="ar"/>
              </w:rPr>
              <w:t>12</w:t>
            </w:r>
            <w:r>
              <w:rPr>
                <w:rFonts w:eastAsia="宋体"/>
                <w:lang w:val="en-US" w:eastAsia="zh-CN" w:bidi="ar"/>
              </w:rPr>
              <w:t>, 70</w:t>
            </w:r>
            <w:r w:rsidRPr="00FE021A">
              <w:rPr>
                <w:rFonts w:eastAsia="宋体"/>
                <w:vertAlign w:val="superscript"/>
                <w:lang w:val="en-US" w:eastAsia="zh-CN" w:bidi="ar"/>
              </w:rPr>
              <w:t>12</w:t>
            </w:r>
            <w:r>
              <w:rPr>
                <w:rFonts w:eastAsia="宋体"/>
                <w:lang w:val="en-US" w:eastAsia="zh-CN" w:bidi="ar"/>
              </w:rPr>
              <w:t>, 80</w:t>
            </w:r>
            <w:r w:rsidRPr="00FE021A">
              <w:rPr>
                <w:rFonts w:eastAsia="宋体"/>
                <w:vertAlign w:val="superscript"/>
                <w:lang w:val="en-US" w:eastAsia="zh-CN" w:bidi="ar"/>
              </w:rPr>
              <w:t>12</w:t>
            </w:r>
            <w:r>
              <w:rPr>
                <w:rFonts w:eastAsia="宋体"/>
                <w:lang w:val="en-US" w:eastAsia="zh-CN" w:bidi="ar"/>
              </w:rPr>
              <w:t>, 90</w:t>
            </w:r>
            <w:r w:rsidRPr="00FE021A">
              <w:rPr>
                <w:rFonts w:eastAsia="宋体"/>
                <w:vertAlign w:val="superscript"/>
                <w:lang w:val="en-US" w:eastAsia="zh-CN" w:bidi="ar"/>
              </w:rPr>
              <w:t>12</w:t>
            </w:r>
            <w:r>
              <w:rPr>
                <w:rFonts w:eastAsia="宋体"/>
                <w:lang w:val="en-US" w:eastAsia="zh-CN" w:bidi="ar"/>
              </w:rPr>
              <w:t>, 100</w:t>
            </w:r>
            <w:r w:rsidRPr="00FE021A">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002DD567" w14:textId="77777777" w:rsidR="005E5328" w:rsidRPr="00E61D25" w:rsidRDefault="005E5328" w:rsidP="009A2E3B">
            <w:pPr>
              <w:pStyle w:val="TAC"/>
              <w:rPr>
                <w:szCs w:val="18"/>
                <w:lang w:val="en-US" w:eastAsia="zh-CN"/>
              </w:rPr>
            </w:pPr>
            <w:r w:rsidRPr="00E61D25">
              <w:rPr>
                <w:rFonts w:cs="Arial"/>
                <w:szCs w:val="18"/>
                <w:lang w:val="en-US" w:eastAsia="zh-CN"/>
              </w:rPr>
              <w:t>0</w:t>
            </w:r>
          </w:p>
        </w:tc>
      </w:tr>
      <w:tr w:rsidR="005E5328" w:rsidRPr="00E61D25" w14:paraId="1D197AE6" w14:textId="77777777" w:rsidTr="009A2E3B">
        <w:trPr>
          <w:trHeight w:val="29"/>
        </w:trPr>
        <w:tc>
          <w:tcPr>
            <w:tcW w:w="2067" w:type="dxa"/>
            <w:tcBorders>
              <w:top w:val="nil"/>
              <w:left w:val="single" w:sz="4" w:space="0" w:color="auto"/>
              <w:bottom w:val="nil"/>
              <w:right w:val="single" w:sz="4" w:space="0" w:color="auto"/>
            </w:tcBorders>
            <w:vAlign w:val="center"/>
          </w:tcPr>
          <w:p w14:paraId="06493E86" w14:textId="77777777" w:rsidR="005E5328" w:rsidRPr="00E61D25" w:rsidRDefault="005E5328" w:rsidP="009A2E3B">
            <w:pPr>
              <w:pStyle w:val="TAC"/>
              <w:rPr>
                <w:rFonts w:cs="Arial"/>
                <w:szCs w:val="18"/>
              </w:rPr>
            </w:pPr>
          </w:p>
        </w:tc>
        <w:tc>
          <w:tcPr>
            <w:tcW w:w="1829" w:type="dxa"/>
            <w:tcBorders>
              <w:top w:val="nil"/>
              <w:left w:val="single" w:sz="4" w:space="0" w:color="auto"/>
              <w:bottom w:val="nil"/>
              <w:right w:val="single" w:sz="4" w:space="0" w:color="auto"/>
            </w:tcBorders>
            <w:vAlign w:val="center"/>
          </w:tcPr>
          <w:p w14:paraId="42F056FF" w14:textId="77777777" w:rsidR="005E5328" w:rsidRPr="00E61D25" w:rsidRDefault="005E5328" w:rsidP="009A2E3B">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4656F2"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824161" w14:textId="77777777" w:rsidR="005E5328" w:rsidRPr="00E61D25" w:rsidRDefault="005E5328" w:rsidP="009A2E3B">
            <w:pPr>
              <w:pStyle w:val="TAC"/>
              <w:rPr>
                <w:rFonts w:cs="Arial"/>
                <w:szCs w:val="18"/>
              </w:rPr>
            </w:pPr>
            <w:r w:rsidRPr="00E61D25">
              <w:rPr>
                <w:rFonts w:cs="Arial"/>
                <w:szCs w:val="18"/>
              </w:rPr>
              <w:t>5, 10, 15, 20</w:t>
            </w:r>
          </w:p>
        </w:tc>
        <w:tc>
          <w:tcPr>
            <w:tcW w:w="1610" w:type="dxa"/>
            <w:tcBorders>
              <w:top w:val="nil"/>
              <w:left w:val="single" w:sz="4" w:space="0" w:color="auto"/>
              <w:bottom w:val="nil"/>
              <w:right w:val="single" w:sz="4" w:space="0" w:color="auto"/>
            </w:tcBorders>
            <w:vAlign w:val="center"/>
          </w:tcPr>
          <w:p w14:paraId="3212FA4F" w14:textId="77777777" w:rsidR="005E5328" w:rsidRPr="00E61D25" w:rsidRDefault="005E5328" w:rsidP="009A2E3B">
            <w:pPr>
              <w:pStyle w:val="TAC"/>
              <w:rPr>
                <w:szCs w:val="18"/>
                <w:lang w:val="en-US" w:eastAsia="zh-CN"/>
              </w:rPr>
            </w:pPr>
          </w:p>
        </w:tc>
      </w:tr>
      <w:tr w:rsidR="005E5328" w:rsidRPr="00E61D25" w14:paraId="001AA82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58C86FE" w14:textId="77777777" w:rsidR="005E5328" w:rsidRPr="00E61D25" w:rsidRDefault="005E5328" w:rsidP="009A2E3B">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2B23BC61" w14:textId="77777777" w:rsidR="005E5328" w:rsidRPr="00E61D25" w:rsidRDefault="005E5328" w:rsidP="009A2E3B">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FEA3B1"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DA7799" w14:textId="77777777" w:rsidR="005E5328" w:rsidRPr="00E61D25" w:rsidRDefault="005E5328" w:rsidP="009A2E3B">
            <w:pPr>
              <w:pStyle w:val="TAC"/>
              <w:rPr>
                <w:rFonts w:cs="Arial"/>
                <w:szCs w:val="18"/>
              </w:rPr>
            </w:pPr>
            <w:r w:rsidRPr="00E61D25">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2AE832" w14:textId="77777777" w:rsidR="005E5328" w:rsidRPr="00E61D25" w:rsidRDefault="005E5328" w:rsidP="009A2E3B">
            <w:pPr>
              <w:pStyle w:val="TAC"/>
              <w:rPr>
                <w:szCs w:val="18"/>
                <w:lang w:val="en-US" w:eastAsia="zh-CN"/>
              </w:rPr>
            </w:pPr>
          </w:p>
        </w:tc>
      </w:tr>
      <w:tr w:rsidR="005E5328" w:rsidRPr="00E61D25" w14:paraId="78BF0C0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9B269F1" w14:textId="77777777" w:rsidR="005E5328" w:rsidRPr="00E61D25" w:rsidRDefault="005E5328" w:rsidP="009A2E3B">
            <w:pPr>
              <w:pStyle w:val="TAC"/>
              <w:rPr>
                <w:rFonts w:eastAsia="宋体"/>
                <w:lang w:val="en-US"/>
              </w:rPr>
            </w:pPr>
            <w:r w:rsidRPr="00E61D25">
              <w:rPr>
                <w:rFonts w:eastAsia="宋体"/>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6C9700BE" w14:textId="77777777" w:rsidR="005E5328" w:rsidRPr="00E61D25" w:rsidRDefault="005E5328" w:rsidP="009A2E3B">
            <w:pPr>
              <w:pStyle w:val="TAC"/>
              <w:rPr>
                <w:rFonts w:eastAsia="宋体"/>
                <w:lang w:val="en-US" w:eastAsia="zh-CN"/>
              </w:rPr>
            </w:pPr>
            <w:r w:rsidRPr="00E61D25">
              <w:rPr>
                <w:rFonts w:eastAsia="宋体"/>
                <w:lang w:val="en-US" w:eastAsia="zh-CN"/>
              </w:rPr>
              <w:t>CA_n66A-n71A</w:t>
            </w:r>
          </w:p>
          <w:p w14:paraId="78045816" w14:textId="77777777" w:rsidR="005E5328" w:rsidRPr="00E61D25" w:rsidRDefault="005E5328" w:rsidP="009A2E3B">
            <w:pPr>
              <w:pStyle w:val="TAC"/>
              <w:rPr>
                <w:rFonts w:eastAsia="宋体"/>
                <w:lang w:val="en-US"/>
              </w:rPr>
            </w:pPr>
            <w:r w:rsidRPr="00E61D25">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9B438F4" w14:textId="77777777" w:rsidR="005E5328" w:rsidRPr="00E61D25" w:rsidRDefault="005E5328" w:rsidP="009A2E3B">
            <w:pPr>
              <w:pStyle w:val="TAC"/>
              <w:rPr>
                <w:rFonts w:eastAsia="宋体"/>
                <w:lang w:val="en-US"/>
              </w:rPr>
            </w:pPr>
            <w:r w:rsidRPr="00E61D25">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F9D74F"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18C5D668"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8A8EA19" w14:textId="77777777" w:rsidTr="009A2E3B">
        <w:trPr>
          <w:trHeight w:val="29"/>
        </w:trPr>
        <w:tc>
          <w:tcPr>
            <w:tcW w:w="2067" w:type="dxa"/>
            <w:tcBorders>
              <w:top w:val="nil"/>
              <w:left w:val="single" w:sz="4" w:space="0" w:color="auto"/>
              <w:bottom w:val="nil"/>
              <w:right w:val="single" w:sz="4" w:space="0" w:color="auto"/>
            </w:tcBorders>
            <w:vAlign w:val="center"/>
          </w:tcPr>
          <w:p w14:paraId="543E385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20572D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3BC9B" w14:textId="77777777" w:rsidR="005E5328" w:rsidRPr="00E61D25" w:rsidRDefault="005E5328" w:rsidP="009A2E3B">
            <w:pPr>
              <w:pStyle w:val="TAC"/>
              <w:rPr>
                <w:rFonts w:eastAsia="宋体"/>
                <w:lang w:val="en-US"/>
              </w:rPr>
            </w:pPr>
            <w:r w:rsidRPr="00E61D25">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E377521"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0953F44" w14:textId="77777777" w:rsidR="005E5328" w:rsidRPr="00E61D25" w:rsidRDefault="005E5328" w:rsidP="009A2E3B">
            <w:pPr>
              <w:pStyle w:val="TAC"/>
              <w:rPr>
                <w:rFonts w:eastAsia="宋体"/>
                <w:lang w:val="en-US" w:eastAsia="zh-CN"/>
              </w:rPr>
            </w:pPr>
          </w:p>
        </w:tc>
      </w:tr>
      <w:tr w:rsidR="005E5328" w:rsidRPr="00E61D25" w14:paraId="04CFA3B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329851E"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AE4A70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90DFD" w14:textId="77777777" w:rsidR="005E5328" w:rsidRPr="00E61D25" w:rsidRDefault="005E5328" w:rsidP="009A2E3B">
            <w:pPr>
              <w:pStyle w:val="TAC"/>
              <w:rPr>
                <w:rFonts w:eastAsia="宋体"/>
                <w:lang w:val="en-US"/>
              </w:rPr>
            </w:pPr>
            <w:r w:rsidRPr="00E61D25">
              <w:rPr>
                <w:rFonts w:eastAsia="宋体"/>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CA7735"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4BECFF" w14:textId="77777777" w:rsidR="005E5328" w:rsidRPr="00E61D25" w:rsidRDefault="005E5328" w:rsidP="009A2E3B">
            <w:pPr>
              <w:pStyle w:val="TAC"/>
              <w:rPr>
                <w:rFonts w:eastAsia="宋体"/>
                <w:lang w:val="en-US" w:eastAsia="zh-CN"/>
              </w:rPr>
            </w:pPr>
          </w:p>
        </w:tc>
      </w:tr>
      <w:tr w:rsidR="005E5328" w:rsidRPr="00E61D25" w14:paraId="618ACC2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CC87C59" w14:textId="77777777" w:rsidR="005E5328" w:rsidRPr="00E61D25" w:rsidRDefault="005E5328" w:rsidP="009A2E3B">
            <w:pPr>
              <w:pStyle w:val="TAC"/>
              <w:rPr>
                <w:rFonts w:eastAsia="宋体"/>
                <w:szCs w:val="18"/>
                <w:lang w:val="en-US"/>
              </w:rPr>
            </w:pPr>
            <w:r w:rsidRPr="00E61D25">
              <w:rPr>
                <w:rFonts w:eastAsia="宋体"/>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22572625" w14:textId="77777777" w:rsidR="005E5328" w:rsidRPr="00E61D25" w:rsidRDefault="005E5328" w:rsidP="009A2E3B">
            <w:pPr>
              <w:pStyle w:val="TAC"/>
              <w:rPr>
                <w:rFonts w:eastAsia="宋体"/>
                <w:szCs w:val="18"/>
                <w:lang w:val="en-US"/>
              </w:rPr>
            </w:pPr>
            <w:r w:rsidRPr="00E61D25">
              <w:rPr>
                <w:rFonts w:eastAsia="宋体"/>
                <w:szCs w:val="18"/>
                <w:lang w:val="en-US"/>
              </w:rPr>
              <w:t>CA_n66A-n78A</w:t>
            </w:r>
            <w:r w:rsidRPr="00E61D25">
              <w:rPr>
                <w:rFonts w:eastAsia="宋体"/>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045F1BAF" w14:textId="77777777" w:rsidR="005E5328" w:rsidRPr="00E61D25" w:rsidRDefault="005E5328" w:rsidP="009A2E3B">
            <w:pPr>
              <w:pStyle w:val="TAC"/>
              <w:rPr>
                <w:rFonts w:eastAsia="宋体"/>
                <w:szCs w:val="18"/>
                <w:lang w:val="en-US"/>
              </w:rPr>
            </w:pPr>
            <w:r w:rsidRPr="00E61D25">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B5AB91" w14:textId="77777777" w:rsidR="005E5328" w:rsidRPr="00E61D25" w:rsidRDefault="005E5328" w:rsidP="009A2E3B">
            <w:pPr>
              <w:pStyle w:val="TAC"/>
              <w:rPr>
                <w:rFonts w:eastAsia="宋体"/>
                <w:lang w:val="en-US"/>
              </w:rPr>
            </w:pPr>
            <w:r w:rsidRPr="00E61D25">
              <w:rPr>
                <w:rFonts w:eastAsia="宋体"/>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0783ACDA" w14:textId="77777777" w:rsidR="005E5328" w:rsidRPr="00E61D25" w:rsidRDefault="005E5328" w:rsidP="009A2E3B">
            <w:pPr>
              <w:pStyle w:val="TAC"/>
              <w:rPr>
                <w:rFonts w:eastAsia="宋体"/>
                <w:szCs w:val="18"/>
                <w:lang w:val="en-US"/>
              </w:rPr>
            </w:pPr>
            <w:r w:rsidRPr="00E61D25">
              <w:rPr>
                <w:rFonts w:eastAsia="宋体"/>
                <w:szCs w:val="18"/>
                <w:lang w:val="en-US"/>
              </w:rPr>
              <w:t>0</w:t>
            </w:r>
          </w:p>
        </w:tc>
      </w:tr>
      <w:tr w:rsidR="005E5328" w:rsidRPr="00E61D25" w14:paraId="69B08513" w14:textId="77777777" w:rsidTr="009A2E3B">
        <w:trPr>
          <w:trHeight w:val="29"/>
        </w:trPr>
        <w:tc>
          <w:tcPr>
            <w:tcW w:w="2067" w:type="dxa"/>
            <w:tcBorders>
              <w:top w:val="nil"/>
              <w:left w:val="single" w:sz="4" w:space="0" w:color="auto"/>
              <w:bottom w:val="nil"/>
              <w:right w:val="single" w:sz="4" w:space="0" w:color="auto"/>
            </w:tcBorders>
            <w:vAlign w:val="center"/>
          </w:tcPr>
          <w:p w14:paraId="24C6233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042FB21"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04A919A0" w14:textId="77777777" w:rsidR="005E5328" w:rsidRPr="00E61D25" w:rsidRDefault="005E5328" w:rsidP="009A2E3B">
            <w:pPr>
              <w:pStyle w:val="TAC"/>
              <w:rPr>
                <w:rFonts w:eastAsia="宋体"/>
                <w:szCs w:val="18"/>
                <w:lang w:val="en-US"/>
              </w:rPr>
            </w:pPr>
            <w:r w:rsidRPr="00E61D25">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648D388" w14:textId="77777777" w:rsidR="005E5328" w:rsidRPr="00E61D25" w:rsidRDefault="005E5328" w:rsidP="009A2E3B">
            <w:pPr>
              <w:pStyle w:val="TAC"/>
              <w:rPr>
                <w:rFonts w:eastAsia="宋体"/>
                <w:lang w:val="en-US" w:eastAsia="zh-CN" w:bidi="ar"/>
              </w:rPr>
            </w:pPr>
            <w:r w:rsidRPr="00E61D25">
              <w:rPr>
                <w:lang w:val="en-US" w:bidi="ar"/>
              </w:rPr>
              <w:t>5, 10, 15, 20</w:t>
            </w:r>
            <w:r w:rsidRPr="00E61D25">
              <w:rPr>
                <w:vertAlign w:val="superscript"/>
                <w:lang w:val="en-US" w:bidi="ar"/>
              </w:rPr>
              <w:t>1</w:t>
            </w:r>
            <w:r w:rsidRPr="00E61D25">
              <w:rPr>
                <w:lang w:val="en-US" w:bidi="ar"/>
              </w:rPr>
              <w:t>, 25</w:t>
            </w:r>
            <w:r w:rsidRPr="00E61D25">
              <w:rPr>
                <w:vertAlign w:val="superscript"/>
                <w:lang w:val="en-US" w:bidi="ar"/>
              </w:rPr>
              <w:t>1</w:t>
            </w:r>
          </w:p>
        </w:tc>
        <w:tc>
          <w:tcPr>
            <w:tcW w:w="1610" w:type="dxa"/>
            <w:tcBorders>
              <w:top w:val="nil"/>
              <w:left w:val="single" w:sz="4" w:space="0" w:color="auto"/>
              <w:bottom w:val="nil"/>
              <w:right w:val="single" w:sz="4" w:space="0" w:color="auto"/>
            </w:tcBorders>
            <w:vAlign w:val="center"/>
          </w:tcPr>
          <w:p w14:paraId="12E80265" w14:textId="77777777" w:rsidR="005E5328" w:rsidRPr="00E61D25" w:rsidRDefault="005E5328" w:rsidP="009A2E3B">
            <w:pPr>
              <w:pStyle w:val="TAC"/>
              <w:rPr>
                <w:rFonts w:eastAsia="宋体"/>
                <w:lang w:val="en-US" w:eastAsia="zh-CN"/>
              </w:rPr>
            </w:pPr>
          </w:p>
        </w:tc>
      </w:tr>
      <w:tr w:rsidR="005E5328" w:rsidRPr="00E61D25" w14:paraId="758BF59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3EE266F"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24545D1"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4694466E" w14:textId="77777777" w:rsidR="005E5328" w:rsidRPr="00E61D25" w:rsidRDefault="005E5328" w:rsidP="009A2E3B">
            <w:pPr>
              <w:pStyle w:val="TAC"/>
              <w:rPr>
                <w:rFonts w:eastAsia="宋体"/>
                <w:szCs w:val="18"/>
                <w:lang w:val="en-US"/>
              </w:rPr>
            </w:pPr>
            <w:r w:rsidRPr="00E61D25">
              <w:rPr>
                <w:rFonts w:eastAsia="宋体"/>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5ECC31" w14:textId="77777777" w:rsidR="005E5328" w:rsidRPr="00E61D25" w:rsidRDefault="005E5328" w:rsidP="009A2E3B">
            <w:pPr>
              <w:pStyle w:val="TAC"/>
              <w:rPr>
                <w:rFonts w:eastAsia="宋体"/>
                <w:lang w:val="en-US" w:eastAsia="zh-CN" w:bidi="ar"/>
              </w:rPr>
            </w:pPr>
            <w:r w:rsidRPr="00E61D25">
              <w:rPr>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CC52A8" w14:textId="77777777" w:rsidR="005E5328" w:rsidRPr="00E61D25" w:rsidRDefault="005E5328" w:rsidP="009A2E3B">
            <w:pPr>
              <w:pStyle w:val="TAC"/>
              <w:rPr>
                <w:rFonts w:eastAsia="宋体"/>
                <w:lang w:val="en-US" w:eastAsia="zh-CN"/>
              </w:rPr>
            </w:pPr>
          </w:p>
        </w:tc>
      </w:tr>
      <w:tr w:rsidR="005E5328" w:rsidRPr="00E61D25" w14:paraId="39DEDFD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5594D64" w14:textId="77777777" w:rsidR="005E5328" w:rsidRPr="00E61D25" w:rsidRDefault="005E5328" w:rsidP="009A2E3B">
            <w:pPr>
              <w:pStyle w:val="TAC"/>
              <w:rPr>
                <w:rFonts w:eastAsia="宋体"/>
                <w:lang w:val="en-US"/>
              </w:rPr>
            </w:pPr>
            <w:r w:rsidRPr="00E61D25">
              <w:rPr>
                <w:rFonts w:eastAsia="宋体"/>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1DFABD56" w14:textId="77777777" w:rsidR="005E5328" w:rsidRPr="00E61D25" w:rsidRDefault="005E5328" w:rsidP="009A2E3B">
            <w:pPr>
              <w:pStyle w:val="TAC"/>
              <w:rPr>
                <w:rFonts w:eastAsia="宋体"/>
                <w:lang w:val="en-US"/>
              </w:rPr>
            </w:pPr>
            <w:r w:rsidRPr="00E61D25">
              <w:rPr>
                <w:rFonts w:eastAsia="宋体"/>
                <w:lang w:val="en-US"/>
              </w:rPr>
              <w:t>CA_n66A-n71A</w:t>
            </w:r>
          </w:p>
          <w:p w14:paraId="373E5513" w14:textId="77777777" w:rsidR="005E5328" w:rsidRPr="00E61D25" w:rsidRDefault="005E5328" w:rsidP="009A2E3B">
            <w:pPr>
              <w:pStyle w:val="TAC"/>
              <w:rPr>
                <w:rFonts w:eastAsia="宋体"/>
                <w:lang w:val="en-US"/>
              </w:rPr>
            </w:pPr>
            <w:r w:rsidRPr="00E61D25">
              <w:rPr>
                <w:rFonts w:eastAsia="宋体"/>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D5282A8"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6B4F2F"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C98421"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176EFCB" w14:textId="77777777" w:rsidTr="009A2E3B">
        <w:trPr>
          <w:trHeight w:val="29"/>
        </w:trPr>
        <w:tc>
          <w:tcPr>
            <w:tcW w:w="2067" w:type="dxa"/>
            <w:tcBorders>
              <w:top w:val="nil"/>
              <w:left w:val="single" w:sz="4" w:space="0" w:color="auto"/>
              <w:bottom w:val="nil"/>
              <w:right w:val="single" w:sz="4" w:space="0" w:color="auto"/>
            </w:tcBorders>
            <w:vAlign w:val="center"/>
          </w:tcPr>
          <w:p w14:paraId="363D6277"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BF74DA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6A6153"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247169"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E1FB530" w14:textId="77777777" w:rsidR="005E5328" w:rsidRPr="00E61D25" w:rsidRDefault="005E5328" w:rsidP="009A2E3B">
            <w:pPr>
              <w:pStyle w:val="TAC"/>
              <w:rPr>
                <w:rFonts w:eastAsia="宋体"/>
                <w:lang w:val="en-US" w:eastAsia="zh-CN"/>
              </w:rPr>
            </w:pPr>
          </w:p>
        </w:tc>
      </w:tr>
      <w:tr w:rsidR="005E5328" w:rsidRPr="00E61D25" w14:paraId="581BB74C"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ADA143D"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B474BA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2E9AFE"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FCBAC5"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995EFC3" w14:textId="77777777" w:rsidR="005E5328" w:rsidRPr="00E61D25" w:rsidRDefault="005E5328" w:rsidP="009A2E3B">
            <w:pPr>
              <w:pStyle w:val="TAC"/>
              <w:rPr>
                <w:rFonts w:eastAsia="宋体"/>
                <w:lang w:val="en-US" w:eastAsia="zh-CN"/>
              </w:rPr>
            </w:pPr>
          </w:p>
        </w:tc>
      </w:tr>
      <w:tr w:rsidR="005E5328" w:rsidRPr="00E61D25" w14:paraId="66339747" w14:textId="77777777" w:rsidTr="009A2E3B">
        <w:trPr>
          <w:trHeight w:val="233"/>
        </w:trPr>
        <w:tc>
          <w:tcPr>
            <w:tcW w:w="2067" w:type="dxa"/>
            <w:tcBorders>
              <w:top w:val="single" w:sz="4" w:space="0" w:color="auto"/>
              <w:left w:val="single" w:sz="4" w:space="0" w:color="auto"/>
              <w:bottom w:val="nil"/>
              <w:right w:val="single" w:sz="4" w:space="0" w:color="auto"/>
            </w:tcBorders>
            <w:vAlign w:val="center"/>
          </w:tcPr>
          <w:p w14:paraId="3A53C5F0" w14:textId="77777777" w:rsidR="005E5328" w:rsidRPr="00E61D25" w:rsidRDefault="005E5328" w:rsidP="009A2E3B">
            <w:pPr>
              <w:pStyle w:val="TAC"/>
              <w:rPr>
                <w:rFonts w:eastAsia="宋体"/>
                <w:lang w:val="en-US"/>
              </w:rPr>
            </w:pPr>
            <w:r w:rsidRPr="00E61D25">
              <w:rPr>
                <w:rFonts w:eastAsia="宋体"/>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3ADD4E2C" w14:textId="77777777" w:rsidR="005E5328" w:rsidRPr="00E61D25" w:rsidRDefault="005E5328" w:rsidP="009A2E3B">
            <w:pPr>
              <w:pStyle w:val="TAC"/>
              <w:rPr>
                <w:rFonts w:eastAsia="宋体"/>
                <w:lang w:val="en-US" w:eastAsia="zh-CN"/>
              </w:rPr>
            </w:pPr>
            <w:r w:rsidRPr="00E61D25">
              <w:rPr>
                <w:rFonts w:eastAsia="宋体"/>
                <w:lang w:val="en-US" w:eastAsia="zh-CN"/>
              </w:rPr>
              <w:t>CA_n66A-n71A</w:t>
            </w:r>
          </w:p>
          <w:p w14:paraId="570CBA7C" w14:textId="77777777" w:rsidR="005E5328" w:rsidRPr="00E61D25" w:rsidRDefault="005E5328" w:rsidP="009A2E3B">
            <w:pPr>
              <w:pStyle w:val="TAC"/>
              <w:rPr>
                <w:rFonts w:eastAsia="宋体"/>
                <w:lang w:val="en-US"/>
              </w:rPr>
            </w:pPr>
            <w:r w:rsidRPr="00E61D25">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E5B1259"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DB9801"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516336A1"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7B259F0" w14:textId="77777777" w:rsidTr="009A2E3B">
        <w:trPr>
          <w:trHeight w:val="29"/>
        </w:trPr>
        <w:tc>
          <w:tcPr>
            <w:tcW w:w="2067" w:type="dxa"/>
            <w:tcBorders>
              <w:top w:val="nil"/>
              <w:left w:val="single" w:sz="4" w:space="0" w:color="auto"/>
              <w:bottom w:val="nil"/>
              <w:right w:val="single" w:sz="4" w:space="0" w:color="auto"/>
            </w:tcBorders>
            <w:vAlign w:val="center"/>
          </w:tcPr>
          <w:p w14:paraId="643F61F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E9F605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407266"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71B043"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w:t>
            </w:r>
            <w:r w:rsidRPr="00E61D25">
              <w:rPr>
                <w:rFonts w:eastAsia="宋体"/>
                <w:vertAlign w:val="superscript"/>
                <w:lang w:val="en-US" w:eastAsia="zh-CN" w:bidi="ar"/>
              </w:rPr>
              <w:t xml:space="preserve"> </w:t>
            </w:r>
            <w:r w:rsidRPr="00E61D25">
              <w:rPr>
                <w:rFonts w:eastAsia="宋体"/>
                <w:lang w:val="en-US" w:eastAsia="zh-CN" w:bidi="ar"/>
              </w:rPr>
              <w:t>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683C1E5" w14:textId="77777777" w:rsidR="005E5328" w:rsidRPr="00E61D25" w:rsidRDefault="005E5328" w:rsidP="009A2E3B">
            <w:pPr>
              <w:pStyle w:val="TAC"/>
              <w:rPr>
                <w:rFonts w:eastAsia="宋体"/>
                <w:lang w:val="en-US" w:eastAsia="zh-CN"/>
              </w:rPr>
            </w:pPr>
          </w:p>
        </w:tc>
      </w:tr>
      <w:tr w:rsidR="005E5328" w:rsidRPr="00E61D25" w14:paraId="3B49F5F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0312DAC"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9B1DF0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C5C437"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05666B"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36FB0D" w14:textId="77777777" w:rsidR="005E5328" w:rsidRPr="00E61D25" w:rsidRDefault="005E5328" w:rsidP="009A2E3B">
            <w:pPr>
              <w:pStyle w:val="TAC"/>
              <w:rPr>
                <w:rFonts w:eastAsia="宋体"/>
                <w:lang w:val="en-US" w:eastAsia="zh-CN"/>
              </w:rPr>
            </w:pPr>
          </w:p>
        </w:tc>
      </w:tr>
      <w:tr w:rsidR="005E5328" w:rsidRPr="00E61D25" w14:paraId="660B972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F6CFEB0" w14:textId="77777777" w:rsidR="005E5328" w:rsidRPr="00E61D25" w:rsidRDefault="005E5328" w:rsidP="009A2E3B">
            <w:pPr>
              <w:pStyle w:val="TAC"/>
              <w:rPr>
                <w:rFonts w:eastAsia="宋体"/>
                <w:lang w:val="en-US"/>
              </w:rPr>
            </w:pPr>
            <w:r w:rsidRPr="00E61D25">
              <w:rPr>
                <w:rFonts w:eastAsia="宋体"/>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33735B23" w14:textId="77777777" w:rsidR="005E5328" w:rsidRPr="00E61D25" w:rsidRDefault="005E5328" w:rsidP="009A2E3B">
            <w:pPr>
              <w:pStyle w:val="TAC"/>
              <w:rPr>
                <w:rFonts w:eastAsia="宋体"/>
                <w:lang w:val="en-US" w:eastAsia="zh-CN"/>
              </w:rPr>
            </w:pPr>
            <w:r w:rsidRPr="00E61D25">
              <w:rPr>
                <w:rFonts w:eastAsia="宋体"/>
                <w:lang w:val="en-US" w:eastAsia="zh-CN"/>
              </w:rPr>
              <w:t>CA_n66A-n71A</w:t>
            </w:r>
          </w:p>
          <w:p w14:paraId="6B7C2634" w14:textId="77777777" w:rsidR="005E5328" w:rsidRPr="00E61D25" w:rsidRDefault="005E5328" w:rsidP="009A2E3B">
            <w:pPr>
              <w:pStyle w:val="TAC"/>
              <w:rPr>
                <w:rFonts w:eastAsia="宋体"/>
                <w:lang w:val="en-US"/>
              </w:rPr>
            </w:pPr>
            <w:r w:rsidRPr="00E61D25">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4D28697"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81FF55"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752D4DB9"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5A53913" w14:textId="77777777" w:rsidTr="009A2E3B">
        <w:trPr>
          <w:trHeight w:val="29"/>
        </w:trPr>
        <w:tc>
          <w:tcPr>
            <w:tcW w:w="2067" w:type="dxa"/>
            <w:tcBorders>
              <w:top w:val="nil"/>
              <w:left w:val="single" w:sz="4" w:space="0" w:color="auto"/>
              <w:bottom w:val="nil"/>
              <w:right w:val="single" w:sz="4" w:space="0" w:color="auto"/>
            </w:tcBorders>
            <w:vAlign w:val="center"/>
          </w:tcPr>
          <w:p w14:paraId="65B1E6F7"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4F675F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91FBC"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4E34B63"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ECFD181" w14:textId="77777777" w:rsidR="005E5328" w:rsidRPr="00E61D25" w:rsidRDefault="005E5328" w:rsidP="009A2E3B">
            <w:pPr>
              <w:pStyle w:val="TAC"/>
              <w:rPr>
                <w:rFonts w:eastAsia="宋体"/>
                <w:lang w:val="en-US" w:eastAsia="zh-CN"/>
              </w:rPr>
            </w:pPr>
          </w:p>
        </w:tc>
      </w:tr>
      <w:tr w:rsidR="005E5328" w:rsidRPr="00E61D25" w14:paraId="24257C4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E8B6772"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50C363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889F7E"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5B7180"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31E1557" w14:textId="77777777" w:rsidR="005E5328" w:rsidRPr="00E61D25" w:rsidRDefault="005E5328" w:rsidP="009A2E3B">
            <w:pPr>
              <w:pStyle w:val="TAC"/>
              <w:rPr>
                <w:rFonts w:eastAsia="宋体"/>
                <w:lang w:val="en-US" w:eastAsia="zh-CN"/>
              </w:rPr>
            </w:pPr>
          </w:p>
        </w:tc>
      </w:tr>
      <w:tr w:rsidR="005E5328" w:rsidRPr="00E61D25" w14:paraId="40924B4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D1D892F" w14:textId="77777777" w:rsidR="005E5328" w:rsidRPr="00E61D25" w:rsidRDefault="005E5328" w:rsidP="009A2E3B">
            <w:pPr>
              <w:pStyle w:val="TAC"/>
              <w:rPr>
                <w:rFonts w:eastAsia="宋体"/>
                <w:lang w:val="en-US"/>
              </w:rPr>
            </w:pPr>
            <w:r w:rsidRPr="00E61D25">
              <w:rPr>
                <w:rFonts w:eastAsia="宋体"/>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01249E4E" w14:textId="77777777" w:rsidR="005E5328" w:rsidRPr="00E61D25" w:rsidRDefault="005E5328" w:rsidP="009A2E3B">
            <w:pPr>
              <w:pStyle w:val="TAC"/>
              <w:rPr>
                <w:rFonts w:eastAsia="宋体"/>
                <w:lang w:val="en-US" w:eastAsia="zh-CN"/>
              </w:rPr>
            </w:pPr>
            <w:r w:rsidRPr="00E61D25">
              <w:rPr>
                <w:rFonts w:eastAsia="宋体"/>
                <w:lang w:val="en-US" w:eastAsia="zh-CN"/>
              </w:rPr>
              <w:t>CA_n66A-n71A</w:t>
            </w:r>
          </w:p>
          <w:p w14:paraId="74D9BBB9" w14:textId="77777777" w:rsidR="005E5328" w:rsidRPr="00E61D25" w:rsidRDefault="005E5328" w:rsidP="009A2E3B">
            <w:pPr>
              <w:pStyle w:val="TAC"/>
              <w:rPr>
                <w:rFonts w:eastAsia="宋体"/>
                <w:lang w:val="en-US"/>
              </w:rPr>
            </w:pPr>
            <w:r w:rsidRPr="00E61D25">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0039A8C"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4CD949"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703872A0" w14:textId="77777777" w:rsidR="005E5328" w:rsidRPr="00E61D25" w:rsidRDefault="005E5328" w:rsidP="009A2E3B">
            <w:pPr>
              <w:pStyle w:val="TAC"/>
              <w:rPr>
                <w:rFonts w:eastAsia="宋体"/>
                <w:lang w:val="en-US" w:eastAsia="zh-CN"/>
              </w:rPr>
            </w:pPr>
            <w:r w:rsidRPr="00E61D25">
              <w:rPr>
                <w:szCs w:val="18"/>
                <w:lang w:val="en-US" w:eastAsia="zh-CN"/>
              </w:rPr>
              <w:t>0</w:t>
            </w:r>
          </w:p>
        </w:tc>
      </w:tr>
      <w:tr w:rsidR="005E5328" w:rsidRPr="00E61D25" w14:paraId="2E9AA3C5" w14:textId="77777777" w:rsidTr="009A2E3B">
        <w:trPr>
          <w:trHeight w:val="29"/>
        </w:trPr>
        <w:tc>
          <w:tcPr>
            <w:tcW w:w="2067" w:type="dxa"/>
            <w:tcBorders>
              <w:top w:val="nil"/>
              <w:left w:val="single" w:sz="4" w:space="0" w:color="auto"/>
              <w:bottom w:val="nil"/>
              <w:right w:val="single" w:sz="4" w:space="0" w:color="auto"/>
            </w:tcBorders>
            <w:vAlign w:val="center"/>
          </w:tcPr>
          <w:p w14:paraId="475FA77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BA80F37"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5C9768"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29563C" w14:textId="77777777" w:rsidR="005E5328" w:rsidRPr="00E61D25" w:rsidRDefault="005E5328" w:rsidP="009A2E3B">
            <w:pPr>
              <w:pStyle w:val="TAC"/>
              <w:rPr>
                <w:rFonts w:eastAsia="宋体"/>
                <w:lang w:val="en-US" w:eastAsia="zh-CN" w:bidi="ar"/>
              </w:rPr>
            </w:pPr>
            <w:r w:rsidRPr="00E61D25">
              <w:rPr>
                <w:rFonts w:eastAsia="宋体"/>
                <w:lang w:val="en-US" w:eastAsia="zh-CN" w:bidi="ar"/>
              </w:rPr>
              <w:t>5, 10, 15, 20</w:t>
            </w:r>
            <w:r w:rsidRPr="00E61D25">
              <w:rPr>
                <w:rFonts w:eastAsia="宋体"/>
                <w:vertAlign w:val="superscript"/>
                <w:lang w:val="en-US" w:eastAsia="zh-CN" w:bidi="ar"/>
              </w:rPr>
              <w:t>1</w:t>
            </w:r>
            <w:r w:rsidRPr="00E61D25">
              <w:rPr>
                <w:rFonts w:eastAsia="宋体"/>
                <w:lang w:val="en-US" w:eastAsia="zh-CN" w:bidi="ar"/>
              </w:rPr>
              <w:t>, 25</w:t>
            </w:r>
            <w:r w:rsidRPr="00E61D25">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CDE1363" w14:textId="77777777" w:rsidR="005E5328" w:rsidRPr="00E61D25" w:rsidRDefault="005E5328" w:rsidP="009A2E3B">
            <w:pPr>
              <w:pStyle w:val="TAC"/>
              <w:rPr>
                <w:rFonts w:eastAsia="宋体"/>
                <w:lang w:val="en-US" w:eastAsia="zh-CN"/>
              </w:rPr>
            </w:pPr>
          </w:p>
        </w:tc>
      </w:tr>
      <w:tr w:rsidR="005E5328" w:rsidRPr="00E61D25" w14:paraId="08179D7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D897822"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DD299B4"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F50DA"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AD9974" w14:textId="77777777" w:rsidR="005E5328" w:rsidRPr="00E61D25" w:rsidRDefault="005E5328" w:rsidP="009A2E3B">
            <w:pPr>
              <w:pStyle w:val="TAC"/>
              <w:rPr>
                <w:rFonts w:eastAsia="宋体"/>
                <w:lang w:val="en-US" w:eastAsia="zh-CN" w:bidi="ar"/>
              </w:rPr>
            </w:pPr>
            <w:r w:rsidRPr="00E61D25">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E4E450" w14:textId="77777777" w:rsidR="005E5328" w:rsidRPr="00E61D25" w:rsidRDefault="005E5328" w:rsidP="009A2E3B">
            <w:pPr>
              <w:pStyle w:val="TAC"/>
              <w:rPr>
                <w:rFonts w:eastAsia="宋体"/>
                <w:lang w:val="en-US" w:eastAsia="zh-CN"/>
              </w:rPr>
            </w:pPr>
          </w:p>
        </w:tc>
      </w:tr>
      <w:tr w:rsidR="005E5328" w:rsidRPr="00E61D25" w14:paraId="48289245"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D01A8BE" w14:textId="77777777" w:rsidR="005E5328" w:rsidRPr="00E61D25" w:rsidRDefault="005E5328" w:rsidP="009A2E3B">
            <w:pPr>
              <w:pStyle w:val="TAC"/>
              <w:rPr>
                <w:rFonts w:eastAsia="宋体"/>
                <w:lang w:val="en-US"/>
              </w:rPr>
            </w:pPr>
            <w:r w:rsidRPr="00E61D25">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13B33CD2" w14:textId="77777777" w:rsidR="005E5328" w:rsidRPr="00E61D25" w:rsidRDefault="005E5328" w:rsidP="009A2E3B">
            <w:pPr>
              <w:pStyle w:val="TAC"/>
              <w:rPr>
                <w:rFonts w:eastAsia="宋体"/>
                <w:lang w:val="en-US" w:eastAsia="zh-CN"/>
              </w:rPr>
            </w:pPr>
            <w:r w:rsidRPr="00E61D25">
              <w:rPr>
                <w:rFonts w:eastAsia="宋体"/>
                <w:lang w:val="en-US" w:eastAsia="zh-CN"/>
              </w:rPr>
              <w:t>CA_n66A-n77A</w:t>
            </w:r>
          </w:p>
          <w:p w14:paraId="5E30F5D1" w14:textId="77777777" w:rsidR="005E5328" w:rsidRPr="00E61D25" w:rsidRDefault="005E5328" w:rsidP="009A2E3B">
            <w:pPr>
              <w:pStyle w:val="TAC"/>
              <w:rPr>
                <w:rFonts w:eastAsia="宋体"/>
                <w:lang w:val="en-US" w:eastAsia="zh-CN"/>
              </w:rPr>
            </w:pPr>
            <w:r w:rsidRPr="00E61D25">
              <w:rPr>
                <w:rFonts w:eastAsia="宋体"/>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7532F3E"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48089B" w14:textId="77777777" w:rsidR="005E5328" w:rsidRPr="00E61D25" w:rsidRDefault="005E5328" w:rsidP="009A2E3B">
            <w:pPr>
              <w:pStyle w:val="TAC"/>
              <w:rPr>
                <w:rFonts w:eastAsia="宋体"/>
                <w:lang w:val="en-US" w:eastAsia="zh-CN" w:bidi="ar"/>
              </w:rPr>
            </w:pPr>
            <w:r w:rsidRPr="00E61D25">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7F7F0D27" w14:textId="77777777" w:rsidR="005E5328" w:rsidRPr="00E61D25" w:rsidRDefault="005E5328" w:rsidP="009A2E3B">
            <w:pPr>
              <w:pStyle w:val="TAC"/>
              <w:rPr>
                <w:rFonts w:eastAsia="宋体"/>
                <w:lang w:val="en-US" w:eastAsia="zh-CN"/>
              </w:rPr>
            </w:pPr>
            <w:r w:rsidRPr="00E61D25">
              <w:rPr>
                <w:rFonts w:hint="eastAsia"/>
                <w:szCs w:val="18"/>
                <w:lang w:val="en-US" w:eastAsia="zh-CN"/>
              </w:rPr>
              <w:t>0</w:t>
            </w:r>
          </w:p>
        </w:tc>
      </w:tr>
      <w:tr w:rsidR="005E5328" w:rsidRPr="00E61D25" w14:paraId="63E7192C" w14:textId="77777777" w:rsidTr="009A2E3B">
        <w:trPr>
          <w:trHeight w:val="29"/>
        </w:trPr>
        <w:tc>
          <w:tcPr>
            <w:tcW w:w="2067" w:type="dxa"/>
            <w:tcBorders>
              <w:top w:val="nil"/>
              <w:left w:val="single" w:sz="4" w:space="0" w:color="auto"/>
              <w:bottom w:val="nil"/>
              <w:right w:val="single" w:sz="4" w:space="0" w:color="auto"/>
            </w:tcBorders>
            <w:vAlign w:val="center"/>
          </w:tcPr>
          <w:p w14:paraId="578039B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D32AA0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B176C7"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2269EF6" w14:textId="77777777" w:rsidR="005E5328" w:rsidRPr="00E61D25" w:rsidRDefault="005E5328" w:rsidP="009A2E3B">
            <w:pPr>
              <w:pStyle w:val="TAC"/>
              <w:rPr>
                <w:rFonts w:eastAsia="宋体"/>
                <w:lang w:val="en-US" w:eastAsia="zh-CN" w:bidi="ar"/>
              </w:rPr>
            </w:pPr>
            <w:r w:rsidRPr="00E61D25">
              <w:rPr>
                <w:rFonts w:cs="Arial"/>
                <w:szCs w:val="18"/>
              </w:rPr>
              <w:t>5, 10, 15, 20, 25</w:t>
            </w:r>
          </w:p>
        </w:tc>
        <w:tc>
          <w:tcPr>
            <w:tcW w:w="1610" w:type="dxa"/>
            <w:tcBorders>
              <w:top w:val="nil"/>
              <w:left w:val="single" w:sz="4" w:space="0" w:color="auto"/>
              <w:bottom w:val="nil"/>
              <w:right w:val="single" w:sz="4" w:space="0" w:color="auto"/>
            </w:tcBorders>
            <w:vAlign w:val="center"/>
          </w:tcPr>
          <w:p w14:paraId="4EAD2812" w14:textId="77777777" w:rsidR="005E5328" w:rsidRPr="00E61D25" w:rsidRDefault="005E5328" w:rsidP="009A2E3B">
            <w:pPr>
              <w:pStyle w:val="TAC"/>
              <w:rPr>
                <w:rFonts w:eastAsia="宋体"/>
                <w:lang w:val="en-US" w:eastAsia="zh-CN"/>
              </w:rPr>
            </w:pPr>
          </w:p>
        </w:tc>
      </w:tr>
      <w:tr w:rsidR="005E5328" w:rsidRPr="00E61D25" w14:paraId="558ABF7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3BD96A2"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B48A30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A37678"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04D082" w14:textId="77777777" w:rsidR="005E5328" w:rsidRPr="00E61D25" w:rsidRDefault="005E5328" w:rsidP="009A2E3B">
            <w:pPr>
              <w:pStyle w:val="TAC"/>
              <w:rPr>
                <w:rFonts w:eastAsia="宋体"/>
                <w:lang w:val="en-US" w:eastAsia="zh-CN" w:bidi="ar"/>
              </w:rPr>
            </w:pPr>
            <w:r w:rsidRPr="00E61D25">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BFC8E5" w14:textId="77777777" w:rsidR="005E5328" w:rsidRPr="00E61D25" w:rsidRDefault="005E5328" w:rsidP="009A2E3B">
            <w:pPr>
              <w:pStyle w:val="TAC"/>
              <w:rPr>
                <w:rFonts w:eastAsia="宋体"/>
                <w:lang w:val="en-US" w:eastAsia="zh-CN"/>
              </w:rPr>
            </w:pPr>
          </w:p>
        </w:tc>
      </w:tr>
      <w:tr w:rsidR="005E5328" w:rsidRPr="00E61D25" w14:paraId="7A77A82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6E06D55" w14:textId="77777777" w:rsidR="005E5328" w:rsidRPr="00E61D25" w:rsidRDefault="005E5328" w:rsidP="009A2E3B">
            <w:pPr>
              <w:pStyle w:val="TAC"/>
              <w:rPr>
                <w:rFonts w:eastAsia="宋体"/>
                <w:lang w:val="en-US"/>
              </w:rPr>
            </w:pPr>
            <w:r w:rsidRPr="00E61D25">
              <w:rPr>
                <w:rFonts w:eastAsia="宋体"/>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2ACF30B2" w14:textId="77777777" w:rsidR="005E5328" w:rsidRPr="00E61D25" w:rsidRDefault="005E5328" w:rsidP="009A2E3B">
            <w:pPr>
              <w:pStyle w:val="TAC"/>
              <w:rPr>
                <w:rFonts w:eastAsia="宋体"/>
                <w:lang w:val="en-US"/>
              </w:rPr>
            </w:pPr>
            <w:r w:rsidRPr="00E61D25">
              <w:rPr>
                <w:rFonts w:eastAsia="宋体"/>
                <w:lang w:val="en-US"/>
              </w:rPr>
              <w:t>CA_n66A-n77A</w:t>
            </w:r>
          </w:p>
          <w:p w14:paraId="698BD5D5" w14:textId="77777777" w:rsidR="005E5328" w:rsidRPr="00E61D25" w:rsidRDefault="005E5328" w:rsidP="009A2E3B">
            <w:pPr>
              <w:pStyle w:val="TAC"/>
              <w:rPr>
                <w:rFonts w:eastAsia="宋体"/>
                <w:lang w:val="en-US"/>
              </w:rPr>
            </w:pPr>
            <w:r w:rsidRPr="00E61D25">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4973CEC" w14:textId="77777777" w:rsidR="005E5328" w:rsidRPr="00E61D25" w:rsidRDefault="005E5328" w:rsidP="009A2E3B">
            <w:pPr>
              <w:pStyle w:val="TAC"/>
              <w:rPr>
                <w:rFonts w:eastAsia="宋体"/>
                <w:lang w:val="en-US"/>
              </w:rPr>
            </w:pPr>
            <w:r w:rsidRPr="00E61D25">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08FCD5" w14:textId="77777777" w:rsidR="005E5328" w:rsidRPr="00E61D25" w:rsidRDefault="005E5328" w:rsidP="009A2E3B">
            <w:pPr>
              <w:pStyle w:val="TAC"/>
              <w:rPr>
                <w:rFonts w:eastAsia="宋体"/>
                <w:lang w:val="en-US" w:eastAsia="zh-CN" w:bidi="ar"/>
              </w:rPr>
            </w:pPr>
            <w:r w:rsidRPr="00E61D25">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58D83BB6"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3BFAC497" w14:textId="77777777" w:rsidTr="009A2E3B">
        <w:trPr>
          <w:trHeight w:val="29"/>
        </w:trPr>
        <w:tc>
          <w:tcPr>
            <w:tcW w:w="2067" w:type="dxa"/>
            <w:tcBorders>
              <w:top w:val="nil"/>
              <w:left w:val="single" w:sz="4" w:space="0" w:color="auto"/>
              <w:bottom w:val="nil"/>
              <w:right w:val="single" w:sz="4" w:space="0" w:color="auto"/>
            </w:tcBorders>
            <w:vAlign w:val="center"/>
          </w:tcPr>
          <w:p w14:paraId="5B79F339"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074A7A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07242" w14:textId="77777777" w:rsidR="005E5328" w:rsidRPr="00E61D25" w:rsidRDefault="005E5328" w:rsidP="009A2E3B">
            <w:pPr>
              <w:pStyle w:val="TAC"/>
              <w:rPr>
                <w:rFonts w:eastAsia="宋体"/>
                <w:lang w:val="en-US"/>
              </w:rPr>
            </w:pPr>
            <w:r w:rsidRPr="00E61D25">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3C17A2" w14:textId="77777777" w:rsidR="005E5328" w:rsidRPr="00E61D25" w:rsidRDefault="005E5328" w:rsidP="009A2E3B">
            <w:pPr>
              <w:pStyle w:val="TAC"/>
              <w:rPr>
                <w:rFonts w:eastAsia="宋体"/>
                <w:lang w:val="en-US" w:eastAsia="zh-CN" w:bidi="ar"/>
              </w:rPr>
            </w:pPr>
            <w:r w:rsidRPr="00E61D25">
              <w:rPr>
                <w:rFonts w:cs="Arial"/>
                <w:szCs w:val="18"/>
              </w:rPr>
              <w:t>5, 10, 15, 20, 25</w:t>
            </w:r>
          </w:p>
        </w:tc>
        <w:tc>
          <w:tcPr>
            <w:tcW w:w="1610" w:type="dxa"/>
            <w:tcBorders>
              <w:top w:val="nil"/>
              <w:left w:val="single" w:sz="4" w:space="0" w:color="auto"/>
              <w:bottom w:val="nil"/>
              <w:right w:val="single" w:sz="4" w:space="0" w:color="auto"/>
            </w:tcBorders>
            <w:vAlign w:val="center"/>
          </w:tcPr>
          <w:p w14:paraId="77636A87" w14:textId="77777777" w:rsidR="005E5328" w:rsidRPr="00E61D25" w:rsidRDefault="005E5328" w:rsidP="009A2E3B">
            <w:pPr>
              <w:pStyle w:val="TAC"/>
              <w:rPr>
                <w:rFonts w:eastAsia="宋体"/>
                <w:lang w:val="en-US" w:eastAsia="zh-CN"/>
              </w:rPr>
            </w:pPr>
          </w:p>
        </w:tc>
      </w:tr>
      <w:tr w:rsidR="005E5328" w:rsidRPr="00E61D25" w14:paraId="2D25857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E549EF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F630F7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64399" w14:textId="77777777" w:rsidR="005E5328" w:rsidRPr="00E61D25" w:rsidRDefault="005E5328" w:rsidP="009A2E3B">
            <w:pPr>
              <w:pStyle w:val="TAC"/>
              <w:rPr>
                <w:rFonts w:eastAsia="宋体"/>
                <w:lang w:val="en-US"/>
              </w:rPr>
            </w:pPr>
            <w:r w:rsidRPr="00E61D25">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6BEA7F" w14:textId="77777777" w:rsidR="005E5328" w:rsidRPr="00E61D25" w:rsidRDefault="005E5328" w:rsidP="009A2E3B">
            <w:pPr>
              <w:pStyle w:val="TAC"/>
              <w:rPr>
                <w:rFonts w:eastAsia="宋体"/>
                <w:lang w:val="en-US" w:eastAsia="zh-CN" w:bidi="ar"/>
              </w:rPr>
            </w:pPr>
            <w:r w:rsidRPr="00E61D25">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0FE087" w14:textId="77777777" w:rsidR="005E5328" w:rsidRPr="00E61D25" w:rsidRDefault="005E5328" w:rsidP="009A2E3B">
            <w:pPr>
              <w:pStyle w:val="TAC"/>
              <w:rPr>
                <w:rFonts w:eastAsia="宋体"/>
                <w:lang w:val="en-US" w:eastAsia="zh-CN"/>
              </w:rPr>
            </w:pPr>
          </w:p>
        </w:tc>
      </w:tr>
      <w:tr w:rsidR="005E5328" w:rsidRPr="00E61D25" w14:paraId="4950EFE0" w14:textId="77777777" w:rsidTr="009A2E3B">
        <w:trPr>
          <w:trHeight w:val="29"/>
        </w:trPr>
        <w:tc>
          <w:tcPr>
            <w:tcW w:w="2067" w:type="dxa"/>
            <w:tcBorders>
              <w:top w:val="nil"/>
              <w:left w:val="single" w:sz="4" w:space="0" w:color="auto"/>
              <w:bottom w:val="nil"/>
              <w:right w:val="single" w:sz="4" w:space="0" w:color="auto"/>
            </w:tcBorders>
            <w:vAlign w:val="center"/>
          </w:tcPr>
          <w:p w14:paraId="137D1732" w14:textId="77777777" w:rsidR="005E5328" w:rsidRPr="00E61D25" w:rsidRDefault="005E5328" w:rsidP="009A2E3B">
            <w:pPr>
              <w:pStyle w:val="TAC"/>
              <w:rPr>
                <w:rFonts w:eastAsia="宋体"/>
                <w:lang w:val="en-US"/>
              </w:rPr>
            </w:pPr>
            <w:r w:rsidRPr="00E61D25">
              <w:rPr>
                <w:rFonts w:eastAsia="宋体"/>
                <w:lang w:val="en-US"/>
              </w:rPr>
              <w:t>CA_n66A-n71A-n77A</w:t>
            </w:r>
          </w:p>
        </w:tc>
        <w:tc>
          <w:tcPr>
            <w:tcW w:w="1829" w:type="dxa"/>
            <w:tcBorders>
              <w:top w:val="nil"/>
              <w:left w:val="single" w:sz="4" w:space="0" w:color="auto"/>
              <w:bottom w:val="nil"/>
              <w:right w:val="single" w:sz="4" w:space="0" w:color="auto"/>
            </w:tcBorders>
            <w:vAlign w:val="center"/>
          </w:tcPr>
          <w:p w14:paraId="40EF9628" w14:textId="77777777" w:rsidR="005E5328" w:rsidRPr="00E61D25" w:rsidRDefault="005E5328" w:rsidP="009A2E3B">
            <w:pPr>
              <w:pStyle w:val="TAC"/>
              <w:rPr>
                <w:rFonts w:eastAsia="宋体"/>
                <w:vertAlign w:val="superscript"/>
                <w:lang w:val="en-US"/>
              </w:rPr>
            </w:pPr>
            <w:r w:rsidRPr="00E61D25">
              <w:rPr>
                <w:rFonts w:eastAsia="宋体"/>
                <w:lang w:val="en-US"/>
              </w:rPr>
              <w:t>n77</w:t>
            </w:r>
            <w:r w:rsidRPr="00E61D25">
              <w:rPr>
                <w:rFonts w:eastAsia="宋体"/>
                <w:vertAlign w:val="superscript"/>
                <w:lang w:val="en-US"/>
              </w:rPr>
              <w:t>7,9</w:t>
            </w:r>
          </w:p>
          <w:p w14:paraId="426050D3" w14:textId="77777777" w:rsidR="005E5328" w:rsidRPr="00E61D25" w:rsidRDefault="005E5328" w:rsidP="009A2E3B">
            <w:pPr>
              <w:pStyle w:val="TAC"/>
              <w:rPr>
                <w:rFonts w:eastAsia="宋体"/>
                <w:lang w:val="en-US"/>
              </w:rPr>
            </w:pPr>
            <w:r w:rsidRPr="00E61D25">
              <w:rPr>
                <w:rFonts w:eastAsia="宋体"/>
                <w:lang w:val="en-US"/>
              </w:rPr>
              <w:t>CA_n66A-n71A</w:t>
            </w:r>
          </w:p>
          <w:p w14:paraId="040995C2" w14:textId="77777777" w:rsidR="005E5328" w:rsidRPr="00E61D25" w:rsidRDefault="005E5328" w:rsidP="009A2E3B">
            <w:pPr>
              <w:pStyle w:val="TAC"/>
              <w:rPr>
                <w:rFonts w:eastAsia="宋体"/>
                <w:lang w:val="en-US"/>
              </w:rPr>
            </w:pPr>
            <w:r w:rsidRPr="00E61D25">
              <w:rPr>
                <w:rFonts w:eastAsia="宋体"/>
                <w:lang w:val="en-US"/>
              </w:rPr>
              <w:t>CA_n66A-n77A</w:t>
            </w:r>
            <w:r w:rsidRPr="00E61D25">
              <w:rPr>
                <w:vertAlign w:val="superscript"/>
                <w:lang w:val="en-US"/>
              </w:rPr>
              <w:t>7</w:t>
            </w:r>
          </w:p>
          <w:p w14:paraId="7EC2E48D" w14:textId="77777777" w:rsidR="005E5328" w:rsidRPr="00E61D25" w:rsidRDefault="005E5328" w:rsidP="009A2E3B">
            <w:pPr>
              <w:pStyle w:val="TAC"/>
              <w:rPr>
                <w:rFonts w:eastAsia="宋体"/>
                <w:lang w:val="en-US"/>
              </w:rPr>
            </w:pPr>
            <w:r w:rsidRPr="00E61D25">
              <w:rPr>
                <w:rFonts w:eastAsia="宋体"/>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5C6F474"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9CCA1B"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02179E"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9A8F91C" w14:textId="77777777" w:rsidTr="009A2E3B">
        <w:trPr>
          <w:trHeight w:val="29"/>
        </w:trPr>
        <w:tc>
          <w:tcPr>
            <w:tcW w:w="2067" w:type="dxa"/>
            <w:tcBorders>
              <w:top w:val="nil"/>
              <w:left w:val="single" w:sz="4" w:space="0" w:color="auto"/>
              <w:bottom w:val="nil"/>
              <w:right w:val="single" w:sz="4" w:space="0" w:color="auto"/>
            </w:tcBorders>
            <w:vAlign w:val="center"/>
          </w:tcPr>
          <w:p w14:paraId="410F385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FF25FB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FBD97"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28FAEF"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52F7BB0" w14:textId="77777777" w:rsidR="005E5328" w:rsidRPr="00E61D25" w:rsidRDefault="005E5328" w:rsidP="009A2E3B">
            <w:pPr>
              <w:pStyle w:val="TAC"/>
              <w:rPr>
                <w:rFonts w:eastAsia="宋体"/>
                <w:lang w:val="en-US" w:eastAsia="zh-CN"/>
              </w:rPr>
            </w:pPr>
          </w:p>
        </w:tc>
      </w:tr>
      <w:tr w:rsidR="005E5328" w:rsidRPr="00E61D25" w14:paraId="6A0EE921" w14:textId="77777777" w:rsidTr="009A2E3B">
        <w:trPr>
          <w:trHeight w:val="29"/>
        </w:trPr>
        <w:tc>
          <w:tcPr>
            <w:tcW w:w="2067" w:type="dxa"/>
            <w:tcBorders>
              <w:top w:val="nil"/>
              <w:left w:val="single" w:sz="4" w:space="0" w:color="auto"/>
              <w:bottom w:val="nil"/>
              <w:right w:val="single" w:sz="4" w:space="0" w:color="auto"/>
            </w:tcBorders>
            <w:vAlign w:val="center"/>
          </w:tcPr>
          <w:p w14:paraId="12698FC6"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6BD684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68BB0"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39D0C1"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0A5295" w14:textId="77777777" w:rsidR="005E5328" w:rsidRPr="00E61D25" w:rsidRDefault="005E5328" w:rsidP="009A2E3B">
            <w:pPr>
              <w:pStyle w:val="TAC"/>
              <w:rPr>
                <w:rFonts w:eastAsia="宋体"/>
                <w:lang w:val="en-US" w:eastAsia="zh-CN"/>
              </w:rPr>
            </w:pPr>
          </w:p>
        </w:tc>
      </w:tr>
      <w:tr w:rsidR="005E5328" w:rsidRPr="00E61D25" w14:paraId="728E20E1" w14:textId="77777777" w:rsidTr="009A2E3B">
        <w:trPr>
          <w:trHeight w:val="29"/>
        </w:trPr>
        <w:tc>
          <w:tcPr>
            <w:tcW w:w="2067" w:type="dxa"/>
            <w:tcBorders>
              <w:top w:val="nil"/>
              <w:left w:val="single" w:sz="4" w:space="0" w:color="auto"/>
              <w:bottom w:val="nil"/>
              <w:right w:val="single" w:sz="4" w:space="0" w:color="auto"/>
            </w:tcBorders>
            <w:vAlign w:val="center"/>
          </w:tcPr>
          <w:p w14:paraId="5912905F"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3839703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3CB4D"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EAF51B"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EC9E620"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4784272B" w14:textId="77777777" w:rsidTr="009A2E3B">
        <w:trPr>
          <w:trHeight w:val="29"/>
        </w:trPr>
        <w:tc>
          <w:tcPr>
            <w:tcW w:w="2067" w:type="dxa"/>
            <w:tcBorders>
              <w:top w:val="nil"/>
              <w:left w:val="single" w:sz="4" w:space="0" w:color="auto"/>
              <w:bottom w:val="nil"/>
              <w:right w:val="single" w:sz="4" w:space="0" w:color="auto"/>
            </w:tcBorders>
            <w:vAlign w:val="center"/>
          </w:tcPr>
          <w:p w14:paraId="51904DF9"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280C3B93"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564260"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3D641F"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E36CDDA" w14:textId="77777777" w:rsidR="005E5328" w:rsidRPr="00E61D25" w:rsidRDefault="005E5328" w:rsidP="009A2E3B">
            <w:pPr>
              <w:pStyle w:val="TAC"/>
              <w:rPr>
                <w:lang w:val="en-US" w:eastAsia="zh-CN"/>
              </w:rPr>
            </w:pPr>
          </w:p>
        </w:tc>
      </w:tr>
      <w:tr w:rsidR="005E5328" w:rsidRPr="00E61D25" w14:paraId="004B3C00"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3DF89F1"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1BBBCE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4B3918"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DA309F"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7883AF9" w14:textId="77777777" w:rsidR="005E5328" w:rsidRPr="00E61D25" w:rsidRDefault="005E5328" w:rsidP="009A2E3B">
            <w:pPr>
              <w:pStyle w:val="TAC"/>
              <w:rPr>
                <w:lang w:val="en-US" w:eastAsia="zh-CN"/>
              </w:rPr>
            </w:pPr>
          </w:p>
        </w:tc>
      </w:tr>
      <w:tr w:rsidR="005E5328" w:rsidRPr="00E61D25" w14:paraId="7B0CD189" w14:textId="77777777" w:rsidTr="000341A8">
        <w:trPr>
          <w:trHeight w:val="29"/>
        </w:trPr>
        <w:tc>
          <w:tcPr>
            <w:tcW w:w="2067" w:type="dxa"/>
            <w:tcBorders>
              <w:top w:val="single" w:sz="4" w:space="0" w:color="auto"/>
              <w:left w:val="single" w:sz="4" w:space="0" w:color="auto"/>
              <w:bottom w:val="nil"/>
              <w:right w:val="single" w:sz="4" w:space="0" w:color="auto"/>
            </w:tcBorders>
            <w:vAlign w:val="center"/>
          </w:tcPr>
          <w:p w14:paraId="614981CC" w14:textId="77777777" w:rsidR="005E5328" w:rsidRPr="00E61D25" w:rsidRDefault="005E5328" w:rsidP="009A2E3B">
            <w:pPr>
              <w:pStyle w:val="TAC"/>
              <w:rPr>
                <w:rFonts w:eastAsia="宋体"/>
                <w:lang w:val="en-US"/>
              </w:rPr>
            </w:pPr>
            <w:r w:rsidRPr="00E61D25">
              <w:rPr>
                <w:rFonts w:eastAsia="宋体"/>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5C0558FC"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543396A9" w14:textId="77777777" w:rsidR="005E5328" w:rsidRPr="00E61D25" w:rsidRDefault="005E5328" w:rsidP="009A2E3B">
            <w:pPr>
              <w:pStyle w:val="TAC"/>
            </w:pPr>
            <w:r w:rsidRPr="00E61D25">
              <w:t>CA_n66A-n71A</w:t>
            </w:r>
          </w:p>
          <w:p w14:paraId="5A27A670" w14:textId="77777777" w:rsidR="005E5328" w:rsidRPr="00E61D25" w:rsidRDefault="005E5328" w:rsidP="009A2E3B">
            <w:pPr>
              <w:pStyle w:val="TAC"/>
            </w:pPr>
            <w:r w:rsidRPr="00E61D25">
              <w:t>CA_n66A-n77A</w:t>
            </w:r>
            <w:r w:rsidRPr="00E61D25">
              <w:rPr>
                <w:vertAlign w:val="superscript"/>
                <w:lang w:val="en-US" w:eastAsia="zh-CN"/>
              </w:rPr>
              <w:t>7</w:t>
            </w:r>
          </w:p>
          <w:p w14:paraId="3E28F6BF" w14:textId="77777777" w:rsidR="005E5328" w:rsidRPr="00E61D25" w:rsidRDefault="005E5328" w:rsidP="009A2E3B">
            <w:pPr>
              <w:pStyle w:val="TAC"/>
            </w:pPr>
            <w:r w:rsidRPr="00E61D25">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8ED1FB" w14:textId="77777777" w:rsidR="005E5328" w:rsidRPr="00E61D25" w:rsidRDefault="005E5328" w:rsidP="009A2E3B">
            <w:pPr>
              <w:pStyle w:val="TAC"/>
              <w:rPr>
                <w:rFonts w:eastAsia="宋体"/>
                <w:lang w:val="en-US"/>
              </w:rPr>
            </w:pPr>
            <w:r w:rsidRPr="00E61D25">
              <w:rPr>
                <w:rFonts w:eastAsia="宋体"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1A66CC"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E66711" w14:textId="77777777" w:rsidR="005E5328" w:rsidRPr="00E61D25" w:rsidRDefault="005E5328" w:rsidP="009A2E3B">
            <w:pPr>
              <w:pStyle w:val="TAC"/>
              <w:rPr>
                <w:rFonts w:eastAsia="宋体"/>
                <w:lang w:val="en-US" w:eastAsia="zh-CN"/>
              </w:rPr>
            </w:pPr>
            <w:r w:rsidRPr="00E61D25">
              <w:rPr>
                <w:rFonts w:eastAsia="宋体" w:cs="Arial"/>
                <w:lang w:val="en-US" w:eastAsia="zh-CN"/>
              </w:rPr>
              <w:t>0</w:t>
            </w:r>
          </w:p>
        </w:tc>
      </w:tr>
      <w:tr w:rsidR="005E5328" w:rsidRPr="00E61D25" w14:paraId="452CCA16" w14:textId="77777777" w:rsidTr="000341A8">
        <w:trPr>
          <w:trHeight w:val="29"/>
        </w:trPr>
        <w:tc>
          <w:tcPr>
            <w:tcW w:w="2067" w:type="dxa"/>
            <w:tcBorders>
              <w:top w:val="nil"/>
              <w:left w:val="single" w:sz="4" w:space="0" w:color="auto"/>
              <w:bottom w:val="nil"/>
              <w:right w:val="single" w:sz="4" w:space="0" w:color="auto"/>
            </w:tcBorders>
            <w:vAlign w:val="center"/>
          </w:tcPr>
          <w:p w14:paraId="35CF7738"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31D825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D81F8" w14:textId="77777777" w:rsidR="005E5328" w:rsidRPr="00E61D25" w:rsidRDefault="005E5328" w:rsidP="009A2E3B">
            <w:pPr>
              <w:pStyle w:val="TAC"/>
              <w:rPr>
                <w:rFonts w:eastAsia="宋体"/>
                <w:lang w:val="en-US"/>
              </w:rPr>
            </w:pPr>
            <w:r w:rsidRPr="00E61D25">
              <w:rPr>
                <w:rFonts w:eastAsia="宋体"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0FDC70"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CA_n71B_BCS2</w:t>
            </w:r>
          </w:p>
        </w:tc>
        <w:tc>
          <w:tcPr>
            <w:tcW w:w="1610" w:type="dxa"/>
            <w:tcBorders>
              <w:top w:val="nil"/>
              <w:left w:val="single" w:sz="4" w:space="0" w:color="auto"/>
              <w:bottom w:val="nil"/>
              <w:right w:val="single" w:sz="4" w:space="0" w:color="auto"/>
            </w:tcBorders>
            <w:vAlign w:val="center"/>
          </w:tcPr>
          <w:p w14:paraId="44888A41" w14:textId="77777777" w:rsidR="005E5328" w:rsidRPr="00E61D25" w:rsidRDefault="005E5328" w:rsidP="009A2E3B">
            <w:pPr>
              <w:pStyle w:val="TAC"/>
              <w:rPr>
                <w:rFonts w:eastAsia="宋体"/>
                <w:lang w:val="en-US" w:eastAsia="zh-CN"/>
              </w:rPr>
            </w:pPr>
          </w:p>
        </w:tc>
      </w:tr>
      <w:tr w:rsidR="005E5328" w:rsidRPr="00E61D25" w14:paraId="25AEDAA5" w14:textId="77777777" w:rsidTr="009A2E3B">
        <w:trPr>
          <w:trHeight w:val="29"/>
        </w:trPr>
        <w:tc>
          <w:tcPr>
            <w:tcW w:w="2067" w:type="dxa"/>
            <w:tcBorders>
              <w:top w:val="nil"/>
              <w:left w:val="single" w:sz="4" w:space="0" w:color="auto"/>
              <w:bottom w:val="nil"/>
              <w:right w:val="single" w:sz="4" w:space="0" w:color="auto"/>
            </w:tcBorders>
            <w:vAlign w:val="center"/>
          </w:tcPr>
          <w:p w14:paraId="62518C1A" w14:textId="77777777" w:rsidR="005E5328" w:rsidRPr="00E61D25" w:rsidRDefault="005E5328" w:rsidP="009A2E3B">
            <w:pPr>
              <w:pStyle w:val="TAC"/>
              <w:rPr>
                <w:rFonts w:eastAsia="宋体"/>
                <w:lang w:val="en-US"/>
              </w:rPr>
            </w:pPr>
          </w:p>
        </w:tc>
        <w:tc>
          <w:tcPr>
            <w:tcW w:w="1829" w:type="dxa"/>
            <w:vMerge w:val="restart"/>
            <w:tcBorders>
              <w:top w:val="nil"/>
              <w:left w:val="single" w:sz="4" w:space="0" w:color="auto"/>
              <w:right w:val="single" w:sz="4" w:space="0" w:color="auto"/>
            </w:tcBorders>
            <w:vAlign w:val="center"/>
          </w:tcPr>
          <w:p w14:paraId="6D78A0A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B907E1" w14:textId="77777777" w:rsidR="005E5328" w:rsidRPr="00E61D25" w:rsidRDefault="005E5328" w:rsidP="009A2E3B">
            <w:pPr>
              <w:pStyle w:val="TAC"/>
              <w:rPr>
                <w:rFonts w:eastAsia="宋体"/>
                <w:lang w:val="en-US"/>
              </w:rPr>
            </w:pPr>
            <w:r w:rsidRPr="00E61D25">
              <w:rPr>
                <w:rFonts w:eastAsia="宋体"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702678"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809A5F" w14:textId="77777777" w:rsidR="005E5328" w:rsidRPr="00E61D25" w:rsidRDefault="005E5328" w:rsidP="009A2E3B">
            <w:pPr>
              <w:pStyle w:val="TAC"/>
              <w:rPr>
                <w:rFonts w:eastAsia="宋体"/>
                <w:lang w:val="en-US" w:eastAsia="zh-CN"/>
              </w:rPr>
            </w:pPr>
          </w:p>
        </w:tc>
      </w:tr>
      <w:tr w:rsidR="005E5328" w:rsidRPr="00E61D25" w14:paraId="58041AD1" w14:textId="77777777" w:rsidTr="009A2E3B">
        <w:trPr>
          <w:trHeight w:val="29"/>
        </w:trPr>
        <w:tc>
          <w:tcPr>
            <w:tcW w:w="2067" w:type="dxa"/>
            <w:tcBorders>
              <w:top w:val="nil"/>
              <w:left w:val="single" w:sz="4" w:space="0" w:color="auto"/>
              <w:bottom w:val="nil"/>
              <w:right w:val="single" w:sz="4" w:space="0" w:color="auto"/>
            </w:tcBorders>
            <w:vAlign w:val="center"/>
          </w:tcPr>
          <w:p w14:paraId="4006C542" w14:textId="77777777" w:rsidR="005E5328" w:rsidRPr="00E61D25" w:rsidRDefault="005E5328" w:rsidP="009A2E3B">
            <w:pPr>
              <w:pStyle w:val="TAC"/>
              <w:rPr>
                <w:lang w:val="en-US"/>
              </w:rPr>
            </w:pPr>
          </w:p>
        </w:tc>
        <w:tc>
          <w:tcPr>
            <w:tcW w:w="1829" w:type="dxa"/>
            <w:vMerge/>
            <w:tcBorders>
              <w:left w:val="single" w:sz="4" w:space="0" w:color="auto"/>
              <w:bottom w:val="nil"/>
              <w:right w:val="single" w:sz="4" w:space="0" w:color="auto"/>
            </w:tcBorders>
            <w:vAlign w:val="center"/>
          </w:tcPr>
          <w:p w14:paraId="5ECA3C3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599AC" w14:textId="77777777" w:rsidR="005E5328" w:rsidRPr="00E61D25" w:rsidRDefault="005E5328" w:rsidP="009A2E3B">
            <w:pPr>
              <w:pStyle w:val="TAC"/>
              <w:rPr>
                <w:rFonts w:cs="Arial"/>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952717"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E095B65"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7FC7C808" w14:textId="77777777" w:rsidTr="009A2E3B">
        <w:trPr>
          <w:trHeight w:val="29"/>
        </w:trPr>
        <w:tc>
          <w:tcPr>
            <w:tcW w:w="2067" w:type="dxa"/>
            <w:tcBorders>
              <w:top w:val="nil"/>
              <w:left w:val="single" w:sz="4" w:space="0" w:color="auto"/>
              <w:bottom w:val="nil"/>
              <w:right w:val="single" w:sz="4" w:space="0" w:color="auto"/>
            </w:tcBorders>
            <w:vAlign w:val="center"/>
          </w:tcPr>
          <w:p w14:paraId="308597B2"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019645B"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B9E9F" w14:textId="77777777" w:rsidR="005E5328" w:rsidRPr="00E61D25" w:rsidRDefault="005E5328" w:rsidP="009A2E3B">
            <w:pPr>
              <w:pStyle w:val="TAC"/>
              <w:rPr>
                <w:rFonts w:cs="Arial"/>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711001" w14:textId="77777777" w:rsidR="005E5328" w:rsidRPr="00E61D25" w:rsidRDefault="005E5328" w:rsidP="009A2E3B">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17FD2D3" w14:textId="77777777" w:rsidR="005E5328" w:rsidRPr="00E61D25" w:rsidRDefault="005E5328" w:rsidP="009A2E3B">
            <w:pPr>
              <w:pStyle w:val="TAC"/>
              <w:rPr>
                <w:lang w:val="en-US" w:eastAsia="zh-CN"/>
              </w:rPr>
            </w:pPr>
          </w:p>
        </w:tc>
      </w:tr>
      <w:tr w:rsidR="005E5328" w:rsidRPr="00E61D25" w14:paraId="7BD0F1F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2E51E3E0"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9FE3B7"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FA712" w14:textId="77777777" w:rsidR="005E5328" w:rsidRPr="00E61D25" w:rsidRDefault="005E5328" w:rsidP="009A2E3B">
            <w:pPr>
              <w:pStyle w:val="TAC"/>
              <w:rPr>
                <w:rFonts w:cs="Arial"/>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E90AE0" w14:textId="77777777" w:rsidR="005E5328" w:rsidRPr="00E61D25" w:rsidRDefault="005E5328" w:rsidP="009A2E3B">
            <w:pPr>
              <w:pStyle w:val="TAC"/>
              <w:rPr>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952E2BA" w14:textId="77777777" w:rsidR="005E5328" w:rsidRPr="00E61D25" w:rsidRDefault="005E5328" w:rsidP="009A2E3B">
            <w:pPr>
              <w:pStyle w:val="TAC"/>
              <w:rPr>
                <w:lang w:val="en-US" w:eastAsia="zh-CN"/>
              </w:rPr>
            </w:pPr>
          </w:p>
        </w:tc>
      </w:tr>
      <w:tr w:rsidR="005E5328" w:rsidRPr="00E61D25" w14:paraId="2F995BA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9E00021" w14:textId="77777777" w:rsidR="005E5328" w:rsidRPr="00E61D25" w:rsidRDefault="005E5328" w:rsidP="009A2E3B">
            <w:pPr>
              <w:pStyle w:val="TAC"/>
              <w:rPr>
                <w:rFonts w:eastAsia="宋体"/>
                <w:lang w:val="en-US"/>
              </w:rPr>
            </w:pPr>
            <w:r w:rsidRPr="00E61D25">
              <w:rPr>
                <w:rFonts w:eastAsia="宋体"/>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4171B2A7"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41DF8124" w14:textId="77777777" w:rsidR="005E5328" w:rsidRPr="00E61D25" w:rsidRDefault="005E5328" w:rsidP="009A2E3B">
            <w:pPr>
              <w:pStyle w:val="TAC"/>
            </w:pPr>
            <w:r w:rsidRPr="00E61D25">
              <w:t>CA_n66A-n71A</w:t>
            </w:r>
          </w:p>
          <w:p w14:paraId="366A1F11" w14:textId="77777777" w:rsidR="005E5328" w:rsidRPr="00E61D25" w:rsidRDefault="005E5328" w:rsidP="009A2E3B">
            <w:pPr>
              <w:pStyle w:val="TAC"/>
            </w:pPr>
            <w:r w:rsidRPr="00E61D25">
              <w:t>CA_n66A-n77A</w:t>
            </w:r>
            <w:r w:rsidRPr="00E61D25">
              <w:rPr>
                <w:vertAlign w:val="superscript"/>
                <w:lang w:val="en-US" w:eastAsia="zh-CN"/>
              </w:rPr>
              <w:t>7</w:t>
            </w:r>
          </w:p>
          <w:p w14:paraId="2036929D" w14:textId="77777777" w:rsidR="005E5328" w:rsidRPr="00E61D25" w:rsidRDefault="005E5328" w:rsidP="009A2E3B">
            <w:pPr>
              <w:pStyle w:val="TAC"/>
            </w:pPr>
            <w:r w:rsidRPr="00E61D25">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A356CB" w14:textId="77777777" w:rsidR="005E5328" w:rsidRPr="00E61D25" w:rsidRDefault="005E5328" w:rsidP="009A2E3B">
            <w:pPr>
              <w:pStyle w:val="TAC"/>
              <w:rPr>
                <w:rFonts w:eastAsia="宋体" w:cs="Arial"/>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4587B4" w14:textId="77777777" w:rsidR="005E5328" w:rsidRPr="00E61D25" w:rsidRDefault="005E5328" w:rsidP="009A2E3B">
            <w:pPr>
              <w:pStyle w:val="TAC"/>
              <w:rPr>
                <w:rFonts w:eastAsia="宋体"/>
                <w:lang w:val="en-US" w:eastAsia="zh-CN" w:bidi="ar"/>
              </w:rPr>
            </w:pPr>
            <w:r w:rsidRPr="00E61D25">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F73FC0D" w14:textId="77777777" w:rsidR="005E5328" w:rsidRPr="00E61D25" w:rsidRDefault="005E5328" w:rsidP="009A2E3B">
            <w:pPr>
              <w:pStyle w:val="TAC"/>
              <w:rPr>
                <w:rFonts w:eastAsia="宋体" w:cs="Arial"/>
                <w:lang w:val="en-US" w:eastAsia="zh-CN"/>
              </w:rPr>
            </w:pPr>
            <w:r w:rsidRPr="00E61D25">
              <w:rPr>
                <w:lang w:val="en-US" w:eastAsia="zh-CN"/>
              </w:rPr>
              <w:t>4 and 5</w:t>
            </w:r>
          </w:p>
        </w:tc>
      </w:tr>
      <w:tr w:rsidR="005E5328" w:rsidRPr="00E61D25" w14:paraId="512ADE88" w14:textId="77777777" w:rsidTr="009A2E3B">
        <w:trPr>
          <w:trHeight w:val="29"/>
        </w:trPr>
        <w:tc>
          <w:tcPr>
            <w:tcW w:w="2067" w:type="dxa"/>
            <w:tcBorders>
              <w:top w:val="nil"/>
              <w:left w:val="single" w:sz="4" w:space="0" w:color="auto"/>
              <w:bottom w:val="nil"/>
              <w:right w:val="single" w:sz="4" w:space="0" w:color="auto"/>
            </w:tcBorders>
            <w:vAlign w:val="center"/>
          </w:tcPr>
          <w:p w14:paraId="295D38A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8545B73" w14:textId="77777777" w:rsidR="005E5328" w:rsidRPr="00E61D25" w:rsidRDefault="005E5328" w:rsidP="009A2E3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454EBA" w14:textId="77777777" w:rsidR="005E5328" w:rsidRPr="00E61D25" w:rsidRDefault="005E5328" w:rsidP="009A2E3B">
            <w:pPr>
              <w:pStyle w:val="TAC"/>
              <w:rPr>
                <w:rFonts w:eastAsia="宋体" w:cs="Arial"/>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EA0A77" w14:textId="77777777" w:rsidR="005E5328" w:rsidRPr="00E61D25" w:rsidRDefault="005E5328" w:rsidP="009A2E3B">
            <w:pPr>
              <w:pStyle w:val="TAC"/>
              <w:rPr>
                <w:rFonts w:eastAsia="宋体"/>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5A0495A" w14:textId="77777777" w:rsidR="005E5328" w:rsidRPr="00E61D25" w:rsidRDefault="005E5328" w:rsidP="009A2E3B">
            <w:pPr>
              <w:pStyle w:val="TAC"/>
              <w:rPr>
                <w:rFonts w:eastAsia="宋体" w:cs="Arial"/>
                <w:lang w:val="en-US" w:eastAsia="zh-CN"/>
              </w:rPr>
            </w:pPr>
          </w:p>
        </w:tc>
      </w:tr>
      <w:tr w:rsidR="005E5328" w:rsidRPr="00E61D25" w14:paraId="64191F01"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4A7E344"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7C69C11" w14:textId="77777777" w:rsidR="005E5328" w:rsidRPr="00E61D25" w:rsidRDefault="005E5328" w:rsidP="009A2E3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5E1576" w14:textId="77777777" w:rsidR="005E5328" w:rsidRPr="00E61D25" w:rsidRDefault="005E5328" w:rsidP="009A2E3B">
            <w:pPr>
              <w:pStyle w:val="TAC"/>
              <w:rPr>
                <w:rFonts w:eastAsia="宋体" w:cs="Arial"/>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6A2F2D" w14:textId="77777777" w:rsidR="005E5328" w:rsidRPr="00E61D25" w:rsidRDefault="005E5328" w:rsidP="009A2E3B">
            <w:pPr>
              <w:pStyle w:val="TAC"/>
              <w:rPr>
                <w:rFonts w:eastAsia="宋体"/>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9A0ACFC" w14:textId="77777777" w:rsidR="005E5328" w:rsidRPr="00E61D25" w:rsidRDefault="005E5328" w:rsidP="009A2E3B">
            <w:pPr>
              <w:pStyle w:val="TAC"/>
              <w:rPr>
                <w:rFonts w:eastAsia="宋体" w:cs="Arial"/>
                <w:lang w:val="en-US" w:eastAsia="zh-CN"/>
              </w:rPr>
            </w:pPr>
          </w:p>
        </w:tc>
      </w:tr>
      <w:tr w:rsidR="005E5328" w:rsidRPr="00E61D25" w14:paraId="309CF848"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2C752F0" w14:textId="77777777" w:rsidR="005E5328" w:rsidRPr="00E61D25" w:rsidRDefault="005E5328" w:rsidP="009A2E3B">
            <w:pPr>
              <w:pStyle w:val="TAC"/>
              <w:rPr>
                <w:rFonts w:eastAsia="宋体"/>
                <w:lang w:val="en-US"/>
              </w:rPr>
            </w:pPr>
            <w:r w:rsidRPr="00E61D25">
              <w:rPr>
                <w:rFonts w:eastAsia="宋体"/>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23C59868" w14:textId="77777777" w:rsidR="005E5328" w:rsidRPr="00E61D25" w:rsidRDefault="005E5328" w:rsidP="009A2E3B">
            <w:pPr>
              <w:pStyle w:val="TAC"/>
              <w:rPr>
                <w:vertAlign w:val="superscript"/>
                <w:lang w:val="en-US"/>
              </w:rPr>
            </w:pPr>
            <w:r w:rsidRPr="00E61D25">
              <w:rPr>
                <w:lang w:val="en-US"/>
              </w:rPr>
              <w:t>n77</w:t>
            </w:r>
            <w:r w:rsidRPr="00E61D25">
              <w:rPr>
                <w:vertAlign w:val="superscript"/>
                <w:lang w:val="en-US"/>
              </w:rPr>
              <w:t>7,9</w:t>
            </w:r>
          </w:p>
          <w:p w14:paraId="6E7491BD" w14:textId="77777777" w:rsidR="005E5328" w:rsidRPr="00E61D25" w:rsidRDefault="005E5328" w:rsidP="009A2E3B">
            <w:pPr>
              <w:pStyle w:val="TAC"/>
            </w:pPr>
            <w:r w:rsidRPr="00E61D25">
              <w:t>CA_n66A-n71A</w:t>
            </w:r>
          </w:p>
          <w:p w14:paraId="0907F633" w14:textId="77777777" w:rsidR="005E5328" w:rsidRPr="00E61D25" w:rsidRDefault="005E5328" w:rsidP="009A2E3B">
            <w:pPr>
              <w:pStyle w:val="TAC"/>
            </w:pPr>
            <w:r w:rsidRPr="00E61D25">
              <w:t>CA_n66A-n77A</w:t>
            </w:r>
            <w:r w:rsidRPr="00E61D25">
              <w:rPr>
                <w:vertAlign w:val="superscript"/>
                <w:lang w:val="en-US" w:eastAsia="zh-CN"/>
              </w:rPr>
              <w:t>7</w:t>
            </w:r>
          </w:p>
          <w:p w14:paraId="117CC3CB" w14:textId="77777777" w:rsidR="005E5328" w:rsidRPr="00E61D25" w:rsidRDefault="005E5328" w:rsidP="009A2E3B">
            <w:pPr>
              <w:pStyle w:val="TAC"/>
              <w:rPr>
                <w:rFonts w:eastAsia="宋体"/>
                <w:lang w:val="en-US"/>
              </w:rPr>
            </w:pPr>
            <w:r w:rsidRPr="00E61D25">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6FFE3C" w14:textId="77777777" w:rsidR="005E5328" w:rsidRPr="00E61D25" w:rsidRDefault="005E5328" w:rsidP="009A2E3B">
            <w:pPr>
              <w:pStyle w:val="TAC"/>
              <w:rPr>
                <w:rFonts w:eastAsia="宋体"/>
                <w:lang w:val="en-US"/>
              </w:rPr>
            </w:pPr>
            <w:r w:rsidRPr="00E61D25">
              <w:rPr>
                <w:rFonts w:eastAsia="宋体"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794C8B"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7A3702" w14:textId="77777777" w:rsidR="005E5328" w:rsidRPr="00E61D25" w:rsidRDefault="005E5328" w:rsidP="009A2E3B">
            <w:pPr>
              <w:pStyle w:val="TAC"/>
              <w:rPr>
                <w:rFonts w:eastAsia="宋体"/>
                <w:lang w:val="en-US" w:eastAsia="zh-CN"/>
              </w:rPr>
            </w:pPr>
            <w:r w:rsidRPr="00E61D25">
              <w:rPr>
                <w:rFonts w:eastAsia="宋体" w:cs="Arial"/>
                <w:lang w:val="en-US" w:eastAsia="zh-CN"/>
              </w:rPr>
              <w:t>0</w:t>
            </w:r>
          </w:p>
        </w:tc>
      </w:tr>
      <w:tr w:rsidR="005E5328" w:rsidRPr="00E61D25" w14:paraId="291C8A4D" w14:textId="77777777" w:rsidTr="009A2E3B">
        <w:trPr>
          <w:trHeight w:val="29"/>
        </w:trPr>
        <w:tc>
          <w:tcPr>
            <w:tcW w:w="2067" w:type="dxa"/>
            <w:tcBorders>
              <w:top w:val="nil"/>
              <w:left w:val="single" w:sz="4" w:space="0" w:color="auto"/>
              <w:bottom w:val="nil"/>
              <w:right w:val="single" w:sz="4" w:space="0" w:color="auto"/>
            </w:tcBorders>
            <w:vAlign w:val="center"/>
          </w:tcPr>
          <w:p w14:paraId="10EDB09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99D0AF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A8BB5" w14:textId="77777777" w:rsidR="005E5328" w:rsidRPr="00E61D25" w:rsidRDefault="005E5328" w:rsidP="009A2E3B">
            <w:pPr>
              <w:pStyle w:val="TAC"/>
              <w:rPr>
                <w:rFonts w:eastAsia="宋体"/>
                <w:lang w:val="en-US"/>
              </w:rPr>
            </w:pPr>
            <w:r w:rsidRPr="00E61D25">
              <w:rPr>
                <w:rFonts w:eastAsia="宋体"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8E80C2"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10EE82CC" w14:textId="77777777" w:rsidR="005E5328" w:rsidRPr="00E61D25" w:rsidRDefault="005E5328" w:rsidP="009A2E3B">
            <w:pPr>
              <w:pStyle w:val="TAC"/>
              <w:rPr>
                <w:rFonts w:eastAsia="宋体"/>
                <w:lang w:val="en-US" w:eastAsia="zh-CN"/>
              </w:rPr>
            </w:pPr>
          </w:p>
        </w:tc>
      </w:tr>
      <w:tr w:rsidR="005E5328" w:rsidRPr="00E61D25" w14:paraId="68D073B8" w14:textId="77777777" w:rsidTr="009A2E3B">
        <w:trPr>
          <w:trHeight w:val="29"/>
        </w:trPr>
        <w:tc>
          <w:tcPr>
            <w:tcW w:w="2067" w:type="dxa"/>
            <w:tcBorders>
              <w:top w:val="nil"/>
              <w:left w:val="single" w:sz="4" w:space="0" w:color="auto"/>
              <w:bottom w:val="nil"/>
              <w:right w:val="single" w:sz="4" w:space="0" w:color="auto"/>
            </w:tcBorders>
            <w:vAlign w:val="center"/>
          </w:tcPr>
          <w:p w14:paraId="46F27CA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FA59E03"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BB686" w14:textId="77777777" w:rsidR="005E5328" w:rsidRPr="00E61D25" w:rsidRDefault="005E5328" w:rsidP="009A2E3B">
            <w:pPr>
              <w:pStyle w:val="TAC"/>
              <w:rPr>
                <w:rFonts w:eastAsia="宋体" w:cs="Arial"/>
                <w:lang w:val="en-US"/>
              </w:rPr>
            </w:pPr>
            <w:r w:rsidRPr="00E61D25">
              <w:rPr>
                <w:rFonts w:eastAsia="宋体"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861FED"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839AA5" w14:textId="77777777" w:rsidR="005E5328" w:rsidRPr="00E61D25" w:rsidRDefault="005E5328" w:rsidP="009A2E3B">
            <w:pPr>
              <w:pStyle w:val="TAC"/>
              <w:rPr>
                <w:rFonts w:eastAsia="宋体"/>
                <w:lang w:val="en-US" w:eastAsia="zh-CN"/>
              </w:rPr>
            </w:pPr>
          </w:p>
        </w:tc>
      </w:tr>
      <w:tr w:rsidR="005E5328" w:rsidRPr="00E61D25" w14:paraId="45881D71" w14:textId="77777777" w:rsidTr="009A2E3B">
        <w:trPr>
          <w:trHeight w:val="29"/>
        </w:trPr>
        <w:tc>
          <w:tcPr>
            <w:tcW w:w="2067" w:type="dxa"/>
            <w:tcBorders>
              <w:top w:val="nil"/>
              <w:left w:val="single" w:sz="4" w:space="0" w:color="auto"/>
              <w:bottom w:val="nil"/>
              <w:right w:val="single" w:sz="4" w:space="0" w:color="auto"/>
            </w:tcBorders>
            <w:vAlign w:val="center"/>
          </w:tcPr>
          <w:p w14:paraId="1FF45A7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C408F4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C497A4" w14:textId="77777777" w:rsidR="005E5328" w:rsidRPr="00E61D25" w:rsidRDefault="005E5328" w:rsidP="009A2E3B">
            <w:pPr>
              <w:pStyle w:val="TAC"/>
              <w:rPr>
                <w:rFonts w:eastAsia="宋体" w:cs="Arial"/>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FA3F20" w14:textId="77777777" w:rsidR="005E5328" w:rsidRPr="00E61D25" w:rsidRDefault="005E5328" w:rsidP="009A2E3B">
            <w:pPr>
              <w:pStyle w:val="TAC"/>
              <w:rPr>
                <w:rFonts w:eastAsia="宋体"/>
                <w:lang w:val="en-US" w:eastAsia="zh-CN" w:bidi="ar"/>
              </w:rPr>
            </w:pPr>
            <w:r w:rsidRPr="00E61D25">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6549295" w14:textId="77777777" w:rsidR="005E5328" w:rsidRPr="00E61D25" w:rsidRDefault="005E5328" w:rsidP="009A2E3B">
            <w:pPr>
              <w:pStyle w:val="TAC"/>
              <w:rPr>
                <w:rFonts w:eastAsia="宋体"/>
                <w:lang w:val="en-US" w:eastAsia="zh-CN"/>
              </w:rPr>
            </w:pPr>
            <w:r w:rsidRPr="00E61D25">
              <w:rPr>
                <w:rFonts w:eastAsia="宋体"/>
                <w:lang w:val="en-US" w:eastAsia="zh-CN"/>
              </w:rPr>
              <w:t>4 and 5</w:t>
            </w:r>
          </w:p>
        </w:tc>
      </w:tr>
      <w:tr w:rsidR="005E5328" w:rsidRPr="00E61D25" w14:paraId="24C048CA" w14:textId="77777777" w:rsidTr="009A2E3B">
        <w:trPr>
          <w:trHeight w:val="29"/>
        </w:trPr>
        <w:tc>
          <w:tcPr>
            <w:tcW w:w="2067" w:type="dxa"/>
            <w:tcBorders>
              <w:top w:val="nil"/>
              <w:left w:val="single" w:sz="4" w:space="0" w:color="auto"/>
              <w:bottom w:val="nil"/>
              <w:right w:val="single" w:sz="4" w:space="0" w:color="auto"/>
            </w:tcBorders>
            <w:vAlign w:val="center"/>
          </w:tcPr>
          <w:p w14:paraId="11DE648D"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C4294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712BAA" w14:textId="77777777" w:rsidR="005E5328" w:rsidRPr="00E61D25" w:rsidRDefault="005E5328" w:rsidP="009A2E3B">
            <w:pPr>
              <w:pStyle w:val="TAC"/>
              <w:rPr>
                <w:rFonts w:eastAsia="宋体" w:cs="Arial"/>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A4F78B"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AB960B8" w14:textId="77777777" w:rsidR="005E5328" w:rsidRPr="00E61D25" w:rsidRDefault="005E5328" w:rsidP="009A2E3B">
            <w:pPr>
              <w:pStyle w:val="TAC"/>
              <w:rPr>
                <w:rFonts w:eastAsia="宋体"/>
                <w:lang w:val="en-US" w:eastAsia="zh-CN"/>
              </w:rPr>
            </w:pPr>
          </w:p>
        </w:tc>
      </w:tr>
      <w:tr w:rsidR="005E5328" w:rsidRPr="00E61D25" w14:paraId="4EE8FD95" w14:textId="77777777" w:rsidTr="009A2E3B">
        <w:trPr>
          <w:trHeight w:val="29"/>
        </w:trPr>
        <w:tc>
          <w:tcPr>
            <w:tcW w:w="2067" w:type="dxa"/>
            <w:tcBorders>
              <w:top w:val="nil"/>
              <w:left w:val="single" w:sz="4" w:space="0" w:color="auto"/>
              <w:bottom w:val="nil"/>
              <w:right w:val="single" w:sz="4" w:space="0" w:color="auto"/>
            </w:tcBorders>
            <w:vAlign w:val="center"/>
          </w:tcPr>
          <w:p w14:paraId="7FB52DF8"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4B172F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4288E" w14:textId="77777777" w:rsidR="005E5328" w:rsidRPr="00E61D25" w:rsidRDefault="005E5328" w:rsidP="009A2E3B">
            <w:pPr>
              <w:pStyle w:val="TAC"/>
              <w:rPr>
                <w:rFonts w:eastAsia="宋体" w:cs="Arial"/>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47340" w14:textId="77777777" w:rsidR="005E5328" w:rsidRPr="00E61D25" w:rsidRDefault="005E5328" w:rsidP="009A2E3B">
            <w:pPr>
              <w:pStyle w:val="TAC"/>
              <w:rPr>
                <w:rFonts w:eastAsia="宋体"/>
                <w:lang w:val="en-US" w:eastAsia="zh-CN" w:bidi="ar"/>
              </w:rPr>
            </w:pPr>
            <w:r w:rsidRPr="00E61D25">
              <w:rPr>
                <w:rFonts w:eastAsia="宋体"/>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32649C5" w14:textId="77777777" w:rsidR="005E5328" w:rsidRPr="00E61D25" w:rsidRDefault="005E5328" w:rsidP="009A2E3B">
            <w:pPr>
              <w:pStyle w:val="TAC"/>
              <w:rPr>
                <w:rFonts w:eastAsia="宋体"/>
                <w:lang w:val="en-US" w:eastAsia="zh-CN"/>
              </w:rPr>
            </w:pPr>
          </w:p>
        </w:tc>
      </w:tr>
      <w:tr w:rsidR="005E5328" w:rsidRPr="00E61D25" w14:paraId="5B009B99"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B551000" w14:textId="77777777" w:rsidR="005E5328" w:rsidRPr="00E61D25" w:rsidRDefault="005E5328" w:rsidP="009A2E3B">
            <w:pPr>
              <w:pStyle w:val="TAC"/>
              <w:rPr>
                <w:rFonts w:eastAsia="宋体"/>
                <w:lang w:val="en-US"/>
              </w:rPr>
            </w:pPr>
            <w:r w:rsidRPr="00E61D25">
              <w:rPr>
                <w:rFonts w:eastAsia="宋体"/>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6953A5CA"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490C35C3" w14:textId="77777777" w:rsidR="005E5328" w:rsidRPr="00E61D25" w:rsidRDefault="005E5328" w:rsidP="009A2E3B">
            <w:pPr>
              <w:pStyle w:val="TAC"/>
            </w:pPr>
            <w:r w:rsidRPr="00E61D25">
              <w:t>CA_n66A-n71A</w:t>
            </w:r>
          </w:p>
          <w:p w14:paraId="74774B95" w14:textId="77777777" w:rsidR="005E5328" w:rsidRPr="00E61D25" w:rsidRDefault="005E5328" w:rsidP="009A2E3B">
            <w:pPr>
              <w:pStyle w:val="TAC"/>
            </w:pPr>
            <w:r w:rsidRPr="00E61D25">
              <w:t>CA_n66A-n77A</w:t>
            </w:r>
            <w:r w:rsidRPr="00E61D25">
              <w:rPr>
                <w:vertAlign w:val="superscript"/>
                <w:lang w:val="en-US" w:eastAsia="zh-CN"/>
              </w:rPr>
              <w:t>7</w:t>
            </w:r>
          </w:p>
          <w:p w14:paraId="1F9B99DA" w14:textId="77777777" w:rsidR="005E5328" w:rsidRPr="00E61D25" w:rsidRDefault="005E5328" w:rsidP="009A2E3B">
            <w:pPr>
              <w:pStyle w:val="TAC"/>
              <w:rPr>
                <w:rFonts w:eastAsia="宋体"/>
                <w:lang w:val="en-US"/>
              </w:rPr>
            </w:pPr>
            <w:r w:rsidRPr="00E61D25">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6A0A73"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FB7D8" w14:textId="77777777" w:rsidR="005E5328" w:rsidRPr="00E61D25" w:rsidRDefault="005E5328" w:rsidP="009A2E3B">
            <w:pPr>
              <w:pStyle w:val="TAC"/>
              <w:rPr>
                <w:rFonts w:eastAsia="宋体"/>
                <w:lang w:val="en-US" w:eastAsia="zh-CN" w:bidi="ar"/>
              </w:rPr>
            </w:pPr>
            <w:r w:rsidRPr="00E61D25">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5DC99AE" w14:textId="77777777" w:rsidR="005E5328" w:rsidRPr="00E61D25" w:rsidRDefault="005E5328" w:rsidP="009A2E3B">
            <w:pPr>
              <w:pStyle w:val="TAC"/>
              <w:rPr>
                <w:rFonts w:eastAsia="宋体"/>
                <w:lang w:val="en-US" w:eastAsia="zh-CN"/>
              </w:rPr>
            </w:pPr>
            <w:r w:rsidRPr="00E61D25">
              <w:rPr>
                <w:rFonts w:eastAsia="宋体"/>
                <w:lang w:val="en-US" w:eastAsia="zh-CN"/>
              </w:rPr>
              <w:t>4 and 5</w:t>
            </w:r>
          </w:p>
        </w:tc>
      </w:tr>
      <w:tr w:rsidR="005E5328" w:rsidRPr="00E61D25" w14:paraId="57EF4042" w14:textId="77777777" w:rsidTr="009A2E3B">
        <w:trPr>
          <w:trHeight w:val="29"/>
        </w:trPr>
        <w:tc>
          <w:tcPr>
            <w:tcW w:w="2067" w:type="dxa"/>
            <w:tcBorders>
              <w:top w:val="nil"/>
              <w:left w:val="single" w:sz="4" w:space="0" w:color="auto"/>
              <w:bottom w:val="nil"/>
              <w:right w:val="single" w:sz="4" w:space="0" w:color="auto"/>
            </w:tcBorders>
            <w:vAlign w:val="center"/>
          </w:tcPr>
          <w:p w14:paraId="415E324B"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5BC4EC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27C300"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70972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E630623" w14:textId="77777777" w:rsidR="005E5328" w:rsidRPr="00E61D25" w:rsidRDefault="005E5328" w:rsidP="009A2E3B">
            <w:pPr>
              <w:pStyle w:val="TAC"/>
              <w:rPr>
                <w:rFonts w:eastAsia="宋体"/>
                <w:lang w:val="en-US" w:eastAsia="zh-CN"/>
              </w:rPr>
            </w:pPr>
          </w:p>
        </w:tc>
      </w:tr>
      <w:tr w:rsidR="005E5328" w:rsidRPr="00E61D25" w14:paraId="187B3F4A" w14:textId="77777777" w:rsidTr="009A2E3B">
        <w:trPr>
          <w:trHeight w:val="29"/>
        </w:trPr>
        <w:tc>
          <w:tcPr>
            <w:tcW w:w="2067" w:type="dxa"/>
            <w:tcBorders>
              <w:top w:val="nil"/>
              <w:left w:val="single" w:sz="4" w:space="0" w:color="auto"/>
              <w:bottom w:val="nil"/>
              <w:right w:val="single" w:sz="4" w:space="0" w:color="auto"/>
            </w:tcBorders>
            <w:vAlign w:val="center"/>
          </w:tcPr>
          <w:p w14:paraId="10811220"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2A1098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83B58"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095FA1"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EA69A53" w14:textId="77777777" w:rsidR="005E5328" w:rsidRPr="00E61D25" w:rsidRDefault="005E5328" w:rsidP="009A2E3B">
            <w:pPr>
              <w:pStyle w:val="TAC"/>
              <w:rPr>
                <w:rFonts w:eastAsia="宋体"/>
                <w:lang w:val="en-US" w:eastAsia="zh-CN"/>
              </w:rPr>
            </w:pPr>
          </w:p>
        </w:tc>
      </w:tr>
      <w:tr w:rsidR="005E5328" w:rsidRPr="00E61D25" w14:paraId="0CA1A2D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4B37CB41" w14:textId="77777777" w:rsidR="005E5328" w:rsidRPr="00E61D25" w:rsidRDefault="005E5328" w:rsidP="009A2E3B">
            <w:pPr>
              <w:pStyle w:val="TAC"/>
              <w:rPr>
                <w:rFonts w:eastAsia="宋体"/>
                <w:lang w:val="en-US"/>
              </w:rPr>
            </w:pPr>
            <w:r w:rsidRPr="00E61D25">
              <w:rPr>
                <w:rFonts w:eastAsia="宋体"/>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367D607E" w14:textId="77777777" w:rsidR="005E5328" w:rsidRPr="00E61D25" w:rsidRDefault="005E5328" w:rsidP="009A2E3B">
            <w:pPr>
              <w:pStyle w:val="TAC"/>
              <w:rPr>
                <w:rFonts w:eastAsia="宋体"/>
                <w:vertAlign w:val="superscript"/>
                <w:lang w:val="en-US"/>
              </w:rPr>
            </w:pPr>
            <w:r w:rsidRPr="00E61D25">
              <w:rPr>
                <w:rFonts w:eastAsia="宋体"/>
                <w:lang w:val="en-US"/>
              </w:rPr>
              <w:t>n77</w:t>
            </w:r>
            <w:r w:rsidRPr="00E61D25">
              <w:rPr>
                <w:rFonts w:eastAsia="宋体"/>
                <w:vertAlign w:val="superscript"/>
                <w:lang w:val="en-US"/>
              </w:rPr>
              <w:t>7,9</w:t>
            </w:r>
          </w:p>
          <w:p w14:paraId="02EBA07D" w14:textId="77777777" w:rsidR="005E5328" w:rsidRPr="00E61D25" w:rsidRDefault="005E5328" w:rsidP="009A2E3B">
            <w:pPr>
              <w:pStyle w:val="TAC"/>
              <w:rPr>
                <w:rFonts w:eastAsia="宋体"/>
                <w:lang w:val="en-US"/>
              </w:rPr>
            </w:pPr>
            <w:r w:rsidRPr="00E61D25">
              <w:rPr>
                <w:rFonts w:eastAsia="宋体"/>
                <w:lang w:val="en-US"/>
              </w:rPr>
              <w:t>CA_n66A-n71A</w:t>
            </w:r>
          </w:p>
          <w:p w14:paraId="24787F4E" w14:textId="77777777" w:rsidR="005E5328" w:rsidRPr="00E61D25" w:rsidRDefault="005E5328" w:rsidP="009A2E3B">
            <w:pPr>
              <w:pStyle w:val="TAC"/>
              <w:rPr>
                <w:rFonts w:eastAsia="宋体"/>
                <w:lang w:val="en-US"/>
              </w:rPr>
            </w:pPr>
            <w:r w:rsidRPr="00E61D25">
              <w:rPr>
                <w:rFonts w:eastAsia="宋体"/>
                <w:lang w:val="en-US"/>
              </w:rPr>
              <w:t>CA_n66A-n77A</w:t>
            </w:r>
            <w:r w:rsidRPr="00E61D25">
              <w:rPr>
                <w:vertAlign w:val="superscript"/>
                <w:lang w:val="en-US" w:eastAsia="zh-CN"/>
              </w:rPr>
              <w:t>7</w:t>
            </w:r>
          </w:p>
          <w:p w14:paraId="3DB8870A" w14:textId="77777777" w:rsidR="005E5328" w:rsidRPr="00E61D25" w:rsidRDefault="005E5328" w:rsidP="009A2E3B">
            <w:pPr>
              <w:pStyle w:val="TAC"/>
              <w:rPr>
                <w:rFonts w:eastAsia="宋体"/>
                <w:lang w:val="en-US"/>
              </w:rPr>
            </w:pPr>
            <w:r w:rsidRPr="00E61D25">
              <w:rPr>
                <w:rFonts w:eastAsia="宋体"/>
                <w:lang w:val="en-US"/>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2161D9"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3AC27"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59E04AC7"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4D1EB432" w14:textId="77777777" w:rsidTr="009A2E3B">
        <w:trPr>
          <w:trHeight w:val="29"/>
        </w:trPr>
        <w:tc>
          <w:tcPr>
            <w:tcW w:w="2067" w:type="dxa"/>
            <w:tcBorders>
              <w:top w:val="nil"/>
              <w:left w:val="single" w:sz="4" w:space="0" w:color="auto"/>
              <w:bottom w:val="nil"/>
              <w:right w:val="single" w:sz="4" w:space="0" w:color="auto"/>
            </w:tcBorders>
            <w:vAlign w:val="center"/>
          </w:tcPr>
          <w:p w14:paraId="2FEFDC5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FE46965"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AC0A3B"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11384D"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EA9A4A8" w14:textId="77777777" w:rsidR="005E5328" w:rsidRPr="00E61D25" w:rsidRDefault="005E5328" w:rsidP="009A2E3B">
            <w:pPr>
              <w:pStyle w:val="TAC"/>
              <w:rPr>
                <w:rFonts w:eastAsia="宋体"/>
                <w:lang w:val="en-US" w:eastAsia="zh-CN"/>
              </w:rPr>
            </w:pPr>
          </w:p>
        </w:tc>
      </w:tr>
      <w:tr w:rsidR="005E5328" w:rsidRPr="00E61D25" w14:paraId="7392B906" w14:textId="77777777" w:rsidTr="009A2E3B">
        <w:trPr>
          <w:trHeight w:val="29"/>
        </w:trPr>
        <w:tc>
          <w:tcPr>
            <w:tcW w:w="2067" w:type="dxa"/>
            <w:tcBorders>
              <w:top w:val="nil"/>
              <w:left w:val="single" w:sz="4" w:space="0" w:color="auto"/>
              <w:bottom w:val="nil"/>
              <w:right w:val="single" w:sz="4" w:space="0" w:color="auto"/>
            </w:tcBorders>
            <w:vAlign w:val="center"/>
          </w:tcPr>
          <w:p w14:paraId="2DF3C30C"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B8E77E0"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99C862"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A922C1"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A72712" w14:textId="77777777" w:rsidR="005E5328" w:rsidRPr="00E61D25" w:rsidRDefault="005E5328" w:rsidP="009A2E3B">
            <w:pPr>
              <w:pStyle w:val="TAC"/>
              <w:rPr>
                <w:rFonts w:eastAsia="宋体"/>
                <w:lang w:val="en-US" w:eastAsia="zh-CN"/>
              </w:rPr>
            </w:pPr>
          </w:p>
        </w:tc>
      </w:tr>
      <w:tr w:rsidR="005E5328" w:rsidRPr="00E61D25" w14:paraId="7FBEAFFA" w14:textId="77777777" w:rsidTr="009A2E3B">
        <w:trPr>
          <w:trHeight w:val="29"/>
        </w:trPr>
        <w:tc>
          <w:tcPr>
            <w:tcW w:w="2067" w:type="dxa"/>
            <w:tcBorders>
              <w:top w:val="nil"/>
              <w:left w:val="single" w:sz="4" w:space="0" w:color="auto"/>
              <w:bottom w:val="nil"/>
              <w:right w:val="single" w:sz="4" w:space="0" w:color="auto"/>
            </w:tcBorders>
            <w:vAlign w:val="center"/>
          </w:tcPr>
          <w:p w14:paraId="5ED11310" w14:textId="77777777" w:rsidR="005E5328" w:rsidRPr="00E61D25" w:rsidRDefault="005E5328" w:rsidP="009A2E3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15D53EA2" w14:textId="77777777" w:rsidR="005E5328" w:rsidRPr="00E61D25" w:rsidRDefault="005E5328" w:rsidP="009A2E3B">
            <w:pPr>
              <w:pStyle w:val="TAC"/>
              <w:rPr>
                <w:lang w:val="en-US"/>
              </w:rPr>
            </w:pPr>
            <w:r w:rsidRPr="00E61D25">
              <w:rPr>
                <w:lang w:val="en-US"/>
              </w:rPr>
              <w:t>CA_n66A-n71A</w:t>
            </w:r>
          </w:p>
          <w:p w14:paraId="30D07CF5" w14:textId="77777777" w:rsidR="005E5328" w:rsidRPr="00E61D25" w:rsidRDefault="005E5328" w:rsidP="009A2E3B">
            <w:pPr>
              <w:pStyle w:val="TAC"/>
              <w:rPr>
                <w:lang w:val="en-US"/>
              </w:rPr>
            </w:pPr>
            <w:r w:rsidRPr="00E61D25">
              <w:rPr>
                <w:lang w:val="en-US"/>
              </w:rPr>
              <w:t>CA_n66A-n77A</w:t>
            </w:r>
          </w:p>
          <w:p w14:paraId="49568E02" w14:textId="77777777" w:rsidR="005E5328" w:rsidRPr="00E61D25" w:rsidRDefault="005E5328" w:rsidP="009A2E3B">
            <w:pPr>
              <w:pStyle w:val="TAC"/>
              <w:rPr>
                <w:lang w:val="en-US"/>
              </w:rPr>
            </w:pPr>
            <w:r w:rsidRPr="00E61D25">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892B5C0"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3441E" w14:textId="77777777" w:rsidR="005E5328" w:rsidRPr="00E61D25" w:rsidRDefault="005E5328" w:rsidP="009A2E3B">
            <w:pPr>
              <w:pStyle w:val="TAC"/>
              <w:rPr>
                <w:lang w:val="en-US" w:eastAsia="zh-CN" w:bidi="ar"/>
              </w:rPr>
            </w:pPr>
            <w:r w:rsidRPr="00E61D25">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86903AC"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5E93D036" w14:textId="77777777" w:rsidTr="009A2E3B">
        <w:trPr>
          <w:trHeight w:val="29"/>
        </w:trPr>
        <w:tc>
          <w:tcPr>
            <w:tcW w:w="2067" w:type="dxa"/>
            <w:tcBorders>
              <w:top w:val="nil"/>
              <w:left w:val="single" w:sz="4" w:space="0" w:color="auto"/>
              <w:bottom w:val="nil"/>
              <w:right w:val="single" w:sz="4" w:space="0" w:color="auto"/>
            </w:tcBorders>
            <w:vAlign w:val="center"/>
          </w:tcPr>
          <w:p w14:paraId="5172097F"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EE33AC2"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51F45A" w14:textId="77777777" w:rsidR="005E5328" w:rsidRPr="00E61D25" w:rsidRDefault="005E5328" w:rsidP="009A2E3B">
            <w:pPr>
              <w:pStyle w:val="TAC"/>
              <w:rPr>
                <w:lang w:val="en-US"/>
              </w:rPr>
            </w:pPr>
            <w:r w:rsidRPr="00E61D25">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17EC4B" w14:textId="77777777" w:rsidR="005E5328" w:rsidRPr="00E61D25" w:rsidRDefault="005E5328" w:rsidP="009A2E3B">
            <w:pPr>
              <w:pStyle w:val="TAC"/>
              <w:rPr>
                <w:lang w:val="en-US" w:eastAsia="zh-CN" w:bidi="ar"/>
              </w:rPr>
            </w:pPr>
            <w:r w:rsidRPr="00E61D25">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5D10404" w14:textId="77777777" w:rsidR="005E5328" w:rsidRPr="00E61D25" w:rsidRDefault="005E5328" w:rsidP="009A2E3B">
            <w:pPr>
              <w:pStyle w:val="TAC"/>
              <w:rPr>
                <w:lang w:val="en-US" w:eastAsia="zh-CN"/>
              </w:rPr>
            </w:pPr>
          </w:p>
        </w:tc>
      </w:tr>
      <w:tr w:rsidR="005E5328" w:rsidRPr="00E61D25" w14:paraId="6D315F2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7A7A1C0"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F51F70"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C3D99C" w14:textId="77777777" w:rsidR="005E5328" w:rsidRPr="00E61D25" w:rsidRDefault="005E5328" w:rsidP="009A2E3B">
            <w:pPr>
              <w:pStyle w:val="TAC"/>
              <w:rPr>
                <w:lang w:val="en-US"/>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803246" w14:textId="77777777" w:rsidR="005E5328" w:rsidRPr="00E61D25" w:rsidRDefault="005E5328" w:rsidP="009A2E3B">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F15AA41" w14:textId="77777777" w:rsidR="005E5328" w:rsidRPr="00E61D25" w:rsidRDefault="005E5328" w:rsidP="009A2E3B">
            <w:pPr>
              <w:pStyle w:val="TAC"/>
              <w:rPr>
                <w:lang w:val="en-US" w:eastAsia="zh-CN"/>
              </w:rPr>
            </w:pPr>
          </w:p>
        </w:tc>
      </w:tr>
      <w:tr w:rsidR="005E5328" w:rsidRPr="00E61D25" w14:paraId="4C35099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A1BFEFD" w14:textId="77777777" w:rsidR="005E5328" w:rsidRPr="00E61D25" w:rsidRDefault="005E5328" w:rsidP="009A2E3B">
            <w:pPr>
              <w:pStyle w:val="TAC"/>
              <w:rPr>
                <w:rFonts w:eastAsia="宋体"/>
                <w:lang w:val="en-US"/>
              </w:rPr>
            </w:pPr>
            <w:r w:rsidRPr="00E61D25">
              <w:rPr>
                <w:rFonts w:eastAsia="宋体"/>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3F11DCCB" w14:textId="77777777" w:rsidR="005E5328" w:rsidRPr="00E61D25" w:rsidRDefault="005E5328" w:rsidP="009A2E3B">
            <w:pPr>
              <w:pStyle w:val="TAC"/>
              <w:rPr>
                <w:rFonts w:eastAsia="宋体"/>
                <w:vertAlign w:val="superscript"/>
                <w:lang w:val="en-US"/>
              </w:rPr>
            </w:pPr>
            <w:r w:rsidRPr="00E61D25">
              <w:rPr>
                <w:rFonts w:eastAsia="宋体"/>
                <w:lang w:val="en-US"/>
              </w:rPr>
              <w:t>n77</w:t>
            </w:r>
            <w:r w:rsidRPr="00E61D25">
              <w:rPr>
                <w:rFonts w:eastAsia="宋体"/>
                <w:vertAlign w:val="superscript"/>
                <w:lang w:val="en-US"/>
              </w:rPr>
              <w:t>7,9</w:t>
            </w:r>
          </w:p>
          <w:p w14:paraId="2B502A05" w14:textId="77777777" w:rsidR="005E5328" w:rsidRPr="00E61D25" w:rsidRDefault="005E5328" w:rsidP="009A2E3B">
            <w:pPr>
              <w:pStyle w:val="TAC"/>
              <w:rPr>
                <w:rFonts w:eastAsia="宋体"/>
                <w:lang w:val="en-US"/>
              </w:rPr>
            </w:pPr>
            <w:r w:rsidRPr="008E74DB">
              <w:rPr>
                <w:lang w:val="en-US" w:eastAsia="zh-CN"/>
              </w:rPr>
              <w:t>CA_n77(2A)</w:t>
            </w:r>
            <w:r w:rsidRPr="00861581">
              <w:rPr>
                <w:vertAlign w:val="superscript"/>
                <w:lang w:val="en-US" w:eastAsia="zh-CN"/>
              </w:rPr>
              <w:t>7</w:t>
            </w:r>
          </w:p>
          <w:p w14:paraId="3D68C63A" w14:textId="77777777" w:rsidR="005E5328" w:rsidRPr="00E61D25" w:rsidRDefault="005E5328" w:rsidP="009A2E3B">
            <w:pPr>
              <w:pStyle w:val="TAC"/>
              <w:rPr>
                <w:rFonts w:eastAsia="宋体"/>
                <w:lang w:val="en-US"/>
              </w:rPr>
            </w:pPr>
            <w:r w:rsidRPr="00E61D25">
              <w:rPr>
                <w:rFonts w:eastAsia="宋体"/>
                <w:lang w:val="en-US"/>
              </w:rPr>
              <w:t>CA_n66A-n71A</w:t>
            </w:r>
          </w:p>
          <w:p w14:paraId="778972B0" w14:textId="77777777" w:rsidR="005E5328" w:rsidRPr="00E61D25" w:rsidRDefault="005E5328" w:rsidP="009A2E3B">
            <w:pPr>
              <w:pStyle w:val="TAC"/>
              <w:rPr>
                <w:rFonts w:eastAsia="宋体"/>
                <w:lang w:val="en-US"/>
              </w:rPr>
            </w:pPr>
            <w:r w:rsidRPr="00E61D25">
              <w:rPr>
                <w:rFonts w:eastAsia="宋体"/>
                <w:lang w:val="en-US"/>
              </w:rPr>
              <w:t>CA_n66A-n77A</w:t>
            </w:r>
            <w:r w:rsidRPr="00E61D25">
              <w:rPr>
                <w:vertAlign w:val="superscript"/>
                <w:lang w:val="en-US"/>
              </w:rPr>
              <w:t>7</w:t>
            </w:r>
          </w:p>
          <w:p w14:paraId="6F01BF0C" w14:textId="77777777" w:rsidR="005E5328" w:rsidRPr="00E61D25" w:rsidRDefault="005E5328" w:rsidP="009A2E3B">
            <w:pPr>
              <w:pStyle w:val="TAC"/>
              <w:rPr>
                <w:rFonts w:eastAsia="宋体"/>
                <w:lang w:val="en-US"/>
              </w:rPr>
            </w:pPr>
            <w:r w:rsidRPr="00E61D25">
              <w:rPr>
                <w:rFonts w:eastAsia="宋体"/>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0B2BF7"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27F45"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F93A0E"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6B289CF7" w14:textId="77777777" w:rsidTr="009A2E3B">
        <w:trPr>
          <w:trHeight w:val="29"/>
        </w:trPr>
        <w:tc>
          <w:tcPr>
            <w:tcW w:w="2067" w:type="dxa"/>
            <w:tcBorders>
              <w:top w:val="nil"/>
              <w:left w:val="single" w:sz="4" w:space="0" w:color="auto"/>
              <w:bottom w:val="nil"/>
              <w:right w:val="single" w:sz="4" w:space="0" w:color="auto"/>
            </w:tcBorders>
            <w:vAlign w:val="center"/>
          </w:tcPr>
          <w:p w14:paraId="29BD01C1" w14:textId="77777777" w:rsidR="005E5328" w:rsidRPr="00E61D25" w:rsidRDefault="005E5328" w:rsidP="009A2E3B">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52F9092D" w14:textId="77777777" w:rsidR="005E5328" w:rsidRPr="00E61D25" w:rsidRDefault="005E5328" w:rsidP="009A2E3B">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1E8CD" w14:textId="77777777" w:rsidR="005E5328" w:rsidRPr="00E61D25" w:rsidRDefault="005E5328" w:rsidP="009A2E3B">
            <w:pPr>
              <w:pStyle w:val="TAC"/>
              <w:rPr>
                <w:rFonts w:eastAsia="宋体"/>
                <w:lang w:val="en-US" w:eastAsia="zh-CN"/>
              </w:rPr>
            </w:pPr>
            <w:r w:rsidRPr="00E61D25">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ACD811" w14:textId="77777777" w:rsidR="005E5328" w:rsidRPr="00E61D25" w:rsidRDefault="005E5328" w:rsidP="009A2E3B">
            <w:pPr>
              <w:pStyle w:val="TAC"/>
              <w:rPr>
                <w:rFonts w:eastAsia="宋体"/>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8E9C49D" w14:textId="77777777" w:rsidR="005E5328" w:rsidRPr="00E61D25" w:rsidRDefault="005E5328" w:rsidP="009A2E3B">
            <w:pPr>
              <w:pStyle w:val="TAC"/>
              <w:rPr>
                <w:rFonts w:eastAsia="宋体"/>
                <w:lang w:val="en-US" w:eastAsia="zh-CN"/>
              </w:rPr>
            </w:pPr>
          </w:p>
        </w:tc>
      </w:tr>
      <w:tr w:rsidR="005E5328" w:rsidRPr="00E61D25" w14:paraId="6E22518A" w14:textId="77777777" w:rsidTr="009A2E3B">
        <w:trPr>
          <w:trHeight w:val="29"/>
        </w:trPr>
        <w:tc>
          <w:tcPr>
            <w:tcW w:w="2067" w:type="dxa"/>
            <w:tcBorders>
              <w:top w:val="nil"/>
              <w:left w:val="single" w:sz="4" w:space="0" w:color="auto"/>
              <w:bottom w:val="nil"/>
              <w:right w:val="single" w:sz="4" w:space="0" w:color="auto"/>
            </w:tcBorders>
            <w:vAlign w:val="center"/>
          </w:tcPr>
          <w:p w14:paraId="101A9915" w14:textId="77777777" w:rsidR="005E5328" w:rsidRPr="00E61D25" w:rsidRDefault="005E5328" w:rsidP="009A2E3B">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676F7D17" w14:textId="77777777" w:rsidR="005E5328" w:rsidRPr="00E61D25" w:rsidRDefault="005E5328" w:rsidP="009A2E3B">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EB99E" w14:textId="77777777" w:rsidR="005E5328" w:rsidRPr="00E61D25" w:rsidRDefault="005E5328" w:rsidP="009A2E3B">
            <w:pPr>
              <w:pStyle w:val="TAC"/>
              <w:rPr>
                <w:rFonts w:eastAsia="宋体"/>
                <w:lang w:val="en-US" w:eastAsia="zh-CN"/>
              </w:rPr>
            </w:pPr>
            <w:r w:rsidRPr="00E61D25">
              <w:rPr>
                <w:rFonts w:eastAsia="宋体"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C3A935" w14:textId="77777777" w:rsidR="005E5328" w:rsidRPr="00E61D25" w:rsidRDefault="005E5328" w:rsidP="009A2E3B">
            <w:pPr>
              <w:pStyle w:val="TAC"/>
              <w:rPr>
                <w:rFonts w:eastAsia="宋体"/>
                <w:lang w:val="en-US" w:eastAsia="zh-CN"/>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3F22AF" w14:textId="77777777" w:rsidR="005E5328" w:rsidRPr="00E61D25" w:rsidRDefault="005E5328" w:rsidP="009A2E3B">
            <w:pPr>
              <w:pStyle w:val="TAC"/>
              <w:rPr>
                <w:rFonts w:eastAsia="宋体"/>
                <w:lang w:val="en-US" w:eastAsia="zh-CN"/>
              </w:rPr>
            </w:pPr>
          </w:p>
        </w:tc>
      </w:tr>
      <w:tr w:rsidR="005E5328" w:rsidRPr="00E61D25" w14:paraId="58C22CF7" w14:textId="77777777" w:rsidTr="009A2E3B">
        <w:trPr>
          <w:trHeight w:val="29"/>
        </w:trPr>
        <w:tc>
          <w:tcPr>
            <w:tcW w:w="2067" w:type="dxa"/>
            <w:tcBorders>
              <w:top w:val="nil"/>
              <w:left w:val="single" w:sz="4" w:space="0" w:color="auto"/>
              <w:bottom w:val="nil"/>
              <w:right w:val="single" w:sz="4" w:space="0" w:color="auto"/>
            </w:tcBorders>
            <w:vAlign w:val="center"/>
          </w:tcPr>
          <w:p w14:paraId="359EFD4A"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2F67E350"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84F53" w14:textId="77777777" w:rsidR="005E5328" w:rsidRPr="00E61D25" w:rsidRDefault="005E5328" w:rsidP="009A2E3B">
            <w:pPr>
              <w:pStyle w:val="TAC"/>
              <w:rPr>
                <w:rFonts w:cs="Arial"/>
                <w:szCs w:val="18"/>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580621" w14:textId="77777777" w:rsidR="005E5328" w:rsidRPr="00E61D25" w:rsidRDefault="005E5328" w:rsidP="009A2E3B">
            <w:pPr>
              <w:pStyle w:val="TAC"/>
              <w:rPr>
                <w:lang w:val="en-US" w:eastAsia="zh-CN" w:bidi="ar"/>
              </w:rPr>
            </w:pPr>
            <w:r w:rsidRPr="00E61D25">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AF01E2B"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006AB381" w14:textId="77777777" w:rsidTr="009A2E3B">
        <w:trPr>
          <w:trHeight w:val="29"/>
        </w:trPr>
        <w:tc>
          <w:tcPr>
            <w:tcW w:w="2067" w:type="dxa"/>
            <w:tcBorders>
              <w:top w:val="nil"/>
              <w:left w:val="single" w:sz="4" w:space="0" w:color="auto"/>
              <w:bottom w:val="nil"/>
              <w:right w:val="single" w:sz="4" w:space="0" w:color="auto"/>
            </w:tcBorders>
            <w:vAlign w:val="center"/>
          </w:tcPr>
          <w:p w14:paraId="2C43D54D" w14:textId="77777777" w:rsidR="005E5328" w:rsidRPr="00E61D25" w:rsidRDefault="005E5328" w:rsidP="009A2E3B">
            <w:pPr>
              <w:pStyle w:val="TAC"/>
              <w:rPr>
                <w:lang w:val="en-US" w:eastAsia="zh-CN"/>
              </w:rPr>
            </w:pPr>
          </w:p>
        </w:tc>
        <w:tc>
          <w:tcPr>
            <w:tcW w:w="1829" w:type="dxa"/>
            <w:tcBorders>
              <w:top w:val="nil"/>
              <w:left w:val="single" w:sz="4" w:space="0" w:color="auto"/>
              <w:bottom w:val="nil"/>
              <w:right w:val="single" w:sz="4" w:space="0" w:color="auto"/>
            </w:tcBorders>
            <w:vAlign w:val="center"/>
          </w:tcPr>
          <w:p w14:paraId="415AAF15"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B96BD" w14:textId="77777777" w:rsidR="005E5328" w:rsidRPr="00E61D25" w:rsidRDefault="005E5328" w:rsidP="009A2E3B">
            <w:pPr>
              <w:pStyle w:val="TAC"/>
              <w:rPr>
                <w:rFonts w:cs="Arial"/>
                <w:szCs w:val="18"/>
                <w:lang w:val="en-US" w:eastAsia="zh-CN"/>
              </w:rPr>
            </w:pPr>
            <w:r w:rsidRPr="00E61D25">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D2AFE5" w14:textId="77777777" w:rsidR="005E5328" w:rsidRPr="00E61D25" w:rsidRDefault="005E5328" w:rsidP="009A2E3B">
            <w:pPr>
              <w:pStyle w:val="TAC"/>
              <w:rPr>
                <w:lang w:val="en-US" w:eastAsia="zh-CN" w:bidi="ar"/>
              </w:rPr>
            </w:pPr>
            <w:r w:rsidRPr="00E61D25">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1B2B8DC" w14:textId="77777777" w:rsidR="005E5328" w:rsidRPr="00E61D25" w:rsidRDefault="005E5328" w:rsidP="009A2E3B">
            <w:pPr>
              <w:pStyle w:val="TAC"/>
              <w:rPr>
                <w:lang w:val="en-US" w:eastAsia="zh-CN"/>
              </w:rPr>
            </w:pPr>
          </w:p>
        </w:tc>
      </w:tr>
      <w:tr w:rsidR="005E5328" w:rsidRPr="00E61D25" w14:paraId="7A23828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8751EB4" w14:textId="77777777" w:rsidR="005E5328" w:rsidRPr="00E61D25" w:rsidRDefault="005E5328" w:rsidP="009A2E3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2793C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CAA45" w14:textId="77777777" w:rsidR="005E5328" w:rsidRPr="00E61D25" w:rsidRDefault="005E5328" w:rsidP="009A2E3B">
            <w:pPr>
              <w:pStyle w:val="TAC"/>
              <w:rPr>
                <w:rFonts w:cs="Arial"/>
                <w:szCs w:val="18"/>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FCF5FB" w14:textId="77777777" w:rsidR="005E5328" w:rsidRPr="00E61D25" w:rsidRDefault="005E5328" w:rsidP="009A2E3B">
            <w:pPr>
              <w:pStyle w:val="TAC"/>
              <w:rPr>
                <w:lang w:val="en-US" w:eastAsia="zh-CN" w:bidi="ar"/>
              </w:rPr>
            </w:pPr>
            <w:r w:rsidRPr="00E61D25">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D755AA6" w14:textId="77777777" w:rsidR="005E5328" w:rsidRPr="00E61D25" w:rsidRDefault="005E5328" w:rsidP="009A2E3B">
            <w:pPr>
              <w:pStyle w:val="TAC"/>
              <w:rPr>
                <w:lang w:val="en-US" w:eastAsia="zh-CN"/>
              </w:rPr>
            </w:pPr>
          </w:p>
        </w:tc>
      </w:tr>
      <w:tr w:rsidR="005E5328" w:rsidRPr="00E61D25" w14:paraId="226BEFD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F541272" w14:textId="77777777" w:rsidR="005E5328" w:rsidRPr="00E61D25" w:rsidRDefault="005E5328" w:rsidP="009A2E3B">
            <w:pPr>
              <w:pStyle w:val="TAC"/>
              <w:rPr>
                <w:lang w:val="en-US" w:eastAsia="zh-CN"/>
              </w:rPr>
            </w:pPr>
            <w:r w:rsidRPr="00E61D25">
              <w:rPr>
                <w:rFonts w:eastAsia="宋体"/>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17547450"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1DFECCD3" w14:textId="77777777" w:rsidR="005E5328" w:rsidRPr="00E61D25" w:rsidRDefault="005E5328" w:rsidP="009A2E3B">
            <w:pPr>
              <w:pStyle w:val="TAC"/>
              <w:rPr>
                <w:lang w:val="en-US" w:eastAsia="zh-CN"/>
              </w:rPr>
            </w:pPr>
            <w:r w:rsidRPr="00771F82">
              <w:rPr>
                <w:lang w:val="en-US" w:eastAsia="zh-CN"/>
              </w:rPr>
              <w:t>CA_n77(2A)</w:t>
            </w:r>
            <w:r w:rsidRPr="00861581">
              <w:rPr>
                <w:vertAlign w:val="superscript"/>
                <w:lang w:val="en-US" w:eastAsia="zh-CN"/>
              </w:rPr>
              <w:t>7</w:t>
            </w:r>
          </w:p>
          <w:p w14:paraId="53047120" w14:textId="77777777" w:rsidR="005E5328" w:rsidRPr="00E61D25" w:rsidRDefault="005E5328" w:rsidP="009A2E3B">
            <w:pPr>
              <w:pStyle w:val="TAC"/>
              <w:rPr>
                <w:lang w:val="en-US" w:eastAsia="zh-CN"/>
              </w:rPr>
            </w:pPr>
            <w:r w:rsidRPr="00E61D25">
              <w:rPr>
                <w:lang w:val="en-US" w:eastAsia="zh-CN"/>
              </w:rPr>
              <w:t>CA_n66A-n71A</w:t>
            </w:r>
          </w:p>
          <w:p w14:paraId="6C74B47C" w14:textId="77777777" w:rsidR="005E5328" w:rsidRPr="00E61D25" w:rsidRDefault="005E5328" w:rsidP="009A2E3B">
            <w:pPr>
              <w:pStyle w:val="TAC"/>
              <w:rPr>
                <w:lang w:val="en-US" w:eastAsia="zh-CN"/>
              </w:rPr>
            </w:pPr>
            <w:r w:rsidRPr="00E61D25">
              <w:rPr>
                <w:lang w:val="en-US" w:eastAsia="zh-CN"/>
              </w:rPr>
              <w:t>CA_n66A-n77A</w:t>
            </w:r>
            <w:r w:rsidRPr="00E61D25">
              <w:rPr>
                <w:vertAlign w:val="superscript"/>
                <w:lang w:val="en-US" w:eastAsia="zh-CN"/>
              </w:rPr>
              <w:t>7</w:t>
            </w:r>
          </w:p>
          <w:p w14:paraId="543CED69" w14:textId="77777777" w:rsidR="005E5328" w:rsidRPr="00E61D25" w:rsidRDefault="005E5328" w:rsidP="009A2E3B">
            <w:pPr>
              <w:pStyle w:val="TAC"/>
              <w:rPr>
                <w:lang w:val="en-US" w:eastAsia="zh-CN"/>
              </w:rPr>
            </w:pPr>
            <w:r w:rsidRPr="00E61D25">
              <w:rPr>
                <w:lang w:val="en-US" w:eastAsia="zh-CN"/>
              </w:rPr>
              <w:t>CA_n71A-n77A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6CB26E" w14:textId="77777777" w:rsidR="005E5328" w:rsidRPr="00E61D25" w:rsidRDefault="005E5328" w:rsidP="009A2E3B">
            <w:pPr>
              <w:pStyle w:val="TAC"/>
              <w:rPr>
                <w:rFonts w:cs="Arial"/>
                <w:szCs w:val="18"/>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60546" w14:textId="77777777" w:rsidR="005E5328" w:rsidRPr="00E61D25" w:rsidRDefault="005E5328" w:rsidP="009A2E3B">
            <w:pPr>
              <w:pStyle w:val="TAC"/>
              <w:rPr>
                <w:lang w:val="en-US" w:eastAsia="zh-CN" w:bidi="ar"/>
              </w:rPr>
            </w:pPr>
            <w:r w:rsidRPr="00E61D25">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0503B3" w14:textId="77777777" w:rsidR="005E5328" w:rsidRPr="00E61D25" w:rsidRDefault="005E5328" w:rsidP="009A2E3B">
            <w:pPr>
              <w:pStyle w:val="TAC"/>
              <w:rPr>
                <w:lang w:val="en-US" w:eastAsia="zh-CN"/>
              </w:rPr>
            </w:pPr>
            <w:r w:rsidRPr="00E61D25">
              <w:rPr>
                <w:lang w:val="en-US" w:eastAsia="zh-CN"/>
              </w:rPr>
              <w:t>0</w:t>
            </w:r>
          </w:p>
        </w:tc>
      </w:tr>
      <w:tr w:rsidR="005E5328" w:rsidRPr="00E61D25" w14:paraId="0B34A968" w14:textId="77777777" w:rsidTr="009A2E3B">
        <w:trPr>
          <w:trHeight w:val="29"/>
        </w:trPr>
        <w:tc>
          <w:tcPr>
            <w:tcW w:w="2067" w:type="dxa"/>
            <w:tcBorders>
              <w:top w:val="nil"/>
              <w:left w:val="single" w:sz="4" w:space="0" w:color="auto"/>
              <w:bottom w:val="nil"/>
              <w:right w:val="single" w:sz="4" w:space="0" w:color="auto"/>
            </w:tcBorders>
            <w:vAlign w:val="center"/>
          </w:tcPr>
          <w:p w14:paraId="21DD418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028C9BD"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039BD" w14:textId="77777777" w:rsidR="005E5328" w:rsidRPr="00E61D25" w:rsidRDefault="005E5328" w:rsidP="009A2E3B">
            <w:pPr>
              <w:pStyle w:val="TAC"/>
              <w:rPr>
                <w:rFonts w:cs="Arial"/>
                <w:szCs w:val="18"/>
                <w:lang w:val="en-US" w:eastAsia="zh-CN"/>
              </w:rPr>
            </w:pPr>
            <w:r w:rsidRPr="00E61D25">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43FEF3" w14:textId="77777777" w:rsidR="005E5328" w:rsidRPr="00E61D25" w:rsidRDefault="005E5328" w:rsidP="009A2E3B">
            <w:pPr>
              <w:pStyle w:val="TAC"/>
              <w:rPr>
                <w:lang w:val="en-US" w:eastAsia="zh-CN" w:bidi="ar"/>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D986A58" w14:textId="77777777" w:rsidR="005E5328" w:rsidRPr="00E61D25" w:rsidRDefault="005E5328" w:rsidP="009A2E3B">
            <w:pPr>
              <w:pStyle w:val="TAC"/>
              <w:rPr>
                <w:lang w:val="en-US" w:eastAsia="zh-CN"/>
              </w:rPr>
            </w:pPr>
          </w:p>
        </w:tc>
      </w:tr>
      <w:tr w:rsidR="005E5328" w:rsidRPr="00E61D25" w14:paraId="7ACACC8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E53C2EF"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E6A47F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742AA" w14:textId="77777777" w:rsidR="005E5328" w:rsidRPr="00E61D25" w:rsidRDefault="005E5328" w:rsidP="009A2E3B">
            <w:pPr>
              <w:pStyle w:val="TAC"/>
              <w:rPr>
                <w:rFonts w:cs="Arial"/>
                <w:szCs w:val="18"/>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A56AAB" w14:textId="77777777" w:rsidR="005E5328" w:rsidRPr="00E61D25" w:rsidRDefault="005E5328" w:rsidP="009A2E3B">
            <w:pPr>
              <w:pStyle w:val="TAC"/>
              <w:rPr>
                <w:lang w:val="en-US" w:eastAsia="zh-CN" w:bidi="ar"/>
              </w:rPr>
            </w:pPr>
            <w:r w:rsidRPr="00E61D25">
              <w:rPr>
                <w:rFonts w:eastAsia="宋体"/>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8FA0627" w14:textId="77777777" w:rsidR="005E5328" w:rsidRPr="00E61D25" w:rsidRDefault="005E5328" w:rsidP="009A2E3B">
            <w:pPr>
              <w:pStyle w:val="TAC"/>
              <w:rPr>
                <w:lang w:val="en-US" w:eastAsia="zh-CN"/>
              </w:rPr>
            </w:pPr>
          </w:p>
        </w:tc>
      </w:tr>
      <w:tr w:rsidR="005E5328" w:rsidRPr="00E61D25" w14:paraId="56A893E4"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1152006" w14:textId="77777777" w:rsidR="005E5328" w:rsidRPr="00E61D25" w:rsidRDefault="005E5328" w:rsidP="009A2E3B">
            <w:pPr>
              <w:pStyle w:val="TAC"/>
              <w:rPr>
                <w:rFonts w:eastAsia="宋体"/>
                <w:lang w:val="en-US"/>
              </w:rPr>
            </w:pPr>
            <w:r w:rsidRPr="00E61D25">
              <w:rPr>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327A5D06" w14:textId="77777777" w:rsidR="005E5328" w:rsidRPr="00A346DA" w:rsidRDefault="005E5328" w:rsidP="009A2E3B">
            <w:pPr>
              <w:keepNext/>
              <w:keepLines/>
              <w:spacing w:after="0"/>
              <w:jc w:val="center"/>
              <w:rPr>
                <w:rFonts w:ascii="Arial" w:hAnsi="Arial"/>
                <w:sz w:val="18"/>
                <w:vertAlign w:val="superscript"/>
                <w:lang w:val="en-US" w:eastAsia="zh-CN"/>
              </w:rPr>
            </w:pPr>
            <w:r w:rsidRPr="00A346DA">
              <w:rPr>
                <w:rFonts w:ascii="Arial" w:hAnsi="Arial"/>
                <w:sz w:val="18"/>
                <w:lang w:val="en-US" w:eastAsia="zh-CN"/>
              </w:rPr>
              <w:t>n77</w:t>
            </w:r>
            <w:r w:rsidRPr="00A346DA">
              <w:rPr>
                <w:rFonts w:ascii="Arial" w:hAnsi="Arial"/>
                <w:sz w:val="18"/>
                <w:vertAlign w:val="superscript"/>
                <w:lang w:val="en-US" w:eastAsia="zh-CN"/>
              </w:rPr>
              <w:t>7,9</w:t>
            </w:r>
          </w:p>
          <w:p w14:paraId="1B4F76AA" w14:textId="77777777" w:rsidR="005E5328" w:rsidRPr="00A346DA" w:rsidRDefault="005E5328" w:rsidP="009A2E3B">
            <w:pPr>
              <w:keepNext/>
              <w:keepLines/>
              <w:spacing w:after="0"/>
              <w:jc w:val="center"/>
              <w:rPr>
                <w:rFonts w:ascii="Arial" w:hAnsi="Arial"/>
                <w:sz w:val="18"/>
                <w:lang w:val="en-US"/>
              </w:rPr>
            </w:pPr>
            <w:r w:rsidRPr="00A346DA">
              <w:rPr>
                <w:rFonts w:ascii="Arial" w:hAnsi="Arial"/>
                <w:sz w:val="18"/>
                <w:lang w:val="en-US"/>
              </w:rPr>
              <w:t>CA_n66A-n71A</w:t>
            </w:r>
          </w:p>
          <w:p w14:paraId="5288162C" w14:textId="77777777" w:rsidR="005E5328" w:rsidRPr="00A346DA" w:rsidRDefault="005E5328" w:rsidP="009A2E3B">
            <w:pPr>
              <w:keepNext/>
              <w:keepLines/>
              <w:spacing w:after="0"/>
              <w:jc w:val="center"/>
              <w:rPr>
                <w:rFonts w:ascii="Arial" w:hAnsi="Arial"/>
                <w:sz w:val="18"/>
                <w:lang w:val="en-US"/>
              </w:rPr>
            </w:pPr>
            <w:r w:rsidRPr="00A346DA">
              <w:rPr>
                <w:rFonts w:ascii="Arial" w:hAnsi="Arial"/>
                <w:sz w:val="18"/>
                <w:lang w:val="en-US"/>
              </w:rPr>
              <w:t>CA_n66A-n77A</w:t>
            </w:r>
            <w:r w:rsidRPr="00A346DA">
              <w:rPr>
                <w:rFonts w:ascii="Arial" w:hAnsi="Arial"/>
                <w:sz w:val="18"/>
                <w:vertAlign w:val="superscript"/>
                <w:lang w:val="en-US" w:eastAsia="zh-CN"/>
              </w:rPr>
              <w:t>7</w:t>
            </w:r>
          </w:p>
          <w:p w14:paraId="49C77B96" w14:textId="77777777" w:rsidR="005E5328" w:rsidRPr="00E61D25" w:rsidRDefault="005E5328" w:rsidP="009A2E3B">
            <w:pPr>
              <w:pStyle w:val="TAC"/>
              <w:rPr>
                <w:lang w:val="en-US" w:eastAsia="zh-CN"/>
              </w:rPr>
            </w:pPr>
            <w:r w:rsidRPr="00A346DA">
              <w:rPr>
                <w:lang w:val="en-US"/>
              </w:rPr>
              <w:t>CA_n71A-n77A</w:t>
            </w:r>
            <w:r w:rsidRPr="00A346DA">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DD0F06" w14:textId="77777777" w:rsidR="005E5328" w:rsidRPr="00E61D25" w:rsidRDefault="005E5328" w:rsidP="009A2E3B">
            <w:pPr>
              <w:pStyle w:val="TAC"/>
              <w:rPr>
                <w:rFonts w:cs="Arial"/>
                <w:szCs w:val="18"/>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961161" w14:textId="77777777" w:rsidR="005E5328" w:rsidRPr="00E61D25" w:rsidRDefault="005E5328" w:rsidP="009A2E3B">
            <w:pPr>
              <w:pStyle w:val="TAC"/>
              <w:rPr>
                <w:rFonts w:eastAsia="宋体"/>
                <w:lang w:val="en-US" w:eastAsia="zh-CN" w:bidi="ar"/>
              </w:rPr>
            </w:pPr>
            <w:r w:rsidRPr="00E61D25">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B25728F"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335B076B" w14:textId="77777777" w:rsidTr="009A2E3B">
        <w:trPr>
          <w:trHeight w:val="29"/>
        </w:trPr>
        <w:tc>
          <w:tcPr>
            <w:tcW w:w="2067" w:type="dxa"/>
            <w:tcBorders>
              <w:top w:val="nil"/>
              <w:left w:val="single" w:sz="4" w:space="0" w:color="auto"/>
              <w:bottom w:val="nil"/>
              <w:right w:val="single" w:sz="4" w:space="0" w:color="auto"/>
            </w:tcBorders>
            <w:vAlign w:val="center"/>
          </w:tcPr>
          <w:p w14:paraId="1C3E77A8"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3813C1A"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B83A5" w14:textId="77777777" w:rsidR="005E5328" w:rsidRPr="00E61D25" w:rsidRDefault="005E5328" w:rsidP="009A2E3B">
            <w:pPr>
              <w:pStyle w:val="TAC"/>
              <w:rPr>
                <w:rFonts w:cs="Arial"/>
                <w:szCs w:val="18"/>
                <w:lang w:val="en-US" w:eastAsia="zh-CN"/>
              </w:rPr>
            </w:pPr>
            <w:r w:rsidRPr="00E61D25">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260E61" w14:textId="77777777" w:rsidR="005E5328" w:rsidRPr="00E61D25" w:rsidRDefault="005E5328" w:rsidP="009A2E3B">
            <w:pPr>
              <w:pStyle w:val="TAC"/>
              <w:rPr>
                <w:rFonts w:eastAsia="宋体"/>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4029D58" w14:textId="77777777" w:rsidR="005E5328" w:rsidRPr="00E61D25" w:rsidRDefault="005E5328" w:rsidP="009A2E3B">
            <w:pPr>
              <w:pStyle w:val="TAC"/>
              <w:rPr>
                <w:lang w:val="en-US" w:eastAsia="zh-CN"/>
              </w:rPr>
            </w:pPr>
          </w:p>
        </w:tc>
      </w:tr>
      <w:tr w:rsidR="005E5328" w:rsidRPr="00E61D25" w14:paraId="5438F72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6387487"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EDB4504"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3B2D3" w14:textId="77777777" w:rsidR="005E5328" w:rsidRPr="00E61D25" w:rsidRDefault="005E5328" w:rsidP="009A2E3B">
            <w:pPr>
              <w:pStyle w:val="TAC"/>
              <w:rPr>
                <w:rFonts w:cs="Arial"/>
                <w:szCs w:val="18"/>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20129B" w14:textId="77777777" w:rsidR="005E5328" w:rsidRPr="00E61D25" w:rsidRDefault="005E5328" w:rsidP="009A2E3B">
            <w:pPr>
              <w:pStyle w:val="TAC"/>
              <w:rPr>
                <w:rFonts w:eastAsia="宋体"/>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576A8DD" w14:textId="77777777" w:rsidR="005E5328" w:rsidRPr="00E61D25" w:rsidRDefault="005E5328" w:rsidP="009A2E3B">
            <w:pPr>
              <w:pStyle w:val="TAC"/>
              <w:rPr>
                <w:lang w:val="en-US" w:eastAsia="zh-CN"/>
              </w:rPr>
            </w:pPr>
          </w:p>
        </w:tc>
      </w:tr>
      <w:tr w:rsidR="005E5328" w:rsidRPr="00E61D25" w14:paraId="7D9600AD"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86DACD1" w14:textId="77777777" w:rsidR="005E5328" w:rsidRPr="00E61D25" w:rsidRDefault="005E5328" w:rsidP="009A2E3B">
            <w:pPr>
              <w:pStyle w:val="TAC"/>
              <w:rPr>
                <w:lang w:val="en-US"/>
              </w:rPr>
            </w:pPr>
            <w:r w:rsidRPr="00E61D25">
              <w:rPr>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128BA31F" w14:textId="77777777" w:rsidR="005E5328" w:rsidRPr="00E61D25" w:rsidRDefault="005E5328" w:rsidP="009A2E3B">
            <w:pPr>
              <w:pStyle w:val="TAC"/>
              <w:rPr>
                <w:lang w:val="en-US"/>
              </w:rPr>
            </w:pPr>
            <w:r w:rsidRPr="00E61D25">
              <w:rPr>
                <w:lang w:val="en-US"/>
              </w:rPr>
              <w:t>CA_n66A-n71A</w:t>
            </w:r>
          </w:p>
          <w:p w14:paraId="11FDA3E5" w14:textId="77777777" w:rsidR="005E5328" w:rsidRPr="00E61D25" w:rsidRDefault="005E5328" w:rsidP="009A2E3B">
            <w:pPr>
              <w:pStyle w:val="TAC"/>
              <w:rPr>
                <w:lang w:val="en-US"/>
              </w:rPr>
            </w:pPr>
            <w:r w:rsidRPr="00E61D25">
              <w:rPr>
                <w:lang w:val="en-US"/>
              </w:rPr>
              <w:t>CA_n66A-n77A</w:t>
            </w:r>
          </w:p>
          <w:p w14:paraId="4A85548B" w14:textId="77777777" w:rsidR="005E5328" w:rsidRPr="00E61D25" w:rsidRDefault="005E5328" w:rsidP="009A2E3B">
            <w:pPr>
              <w:pStyle w:val="TAC"/>
              <w:rPr>
                <w:lang w:val="en-US"/>
              </w:rPr>
            </w:pPr>
            <w:r w:rsidRPr="00E61D25">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0935DB" w14:textId="77777777" w:rsidR="005E5328" w:rsidRPr="00E61D25" w:rsidRDefault="005E5328" w:rsidP="009A2E3B">
            <w:pPr>
              <w:pStyle w:val="TAC"/>
              <w:rPr>
                <w:lang w:val="en-US"/>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63F8D7" w14:textId="77777777" w:rsidR="005E5328" w:rsidRPr="00E61D25" w:rsidRDefault="005E5328" w:rsidP="009A2E3B">
            <w:pPr>
              <w:pStyle w:val="TAC"/>
              <w:rPr>
                <w:lang w:val="en-US" w:eastAsia="zh-CN" w:bidi="ar"/>
              </w:rPr>
            </w:pPr>
            <w:r w:rsidRPr="00E61D25">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A4E0155"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3B085795" w14:textId="77777777" w:rsidTr="009A2E3B">
        <w:trPr>
          <w:trHeight w:val="29"/>
        </w:trPr>
        <w:tc>
          <w:tcPr>
            <w:tcW w:w="2067" w:type="dxa"/>
            <w:tcBorders>
              <w:top w:val="nil"/>
              <w:left w:val="single" w:sz="4" w:space="0" w:color="auto"/>
              <w:bottom w:val="nil"/>
              <w:right w:val="single" w:sz="4" w:space="0" w:color="auto"/>
            </w:tcBorders>
            <w:vAlign w:val="center"/>
          </w:tcPr>
          <w:p w14:paraId="7EA4F524" w14:textId="77777777" w:rsidR="005E5328" w:rsidRPr="00E61D25" w:rsidRDefault="005E5328" w:rsidP="009A2E3B">
            <w:pPr>
              <w:pStyle w:val="TAC"/>
              <w:rPr>
                <w:lang w:val="en-US"/>
              </w:rPr>
            </w:pPr>
          </w:p>
        </w:tc>
        <w:tc>
          <w:tcPr>
            <w:tcW w:w="1829" w:type="dxa"/>
            <w:tcBorders>
              <w:top w:val="nil"/>
              <w:left w:val="single" w:sz="4" w:space="0" w:color="auto"/>
              <w:bottom w:val="nil"/>
              <w:right w:val="single" w:sz="4" w:space="0" w:color="auto"/>
            </w:tcBorders>
            <w:vAlign w:val="center"/>
          </w:tcPr>
          <w:p w14:paraId="195D4F81"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FD138" w14:textId="77777777" w:rsidR="005E5328" w:rsidRPr="00E61D25" w:rsidRDefault="005E5328" w:rsidP="009A2E3B">
            <w:pPr>
              <w:pStyle w:val="TAC"/>
              <w:rPr>
                <w:lang w:val="en-US"/>
              </w:rPr>
            </w:pPr>
            <w:r w:rsidRPr="00E61D25">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CA2483" w14:textId="77777777" w:rsidR="005E5328" w:rsidRPr="00E61D25" w:rsidRDefault="005E5328" w:rsidP="009A2E3B">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DE7A741" w14:textId="77777777" w:rsidR="005E5328" w:rsidRPr="00E61D25" w:rsidRDefault="005E5328" w:rsidP="009A2E3B">
            <w:pPr>
              <w:pStyle w:val="TAC"/>
              <w:rPr>
                <w:lang w:val="en-US" w:eastAsia="zh-CN"/>
              </w:rPr>
            </w:pPr>
          </w:p>
        </w:tc>
      </w:tr>
      <w:tr w:rsidR="005E5328" w:rsidRPr="00E61D25" w14:paraId="7925B409"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A14C96B" w14:textId="77777777" w:rsidR="005E5328" w:rsidRPr="00E61D25" w:rsidRDefault="005E5328" w:rsidP="009A2E3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A7FE2FE" w14:textId="77777777" w:rsidR="005E5328" w:rsidRPr="00E61D25" w:rsidRDefault="005E5328" w:rsidP="009A2E3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33EAF0" w14:textId="77777777" w:rsidR="005E5328" w:rsidRPr="00E61D25" w:rsidRDefault="005E5328" w:rsidP="009A2E3B">
            <w:pPr>
              <w:pStyle w:val="TAC"/>
              <w:rPr>
                <w:lang w:val="en-US"/>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C8C9A9" w14:textId="77777777" w:rsidR="005E5328" w:rsidRPr="00E61D25" w:rsidRDefault="005E5328" w:rsidP="009A2E3B">
            <w:pPr>
              <w:pStyle w:val="TAC"/>
              <w:rPr>
                <w:lang w:val="en-US" w:eastAsia="zh-CN" w:bidi="ar"/>
              </w:rPr>
            </w:pPr>
            <w:r w:rsidRPr="00E61D25">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AED3561" w14:textId="77777777" w:rsidR="005E5328" w:rsidRPr="00E61D25" w:rsidRDefault="005E5328" w:rsidP="009A2E3B">
            <w:pPr>
              <w:pStyle w:val="TAC"/>
              <w:rPr>
                <w:lang w:val="en-US" w:eastAsia="zh-CN"/>
              </w:rPr>
            </w:pPr>
          </w:p>
        </w:tc>
      </w:tr>
      <w:tr w:rsidR="005E5328" w:rsidRPr="00E61D25" w14:paraId="5FB820A0"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678A964" w14:textId="77777777" w:rsidR="005E5328" w:rsidRPr="00E61D25" w:rsidRDefault="005E5328" w:rsidP="009A2E3B">
            <w:pPr>
              <w:pStyle w:val="TAC"/>
              <w:rPr>
                <w:rFonts w:eastAsia="宋体"/>
                <w:lang w:val="en-US"/>
              </w:rPr>
            </w:pPr>
            <w:r w:rsidRPr="00E61D25">
              <w:rPr>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4E073F5D" w14:textId="77777777" w:rsidR="005E5328" w:rsidRPr="00A346DA" w:rsidRDefault="005E5328" w:rsidP="009A2E3B">
            <w:pPr>
              <w:keepNext/>
              <w:keepLines/>
              <w:spacing w:after="0"/>
              <w:jc w:val="center"/>
              <w:rPr>
                <w:rFonts w:ascii="Arial" w:hAnsi="Arial"/>
                <w:sz w:val="18"/>
                <w:vertAlign w:val="superscript"/>
                <w:lang w:val="en-US" w:eastAsia="zh-CN"/>
              </w:rPr>
            </w:pPr>
            <w:r w:rsidRPr="00A346DA">
              <w:rPr>
                <w:rFonts w:ascii="Arial" w:hAnsi="Arial"/>
                <w:sz w:val="18"/>
                <w:lang w:val="en-US" w:eastAsia="zh-CN"/>
              </w:rPr>
              <w:t>n77</w:t>
            </w:r>
            <w:r w:rsidRPr="00A346DA">
              <w:rPr>
                <w:rFonts w:ascii="Arial" w:hAnsi="Arial"/>
                <w:sz w:val="18"/>
                <w:vertAlign w:val="superscript"/>
                <w:lang w:val="en-US" w:eastAsia="zh-CN"/>
              </w:rPr>
              <w:t>7,9</w:t>
            </w:r>
          </w:p>
          <w:p w14:paraId="0716AB0E" w14:textId="77777777" w:rsidR="005E5328" w:rsidRPr="00A346DA" w:rsidRDefault="005E5328" w:rsidP="009A2E3B">
            <w:pPr>
              <w:keepNext/>
              <w:keepLines/>
              <w:spacing w:after="0"/>
              <w:jc w:val="center"/>
              <w:rPr>
                <w:rFonts w:ascii="Arial" w:hAnsi="Arial"/>
                <w:sz w:val="18"/>
                <w:lang w:val="en-US"/>
              </w:rPr>
            </w:pPr>
            <w:r w:rsidRPr="00A346DA">
              <w:rPr>
                <w:rFonts w:ascii="Arial" w:hAnsi="Arial"/>
                <w:sz w:val="18"/>
                <w:lang w:val="en-US"/>
              </w:rPr>
              <w:t>CA_n66A-n71A</w:t>
            </w:r>
          </w:p>
          <w:p w14:paraId="0BACEA84" w14:textId="77777777" w:rsidR="005E5328" w:rsidRPr="00A346DA" w:rsidRDefault="005E5328" w:rsidP="009A2E3B">
            <w:pPr>
              <w:keepNext/>
              <w:keepLines/>
              <w:spacing w:after="0"/>
              <w:jc w:val="center"/>
              <w:rPr>
                <w:rFonts w:ascii="Arial" w:hAnsi="Arial"/>
                <w:sz w:val="18"/>
                <w:lang w:val="en-US"/>
              </w:rPr>
            </w:pPr>
            <w:r w:rsidRPr="00A346DA">
              <w:rPr>
                <w:rFonts w:ascii="Arial" w:hAnsi="Arial"/>
                <w:sz w:val="18"/>
                <w:lang w:val="en-US"/>
              </w:rPr>
              <w:t>CA_n66A-n77A</w:t>
            </w:r>
            <w:r w:rsidRPr="00A346DA">
              <w:rPr>
                <w:rFonts w:ascii="Arial" w:hAnsi="Arial"/>
                <w:sz w:val="18"/>
                <w:vertAlign w:val="superscript"/>
                <w:lang w:val="en-US" w:eastAsia="zh-CN"/>
              </w:rPr>
              <w:t>7</w:t>
            </w:r>
          </w:p>
          <w:p w14:paraId="03AD86CD" w14:textId="77777777" w:rsidR="005E5328" w:rsidRPr="00E61D25" w:rsidRDefault="005E5328" w:rsidP="009A2E3B">
            <w:pPr>
              <w:pStyle w:val="TAC"/>
              <w:rPr>
                <w:lang w:val="en-US" w:eastAsia="zh-CN"/>
              </w:rPr>
            </w:pPr>
            <w:r w:rsidRPr="00A346DA">
              <w:rPr>
                <w:lang w:val="en-US"/>
              </w:rPr>
              <w:t>CA_n71A-n77A</w:t>
            </w:r>
            <w:r w:rsidRPr="00A346DA">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190678" w14:textId="77777777" w:rsidR="005E5328" w:rsidRPr="00E61D25" w:rsidRDefault="005E5328" w:rsidP="009A2E3B">
            <w:pPr>
              <w:pStyle w:val="TAC"/>
              <w:rPr>
                <w:rFonts w:cs="Arial"/>
                <w:szCs w:val="18"/>
                <w:lang w:val="en-US" w:eastAsia="zh-CN"/>
              </w:rPr>
            </w:pPr>
            <w:r w:rsidRPr="00E61D25">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9F292" w14:textId="77777777" w:rsidR="005E5328" w:rsidRPr="00E61D25" w:rsidRDefault="005E5328" w:rsidP="009A2E3B">
            <w:pPr>
              <w:pStyle w:val="TAC"/>
              <w:rPr>
                <w:rFonts w:eastAsia="宋体"/>
                <w:lang w:val="en-US" w:eastAsia="zh-CN" w:bidi="ar"/>
              </w:rPr>
            </w:pPr>
            <w:r w:rsidRPr="00E61D25">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87BC819" w14:textId="77777777" w:rsidR="005E5328" w:rsidRPr="00E61D25" w:rsidRDefault="005E5328" w:rsidP="009A2E3B">
            <w:pPr>
              <w:pStyle w:val="TAC"/>
              <w:rPr>
                <w:lang w:val="en-US" w:eastAsia="zh-CN"/>
              </w:rPr>
            </w:pPr>
            <w:r w:rsidRPr="00E61D25">
              <w:rPr>
                <w:lang w:val="en-US" w:eastAsia="zh-CN"/>
              </w:rPr>
              <w:t>4 and 5</w:t>
            </w:r>
          </w:p>
        </w:tc>
      </w:tr>
      <w:tr w:rsidR="005E5328" w:rsidRPr="00E61D25" w14:paraId="4C3D9CCC" w14:textId="77777777" w:rsidTr="009A2E3B">
        <w:trPr>
          <w:trHeight w:val="29"/>
        </w:trPr>
        <w:tc>
          <w:tcPr>
            <w:tcW w:w="2067" w:type="dxa"/>
            <w:tcBorders>
              <w:top w:val="nil"/>
              <w:left w:val="single" w:sz="4" w:space="0" w:color="auto"/>
              <w:bottom w:val="nil"/>
              <w:right w:val="single" w:sz="4" w:space="0" w:color="auto"/>
            </w:tcBorders>
            <w:vAlign w:val="center"/>
          </w:tcPr>
          <w:p w14:paraId="35C88726"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8F57B4B"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7D8D2" w14:textId="77777777" w:rsidR="005E5328" w:rsidRPr="00E61D25" w:rsidRDefault="005E5328" w:rsidP="009A2E3B">
            <w:pPr>
              <w:pStyle w:val="TAC"/>
              <w:rPr>
                <w:rFonts w:cs="Arial"/>
                <w:szCs w:val="18"/>
                <w:lang w:val="en-US" w:eastAsia="zh-CN"/>
              </w:rPr>
            </w:pPr>
            <w:r w:rsidRPr="00E61D25">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95AB54" w14:textId="77777777" w:rsidR="005E5328" w:rsidRPr="00E61D25" w:rsidRDefault="005E5328" w:rsidP="009A2E3B">
            <w:pPr>
              <w:pStyle w:val="TAC"/>
              <w:rPr>
                <w:rFonts w:eastAsia="宋体"/>
                <w:lang w:val="en-US" w:eastAsia="zh-CN" w:bidi="ar"/>
              </w:rPr>
            </w:pPr>
            <w:r w:rsidRPr="00E61D25">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2DABACF" w14:textId="77777777" w:rsidR="005E5328" w:rsidRPr="00E61D25" w:rsidRDefault="005E5328" w:rsidP="009A2E3B">
            <w:pPr>
              <w:pStyle w:val="TAC"/>
              <w:rPr>
                <w:lang w:val="en-US" w:eastAsia="zh-CN"/>
              </w:rPr>
            </w:pPr>
          </w:p>
        </w:tc>
      </w:tr>
      <w:tr w:rsidR="005E5328" w:rsidRPr="00E61D25" w14:paraId="52382F7A"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2B512DA"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7A11FBF" w14:textId="77777777" w:rsidR="005E5328" w:rsidRPr="00E61D25" w:rsidRDefault="005E5328" w:rsidP="009A2E3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BA140" w14:textId="77777777" w:rsidR="005E5328" w:rsidRPr="00E61D25" w:rsidRDefault="005E5328" w:rsidP="009A2E3B">
            <w:pPr>
              <w:pStyle w:val="TAC"/>
              <w:rPr>
                <w:rFonts w:cs="Arial"/>
                <w:szCs w:val="18"/>
                <w:lang w:val="en-US" w:eastAsia="zh-CN"/>
              </w:rPr>
            </w:pPr>
            <w:r w:rsidRPr="00E61D25">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75FD4D" w14:textId="77777777" w:rsidR="005E5328" w:rsidRPr="00E61D25" w:rsidRDefault="005E5328" w:rsidP="009A2E3B">
            <w:pPr>
              <w:pStyle w:val="TAC"/>
              <w:rPr>
                <w:rFonts w:eastAsia="宋体"/>
                <w:lang w:val="en-US" w:eastAsia="zh-CN" w:bidi="ar"/>
              </w:rPr>
            </w:pPr>
            <w:r w:rsidRPr="00E61D25">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C833FEC" w14:textId="77777777" w:rsidR="005E5328" w:rsidRPr="00E61D25" w:rsidRDefault="005E5328" w:rsidP="009A2E3B">
            <w:pPr>
              <w:pStyle w:val="TAC"/>
              <w:rPr>
                <w:lang w:val="en-US" w:eastAsia="zh-CN"/>
              </w:rPr>
            </w:pPr>
          </w:p>
        </w:tc>
      </w:tr>
      <w:tr w:rsidR="005E5328" w:rsidRPr="00E61D25" w14:paraId="6AB4949F"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0824724" w14:textId="77777777" w:rsidR="005E5328" w:rsidRPr="00E61D25" w:rsidRDefault="005E5328" w:rsidP="009A2E3B">
            <w:pPr>
              <w:pStyle w:val="TAC"/>
              <w:rPr>
                <w:rFonts w:eastAsia="宋体"/>
                <w:lang w:val="en-US"/>
              </w:rPr>
            </w:pPr>
            <w:r w:rsidRPr="00E61D25">
              <w:rPr>
                <w:rFonts w:eastAsia="宋体"/>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30F01888" w14:textId="77777777" w:rsidR="005E5328" w:rsidRPr="00E61D25" w:rsidRDefault="005E5328" w:rsidP="009A2E3B">
            <w:pPr>
              <w:pStyle w:val="TAC"/>
              <w:rPr>
                <w:vertAlign w:val="superscript"/>
                <w:lang w:val="en-US" w:eastAsia="zh-CN"/>
              </w:rPr>
            </w:pPr>
            <w:r w:rsidRPr="00E61D25">
              <w:rPr>
                <w:lang w:val="en-US" w:eastAsia="zh-CN"/>
              </w:rPr>
              <w:t>n77</w:t>
            </w:r>
            <w:r w:rsidRPr="00E61D25">
              <w:rPr>
                <w:vertAlign w:val="superscript"/>
                <w:lang w:val="en-US" w:eastAsia="zh-CN"/>
              </w:rPr>
              <w:t>7,9</w:t>
            </w:r>
          </w:p>
          <w:p w14:paraId="05E9D4D4" w14:textId="77777777" w:rsidR="005E5328" w:rsidRPr="00E61D25" w:rsidRDefault="005E5328" w:rsidP="009A2E3B">
            <w:pPr>
              <w:pStyle w:val="TAC"/>
              <w:rPr>
                <w:rFonts w:eastAsia="宋体"/>
                <w:lang w:val="en-US"/>
              </w:rPr>
            </w:pPr>
            <w:r w:rsidRPr="00E61D25">
              <w:rPr>
                <w:rFonts w:eastAsia="宋体"/>
                <w:lang w:val="en-US"/>
              </w:rPr>
              <w:t>CA_n66A-n71A</w:t>
            </w:r>
          </w:p>
          <w:p w14:paraId="76967E10" w14:textId="77777777" w:rsidR="005E5328" w:rsidRPr="00E61D25" w:rsidRDefault="005E5328" w:rsidP="009A2E3B">
            <w:pPr>
              <w:pStyle w:val="TAC"/>
              <w:rPr>
                <w:rFonts w:eastAsia="宋体"/>
                <w:lang w:val="en-US"/>
              </w:rPr>
            </w:pPr>
            <w:r w:rsidRPr="00E61D25">
              <w:rPr>
                <w:rFonts w:eastAsia="宋体"/>
                <w:lang w:val="en-US"/>
              </w:rPr>
              <w:t>CA_n66A-n77A</w:t>
            </w:r>
            <w:r w:rsidRPr="00E61D25">
              <w:rPr>
                <w:vertAlign w:val="superscript"/>
                <w:lang w:val="en-US" w:eastAsia="zh-CN"/>
              </w:rPr>
              <w:t>7</w:t>
            </w:r>
          </w:p>
          <w:p w14:paraId="066F1CBC" w14:textId="77777777" w:rsidR="005E5328" w:rsidRPr="00E61D25" w:rsidRDefault="005E5328" w:rsidP="009A2E3B">
            <w:pPr>
              <w:pStyle w:val="TAC"/>
              <w:rPr>
                <w:rFonts w:eastAsia="宋体"/>
                <w:lang w:val="en-US"/>
              </w:rPr>
            </w:pPr>
            <w:r w:rsidRPr="00E61D25">
              <w:rPr>
                <w:rFonts w:eastAsia="宋体"/>
                <w:lang w:val="en-US"/>
              </w:rPr>
              <w:t>CA_n71A-n77A</w:t>
            </w:r>
            <w:r w:rsidRPr="00E61D25">
              <w:rPr>
                <w:vertAlign w:val="superscript"/>
                <w:lang w:val="en-US" w:eastAsia="zh-CN"/>
              </w:rPr>
              <w:t>7</w:t>
            </w:r>
          </w:p>
          <w:p w14:paraId="6FAE0194" w14:textId="77777777" w:rsidR="005E5328" w:rsidRPr="00E61D25" w:rsidRDefault="005E5328" w:rsidP="009A2E3B">
            <w:pPr>
              <w:pStyle w:val="TAC"/>
              <w:rPr>
                <w:rFonts w:eastAsia="宋体"/>
                <w:lang w:val="en-US"/>
              </w:rPr>
            </w:pPr>
          </w:p>
          <w:p w14:paraId="017F8E3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7EB85B"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734AA2"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17030A73"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212B3870" w14:textId="77777777" w:rsidTr="009A2E3B">
        <w:trPr>
          <w:trHeight w:val="29"/>
        </w:trPr>
        <w:tc>
          <w:tcPr>
            <w:tcW w:w="2067" w:type="dxa"/>
            <w:tcBorders>
              <w:top w:val="nil"/>
              <w:left w:val="single" w:sz="4" w:space="0" w:color="auto"/>
              <w:bottom w:val="nil"/>
              <w:right w:val="single" w:sz="4" w:space="0" w:color="auto"/>
            </w:tcBorders>
            <w:vAlign w:val="center"/>
          </w:tcPr>
          <w:p w14:paraId="2CB69678" w14:textId="77777777" w:rsidR="005E5328" w:rsidRPr="00E61D25" w:rsidRDefault="005E5328" w:rsidP="009A2E3B">
            <w:pPr>
              <w:pStyle w:val="TAC"/>
              <w:rPr>
                <w:rFonts w:eastAsia="宋体"/>
                <w:lang w:val="en-US"/>
              </w:rPr>
            </w:pPr>
          </w:p>
        </w:tc>
        <w:tc>
          <w:tcPr>
            <w:tcW w:w="1829" w:type="dxa"/>
            <w:vMerge/>
            <w:tcBorders>
              <w:left w:val="single" w:sz="4" w:space="0" w:color="auto"/>
              <w:right w:val="single" w:sz="4" w:space="0" w:color="auto"/>
            </w:tcBorders>
            <w:vAlign w:val="center"/>
          </w:tcPr>
          <w:p w14:paraId="73B732F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BF2FE"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15E771"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365CCCD8" w14:textId="77777777" w:rsidR="005E5328" w:rsidRPr="00E61D25" w:rsidRDefault="005E5328" w:rsidP="009A2E3B">
            <w:pPr>
              <w:pStyle w:val="TAC"/>
              <w:rPr>
                <w:rFonts w:eastAsia="宋体"/>
                <w:lang w:val="en-US" w:eastAsia="zh-CN"/>
              </w:rPr>
            </w:pPr>
          </w:p>
        </w:tc>
      </w:tr>
      <w:tr w:rsidR="005E5328" w:rsidRPr="00E61D25" w14:paraId="04723A82" w14:textId="77777777" w:rsidTr="009A2E3B">
        <w:trPr>
          <w:trHeight w:val="29"/>
        </w:trPr>
        <w:tc>
          <w:tcPr>
            <w:tcW w:w="2067" w:type="dxa"/>
            <w:tcBorders>
              <w:top w:val="nil"/>
              <w:left w:val="single" w:sz="4" w:space="0" w:color="auto"/>
              <w:bottom w:val="nil"/>
              <w:right w:val="single" w:sz="4" w:space="0" w:color="auto"/>
            </w:tcBorders>
            <w:vAlign w:val="center"/>
          </w:tcPr>
          <w:p w14:paraId="1220DC7C" w14:textId="77777777" w:rsidR="005E5328" w:rsidRPr="00E61D25" w:rsidRDefault="005E5328" w:rsidP="009A2E3B">
            <w:pPr>
              <w:pStyle w:val="TAC"/>
              <w:rPr>
                <w:rFonts w:eastAsia="宋体"/>
                <w:lang w:val="en-US"/>
              </w:rPr>
            </w:pPr>
          </w:p>
        </w:tc>
        <w:tc>
          <w:tcPr>
            <w:tcW w:w="1829" w:type="dxa"/>
            <w:vMerge/>
            <w:tcBorders>
              <w:left w:val="single" w:sz="4" w:space="0" w:color="auto"/>
              <w:right w:val="single" w:sz="4" w:space="0" w:color="auto"/>
            </w:tcBorders>
            <w:vAlign w:val="center"/>
          </w:tcPr>
          <w:p w14:paraId="11B73294"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C0DB7"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46F6EE"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7BCCF3" w14:textId="77777777" w:rsidR="005E5328" w:rsidRPr="00E61D25" w:rsidRDefault="005E5328" w:rsidP="009A2E3B">
            <w:pPr>
              <w:pStyle w:val="TAC"/>
              <w:rPr>
                <w:rFonts w:eastAsia="宋体"/>
                <w:lang w:val="en-US" w:eastAsia="zh-CN"/>
              </w:rPr>
            </w:pPr>
          </w:p>
        </w:tc>
      </w:tr>
      <w:tr w:rsidR="005E5328" w:rsidRPr="00E61D25" w14:paraId="05FEDD83" w14:textId="77777777" w:rsidTr="009A2E3B">
        <w:trPr>
          <w:trHeight w:val="29"/>
        </w:trPr>
        <w:tc>
          <w:tcPr>
            <w:tcW w:w="2067" w:type="dxa"/>
            <w:tcBorders>
              <w:top w:val="nil"/>
              <w:left w:val="single" w:sz="4" w:space="0" w:color="auto"/>
              <w:bottom w:val="nil"/>
              <w:right w:val="single" w:sz="4" w:space="0" w:color="auto"/>
            </w:tcBorders>
            <w:vAlign w:val="center"/>
          </w:tcPr>
          <w:p w14:paraId="2D3B317E" w14:textId="77777777" w:rsidR="005E5328" w:rsidRPr="00E61D25" w:rsidRDefault="005E5328" w:rsidP="009A2E3B">
            <w:pPr>
              <w:pStyle w:val="TAC"/>
              <w:rPr>
                <w:rFonts w:eastAsia="宋体"/>
                <w:lang w:val="en-US"/>
              </w:rPr>
            </w:pPr>
          </w:p>
        </w:tc>
        <w:tc>
          <w:tcPr>
            <w:tcW w:w="1829" w:type="dxa"/>
            <w:vMerge/>
            <w:tcBorders>
              <w:left w:val="single" w:sz="4" w:space="0" w:color="auto"/>
              <w:right w:val="single" w:sz="4" w:space="0" w:color="auto"/>
            </w:tcBorders>
            <w:vAlign w:val="center"/>
          </w:tcPr>
          <w:p w14:paraId="52E68551"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954665"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BA85F5"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73B1C5D1" w14:textId="77777777" w:rsidR="005E5328" w:rsidRPr="00E61D25" w:rsidRDefault="005E5328" w:rsidP="009A2E3B">
            <w:pPr>
              <w:pStyle w:val="TAC"/>
              <w:rPr>
                <w:rFonts w:eastAsia="宋体"/>
                <w:lang w:val="en-US" w:eastAsia="zh-CN"/>
              </w:rPr>
            </w:pPr>
            <w:r w:rsidRPr="00E61D25">
              <w:rPr>
                <w:rFonts w:eastAsia="宋体"/>
                <w:lang w:val="en-US" w:eastAsia="zh-CN"/>
              </w:rPr>
              <w:t>4 and 5</w:t>
            </w:r>
          </w:p>
        </w:tc>
      </w:tr>
      <w:tr w:rsidR="005E5328" w:rsidRPr="00E61D25" w14:paraId="1752BAE3" w14:textId="77777777" w:rsidTr="009A2E3B">
        <w:trPr>
          <w:trHeight w:val="29"/>
        </w:trPr>
        <w:tc>
          <w:tcPr>
            <w:tcW w:w="2067" w:type="dxa"/>
            <w:tcBorders>
              <w:top w:val="nil"/>
              <w:left w:val="single" w:sz="4" w:space="0" w:color="auto"/>
              <w:bottom w:val="nil"/>
              <w:right w:val="single" w:sz="4" w:space="0" w:color="auto"/>
            </w:tcBorders>
            <w:vAlign w:val="center"/>
          </w:tcPr>
          <w:p w14:paraId="1D84A45D" w14:textId="77777777" w:rsidR="005E5328" w:rsidRPr="00E61D25" w:rsidRDefault="005E5328" w:rsidP="009A2E3B">
            <w:pPr>
              <w:pStyle w:val="TAC"/>
              <w:rPr>
                <w:rFonts w:eastAsia="宋体"/>
                <w:lang w:val="en-US"/>
              </w:rPr>
            </w:pPr>
          </w:p>
        </w:tc>
        <w:tc>
          <w:tcPr>
            <w:tcW w:w="1829" w:type="dxa"/>
            <w:vMerge/>
            <w:tcBorders>
              <w:left w:val="single" w:sz="4" w:space="0" w:color="auto"/>
              <w:bottom w:val="nil"/>
              <w:right w:val="single" w:sz="4" w:space="0" w:color="auto"/>
            </w:tcBorders>
            <w:vAlign w:val="center"/>
          </w:tcPr>
          <w:p w14:paraId="04A238F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70F409" w14:textId="77777777" w:rsidR="005E5328" w:rsidRPr="00E61D25" w:rsidRDefault="005E5328" w:rsidP="009A2E3B">
            <w:pPr>
              <w:pStyle w:val="TAC"/>
              <w:rPr>
                <w:rFonts w:eastAsia="宋体"/>
                <w:lang w:val="en-US"/>
              </w:rPr>
            </w:pPr>
            <w:r w:rsidRPr="00E61D25">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4EEAF7" w14:textId="77777777" w:rsidR="005E5328" w:rsidRPr="00E61D25" w:rsidRDefault="005E5328" w:rsidP="009A2E3B">
            <w:pPr>
              <w:pStyle w:val="TAC"/>
              <w:rPr>
                <w:rFonts w:eastAsia="宋体"/>
                <w:lang w:val="en-US" w:eastAsia="zh-CN" w:bidi="ar"/>
              </w:rPr>
            </w:pPr>
            <w:r w:rsidRPr="00E61D25">
              <w:rPr>
                <w:rFonts w:eastAsia="宋体"/>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498DC93" w14:textId="77777777" w:rsidR="005E5328" w:rsidRPr="00E61D25" w:rsidRDefault="005E5328" w:rsidP="009A2E3B">
            <w:pPr>
              <w:pStyle w:val="TAC"/>
              <w:rPr>
                <w:rFonts w:eastAsia="宋体"/>
                <w:lang w:val="en-US" w:eastAsia="zh-CN"/>
              </w:rPr>
            </w:pPr>
          </w:p>
        </w:tc>
      </w:tr>
      <w:tr w:rsidR="005E5328" w:rsidRPr="00E61D25" w14:paraId="78058D75" w14:textId="77777777" w:rsidTr="009A2E3B">
        <w:trPr>
          <w:trHeight w:val="29"/>
        </w:trPr>
        <w:tc>
          <w:tcPr>
            <w:tcW w:w="2067" w:type="dxa"/>
            <w:tcBorders>
              <w:top w:val="nil"/>
              <w:left w:val="single" w:sz="4" w:space="0" w:color="auto"/>
              <w:bottom w:val="nil"/>
              <w:right w:val="single" w:sz="4" w:space="0" w:color="auto"/>
            </w:tcBorders>
            <w:vAlign w:val="center"/>
          </w:tcPr>
          <w:p w14:paraId="5BD854E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3D215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34EC22" w14:textId="77777777" w:rsidR="005E5328" w:rsidRPr="00E61D25" w:rsidRDefault="005E5328" w:rsidP="009A2E3B">
            <w:pPr>
              <w:pStyle w:val="TAC"/>
              <w:rPr>
                <w:rFonts w:eastAsia="宋体"/>
                <w:lang w:val="en-US"/>
              </w:rPr>
            </w:pPr>
            <w:r w:rsidRPr="00E61D25">
              <w:rPr>
                <w:rFonts w:eastAsia="宋体"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53B2E9"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8037753" w14:textId="77777777" w:rsidR="005E5328" w:rsidRPr="00E61D25" w:rsidRDefault="005E5328" w:rsidP="009A2E3B">
            <w:pPr>
              <w:pStyle w:val="TAC"/>
              <w:rPr>
                <w:rFonts w:eastAsia="宋体"/>
                <w:lang w:val="en-US" w:eastAsia="zh-CN"/>
              </w:rPr>
            </w:pPr>
          </w:p>
        </w:tc>
      </w:tr>
      <w:tr w:rsidR="005E5328" w:rsidRPr="00E61D25" w14:paraId="40A215BA"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0810A756" w14:textId="77777777" w:rsidR="005E5328" w:rsidRPr="00E61D25" w:rsidRDefault="005E5328" w:rsidP="009A2E3B">
            <w:pPr>
              <w:pStyle w:val="TAC"/>
              <w:rPr>
                <w:rFonts w:eastAsia="宋体"/>
                <w:lang w:val="en-US"/>
              </w:rPr>
            </w:pPr>
            <w:r w:rsidRPr="00E61D25">
              <w:rPr>
                <w:rFonts w:eastAsia="宋体"/>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01F03C07" w14:textId="77777777" w:rsidR="005E5328" w:rsidRPr="00E61D25" w:rsidRDefault="005E5328" w:rsidP="009A2E3B">
            <w:pPr>
              <w:pStyle w:val="TAC"/>
              <w:rPr>
                <w:rFonts w:eastAsia="宋体"/>
                <w:lang w:val="en-US"/>
              </w:rPr>
            </w:pPr>
            <w:r w:rsidRPr="00E61D25">
              <w:rPr>
                <w:rFonts w:eastAsia="宋体"/>
                <w:lang w:val="en-US"/>
              </w:rPr>
              <w:t>CA_n66A-n71A</w:t>
            </w:r>
          </w:p>
          <w:p w14:paraId="783B8B57" w14:textId="77777777" w:rsidR="005E5328" w:rsidRPr="00E61D25" w:rsidRDefault="005E5328" w:rsidP="009A2E3B">
            <w:pPr>
              <w:pStyle w:val="TAC"/>
              <w:rPr>
                <w:rFonts w:eastAsia="宋体"/>
                <w:lang w:val="en-US"/>
              </w:rPr>
            </w:pPr>
            <w:r w:rsidRPr="00E61D25">
              <w:rPr>
                <w:rFonts w:eastAsia="宋体"/>
                <w:lang w:val="en-US"/>
              </w:rPr>
              <w:t>CA_n66A-n77A</w:t>
            </w:r>
          </w:p>
          <w:p w14:paraId="1F5D8EA8" w14:textId="77777777" w:rsidR="005E5328" w:rsidRPr="00E61D25" w:rsidRDefault="005E5328" w:rsidP="009A2E3B">
            <w:pPr>
              <w:pStyle w:val="TAC"/>
              <w:rPr>
                <w:rFonts w:eastAsia="宋体"/>
                <w:lang w:val="en-US"/>
              </w:rPr>
            </w:pPr>
            <w:r w:rsidRPr="00E61D25">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3368BC9"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9D862C"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3C310BE5" w14:textId="77777777" w:rsidR="005E5328" w:rsidRPr="00E61D25" w:rsidRDefault="005E5328" w:rsidP="009A2E3B">
            <w:pPr>
              <w:pStyle w:val="TAC"/>
              <w:rPr>
                <w:rFonts w:eastAsia="宋体"/>
                <w:lang w:val="en-US" w:eastAsia="zh-CN"/>
              </w:rPr>
            </w:pPr>
            <w:r w:rsidRPr="00E61D25">
              <w:rPr>
                <w:rFonts w:eastAsia="宋体"/>
                <w:lang w:val="en-US" w:eastAsia="zh-CN"/>
              </w:rPr>
              <w:t>4 and 5</w:t>
            </w:r>
          </w:p>
        </w:tc>
      </w:tr>
      <w:tr w:rsidR="005E5328" w:rsidRPr="00E61D25" w14:paraId="2900392C" w14:textId="77777777" w:rsidTr="009A2E3B">
        <w:trPr>
          <w:trHeight w:val="29"/>
        </w:trPr>
        <w:tc>
          <w:tcPr>
            <w:tcW w:w="2067" w:type="dxa"/>
            <w:tcBorders>
              <w:top w:val="nil"/>
              <w:left w:val="single" w:sz="4" w:space="0" w:color="auto"/>
              <w:bottom w:val="nil"/>
              <w:right w:val="single" w:sz="4" w:space="0" w:color="auto"/>
            </w:tcBorders>
            <w:vAlign w:val="center"/>
          </w:tcPr>
          <w:p w14:paraId="252849A1"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9D5CCA"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D66CE" w14:textId="77777777" w:rsidR="005E5328" w:rsidRPr="00E61D25" w:rsidRDefault="005E5328" w:rsidP="009A2E3B">
            <w:pPr>
              <w:pStyle w:val="TAC"/>
              <w:rPr>
                <w:rFonts w:eastAsia="宋体"/>
                <w:lang w:val="en-US"/>
              </w:rPr>
            </w:pPr>
            <w:r w:rsidRPr="00E61D25">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5DDA3C" w14:textId="77777777" w:rsidR="005E5328" w:rsidRPr="00E61D25" w:rsidRDefault="005E5328" w:rsidP="009A2E3B">
            <w:pPr>
              <w:pStyle w:val="TAC"/>
              <w:rPr>
                <w:rFonts w:eastAsia="宋体"/>
                <w:lang w:val="en-US" w:eastAsia="zh-CN" w:bidi="ar"/>
              </w:rPr>
            </w:pPr>
            <w:r w:rsidRPr="00E61D25">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F89EAC4" w14:textId="77777777" w:rsidR="005E5328" w:rsidRPr="00E61D25" w:rsidRDefault="005E5328" w:rsidP="009A2E3B">
            <w:pPr>
              <w:pStyle w:val="TAC"/>
              <w:rPr>
                <w:rFonts w:eastAsia="宋体"/>
                <w:lang w:val="en-US" w:eastAsia="zh-CN"/>
              </w:rPr>
            </w:pPr>
          </w:p>
        </w:tc>
      </w:tr>
      <w:tr w:rsidR="005E5328" w:rsidRPr="00E61D25" w14:paraId="4881F88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89E09E8"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1EEB03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EC25BF" w14:textId="77777777" w:rsidR="005E5328" w:rsidRPr="00E61D25" w:rsidRDefault="005E5328" w:rsidP="009A2E3B">
            <w:pPr>
              <w:pStyle w:val="TAC"/>
              <w:rPr>
                <w:rFonts w:eastAsia="宋体"/>
                <w:lang w:val="en-US"/>
              </w:rPr>
            </w:pPr>
            <w:r w:rsidRPr="00E61D25">
              <w:rPr>
                <w:rFonts w:eastAsia="宋体"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70E773" w14:textId="77777777" w:rsidR="005E5328" w:rsidRPr="00E61D25" w:rsidRDefault="005E5328" w:rsidP="009A2E3B">
            <w:pPr>
              <w:pStyle w:val="TAC"/>
              <w:rPr>
                <w:rFonts w:eastAsia="宋体"/>
                <w:lang w:val="en-US" w:eastAsia="zh-CN" w:bidi="ar"/>
              </w:rPr>
            </w:pPr>
            <w:r w:rsidRPr="00E61D25">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86C2987" w14:textId="77777777" w:rsidR="005E5328" w:rsidRPr="00E61D25" w:rsidRDefault="005E5328" w:rsidP="009A2E3B">
            <w:pPr>
              <w:pStyle w:val="TAC"/>
              <w:rPr>
                <w:rFonts w:eastAsia="宋体"/>
                <w:lang w:val="en-US" w:eastAsia="zh-CN"/>
              </w:rPr>
            </w:pPr>
          </w:p>
        </w:tc>
      </w:tr>
      <w:tr w:rsidR="005E5328" w:rsidRPr="00E61D25" w14:paraId="39A97332"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3D28671A" w14:textId="77777777" w:rsidR="005E5328" w:rsidRPr="00E61D25" w:rsidRDefault="005E5328" w:rsidP="009A2E3B">
            <w:pPr>
              <w:pStyle w:val="TAC"/>
              <w:rPr>
                <w:rFonts w:eastAsia="宋体"/>
                <w:lang w:val="en-US"/>
              </w:rPr>
            </w:pPr>
            <w:r w:rsidRPr="00E61D25">
              <w:rPr>
                <w:rFonts w:eastAsia="宋体"/>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52082749" w14:textId="77777777" w:rsidR="005E5328" w:rsidRPr="00E61D25" w:rsidRDefault="005E5328" w:rsidP="009A2E3B">
            <w:pPr>
              <w:pStyle w:val="TAC"/>
              <w:rPr>
                <w:rFonts w:eastAsia="宋体"/>
                <w:lang w:val="en-US"/>
              </w:rPr>
            </w:pPr>
            <w:r w:rsidRPr="00E61D25">
              <w:rPr>
                <w:rFonts w:eastAsia="宋体"/>
                <w:lang w:val="en-US"/>
              </w:rPr>
              <w:t>CA_n66A-n71A</w:t>
            </w:r>
          </w:p>
          <w:p w14:paraId="1DD8095E" w14:textId="77777777" w:rsidR="005E5328" w:rsidRPr="00E61D25" w:rsidRDefault="005E5328" w:rsidP="009A2E3B">
            <w:pPr>
              <w:pStyle w:val="TAC"/>
              <w:rPr>
                <w:rFonts w:eastAsia="宋体"/>
                <w:lang w:val="en-US"/>
              </w:rPr>
            </w:pPr>
            <w:r w:rsidRPr="00E61D25">
              <w:rPr>
                <w:rFonts w:eastAsia="宋体"/>
                <w:lang w:val="en-US"/>
              </w:rPr>
              <w:t>CA_n66A-n78A</w:t>
            </w:r>
          </w:p>
          <w:p w14:paraId="03EC1991" w14:textId="77777777" w:rsidR="005E5328" w:rsidRPr="00E61D25" w:rsidRDefault="005E5328" w:rsidP="009A2E3B">
            <w:pPr>
              <w:pStyle w:val="TAC"/>
              <w:rPr>
                <w:rFonts w:eastAsia="宋体"/>
                <w:lang w:val="en-US"/>
              </w:rPr>
            </w:pPr>
            <w:r w:rsidRPr="00E61D25">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39D8EEB"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808C8A"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49C4254"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749FED5B" w14:textId="77777777" w:rsidTr="009A2E3B">
        <w:trPr>
          <w:trHeight w:val="29"/>
        </w:trPr>
        <w:tc>
          <w:tcPr>
            <w:tcW w:w="2067" w:type="dxa"/>
            <w:tcBorders>
              <w:top w:val="nil"/>
              <w:left w:val="single" w:sz="4" w:space="0" w:color="auto"/>
              <w:bottom w:val="nil"/>
              <w:right w:val="single" w:sz="4" w:space="0" w:color="auto"/>
            </w:tcBorders>
            <w:vAlign w:val="center"/>
          </w:tcPr>
          <w:p w14:paraId="34B52779"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4B80C6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15F4E"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720588"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D4B1635" w14:textId="77777777" w:rsidR="005E5328" w:rsidRPr="00E61D25" w:rsidRDefault="005E5328" w:rsidP="009A2E3B">
            <w:pPr>
              <w:pStyle w:val="TAC"/>
              <w:rPr>
                <w:rFonts w:eastAsia="宋体"/>
                <w:lang w:val="en-US" w:eastAsia="zh-CN"/>
              </w:rPr>
            </w:pPr>
          </w:p>
        </w:tc>
      </w:tr>
      <w:tr w:rsidR="005E5328" w:rsidRPr="00E61D25" w14:paraId="7E8E707D"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661B0DF"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CCB3BBE"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FD4F7" w14:textId="77777777" w:rsidR="005E5328" w:rsidRPr="00E61D25" w:rsidRDefault="005E5328" w:rsidP="009A2E3B">
            <w:pPr>
              <w:pStyle w:val="TAC"/>
              <w:rPr>
                <w:rFonts w:eastAsia="宋体"/>
                <w:lang w:val="en-US"/>
              </w:rPr>
            </w:pPr>
            <w:r w:rsidRPr="00E61D25">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5A0BFC"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8A6696" w14:textId="77777777" w:rsidR="005E5328" w:rsidRPr="00E61D25" w:rsidRDefault="005E5328" w:rsidP="009A2E3B">
            <w:pPr>
              <w:pStyle w:val="TAC"/>
              <w:rPr>
                <w:rFonts w:eastAsia="宋体"/>
                <w:lang w:val="en-US" w:eastAsia="zh-CN"/>
              </w:rPr>
            </w:pPr>
          </w:p>
        </w:tc>
      </w:tr>
      <w:tr w:rsidR="005E5328" w:rsidRPr="00E61D25" w14:paraId="47800218" w14:textId="77777777" w:rsidTr="009A2E3B">
        <w:trPr>
          <w:trHeight w:val="29"/>
        </w:trPr>
        <w:tc>
          <w:tcPr>
            <w:tcW w:w="2067" w:type="dxa"/>
            <w:tcBorders>
              <w:top w:val="nil"/>
              <w:left w:val="single" w:sz="4" w:space="0" w:color="auto"/>
              <w:bottom w:val="nil"/>
              <w:right w:val="single" w:sz="4" w:space="0" w:color="auto"/>
            </w:tcBorders>
            <w:vAlign w:val="center"/>
          </w:tcPr>
          <w:p w14:paraId="397E701C" w14:textId="77777777" w:rsidR="005E5328" w:rsidRPr="00E61D25" w:rsidRDefault="005E5328" w:rsidP="009A2E3B">
            <w:pPr>
              <w:pStyle w:val="TAC"/>
              <w:rPr>
                <w:rFonts w:eastAsia="宋体"/>
                <w:lang w:val="en-US"/>
              </w:rPr>
            </w:pPr>
            <w:r w:rsidRPr="00E61D25">
              <w:rPr>
                <w:rFonts w:eastAsia="宋体"/>
                <w:lang w:val="en-US"/>
              </w:rPr>
              <w:t>CA_n66A-n71A-n78(2A)</w:t>
            </w:r>
          </w:p>
        </w:tc>
        <w:tc>
          <w:tcPr>
            <w:tcW w:w="1829" w:type="dxa"/>
            <w:tcBorders>
              <w:top w:val="nil"/>
              <w:left w:val="single" w:sz="4" w:space="0" w:color="auto"/>
              <w:bottom w:val="nil"/>
              <w:right w:val="single" w:sz="4" w:space="0" w:color="auto"/>
            </w:tcBorders>
            <w:vAlign w:val="center"/>
          </w:tcPr>
          <w:p w14:paraId="429FB006" w14:textId="77777777" w:rsidR="005E5328" w:rsidRPr="00E61D25" w:rsidRDefault="005E5328" w:rsidP="009A2E3B">
            <w:pPr>
              <w:pStyle w:val="TAC"/>
              <w:rPr>
                <w:rFonts w:eastAsia="宋体"/>
                <w:lang w:val="en-US"/>
              </w:rPr>
            </w:pPr>
            <w:r w:rsidRPr="00E61D25">
              <w:rPr>
                <w:rFonts w:eastAsia="宋体"/>
                <w:lang w:val="en-US"/>
              </w:rPr>
              <w:t>CA_n66A-n71A</w:t>
            </w:r>
          </w:p>
          <w:p w14:paraId="0330A575" w14:textId="77777777" w:rsidR="005E5328" w:rsidRPr="00E61D25" w:rsidRDefault="005E5328" w:rsidP="009A2E3B">
            <w:pPr>
              <w:pStyle w:val="TAC"/>
              <w:rPr>
                <w:rFonts w:eastAsia="宋体"/>
                <w:lang w:val="en-US"/>
              </w:rPr>
            </w:pPr>
            <w:r w:rsidRPr="00E61D25">
              <w:rPr>
                <w:rFonts w:eastAsia="宋体"/>
                <w:lang w:val="en-US"/>
              </w:rPr>
              <w:t>CA_n66A-n78A</w:t>
            </w:r>
          </w:p>
          <w:p w14:paraId="7C4833B8" w14:textId="77777777" w:rsidR="005E5328" w:rsidRPr="00E61D25" w:rsidRDefault="005E5328" w:rsidP="009A2E3B">
            <w:pPr>
              <w:pStyle w:val="TAC"/>
              <w:rPr>
                <w:rFonts w:eastAsia="宋体"/>
                <w:lang w:val="en-US"/>
              </w:rPr>
            </w:pPr>
            <w:r w:rsidRPr="00E61D25">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8F51F37"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BB7E2F"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E4BEFF"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58EE304C" w14:textId="77777777" w:rsidTr="009A2E3B">
        <w:trPr>
          <w:trHeight w:val="29"/>
        </w:trPr>
        <w:tc>
          <w:tcPr>
            <w:tcW w:w="2067" w:type="dxa"/>
            <w:tcBorders>
              <w:top w:val="nil"/>
              <w:left w:val="single" w:sz="4" w:space="0" w:color="auto"/>
              <w:bottom w:val="nil"/>
              <w:right w:val="single" w:sz="4" w:space="0" w:color="auto"/>
            </w:tcBorders>
            <w:vAlign w:val="center"/>
          </w:tcPr>
          <w:p w14:paraId="14DD3B2C"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633C26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B5C4D6"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4CE9EE"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3B74565" w14:textId="77777777" w:rsidR="005E5328" w:rsidRPr="00E61D25" w:rsidRDefault="005E5328" w:rsidP="009A2E3B">
            <w:pPr>
              <w:pStyle w:val="TAC"/>
              <w:rPr>
                <w:rFonts w:eastAsia="宋体"/>
                <w:lang w:val="en-US" w:eastAsia="zh-CN"/>
              </w:rPr>
            </w:pPr>
          </w:p>
        </w:tc>
      </w:tr>
      <w:tr w:rsidR="005E5328" w:rsidRPr="00E61D25" w14:paraId="0BBB651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44BFB025"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8D561C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5873A" w14:textId="77777777" w:rsidR="005E5328" w:rsidRPr="00E61D25" w:rsidRDefault="005E5328" w:rsidP="009A2E3B">
            <w:pPr>
              <w:pStyle w:val="TAC"/>
              <w:rPr>
                <w:rFonts w:eastAsia="宋体"/>
                <w:lang w:val="en-US"/>
              </w:rPr>
            </w:pPr>
            <w:r w:rsidRPr="00E61D25">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F1BE25"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E1877DD" w14:textId="77777777" w:rsidR="005E5328" w:rsidRPr="00E61D25" w:rsidRDefault="005E5328" w:rsidP="009A2E3B">
            <w:pPr>
              <w:pStyle w:val="TAC"/>
              <w:rPr>
                <w:rFonts w:eastAsia="宋体"/>
                <w:lang w:val="en-US" w:eastAsia="zh-CN"/>
              </w:rPr>
            </w:pPr>
          </w:p>
        </w:tc>
      </w:tr>
      <w:tr w:rsidR="005E5328" w:rsidRPr="00E61D25" w14:paraId="7833008B" w14:textId="77777777" w:rsidTr="009A2E3B">
        <w:trPr>
          <w:trHeight w:val="29"/>
        </w:trPr>
        <w:tc>
          <w:tcPr>
            <w:tcW w:w="2067" w:type="dxa"/>
            <w:tcBorders>
              <w:top w:val="nil"/>
              <w:left w:val="single" w:sz="4" w:space="0" w:color="auto"/>
              <w:bottom w:val="nil"/>
              <w:right w:val="single" w:sz="4" w:space="0" w:color="auto"/>
            </w:tcBorders>
            <w:vAlign w:val="center"/>
          </w:tcPr>
          <w:p w14:paraId="2F226E30" w14:textId="77777777" w:rsidR="005E5328" w:rsidRPr="00E61D25" w:rsidRDefault="005E5328" w:rsidP="009A2E3B">
            <w:pPr>
              <w:pStyle w:val="TAC"/>
              <w:rPr>
                <w:rFonts w:eastAsia="宋体"/>
                <w:lang w:val="en-US"/>
              </w:rPr>
            </w:pPr>
            <w:r w:rsidRPr="00E61D25">
              <w:rPr>
                <w:rFonts w:eastAsia="宋体"/>
                <w:lang w:val="en-US"/>
              </w:rPr>
              <w:t>CA_n66(2A)-n71A-n78A</w:t>
            </w:r>
          </w:p>
        </w:tc>
        <w:tc>
          <w:tcPr>
            <w:tcW w:w="1829" w:type="dxa"/>
            <w:tcBorders>
              <w:top w:val="nil"/>
              <w:left w:val="single" w:sz="4" w:space="0" w:color="auto"/>
              <w:bottom w:val="nil"/>
              <w:right w:val="single" w:sz="4" w:space="0" w:color="auto"/>
            </w:tcBorders>
            <w:vAlign w:val="center"/>
          </w:tcPr>
          <w:p w14:paraId="56E9F5D0" w14:textId="77777777" w:rsidR="005E5328" w:rsidRPr="00E61D25" w:rsidRDefault="005E5328" w:rsidP="009A2E3B">
            <w:pPr>
              <w:pStyle w:val="TAC"/>
              <w:rPr>
                <w:rFonts w:eastAsia="宋体"/>
                <w:lang w:val="en-US"/>
              </w:rPr>
            </w:pPr>
            <w:r w:rsidRPr="00E61D25">
              <w:rPr>
                <w:rFonts w:eastAsia="宋体"/>
                <w:lang w:val="en-US"/>
              </w:rPr>
              <w:t>CA_n66A-n71A</w:t>
            </w:r>
          </w:p>
          <w:p w14:paraId="68880640" w14:textId="77777777" w:rsidR="005E5328" w:rsidRPr="00E61D25" w:rsidRDefault="005E5328" w:rsidP="009A2E3B">
            <w:pPr>
              <w:pStyle w:val="TAC"/>
              <w:rPr>
                <w:rFonts w:eastAsia="宋体"/>
                <w:lang w:val="en-US"/>
              </w:rPr>
            </w:pPr>
            <w:r w:rsidRPr="00E61D25">
              <w:rPr>
                <w:rFonts w:eastAsia="宋体"/>
                <w:lang w:val="en-US"/>
              </w:rPr>
              <w:t>CA_n66A-n78A</w:t>
            </w:r>
          </w:p>
          <w:p w14:paraId="4564AF59" w14:textId="77777777" w:rsidR="005E5328" w:rsidRPr="00E61D25" w:rsidRDefault="005E5328" w:rsidP="009A2E3B">
            <w:pPr>
              <w:pStyle w:val="TAC"/>
              <w:rPr>
                <w:rFonts w:eastAsia="宋体"/>
                <w:lang w:val="en-US"/>
              </w:rPr>
            </w:pPr>
            <w:r w:rsidRPr="00E61D25">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2A7CAF7"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23335"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4D134B0D" w14:textId="77777777" w:rsidR="005E5328" w:rsidRPr="00E61D25" w:rsidRDefault="005E5328" w:rsidP="009A2E3B">
            <w:pPr>
              <w:pStyle w:val="TAC"/>
              <w:rPr>
                <w:rFonts w:eastAsia="宋体"/>
                <w:lang w:val="en-US" w:eastAsia="zh-CN"/>
              </w:rPr>
            </w:pPr>
            <w:r w:rsidRPr="00E61D25">
              <w:rPr>
                <w:rFonts w:eastAsia="宋体"/>
                <w:lang w:val="en-US" w:eastAsia="zh-CN"/>
              </w:rPr>
              <w:t>0</w:t>
            </w:r>
          </w:p>
        </w:tc>
      </w:tr>
      <w:tr w:rsidR="005E5328" w:rsidRPr="00E61D25" w14:paraId="7DBD89D7" w14:textId="77777777" w:rsidTr="009A2E3B">
        <w:trPr>
          <w:trHeight w:val="29"/>
        </w:trPr>
        <w:tc>
          <w:tcPr>
            <w:tcW w:w="2067" w:type="dxa"/>
            <w:tcBorders>
              <w:top w:val="nil"/>
              <w:left w:val="single" w:sz="4" w:space="0" w:color="auto"/>
              <w:bottom w:val="nil"/>
              <w:right w:val="single" w:sz="4" w:space="0" w:color="auto"/>
            </w:tcBorders>
            <w:vAlign w:val="center"/>
          </w:tcPr>
          <w:p w14:paraId="57A8D7FE"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373231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5C779"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926DE9"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D8F4E58" w14:textId="77777777" w:rsidR="005E5328" w:rsidRPr="00E61D25" w:rsidRDefault="005E5328" w:rsidP="009A2E3B">
            <w:pPr>
              <w:pStyle w:val="TAC"/>
              <w:rPr>
                <w:rFonts w:eastAsia="宋体"/>
                <w:lang w:val="en-US" w:eastAsia="zh-CN"/>
              </w:rPr>
            </w:pPr>
          </w:p>
        </w:tc>
      </w:tr>
      <w:tr w:rsidR="005E5328" w:rsidRPr="00E61D25" w14:paraId="4E1AD1AF"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6B5DF151"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DFFA624"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957458" w14:textId="77777777" w:rsidR="005E5328" w:rsidRPr="00E61D25" w:rsidRDefault="005E5328" w:rsidP="009A2E3B">
            <w:pPr>
              <w:pStyle w:val="TAC"/>
              <w:rPr>
                <w:rFonts w:eastAsia="宋体"/>
                <w:lang w:val="en-US"/>
              </w:rPr>
            </w:pPr>
            <w:r w:rsidRPr="00E61D25">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9D0F76"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670440" w14:textId="77777777" w:rsidR="005E5328" w:rsidRPr="00E61D25" w:rsidRDefault="005E5328" w:rsidP="009A2E3B">
            <w:pPr>
              <w:pStyle w:val="TAC"/>
              <w:rPr>
                <w:rFonts w:eastAsia="宋体"/>
                <w:lang w:val="en-US" w:eastAsia="zh-CN"/>
              </w:rPr>
            </w:pPr>
          </w:p>
        </w:tc>
      </w:tr>
      <w:tr w:rsidR="005E5328" w:rsidRPr="00E61D25" w14:paraId="1DA7E879" w14:textId="77777777" w:rsidTr="009A2E3B">
        <w:trPr>
          <w:trHeight w:val="29"/>
        </w:trPr>
        <w:tc>
          <w:tcPr>
            <w:tcW w:w="2067" w:type="dxa"/>
            <w:tcBorders>
              <w:top w:val="nil"/>
              <w:left w:val="single" w:sz="4" w:space="0" w:color="auto"/>
              <w:bottom w:val="nil"/>
              <w:right w:val="single" w:sz="4" w:space="0" w:color="auto"/>
            </w:tcBorders>
            <w:vAlign w:val="center"/>
          </w:tcPr>
          <w:p w14:paraId="75EAF685" w14:textId="77777777" w:rsidR="005E5328" w:rsidRPr="00E61D25" w:rsidRDefault="005E5328" w:rsidP="009A2E3B">
            <w:pPr>
              <w:pStyle w:val="TAC"/>
              <w:rPr>
                <w:rFonts w:eastAsia="宋体"/>
                <w:lang w:val="en-US"/>
              </w:rPr>
            </w:pPr>
            <w:r w:rsidRPr="00E61D25">
              <w:rPr>
                <w:rFonts w:eastAsia="宋体"/>
                <w:lang w:val="en-US"/>
              </w:rPr>
              <w:t>CA_n66(2A)-n71A-n78(2A)</w:t>
            </w:r>
          </w:p>
        </w:tc>
        <w:tc>
          <w:tcPr>
            <w:tcW w:w="1829" w:type="dxa"/>
            <w:tcBorders>
              <w:top w:val="nil"/>
              <w:left w:val="single" w:sz="4" w:space="0" w:color="auto"/>
              <w:bottom w:val="nil"/>
              <w:right w:val="single" w:sz="4" w:space="0" w:color="auto"/>
            </w:tcBorders>
            <w:vAlign w:val="center"/>
          </w:tcPr>
          <w:p w14:paraId="52004540" w14:textId="77777777" w:rsidR="005E5328" w:rsidRPr="00E61D25" w:rsidRDefault="005E5328" w:rsidP="009A2E3B">
            <w:pPr>
              <w:pStyle w:val="TAC"/>
              <w:rPr>
                <w:rFonts w:eastAsia="宋体"/>
                <w:lang w:val="en-US"/>
              </w:rPr>
            </w:pPr>
            <w:r w:rsidRPr="00E61D25">
              <w:rPr>
                <w:rFonts w:eastAsia="宋体"/>
                <w:lang w:val="en-US"/>
              </w:rPr>
              <w:t>CA_n66A-n71A</w:t>
            </w:r>
          </w:p>
          <w:p w14:paraId="6F6D88AE" w14:textId="77777777" w:rsidR="005E5328" w:rsidRPr="00E61D25" w:rsidRDefault="005E5328" w:rsidP="009A2E3B">
            <w:pPr>
              <w:pStyle w:val="TAC"/>
              <w:rPr>
                <w:rFonts w:eastAsia="宋体"/>
                <w:lang w:val="en-US"/>
              </w:rPr>
            </w:pPr>
            <w:r w:rsidRPr="00E61D25">
              <w:rPr>
                <w:rFonts w:eastAsia="宋体"/>
                <w:lang w:val="en-US"/>
              </w:rPr>
              <w:t>CA_n66A-n78A</w:t>
            </w:r>
          </w:p>
          <w:p w14:paraId="582172A5" w14:textId="77777777" w:rsidR="005E5328" w:rsidRPr="00E61D25" w:rsidRDefault="005E5328" w:rsidP="009A2E3B">
            <w:pPr>
              <w:pStyle w:val="TAC"/>
              <w:rPr>
                <w:rFonts w:eastAsia="宋体"/>
                <w:lang w:val="en-US"/>
              </w:rPr>
            </w:pPr>
            <w:r w:rsidRPr="00E61D25">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6381277" w14:textId="77777777" w:rsidR="005E5328" w:rsidRPr="00E61D25" w:rsidRDefault="005E5328" w:rsidP="009A2E3B">
            <w:pPr>
              <w:pStyle w:val="TAC"/>
              <w:rPr>
                <w:rFonts w:eastAsia="宋体"/>
                <w:lang w:val="en-US"/>
              </w:rPr>
            </w:pPr>
            <w:r w:rsidRPr="00E61D25">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290FA3"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4249A0BA" w14:textId="77777777" w:rsidR="005E5328" w:rsidRPr="00E61D25" w:rsidRDefault="005E5328" w:rsidP="009A2E3B">
            <w:pPr>
              <w:pStyle w:val="TAC"/>
              <w:rPr>
                <w:rFonts w:eastAsia="宋体"/>
                <w:lang w:val="en-US" w:eastAsia="zh-CN"/>
              </w:rPr>
            </w:pPr>
            <w:r w:rsidRPr="00E61D25">
              <w:rPr>
                <w:rFonts w:eastAsia="宋体" w:cs="Arial"/>
                <w:lang w:val="en-US" w:eastAsia="zh-CN"/>
              </w:rPr>
              <w:t>0</w:t>
            </w:r>
          </w:p>
        </w:tc>
      </w:tr>
      <w:tr w:rsidR="005E5328" w:rsidRPr="00E61D25" w14:paraId="0166A096" w14:textId="77777777" w:rsidTr="009A2E3B">
        <w:trPr>
          <w:trHeight w:val="29"/>
        </w:trPr>
        <w:tc>
          <w:tcPr>
            <w:tcW w:w="2067" w:type="dxa"/>
            <w:tcBorders>
              <w:top w:val="nil"/>
              <w:left w:val="single" w:sz="4" w:space="0" w:color="auto"/>
              <w:bottom w:val="nil"/>
              <w:right w:val="single" w:sz="4" w:space="0" w:color="auto"/>
            </w:tcBorders>
            <w:vAlign w:val="center"/>
          </w:tcPr>
          <w:p w14:paraId="4D8E3735"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3E8D08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93E669"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FB4C85"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4B36641" w14:textId="77777777" w:rsidR="005E5328" w:rsidRPr="00E61D25" w:rsidRDefault="005E5328" w:rsidP="009A2E3B">
            <w:pPr>
              <w:pStyle w:val="TAC"/>
              <w:rPr>
                <w:rFonts w:eastAsia="宋体"/>
                <w:lang w:val="en-US" w:eastAsia="zh-CN"/>
              </w:rPr>
            </w:pPr>
          </w:p>
        </w:tc>
      </w:tr>
      <w:tr w:rsidR="005E5328" w:rsidRPr="00E61D25" w14:paraId="52E2958E"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592B4D38"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D3E360F"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ACC527" w14:textId="77777777" w:rsidR="005E5328" w:rsidRPr="00E61D25" w:rsidRDefault="005E5328" w:rsidP="009A2E3B">
            <w:pPr>
              <w:pStyle w:val="TAC"/>
              <w:rPr>
                <w:rFonts w:eastAsia="宋体"/>
                <w:lang w:val="en-US"/>
              </w:rPr>
            </w:pPr>
            <w:r w:rsidRPr="00E61D25">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142BA1" w14:textId="77777777" w:rsidR="005E5328" w:rsidRPr="00E61D25" w:rsidRDefault="005E5328" w:rsidP="009A2E3B">
            <w:pPr>
              <w:pStyle w:val="TAC"/>
              <w:rPr>
                <w:rFonts w:ascii="Calibri" w:eastAsia="宋体" w:hAnsi="Calibri"/>
                <w:sz w:val="21"/>
                <w:lang w:val="en-US" w:eastAsia="zh-CN"/>
              </w:rPr>
            </w:pPr>
            <w:r w:rsidRPr="00E61D25">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DA9DBF" w14:textId="77777777" w:rsidR="005E5328" w:rsidRPr="00E61D25" w:rsidRDefault="005E5328" w:rsidP="009A2E3B">
            <w:pPr>
              <w:pStyle w:val="TAC"/>
              <w:rPr>
                <w:rFonts w:eastAsia="宋体"/>
                <w:lang w:val="en-US" w:eastAsia="zh-CN"/>
              </w:rPr>
            </w:pPr>
          </w:p>
        </w:tc>
      </w:tr>
      <w:tr w:rsidR="005E5328" w:rsidRPr="00E61D25" w14:paraId="3F7F498E"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9905B73" w14:textId="77777777" w:rsidR="005E5328" w:rsidRPr="00E61D25" w:rsidRDefault="005E5328" w:rsidP="009A2E3B">
            <w:pPr>
              <w:pStyle w:val="TAC"/>
              <w:rPr>
                <w:rFonts w:eastAsia="宋体"/>
                <w:lang w:eastAsia="zh-CN"/>
              </w:rPr>
            </w:pPr>
            <w:r w:rsidRPr="00E61D25">
              <w:rPr>
                <w:rFonts w:eastAsia="宋体"/>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12113614" w14:textId="77777777" w:rsidR="005E5328" w:rsidRPr="00E61D25" w:rsidRDefault="005E5328" w:rsidP="009A2E3B">
            <w:pPr>
              <w:pStyle w:val="TAC"/>
              <w:rPr>
                <w:lang w:val="en-US"/>
              </w:rPr>
            </w:pPr>
            <w:r w:rsidRPr="00E61D25">
              <w:rPr>
                <w:rFonts w:hint="eastAsia"/>
                <w:lang w:eastAsia="zh-CN"/>
              </w:rPr>
              <w:t>CA</w:t>
            </w:r>
            <w:r w:rsidRPr="00E61D25">
              <w:t>_</w:t>
            </w:r>
            <w:r w:rsidRPr="00E61D25">
              <w:rPr>
                <w:rFonts w:hint="eastAsia"/>
                <w:lang w:eastAsia="zh-CN"/>
              </w:rPr>
              <w:t>n66</w:t>
            </w:r>
            <w:r w:rsidRPr="00E61D25">
              <w:rPr>
                <w:lang w:val="en-US"/>
              </w:rPr>
              <w:t>A-</w:t>
            </w:r>
            <w:r w:rsidRPr="00E61D25">
              <w:rPr>
                <w:rFonts w:hint="eastAsia"/>
                <w:lang w:eastAsia="zh-CN"/>
              </w:rPr>
              <w:t>n</w:t>
            </w:r>
            <w:r w:rsidRPr="00E61D25">
              <w:rPr>
                <w:lang w:eastAsia="zh-CN"/>
              </w:rPr>
              <w:t>71</w:t>
            </w:r>
            <w:r w:rsidRPr="00E61D25">
              <w:rPr>
                <w:lang w:val="en-US"/>
              </w:rPr>
              <w:t>A</w:t>
            </w:r>
          </w:p>
          <w:p w14:paraId="395454F0" w14:textId="77777777" w:rsidR="005E5328" w:rsidRPr="00E61D25" w:rsidRDefault="005E5328" w:rsidP="009A2E3B">
            <w:pPr>
              <w:pStyle w:val="TAC"/>
              <w:rPr>
                <w:lang w:val="en-US"/>
              </w:rPr>
            </w:pPr>
            <w:r w:rsidRPr="00E61D25">
              <w:rPr>
                <w:rFonts w:hint="eastAsia"/>
                <w:lang w:eastAsia="zh-CN"/>
              </w:rPr>
              <w:t>CA</w:t>
            </w:r>
            <w:r w:rsidRPr="00E61D25">
              <w:t>_</w:t>
            </w:r>
            <w:r w:rsidRPr="00E61D25">
              <w:rPr>
                <w:rFonts w:hint="eastAsia"/>
                <w:lang w:eastAsia="zh-CN"/>
              </w:rPr>
              <w:t>n66</w:t>
            </w:r>
            <w:r w:rsidRPr="00E61D25">
              <w:rPr>
                <w:lang w:val="en-US"/>
              </w:rPr>
              <w:t>A-</w:t>
            </w:r>
            <w:r w:rsidRPr="00E61D25">
              <w:rPr>
                <w:rFonts w:hint="eastAsia"/>
                <w:lang w:eastAsia="zh-CN"/>
              </w:rPr>
              <w:t>n85</w:t>
            </w:r>
            <w:r w:rsidRPr="00E61D25">
              <w:rPr>
                <w:lang w:val="en-US"/>
              </w:rPr>
              <w:t>A</w:t>
            </w:r>
          </w:p>
          <w:p w14:paraId="734B5373"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D61EF" w14:textId="77777777" w:rsidR="005E5328" w:rsidRPr="00E61D25" w:rsidRDefault="005E5328" w:rsidP="009A2E3B">
            <w:pPr>
              <w:pStyle w:val="TAC"/>
              <w:rPr>
                <w:lang w:eastAsia="zh-CN"/>
              </w:rPr>
            </w:pPr>
            <w:r w:rsidRPr="00E61D25">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32CABF" w14:textId="77777777" w:rsidR="005E5328" w:rsidRPr="00E61D25" w:rsidRDefault="005E5328" w:rsidP="009A2E3B">
            <w:pPr>
              <w:pStyle w:val="TAC"/>
              <w:rPr>
                <w:rFonts w:cs="Arial"/>
                <w:color w:val="000000"/>
                <w:szCs w:val="18"/>
              </w:rPr>
            </w:pPr>
            <w:r w:rsidRPr="00E61D25">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498A85A" w14:textId="77777777" w:rsidR="005E5328" w:rsidRPr="00E61D25" w:rsidRDefault="005E5328" w:rsidP="009A2E3B">
            <w:pPr>
              <w:pStyle w:val="TAC"/>
              <w:rPr>
                <w:lang w:eastAsia="zh-CN"/>
              </w:rPr>
            </w:pPr>
            <w:r w:rsidRPr="00E61D25">
              <w:rPr>
                <w:lang w:eastAsia="zh-CN"/>
              </w:rPr>
              <w:t>4 and 5</w:t>
            </w:r>
          </w:p>
        </w:tc>
      </w:tr>
      <w:tr w:rsidR="005E5328" w:rsidRPr="00E61D25" w14:paraId="6C93DA92" w14:textId="77777777" w:rsidTr="009A2E3B">
        <w:trPr>
          <w:trHeight w:val="29"/>
        </w:trPr>
        <w:tc>
          <w:tcPr>
            <w:tcW w:w="2067" w:type="dxa"/>
            <w:tcBorders>
              <w:top w:val="nil"/>
              <w:left w:val="single" w:sz="4" w:space="0" w:color="auto"/>
              <w:bottom w:val="nil"/>
              <w:right w:val="single" w:sz="4" w:space="0" w:color="auto"/>
            </w:tcBorders>
            <w:vAlign w:val="center"/>
          </w:tcPr>
          <w:p w14:paraId="1135AF28" w14:textId="77777777" w:rsidR="005E5328" w:rsidRPr="00E61D25" w:rsidRDefault="005E5328" w:rsidP="009A2E3B">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538D562A"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F71C8" w14:textId="77777777" w:rsidR="005E5328" w:rsidRPr="00E61D25" w:rsidRDefault="005E5328" w:rsidP="009A2E3B">
            <w:pPr>
              <w:pStyle w:val="TAC"/>
              <w:rPr>
                <w:lang w:eastAsia="zh-CN"/>
              </w:rPr>
            </w:pPr>
            <w:r w:rsidRPr="00E61D25">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2CEE67" w14:textId="77777777" w:rsidR="005E5328" w:rsidRPr="00E61D25" w:rsidRDefault="005E5328" w:rsidP="009A2E3B">
            <w:pPr>
              <w:pStyle w:val="TAC"/>
              <w:rPr>
                <w:rFonts w:cs="Arial"/>
                <w:color w:val="000000"/>
                <w:szCs w:val="18"/>
              </w:rPr>
            </w:pPr>
            <w:r w:rsidRPr="00E61D25">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41C2E339" w14:textId="77777777" w:rsidR="005E5328" w:rsidRPr="00E61D25" w:rsidRDefault="005E5328" w:rsidP="009A2E3B">
            <w:pPr>
              <w:pStyle w:val="TAC"/>
              <w:rPr>
                <w:lang w:eastAsia="zh-CN"/>
              </w:rPr>
            </w:pPr>
          </w:p>
        </w:tc>
      </w:tr>
      <w:tr w:rsidR="005E5328" w:rsidRPr="00E61D25" w14:paraId="52409E7B"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7F34FD35" w14:textId="77777777" w:rsidR="005E5328" w:rsidRPr="00E61D25" w:rsidRDefault="005E5328" w:rsidP="009A2E3B">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2EE2E94B" w14:textId="77777777" w:rsidR="005E5328" w:rsidRPr="00E61D25" w:rsidRDefault="005E5328" w:rsidP="009A2E3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CB2A5" w14:textId="77777777" w:rsidR="005E5328" w:rsidRPr="00E61D25" w:rsidRDefault="005E5328" w:rsidP="009A2E3B">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1FE39F6" w14:textId="77777777" w:rsidR="005E5328" w:rsidRPr="00E61D25" w:rsidRDefault="005E5328" w:rsidP="009A2E3B">
            <w:pPr>
              <w:pStyle w:val="TAC"/>
              <w:rPr>
                <w:rFonts w:cs="Arial"/>
                <w:color w:val="000000"/>
                <w:szCs w:val="18"/>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10259EE" w14:textId="77777777" w:rsidR="005E5328" w:rsidRPr="00E61D25" w:rsidRDefault="005E5328" w:rsidP="009A2E3B">
            <w:pPr>
              <w:pStyle w:val="TAC"/>
              <w:rPr>
                <w:lang w:eastAsia="zh-CN"/>
              </w:rPr>
            </w:pPr>
          </w:p>
        </w:tc>
      </w:tr>
      <w:tr w:rsidR="005E5328" w:rsidRPr="00E61D25" w14:paraId="760869F7"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140CB62B" w14:textId="77777777" w:rsidR="005E5328" w:rsidRPr="00E61D25" w:rsidRDefault="005E5328" w:rsidP="009A2E3B">
            <w:pPr>
              <w:pStyle w:val="TAC"/>
              <w:rPr>
                <w:rFonts w:eastAsia="宋体"/>
                <w:lang w:val="en-US"/>
              </w:rPr>
            </w:pPr>
            <w:r w:rsidRPr="00E61D25">
              <w:rPr>
                <w:rFonts w:eastAsia="宋体"/>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46B55AA0"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n66</w:t>
            </w:r>
            <w:r w:rsidRPr="00E61D25">
              <w:rPr>
                <w:lang w:val="sv-SE"/>
              </w:rPr>
              <w:t>A-</w:t>
            </w:r>
            <w:r w:rsidRPr="00E61D25">
              <w:rPr>
                <w:rFonts w:hint="eastAsia"/>
                <w:lang w:eastAsia="zh-CN"/>
              </w:rPr>
              <w:t>n77</w:t>
            </w:r>
            <w:r w:rsidRPr="00E61D25">
              <w:rPr>
                <w:lang w:val="sv-SE"/>
              </w:rPr>
              <w:t>A</w:t>
            </w:r>
          </w:p>
          <w:p w14:paraId="36627F25" w14:textId="77777777" w:rsidR="005E5328" w:rsidRPr="00E61D25" w:rsidRDefault="005E5328" w:rsidP="009A2E3B">
            <w:pPr>
              <w:pStyle w:val="TAC"/>
              <w:rPr>
                <w:lang w:val="sv-SE"/>
              </w:rPr>
            </w:pPr>
            <w:r w:rsidRPr="00E61D25">
              <w:rPr>
                <w:rFonts w:hint="eastAsia"/>
                <w:lang w:eastAsia="zh-CN"/>
              </w:rPr>
              <w:t>CA</w:t>
            </w:r>
            <w:r w:rsidRPr="00E61D25">
              <w:t>_</w:t>
            </w:r>
            <w:r w:rsidRPr="00E61D25">
              <w:rPr>
                <w:rFonts w:hint="eastAsia"/>
                <w:lang w:eastAsia="zh-CN"/>
              </w:rPr>
              <w:t>n66</w:t>
            </w:r>
            <w:r w:rsidRPr="00E61D25">
              <w:rPr>
                <w:lang w:val="sv-SE"/>
              </w:rPr>
              <w:t>A-</w:t>
            </w:r>
            <w:r w:rsidRPr="00E61D25">
              <w:rPr>
                <w:rFonts w:hint="eastAsia"/>
                <w:lang w:eastAsia="zh-CN"/>
              </w:rPr>
              <w:t>n85</w:t>
            </w:r>
            <w:r w:rsidRPr="00E61D25">
              <w:rPr>
                <w:lang w:val="sv-SE"/>
              </w:rPr>
              <w:t>A</w:t>
            </w:r>
          </w:p>
          <w:p w14:paraId="7BB4922B" w14:textId="77777777" w:rsidR="005E5328" w:rsidRPr="00E61D25" w:rsidRDefault="005E5328" w:rsidP="009A2E3B">
            <w:pPr>
              <w:pStyle w:val="TAC"/>
              <w:rPr>
                <w:rFonts w:eastAsia="宋体"/>
                <w:lang w:val="en-US"/>
              </w:rPr>
            </w:pPr>
            <w:r w:rsidRPr="00E61D25">
              <w:rPr>
                <w:rFonts w:hint="eastAsia"/>
                <w:lang w:eastAsia="zh-CN"/>
              </w:rPr>
              <w:t>CA</w:t>
            </w:r>
            <w:r w:rsidRPr="00E61D25">
              <w:t>_</w:t>
            </w:r>
            <w:r w:rsidRPr="00E61D25">
              <w:rPr>
                <w:rFonts w:hint="eastAsia"/>
                <w:lang w:eastAsia="zh-CN"/>
              </w:rPr>
              <w:t>n77</w:t>
            </w:r>
            <w:r w:rsidRPr="00E61D25">
              <w:rPr>
                <w:lang w:val="sv-SE"/>
              </w:rPr>
              <w:t>A-</w:t>
            </w:r>
            <w:r w:rsidRPr="00E61D25">
              <w:rPr>
                <w:rFonts w:hint="eastAsia"/>
                <w:lang w:eastAsia="zh-CN"/>
              </w:rPr>
              <w:t>n85</w:t>
            </w:r>
            <w:r w:rsidRPr="00E61D25">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95872C2" w14:textId="77777777" w:rsidR="005E5328" w:rsidRPr="00E61D25" w:rsidRDefault="005E5328" w:rsidP="009A2E3B">
            <w:pPr>
              <w:pStyle w:val="TAC"/>
              <w:rPr>
                <w:rFonts w:eastAsia="宋体"/>
                <w:lang w:val="en-US"/>
              </w:rPr>
            </w:pPr>
            <w:r w:rsidRPr="00E61D25">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374F20" w14:textId="77777777" w:rsidR="005E5328" w:rsidRPr="00E61D25" w:rsidRDefault="005E5328" w:rsidP="009A2E3B">
            <w:pPr>
              <w:pStyle w:val="TAC"/>
              <w:rPr>
                <w:rFonts w:eastAsia="宋体"/>
                <w:lang w:val="en-US" w:eastAsia="zh-CN" w:bidi="ar"/>
              </w:rPr>
            </w:pPr>
            <w:r w:rsidRPr="00E61D25">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31E33F84" w14:textId="77777777" w:rsidR="005E5328" w:rsidRPr="00E61D25" w:rsidRDefault="005E5328" w:rsidP="009A2E3B">
            <w:pPr>
              <w:pStyle w:val="TAC"/>
              <w:rPr>
                <w:rFonts w:eastAsia="宋体"/>
                <w:lang w:val="en-US" w:eastAsia="zh-CN"/>
              </w:rPr>
            </w:pPr>
            <w:r w:rsidRPr="00E61D25">
              <w:rPr>
                <w:lang w:eastAsia="zh-CN"/>
              </w:rPr>
              <w:t>4 and 5</w:t>
            </w:r>
          </w:p>
        </w:tc>
      </w:tr>
      <w:tr w:rsidR="005E5328" w:rsidRPr="00E61D25" w14:paraId="40FF38C6" w14:textId="77777777" w:rsidTr="009A2E3B">
        <w:trPr>
          <w:trHeight w:val="29"/>
        </w:trPr>
        <w:tc>
          <w:tcPr>
            <w:tcW w:w="2067" w:type="dxa"/>
            <w:tcBorders>
              <w:top w:val="nil"/>
              <w:left w:val="single" w:sz="4" w:space="0" w:color="auto"/>
              <w:bottom w:val="nil"/>
              <w:right w:val="single" w:sz="4" w:space="0" w:color="auto"/>
            </w:tcBorders>
            <w:vAlign w:val="center"/>
          </w:tcPr>
          <w:p w14:paraId="3BD61FB8"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08B9A6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F42FA" w14:textId="77777777" w:rsidR="005E5328" w:rsidRPr="00E61D25" w:rsidRDefault="005E5328" w:rsidP="009A2E3B">
            <w:pPr>
              <w:pStyle w:val="TAC"/>
              <w:rPr>
                <w:rFonts w:eastAsia="宋体"/>
                <w:lang w:val="en-US"/>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A93754" w14:textId="77777777" w:rsidR="005E5328" w:rsidRPr="00E61D25" w:rsidRDefault="005E5328" w:rsidP="009A2E3B">
            <w:pPr>
              <w:pStyle w:val="TAC"/>
              <w:rPr>
                <w:rFonts w:eastAsia="宋体"/>
                <w:lang w:val="en-US" w:eastAsia="zh-CN" w:bidi="ar"/>
              </w:rPr>
            </w:pPr>
            <w:r w:rsidRPr="00E61D25">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72BC686E" w14:textId="77777777" w:rsidR="005E5328" w:rsidRPr="00E61D25" w:rsidRDefault="005E5328" w:rsidP="009A2E3B">
            <w:pPr>
              <w:pStyle w:val="TAC"/>
              <w:rPr>
                <w:rFonts w:eastAsia="宋体"/>
                <w:lang w:val="en-US" w:eastAsia="zh-CN"/>
              </w:rPr>
            </w:pPr>
          </w:p>
        </w:tc>
      </w:tr>
      <w:tr w:rsidR="005E5328" w:rsidRPr="00E61D25" w14:paraId="0208FBC8"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1A31E4AA"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71E1458"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F2B7E" w14:textId="77777777" w:rsidR="005E5328" w:rsidRPr="00E61D25" w:rsidRDefault="005E5328" w:rsidP="009A2E3B">
            <w:pPr>
              <w:pStyle w:val="TAC"/>
              <w:rPr>
                <w:rFonts w:eastAsia="宋体"/>
                <w:lang w:val="en-US"/>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3344B1B" w14:textId="77777777" w:rsidR="005E5328" w:rsidRPr="00E61D25" w:rsidRDefault="005E5328" w:rsidP="009A2E3B">
            <w:pPr>
              <w:pStyle w:val="TAC"/>
              <w:rPr>
                <w:rFonts w:eastAsia="宋体"/>
                <w:lang w:val="en-US" w:eastAsia="zh-CN" w:bidi="ar"/>
              </w:rPr>
            </w:pPr>
            <w:r w:rsidRPr="00E61D25">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832057B" w14:textId="77777777" w:rsidR="005E5328" w:rsidRPr="00E61D25" w:rsidRDefault="005E5328" w:rsidP="009A2E3B">
            <w:pPr>
              <w:pStyle w:val="TAC"/>
              <w:rPr>
                <w:rFonts w:eastAsia="宋体"/>
                <w:lang w:val="en-US" w:eastAsia="zh-CN"/>
              </w:rPr>
            </w:pPr>
          </w:p>
        </w:tc>
      </w:tr>
      <w:tr w:rsidR="005E5328" w:rsidRPr="00E61D25" w14:paraId="5D66953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2DAFE5B0" w14:textId="77777777" w:rsidR="005E5328" w:rsidRPr="00E61D25" w:rsidRDefault="005E5328" w:rsidP="009A2E3B">
            <w:pPr>
              <w:pStyle w:val="TAC"/>
              <w:rPr>
                <w:rFonts w:eastAsia="宋体"/>
                <w:lang w:val="en-US"/>
              </w:rPr>
            </w:pPr>
            <w:r w:rsidRPr="00E61D25">
              <w:t>CA_n66A-n77(2A)-n85A</w:t>
            </w:r>
          </w:p>
        </w:tc>
        <w:tc>
          <w:tcPr>
            <w:tcW w:w="1829" w:type="dxa"/>
            <w:tcBorders>
              <w:top w:val="single" w:sz="4" w:space="0" w:color="auto"/>
              <w:left w:val="single" w:sz="4" w:space="0" w:color="auto"/>
              <w:bottom w:val="nil"/>
              <w:right w:val="single" w:sz="4" w:space="0" w:color="auto"/>
            </w:tcBorders>
            <w:vAlign w:val="center"/>
          </w:tcPr>
          <w:p w14:paraId="500B6ACE" w14:textId="77777777" w:rsidR="005E5328" w:rsidRPr="00E61D25" w:rsidRDefault="005E5328" w:rsidP="009A2E3B">
            <w:pPr>
              <w:pStyle w:val="TAC"/>
              <w:rPr>
                <w:rFonts w:eastAsia="宋体"/>
                <w:lang w:val="en-US"/>
              </w:rPr>
            </w:pPr>
            <w:r w:rsidRPr="00E61D25">
              <w:t>CA_n66A-n77A</w:t>
            </w:r>
            <w:r w:rsidRPr="00E61D25">
              <w:br/>
              <w:t>CA_n66A-n85A</w:t>
            </w:r>
            <w:r w:rsidRPr="00E61D25">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610D50ED" w14:textId="77777777" w:rsidR="005E5328" w:rsidRPr="00E61D25" w:rsidRDefault="005E5328" w:rsidP="009A2E3B">
            <w:pPr>
              <w:pStyle w:val="TAC"/>
              <w:rPr>
                <w:lang w:eastAsia="zh-CN"/>
              </w:rPr>
            </w:pPr>
            <w:r w:rsidRPr="00E61D25">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E68A1C" w14:textId="77777777" w:rsidR="005E5328" w:rsidRPr="00E61D25" w:rsidRDefault="005E5328" w:rsidP="009A2E3B">
            <w:pPr>
              <w:pStyle w:val="TAC"/>
            </w:pPr>
            <w:r w:rsidRPr="00E61D25">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54D313B" w14:textId="77777777" w:rsidR="005E5328" w:rsidRPr="00E61D25" w:rsidRDefault="005E5328" w:rsidP="009A2E3B">
            <w:pPr>
              <w:pStyle w:val="TAC"/>
              <w:rPr>
                <w:rFonts w:eastAsia="宋体"/>
                <w:lang w:val="en-US" w:eastAsia="zh-CN"/>
              </w:rPr>
            </w:pPr>
            <w:r w:rsidRPr="00E61D25">
              <w:rPr>
                <w:lang w:eastAsia="zh-CN"/>
              </w:rPr>
              <w:t>4 and 5</w:t>
            </w:r>
          </w:p>
        </w:tc>
      </w:tr>
      <w:tr w:rsidR="005E5328" w:rsidRPr="00E61D25" w14:paraId="1299EC59" w14:textId="77777777" w:rsidTr="009A2E3B">
        <w:trPr>
          <w:trHeight w:val="29"/>
        </w:trPr>
        <w:tc>
          <w:tcPr>
            <w:tcW w:w="2067" w:type="dxa"/>
            <w:tcBorders>
              <w:top w:val="nil"/>
              <w:left w:val="single" w:sz="4" w:space="0" w:color="auto"/>
              <w:bottom w:val="nil"/>
              <w:right w:val="single" w:sz="4" w:space="0" w:color="auto"/>
            </w:tcBorders>
            <w:vAlign w:val="center"/>
          </w:tcPr>
          <w:p w14:paraId="4376AD87"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AEBF261"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E4104" w14:textId="77777777" w:rsidR="005E5328" w:rsidRPr="00E61D25" w:rsidRDefault="005E5328" w:rsidP="009A2E3B">
            <w:pPr>
              <w:pStyle w:val="TAC"/>
              <w:rPr>
                <w:lang w:eastAsia="zh-CN"/>
              </w:rPr>
            </w:pPr>
            <w:r w:rsidRPr="00E61D25">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D0FEC3" w14:textId="77777777" w:rsidR="005E5328" w:rsidRPr="00E61D25" w:rsidRDefault="005E5328" w:rsidP="009A2E3B">
            <w:pPr>
              <w:pStyle w:val="TAC"/>
            </w:pPr>
            <w:r w:rsidRPr="00E61D25">
              <w:rPr>
                <w:rFonts w:eastAsia="宋体"/>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3DCA3D2E" w14:textId="77777777" w:rsidR="005E5328" w:rsidRPr="00E61D25" w:rsidRDefault="005E5328" w:rsidP="009A2E3B">
            <w:pPr>
              <w:pStyle w:val="TAC"/>
              <w:rPr>
                <w:rFonts w:eastAsia="宋体"/>
                <w:lang w:val="en-US" w:eastAsia="zh-CN"/>
              </w:rPr>
            </w:pPr>
          </w:p>
        </w:tc>
      </w:tr>
      <w:tr w:rsidR="005E5328" w:rsidRPr="00E61D25" w14:paraId="766E3EE6"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360CD59E"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56BEC96"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FF655" w14:textId="77777777" w:rsidR="005E5328" w:rsidRPr="00E61D25" w:rsidRDefault="005E5328" w:rsidP="009A2E3B">
            <w:pPr>
              <w:pStyle w:val="TAC"/>
              <w:rPr>
                <w:lang w:eastAsia="zh-CN"/>
              </w:rPr>
            </w:pPr>
            <w:r w:rsidRPr="00E61D25">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479EB6D" w14:textId="77777777" w:rsidR="005E5328" w:rsidRPr="00E61D25" w:rsidRDefault="005E5328" w:rsidP="009A2E3B">
            <w:pPr>
              <w:pStyle w:val="TAC"/>
            </w:pPr>
            <w:r w:rsidRPr="00E61D25">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449988D" w14:textId="77777777" w:rsidR="005E5328" w:rsidRPr="00E61D25" w:rsidRDefault="005E5328" w:rsidP="009A2E3B">
            <w:pPr>
              <w:pStyle w:val="TAC"/>
              <w:rPr>
                <w:rFonts w:eastAsia="宋体"/>
                <w:lang w:val="en-US" w:eastAsia="zh-CN"/>
              </w:rPr>
            </w:pPr>
          </w:p>
        </w:tc>
      </w:tr>
      <w:tr w:rsidR="005E5328" w:rsidRPr="00E61D25" w14:paraId="66BA7873"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7E6FEA0C" w14:textId="77777777" w:rsidR="005E5328" w:rsidRPr="00E61D25" w:rsidRDefault="005E5328" w:rsidP="009A2E3B">
            <w:pPr>
              <w:pStyle w:val="TAC"/>
              <w:rPr>
                <w:rFonts w:eastAsia="宋体"/>
                <w:lang w:val="en-US"/>
              </w:rPr>
            </w:pPr>
            <w:r w:rsidRPr="00E61D25">
              <w:rPr>
                <w:rFonts w:eastAsia="宋体"/>
                <w:lang w:val="en-US"/>
              </w:rPr>
              <w:t>CA_n66(2A)-n77A-n85A</w:t>
            </w:r>
          </w:p>
        </w:tc>
        <w:tc>
          <w:tcPr>
            <w:tcW w:w="1829" w:type="dxa"/>
            <w:tcBorders>
              <w:top w:val="single" w:sz="4" w:space="0" w:color="auto"/>
              <w:left w:val="single" w:sz="4" w:space="0" w:color="auto"/>
              <w:bottom w:val="nil"/>
              <w:right w:val="single" w:sz="4" w:space="0" w:color="auto"/>
            </w:tcBorders>
            <w:vAlign w:val="center"/>
          </w:tcPr>
          <w:p w14:paraId="2672CF2A" w14:textId="77777777" w:rsidR="005E5328" w:rsidRPr="00E61D25" w:rsidRDefault="005E5328" w:rsidP="009A2E3B">
            <w:pPr>
              <w:pStyle w:val="TAC"/>
              <w:rPr>
                <w:rFonts w:eastAsia="宋体"/>
                <w:lang w:val="en-US"/>
              </w:rPr>
            </w:pPr>
            <w:r w:rsidRPr="00E61D25">
              <w:rPr>
                <w:rFonts w:eastAsia="宋体"/>
                <w:lang w:val="en-US"/>
              </w:rPr>
              <w:t>CA_n66A-n77A</w:t>
            </w:r>
          </w:p>
          <w:p w14:paraId="1D823B07" w14:textId="77777777" w:rsidR="005E5328" w:rsidRPr="00E61D25" w:rsidRDefault="005E5328" w:rsidP="009A2E3B">
            <w:pPr>
              <w:pStyle w:val="TAC"/>
              <w:rPr>
                <w:rFonts w:eastAsia="宋体"/>
                <w:lang w:val="en-US"/>
              </w:rPr>
            </w:pPr>
            <w:r w:rsidRPr="00E61D25">
              <w:rPr>
                <w:rFonts w:eastAsia="宋体"/>
                <w:lang w:val="en-US"/>
              </w:rPr>
              <w:t>CA_n66A-n85A</w:t>
            </w:r>
          </w:p>
          <w:p w14:paraId="281F3AEF" w14:textId="77777777" w:rsidR="005E5328" w:rsidRPr="00E61D25" w:rsidRDefault="005E5328" w:rsidP="009A2E3B">
            <w:pPr>
              <w:pStyle w:val="TAC"/>
              <w:rPr>
                <w:rFonts w:eastAsia="宋体"/>
                <w:lang w:val="en-US"/>
              </w:rPr>
            </w:pPr>
            <w:r w:rsidRPr="00E61D25">
              <w:rPr>
                <w:rFonts w:eastAsia="宋体"/>
                <w:lang w:val="en-US"/>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5124AFED" w14:textId="77777777" w:rsidR="005E5328" w:rsidRPr="00E61D25" w:rsidRDefault="005E5328" w:rsidP="009A2E3B">
            <w:pPr>
              <w:pStyle w:val="TAC"/>
              <w:rPr>
                <w:lang w:eastAsia="zh-CN"/>
              </w:rPr>
            </w:pPr>
            <w:r w:rsidRPr="00E61D25">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7DED6B" w14:textId="77777777" w:rsidR="005E5328" w:rsidRPr="00E61D25" w:rsidRDefault="005E5328" w:rsidP="009A2E3B">
            <w:pPr>
              <w:pStyle w:val="TAC"/>
            </w:pPr>
            <w:r w:rsidRPr="00E61D25">
              <w:t>CA_n66(2A) BCS 4 and 5</w:t>
            </w:r>
          </w:p>
        </w:tc>
        <w:tc>
          <w:tcPr>
            <w:tcW w:w="1610" w:type="dxa"/>
            <w:tcBorders>
              <w:top w:val="single" w:sz="4" w:space="0" w:color="auto"/>
              <w:left w:val="single" w:sz="4" w:space="0" w:color="auto"/>
              <w:bottom w:val="nil"/>
              <w:right w:val="single" w:sz="4" w:space="0" w:color="auto"/>
            </w:tcBorders>
            <w:vAlign w:val="center"/>
          </w:tcPr>
          <w:p w14:paraId="0509DEF1" w14:textId="77777777" w:rsidR="005E5328" w:rsidRPr="00E61D25" w:rsidRDefault="005E5328" w:rsidP="009A2E3B">
            <w:pPr>
              <w:pStyle w:val="TAC"/>
              <w:rPr>
                <w:rFonts w:eastAsia="宋体"/>
                <w:lang w:val="en-US" w:eastAsia="zh-CN"/>
              </w:rPr>
            </w:pPr>
            <w:r w:rsidRPr="00E61D25">
              <w:rPr>
                <w:lang w:eastAsia="zh-CN"/>
              </w:rPr>
              <w:t>4 and 5</w:t>
            </w:r>
          </w:p>
        </w:tc>
      </w:tr>
      <w:tr w:rsidR="005E5328" w:rsidRPr="00E61D25" w14:paraId="41EB9ADD" w14:textId="77777777" w:rsidTr="009A2E3B">
        <w:trPr>
          <w:trHeight w:val="29"/>
        </w:trPr>
        <w:tc>
          <w:tcPr>
            <w:tcW w:w="2067" w:type="dxa"/>
            <w:tcBorders>
              <w:top w:val="nil"/>
              <w:left w:val="single" w:sz="4" w:space="0" w:color="auto"/>
              <w:bottom w:val="nil"/>
              <w:right w:val="single" w:sz="4" w:space="0" w:color="auto"/>
            </w:tcBorders>
            <w:vAlign w:val="center"/>
          </w:tcPr>
          <w:p w14:paraId="1AABB6C3"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88F084B"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DFA97" w14:textId="77777777" w:rsidR="005E5328" w:rsidRPr="00E61D25" w:rsidRDefault="005E5328" w:rsidP="009A2E3B">
            <w:pPr>
              <w:pStyle w:val="TAC"/>
              <w:rPr>
                <w:lang w:eastAsia="zh-CN"/>
              </w:rPr>
            </w:pPr>
            <w:r w:rsidRPr="00E61D25">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C3486D" w14:textId="77777777" w:rsidR="005E5328" w:rsidRPr="00E61D25" w:rsidRDefault="005E5328" w:rsidP="009A2E3B">
            <w:pPr>
              <w:pStyle w:val="TAC"/>
            </w:pPr>
            <w:r w:rsidRPr="00E61D25">
              <w:t>n77 channel bandwidths in Table 5.3.5-1</w:t>
            </w:r>
          </w:p>
        </w:tc>
        <w:tc>
          <w:tcPr>
            <w:tcW w:w="1610" w:type="dxa"/>
            <w:tcBorders>
              <w:top w:val="nil"/>
              <w:left w:val="single" w:sz="4" w:space="0" w:color="auto"/>
              <w:bottom w:val="nil"/>
              <w:right w:val="single" w:sz="4" w:space="0" w:color="auto"/>
            </w:tcBorders>
            <w:vAlign w:val="center"/>
          </w:tcPr>
          <w:p w14:paraId="74BE41B4" w14:textId="77777777" w:rsidR="005E5328" w:rsidRPr="00E61D25" w:rsidRDefault="005E5328" w:rsidP="009A2E3B">
            <w:pPr>
              <w:pStyle w:val="TAC"/>
              <w:rPr>
                <w:rFonts w:eastAsia="宋体"/>
                <w:lang w:val="en-US" w:eastAsia="zh-CN"/>
              </w:rPr>
            </w:pPr>
          </w:p>
        </w:tc>
      </w:tr>
      <w:tr w:rsidR="005E5328" w:rsidRPr="00E61D25" w14:paraId="4AC705E5"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6A0EF8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71195FC"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B3C821" w14:textId="77777777" w:rsidR="005E5328" w:rsidRPr="00E61D25" w:rsidRDefault="005E5328" w:rsidP="009A2E3B">
            <w:pPr>
              <w:pStyle w:val="TAC"/>
              <w:rPr>
                <w:lang w:eastAsia="zh-CN"/>
              </w:rPr>
            </w:pPr>
            <w:r w:rsidRPr="00E61D25">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4115CD4" w14:textId="77777777" w:rsidR="005E5328" w:rsidRPr="00E61D25" w:rsidRDefault="005E5328" w:rsidP="009A2E3B">
            <w:pPr>
              <w:pStyle w:val="TAC"/>
            </w:pPr>
            <w:r w:rsidRPr="00E61D25">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922E563" w14:textId="77777777" w:rsidR="005E5328" w:rsidRPr="00E61D25" w:rsidRDefault="005E5328" w:rsidP="009A2E3B">
            <w:pPr>
              <w:pStyle w:val="TAC"/>
              <w:rPr>
                <w:rFonts w:eastAsia="宋体"/>
                <w:lang w:val="en-US" w:eastAsia="zh-CN"/>
              </w:rPr>
            </w:pPr>
          </w:p>
        </w:tc>
      </w:tr>
      <w:tr w:rsidR="005E5328" w:rsidRPr="00E61D25" w14:paraId="0E29A5C1" w14:textId="77777777" w:rsidTr="009A2E3B">
        <w:trPr>
          <w:trHeight w:val="29"/>
        </w:trPr>
        <w:tc>
          <w:tcPr>
            <w:tcW w:w="2067" w:type="dxa"/>
            <w:tcBorders>
              <w:top w:val="single" w:sz="4" w:space="0" w:color="auto"/>
              <w:left w:val="single" w:sz="4" w:space="0" w:color="auto"/>
              <w:bottom w:val="nil"/>
              <w:right w:val="single" w:sz="4" w:space="0" w:color="auto"/>
            </w:tcBorders>
            <w:vAlign w:val="center"/>
          </w:tcPr>
          <w:p w14:paraId="5039F0A4" w14:textId="77777777" w:rsidR="005E5328" w:rsidRPr="00E61D25" w:rsidRDefault="005E5328" w:rsidP="009A2E3B">
            <w:pPr>
              <w:pStyle w:val="TAC"/>
              <w:rPr>
                <w:rFonts w:eastAsia="宋体"/>
                <w:lang w:val="en-US"/>
              </w:rPr>
            </w:pPr>
            <w:r w:rsidRPr="00E61D25">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59D1A43C" w14:textId="77777777" w:rsidR="005E5328" w:rsidRPr="00E61D25" w:rsidRDefault="005E5328" w:rsidP="009A2E3B">
            <w:pPr>
              <w:pStyle w:val="TAC"/>
              <w:rPr>
                <w:rFonts w:eastAsia="宋体" w:cs="Arial"/>
                <w:lang w:val="en-US" w:eastAsia="zh-CN"/>
              </w:rPr>
            </w:pPr>
            <w:r w:rsidRPr="00E61D25">
              <w:rPr>
                <w:rFonts w:eastAsia="宋体" w:cs="Arial"/>
                <w:lang w:val="en-US" w:eastAsia="zh-CN"/>
              </w:rPr>
              <w:t>CA_n70A-n71A</w:t>
            </w:r>
          </w:p>
          <w:p w14:paraId="5A9677C6" w14:textId="77777777" w:rsidR="005E5328" w:rsidRPr="00E61D25" w:rsidRDefault="005E5328" w:rsidP="009A2E3B">
            <w:pPr>
              <w:pStyle w:val="TAC"/>
              <w:rPr>
                <w:rFonts w:eastAsia="宋体"/>
                <w:lang w:val="en-US"/>
              </w:rPr>
            </w:pPr>
            <w:r w:rsidRPr="00E61D25">
              <w:rPr>
                <w:rFonts w:eastAsia="宋体"/>
                <w:lang w:val="en-US"/>
              </w:rPr>
              <w:t>CA_n70A-n77A</w:t>
            </w:r>
          </w:p>
          <w:p w14:paraId="597DC8EF" w14:textId="77777777" w:rsidR="005E5328" w:rsidRPr="00E61D25" w:rsidRDefault="005E5328" w:rsidP="009A2E3B">
            <w:pPr>
              <w:pStyle w:val="TAC"/>
              <w:rPr>
                <w:rFonts w:eastAsia="宋体"/>
                <w:lang w:val="en-US"/>
              </w:rPr>
            </w:pPr>
            <w:r w:rsidRPr="00E61D25">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9926924" w14:textId="77777777" w:rsidR="005E5328" w:rsidRPr="00E61D25" w:rsidRDefault="005E5328" w:rsidP="009A2E3B">
            <w:pPr>
              <w:pStyle w:val="TAC"/>
              <w:rPr>
                <w:rFonts w:eastAsia="宋体"/>
                <w:lang w:val="en-US"/>
              </w:rPr>
            </w:pPr>
            <w:r w:rsidRPr="00E61D25">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0D86EA3" w14:textId="77777777" w:rsidR="005E5328" w:rsidRPr="00E61D25" w:rsidRDefault="005E5328" w:rsidP="009A2E3B">
            <w:pPr>
              <w:pStyle w:val="TAC"/>
              <w:rPr>
                <w:rFonts w:eastAsia="宋体"/>
                <w:lang w:val="en-US" w:eastAsia="zh-CN" w:bidi="ar"/>
              </w:rPr>
            </w:pPr>
            <w:r w:rsidRPr="00E61D25">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5A190D8C" w14:textId="77777777" w:rsidR="005E5328" w:rsidRPr="00E61D25" w:rsidRDefault="005E5328" w:rsidP="009A2E3B">
            <w:pPr>
              <w:pStyle w:val="TAC"/>
              <w:rPr>
                <w:rFonts w:eastAsia="宋体"/>
                <w:lang w:val="en-US" w:eastAsia="zh-CN"/>
              </w:rPr>
            </w:pPr>
            <w:r w:rsidRPr="00E61D25">
              <w:rPr>
                <w:rFonts w:hint="eastAsia"/>
                <w:szCs w:val="18"/>
                <w:lang w:val="en-US" w:eastAsia="zh-CN"/>
              </w:rPr>
              <w:t>0</w:t>
            </w:r>
          </w:p>
        </w:tc>
      </w:tr>
      <w:tr w:rsidR="005E5328" w:rsidRPr="00E61D25" w14:paraId="6E9FE0B6" w14:textId="77777777" w:rsidTr="009A2E3B">
        <w:trPr>
          <w:trHeight w:val="29"/>
        </w:trPr>
        <w:tc>
          <w:tcPr>
            <w:tcW w:w="2067" w:type="dxa"/>
            <w:tcBorders>
              <w:top w:val="nil"/>
              <w:left w:val="single" w:sz="4" w:space="0" w:color="auto"/>
              <w:bottom w:val="nil"/>
              <w:right w:val="single" w:sz="4" w:space="0" w:color="auto"/>
            </w:tcBorders>
            <w:vAlign w:val="center"/>
          </w:tcPr>
          <w:p w14:paraId="6EC8942F" w14:textId="77777777" w:rsidR="005E5328" w:rsidRPr="00E61D25" w:rsidRDefault="005E5328" w:rsidP="009A2E3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FE9BC52"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EA6955" w14:textId="77777777" w:rsidR="005E5328" w:rsidRPr="00E61D25" w:rsidRDefault="005E5328" w:rsidP="009A2E3B">
            <w:pPr>
              <w:pStyle w:val="TAC"/>
              <w:rPr>
                <w:rFonts w:eastAsia="宋体"/>
                <w:lang w:val="en-US"/>
              </w:rPr>
            </w:pPr>
            <w:r w:rsidRPr="00E61D25">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D7D007" w14:textId="77777777" w:rsidR="005E5328" w:rsidRPr="00E61D25" w:rsidRDefault="005E5328" w:rsidP="009A2E3B">
            <w:pPr>
              <w:pStyle w:val="TAC"/>
              <w:rPr>
                <w:rFonts w:eastAsia="宋体"/>
                <w:lang w:val="en-US" w:eastAsia="zh-CN" w:bidi="ar"/>
              </w:rPr>
            </w:pPr>
            <w:r w:rsidRPr="00E61D25">
              <w:rPr>
                <w:rFonts w:cs="Arial"/>
                <w:szCs w:val="18"/>
              </w:rPr>
              <w:t>5, 10, 15, 20</w:t>
            </w:r>
          </w:p>
        </w:tc>
        <w:tc>
          <w:tcPr>
            <w:tcW w:w="1610" w:type="dxa"/>
            <w:tcBorders>
              <w:top w:val="nil"/>
              <w:left w:val="single" w:sz="4" w:space="0" w:color="auto"/>
              <w:bottom w:val="nil"/>
              <w:right w:val="single" w:sz="4" w:space="0" w:color="auto"/>
            </w:tcBorders>
            <w:vAlign w:val="center"/>
          </w:tcPr>
          <w:p w14:paraId="65545077" w14:textId="77777777" w:rsidR="005E5328" w:rsidRPr="00E61D25" w:rsidRDefault="005E5328" w:rsidP="009A2E3B">
            <w:pPr>
              <w:pStyle w:val="TAC"/>
              <w:rPr>
                <w:rFonts w:eastAsia="宋体"/>
                <w:lang w:val="en-US" w:eastAsia="zh-CN"/>
              </w:rPr>
            </w:pPr>
          </w:p>
        </w:tc>
      </w:tr>
      <w:tr w:rsidR="005E5328" w:rsidRPr="00E61D25" w14:paraId="23980182" w14:textId="77777777" w:rsidTr="009A2E3B">
        <w:trPr>
          <w:trHeight w:val="29"/>
        </w:trPr>
        <w:tc>
          <w:tcPr>
            <w:tcW w:w="2067" w:type="dxa"/>
            <w:tcBorders>
              <w:top w:val="nil"/>
              <w:left w:val="single" w:sz="4" w:space="0" w:color="auto"/>
              <w:bottom w:val="single" w:sz="4" w:space="0" w:color="auto"/>
              <w:right w:val="single" w:sz="4" w:space="0" w:color="auto"/>
            </w:tcBorders>
            <w:vAlign w:val="center"/>
          </w:tcPr>
          <w:p w14:paraId="067C8D26" w14:textId="77777777" w:rsidR="005E5328" w:rsidRPr="00E61D25" w:rsidRDefault="005E5328" w:rsidP="009A2E3B">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33F94FD" w14:textId="77777777" w:rsidR="005E5328" w:rsidRPr="00E61D25" w:rsidRDefault="005E5328" w:rsidP="009A2E3B">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391DD" w14:textId="77777777" w:rsidR="005E5328" w:rsidRPr="00E61D25" w:rsidRDefault="005E5328" w:rsidP="009A2E3B">
            <w:pPr>
              <w:pStyle w:val="TAC"/>
              <w:rPr>
                <w:rFonts w:eastAsia="宋体"/>
                <w:lang w:val="en-US"/>
              </w:rPr>
            </w:pPr>
            <w:r w:rsidRPr="00E61D25">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3FB11C" w14:textId="77777777" w:rsidR="005E5328" w:rsidRPr="00E61D25" w:rsidRDefault="005E5328" w:rsidP="009A2E3B">
            <w:pPr>
              <w:pStyle w:val="TAC"/>
              <w:rPr>
                <w:rFonts w:eastAsia="宋体"/>
                <w:lang w:val="en-US" w:eastAsia="zh-CN" w:bidi="ar"/>
              </w:rPr>
            </w:pPr>
            <w:r w:rsidRPr="00E61D25">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7A799C" w14:textId="77777777" w:rsidR="005E5328" w:rsidRPr="00E61D25" w:rsidRDefault="005E5328" w:rsidP="009A2E3B">
            <w:pPr>
              <w:pStyle w:val="TAC"/>
              <w:rPr>
                <w:rFonts w:eastAsia="宋体"/>
                <w:lang w:val="en-US" w:eastAsia="zh-CN"/>
              </w:rPr>
            </w:pPr>
          </w:p>
        </w:tc>
      </w:tr>
    </w:tbl>
    <w:p w14:paraId="44B2A3F6" w14:textId="1448DC27" w:rsidR="007B435A" w:rsidRDefault="007B435A" w:rsidP="0085446F">
      <w:pPr>
        <w:rPr>
          <w:lang w:eastAsia="zh-CN"/>
        </w:rPr>
      </w:pPr>
    </w:p>
    <w:p w14:paraId="6D6B812B" w14:textId="77777777" w:rsidR="005E5328" w:rsidRPr="00991B6E" w:rsidRDefault="005E5328" w:rsidP="005E5328">
      <w:pPr>
        <w:pStyle w:val="FL"/>
        <w:jc w:val="left"/>
        <w:rPr>
          <w:rFonts w:eastAsia="宋体"/>
          <w:bCs/>
          <w:lang w:val="en-US" w:eastAsia="zh-CN"/>
        </w:rPr>
      </w:pPr>
      <w:r w:rsidRPr="00991B6E">
        <w:rPr>
          <w:rFonts w:eastAsia="宋体"/>
          <w:b w:val="0"/>
          <w:bCs/>
          <w:lang w:val="en-US" w:eastAsia="zh-CN"/>
        </w:rPr>
        <w:t>The following notes are applied to the above tables.</w:t>
      </w:r>
    </w:p>
    <w:p w14:paraId="5047387E" w14:textId="77777777" w:rsidR="005E5328" w:rsidRPr="00E61D25" w:rsidRDefault="005E5328" w:rsidP="005E5328">
      <w:pPr>
        <w:pStyle w:val="TAN"/>
        <w:rPr>
          <w:rFonts w:eastAsia="宋体"/>
          <w:lang w:val="en-US" w:eastAsia="zh-CN"/>
        </w:rPr>
      </w:pPr>
      <w:r w:rsidRPr="00E61D25">
        <w:rPr>
          <w:rFonts w:eastAsia="宋体"/>
          <w:lang w:val="en-US" w:eastAsia="zh-CN"/>
        </w:rPr>
        <w:t>NOTE 1:</w:t>
      </w:r>
      <w:r w:rsidRPr="00E61D25">
        <w:rPr>
          <w:rFonts w:eastAsia="宋体"/>
          <w:lang w:val="en-US" w:eastAsia="zh-CN"/>
        </w:rPr>
        <w:tab/>
        <w:t>This UE channel bandwidth is applicable only to downlink</w:t>
      </w:r>
    </w:p>
    <w:p w14:paraId="574F2CF0" w14:textId="77777777" w:rsidR="005E5328" w:rsidRPr="00E61D25" w:rsidRDefault="005E5328" w:rsidP="005E5328">
      <w:pPr>
        <w:pStyle w:val="TAN"/>
        <w:rPr>
          <w:rFonts w:eastAsia="宋体" w:cs="Arial"/>
          <w:szCs w:val="18"/>
          <w:lang w:val="en-US" w:eastAsia="zh-CN"/>
        </w:rPr>
      </w:pPr>
      <w:r w:rsidRPr="00E61D25">
        <w:rPr>
          <w:rFonts w:eastAsia="宋体" w:cs="Arial"/>
          <w:szCs w:val="18"/>
          <w:lang w:val="en-US" w:eastAsia="zh-CN"/>
        </w:rPr>
        <w:t>NOTE 2:</w:t>
      </w:r>
      <w:r w:rsidRPr="00E61D25">
        <w:rPr>
          <w:rFonts w:eastAsia="宋体" w:cs="Arial"/>
          <w:szCs w:val="18"/>
          <w:lang w:val="en-US" w:eastAsia="zh-CN"/>
        </w:rPr>
        <w:tab/>
        <w:t>For the 20 MHz bandwidth, the minimum requirements are specified for NR UL carrier frequencies confined to either 713-723 MHz or 728-738 </w:t>
      </w:r>
      <w:proofErr w:type="spellStart"/>
      <w:r w:rsidRPr="00E61D25">
        <w:rPr>
          <w:rFonts w:eastAsia="宋体" w:cs="Arial"/>
          <w:szCs w:val="18"/>
          <w:lang w:val="en-US" w:eastAsia="zh-CN"/>
        </w:rPr>
        <w:t>MHz.</w:t>
      </w:r>
      <w:proofErr w:type="spellEnd"/>
    </w:p>
    <w:p w14:paraId="137BD3FF" w14:textId="77777777" w:rsidR="005E5328" w:rsidRPr="00E61D25" w:rsidRDefault="005E5328" w:rsidP="005E5328">
      <w:pPr>
        <w:pStyle w:val="TAN"/>
        <w:rPr>
          <w:rFonts w:eastAsia="宋体"/>
          <w:lang w:val="en-US" w:eastAsia="zh-CN"/>
        </w:rPr>
      </w:pPr>
      <w:r w:rsidRPr="00E61D25">
        <w:rPr>
          <w:rFonts w:eastAsia="宋体"/>
          <w:lang w:val="en-US" w:eastAsia="zh-CN"/>
        </w:rPr>
        <w:t>NOTE 3:</w:t>
      </w:r>
      <w:r w:rsidRPr="00E61D25">
        <w:rPr>
          <w:rFonts w:eastAsia="Yu Mincho"/>
          <w:lang w:val="en-US" w:eastAsia="zh-CN"/>
        </w:rPr>
        <w:t xml:space="preserve"> </w:t>
      </w:r>
      <w:r w:rsidRPr="00E61D25">
        <w:rPr>
          <w:rFonts w:eastAsia="Yu Mincho"/>
          <w:lang w:val="en-US" w:eastAsia="zh-CN"/>
        </w:rPr>
        <w:tab/>
        <w:t xml:space="preserve">The SCS of each </w:t>
      </w:r>
      <w:r w:rsidRPr="00E61D25">
        <w:rPr>
          <w:rFonts w:eastAsia="宋体"/>
          <w:lang w:val="en-US" w:eastAsia="zh-CN"/>
        </w:rPr>
        <w:t>channel bandwidth for NR band refers to Table 5.3.5-1.</w:t>
      </w:r>
    </w:p>
    <w:p w14:paraId="1080AB31" w14:textId="77777777" w:rsidR="005E5328" w:rsidRPr="00E61D25" w:rsidRDefault="005E5328" w:rsidP="005E5328">
      <w:pPr>
        <w:pStyle w:val="TAN"/>
        <w:rPr>
          <w:rFonts w:eastAsia="宋体"/>
          <w:lang w:val="en-US" w:eastAsia="zh-CN"/>
        </w:rPr>
      </w:pPr>
      <w:r w:rsidRPr="00E61D25">
        <w:rPr>
          <w:rFonts w:eastAsia="宋体"/>
          <w:lang w:val="en-US" w:eastAsia="zh-CN"/>
        </w:rPr>
        <w:t>NOTE 4:</w:t>
      </w:r>
      <w:r w:rsidRPr="00E61D25">
        <w:rPr>
          <w:rFonts w:eastAsia="宋体"/>
          <w:lang w:val="en-US" w:eastAsia="zh-CN"/>
        </w:rPr>
        <w:tab/>
        <w:t>The minimum requirements only apply for non-simultaneous Tx/Rx between all carriers for TDD combinations.</w:t>
      </w:r>
    </w:p>
    <w:p w14:paraId="33342A34" w14:textId="77777777" w:rsidR="005E5328" w:rsidRPr="00E61D25" w:rsidRDefault="005E5328" w:rsidP="005E5328">
      <w:pPr>
        <w:pStyle w:val="TAN"/>
        <w:rPr>
          <w:rFonts w:eastAsia="宋体"/>
          <w:lang w:val="en-US" w:eastAsia="zh-CN"/>
        </w:rPr>
      </w:pPr>
      <w:r w:rsidRPr="00E61D25">
        <w:rPr>
          <w:rFonts w:eastAsia="宋体"/>
          <w:lang w:val="en-US" w:eastAsia="zh-CN"/>
        </w:rPr>
        <w:t>NOTE 5:</w:t>
      </w:r>
      <w:r w:rsidRPr="00E61D25">
        <w:rPr>
          <w:rFonts w:eastAsia="宋体"/>
          <w:lang w:val="en-US" w:eastAsia="zh-CN"/>
        </w:rPr>
        <w:tab/>
        <w:t>Simultaneous Rx/Tx capability for TDD combinations does not apply for UEs supporting band n78 with an n77 implementation.</w:t>
      </w:r>
    </w:p>
    <w:p w14:paraId="7343D797" w14:textId="77777777" w:rsidR="005E5328" w:rsidRPr="00E61D25" w:rsidRDefault="005E5328" w:rsidP="005E5328">
      <w:pPr>
        <w:pStyle w:val="TAN"/>
        <w:rPr>
          <w:rFonts w:eastAsia="宋体"/>
          <w:lang w:val="en-US" w:eastAsia="zh-CN"/>
        </w:rPr>
      </w:pPr>
      <w:r w:rsidRPr="00E61D25">
        <w:rPr>
          <w:rFonts w:eastAsia="宋体"/>
          <w:lang w:val="en-US" w:eastAsia="zh-CN"/>
        </w:rPr>
        <w:t>NOTE 6:</w:t>
      </w:r>
      <w:r w:rsidRPr="00E61D25">
        <w:rPr>
          <w:rFonts w:eastAsia="宋体"/>
          <w:lang w:val="en-US" w:eastAsia="zh-CN"/>
        </w:rPr>
        <w:tab/>
        <w:t>Only single uplink carriers with power class other than PC3 are listed.</w:t>
      </w:r>
    </w:p>
    <w:p w14:paraId="0CB2BFBC" w14:textId="77777777" w:rsidR="005E5328" w:rsidRPr="00E61D25" w:rsidRDefault="005E5328" w:rsidP="005E5328">
      <w:pPr>
        <w:pStyle w:val="TAN"/>
        <w:rPr>
          <w:lang w:val="en-US" w:eastAsia="zh-CN"/>
        </w:rPr>
      </w:pPr>
      <w:r w:rsidRPr="00E61D25">
        <w:rPr>
          <w:lang w:val="en-US" w:eastAsia="zh-CN"/>
        </w:rPr>
        <w:t>NOTE 7:</w:t>
      </w:r>
      <w:r w:rsidRPr="00E61D25">
        <w:rPr>
          <w:lang w:val="en-US" w:eastAsia="zh-CN"/>
        </w:rPr>
        <w:tab/>
        <w:t>Minimum requirements for Power Class 2 are applicable for this uplink combination or single uplink carrier in this downlink/uplink combination</w:t>
      </w:r>
    </w:p>
    <w:p w14:paraId="407236C9" w14:textId="77777777" w:rsidR="005E5328" w:rsidRPr="00E61D25" w:rsidRDefault="005E5328" w:rsidP="005E5328">
      <w:pPr>
        <w:pStyle w:val="TAN"/>
        <w:rPr>
          <w:lang w:val="en-US" w:eastAsia="zh-CN"/>
        </w:rPr>
      </w:pPr>
      <w:r w:rsidRPr="00E61D25">
        <w:rPr>
          <w:lang w:val="en-US" w:eastAsia="zh-CN"/>
        </w:rPr>
        <w:t>NOTE 8:</w:t>
      </w:r>
      <w:r w:rsidRPr="00E61D25">
        <w:rPr>
          <w:lang w:val="en-US" w:eastAsia="zh-CN"/>
        </w:rPr>
        <w:tab/>
        <w:t xml:space="preserve">For this bandwidth, the minimum requirements are restricted to operation when carrier is configured as an </w:t>
      </w:r>
      <w:proofErr w:type="spellStart"/>
      <w:r w:rsidRPr="00E61D25">
        <w:rPr>
          <w:lang w:val="en-US" w:eastAsia="zh-CN"/>
        </w:rPr>
        <w:t>SCell</w:t>
      </w:r>
      <w:proofErr w:type="spellEnd"/>
      <w:r w:rsidRPr="00E61D25">
        <w:rPr>
          <w:lang w:val="en-US" w:eastAsia="zh-CN"/>
        </w:rPr>
        <w:t xml:space="preserve"> part of DC or CA configuration.</w:t>
      </w:r>
    </w:p>
    <w:p w14:paraId="78AC8C4A" w14:textId="77777777" w:rsidR="005E5328" w:rsidRPr="00E61D25" w:rsidRDefault="005E5328" w:rsidP="005E5328">
      <w:pPr>
        <w:pStyle w:val="TAN"/>
        <w:rPr>
          <w:rFonts w:cs="Arial"/>
          <w:szCs w:val="18"/>
        </w:rPr>
      </w:pPr>
      <w:r w:rsidRPr="00E61D25">
        <w:rPr>
          <w:rFonts w:cs="Arial"/>
          <w:szCs w:val="18"/>
          <w:lang w:eastAsia="zh-CN"/>
        </w:rPr>
        <w:t>NOTE 9:</w:t>
      </w:r>
      <w:r w:rsidRPr="00E61D25">
        <w:rPr>
          <w:rFonts w:cs="Arial"/>
          <w:szCs w:val="18"/>
          <w:lang w:eastAsia="zh-CN"/>
        </w:rPr>
        <w:tab/>
        <w:t xml:space="preserve">Minimum requirements for </w:t>
      </w:r>
      <w:r w:rsidRPr="00E61D25">
        <w:rPr>
          <w:rFonts w:cs="Arial"/>
          <w:szCs w:val="18"/>
        </w:rPr>
        <w:t>Power Class 1.5 are applicable for single uplink carrier in this downlink/uplink combination</w:t>
      </w:r>
    </w:p>
    <w:p w14:paraId="0E8EF9D5" w14:textId="77777777" w:rsidR="005E5328" w:rsidRPr="00E61D25" w:rsidRDefault="005E5328" w:rsidP="005E5328">
      <w:pPr>
        <w:pStyle w:val="TAN"/>
        <w:rPr>
          <w:rFonts w:eastAsia="宋体"/>
          <w:szCs w:val="18"/>
          <w:lang w:val="en-US" w:eastAsia="zh-CN"/>
        </w:rPr>
      </w:pPr>
      <w:r w:rsidRPr="00E61D25">
        <w:rPr>
          <w:rFonts w:eastAsia="宋体" w:hint="eastAsia"/>
          <w:szCs w:val="18"/>
          <w:lang w:val="en-US" w:eastAsia="zh-CN"/>
        </w:rPr>
        <w:t>N</w:t>
      </w:r>
      <w:r w:rsidRPr="00E61D25">
        <w:rPr>
          <w:rFonts w:eastAsia="宋体"/>
          <w:szCs w:val="18"/>
          <w:lang w:val="en-US" w:eastAsia="zh-CN"/>
        </w:rPr>
        <w:t>OTE 10</w:t>
      </w:r>
      <w:r w:rsidRPr="00D64A7D">
        <w:rPr>
          <w:rFonts w:cs="Arial"/>
          <w:szCs w:val="18"/>
        </w:rPr>
        <w:t>:</w:t>
      </w:r>
      <w:r w:rsidRPr="00D64A7D">
        <w:rPr>
          <w:rFonts w:cs="Arial"/>
          <w:szCs w:val="18"/>
        </w:rPr>
        <w:tab/>
      </w:r>
      <w:r w:rsidRPr="00E61D25">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E13191A" w14:textId="77777777" w:rsidR="005E5328" w:rsidRDefault="005E5328" w:rsidP="005E5328">
      <w:pPr>
        <w:pStyle w:val="TAN"/>
        <w:rPr>
          <w:rFonts w:eastAsia="宋体"/>
          <w:szCs w:val="18"/>
          <w:lang w:val="en-US" w:eastAsia="zh-CN"/>
        </w:rPr>
      </w:pPr>
      <w:r w:rsidRPr="00E61D25">
        <w:rPr>
          <w:rFonts w:eastAsia="宋体" w:hint="eastAsia"/>
          <w:szCs w:val="18"/>
          <w:lang w:val="en-US" w:eastAsia="zh-CN"/>
        </w:rPr>
        <w:t>NOTE</w:t>
      </w:r>
      <w:r w:rsidRPr="00E61D25">
        <w:rPr>
          <w:rFonts w:eastAsia="宋体"/>
          <w:szCs w:val="18"/>
          <w:lang w:val="en-US" w:eastAsia="zh-CN"/>
        </w:rPr>
        <w:t xml:space="preserve"> 11: UL carrier shall be supported in Band n28 only. Power imbalance between downlink carriers on Band 7 and Band 38 is assumed to be within 6dB.</w:t>
      </w:r>
    </w:p>
    <w:p w14:paraId="5DB6C12D" w14:textId="77777777" w:rsidR="005E5328" w:rsidRPr="00E61D25" w:rsidRDefault="005E5328" w:rsidP="005E5328">
      <w:pPr>
        <w:pStyle w:val="TAN"/>
        <w:rPr>
          <w:rFonts w:eastAsia="宋体"/>
          <w:szCs w:val="18"/>
          <w:lang w:val="en-US" w:eastAsia="zh-CN"/>
        </w:rPr>
      </w:pPr>
      <w:r w:rsidRPr="00D64A7D">
        <w:rPr>
          <w:rFonts w:cs="Arial"/>
          <w:szCs w:val="18"/>
        </w:rPr>
        <w:t>NOTE 1</w:t>
      </w:r>
      <w:r>
        <w:rPr>
          <w:rFonts w:cs="Arial"/>
          <w:szCs w:val="18"/>
        </w:rPr>
        <w:t>2</w:t>
      </w:r>
      <w:r w:rsidRPr="00D64A7D">
        <w:rPr>
          <w:rFonts w:cs="Arial"/>
          <w:szCs w:val="18"/>
        </w:rPr>
        <w:t>:</w:t>
      </w:r>
      <w:r w:rsidRPr="00D64A7D">
        <w:rPr>
          <w:rFonts w:cs="Arial"/>
          <w:szCs w:val="18"/>
        </w:rPr>
        <w:tab/>
        <w:t xml:space="preserve">For this bandwidth, the minimum requirements are restricted to operation when carrier is configured as a downlink </w:t>
      </w:r>
      <w:proofErr w:type="spellStart"/>
      <w:r w:rsidRPr="00D64A7D">
        <w:rPr>
          <w:rFonts w:cs="Arial"/>
          <w:szCs w:val="18"/>
        </w:rPr>
        <w:t>SCell</w:t>
      </w:r>
      <w:proofErr w:type="spellEnd"/>
      <w:r w:rsidRPr="00D64A7D">
        <w:rPr>
          <w:rFonts w:cs="Arial"/>
          <w:szCs w:val="18"/>
        </w:rPr>
        <w:t xml:space="preserve"> part of CA configuration</w:t>
      </w:r>
    </w:p>
    <w:p w14:paraId="4A327818" w14:textId="77777777" w:rsidR="007B435A" w:rsidRPr="00A327D0" w:rsidRDefault="007B435A" w:rsidP="0085446F">
      <w:pPr>
        <w:rPr>
          <w:lang w:eastAsia="zh-CN"/>
        </w:rPr>
      </w:pPr>
    </w:p>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81B04" w14:textId="77777777" w:rsidR="00072560" w:rsidRDefault="00072560">
      <w:r>
        <w:separator/>
      </w:r>
    </w:p>
  </w:endnote>
  <w:endnote w:type="continuationSeparator" w:id="0">
    <w:p w14:paraId="19874911" w14:textId="77777777" w:rsidR="00072560" w:rsidRDefault="0007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1AB3A" w14:textId="77777777" w:rsidR="00072560" w:rsidRDefault="00072560">
      <w:r>
        <w:separator/>
      </w:r>
    </w:p>
  </w:footnote>
  <w:footnote w:type="continuationSeparator" w:id="0">
    <w:p w14:paraId="0633F086" w14:textId="77777777" w:rsidR="00072560" w:rsidRDefault="00072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2E3B" w:rsidRDefault="009A2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2E3B" w:rsidRDefault="009A2E3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2E3B" w:rsidRDefault="009A2E3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2E3B" w:rsidRDefault="009A2E3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8"/>
  </w:num>
  <w:num w:numId="5">
    <w:abstractNumId w:val="18"/>
  </w:num>
  <w:num w:numId="6">
    <w:abstractNumId w:val="36"/>
  </w:num>
  <w:num w:numId="7">
    <w:abstractNumId w:val="39"/>
  </w:num>
  <w:num w:numId="8">
    <w:abstractNumId w:val="20"/>
  </w:num>
  <w:num w:numId="9">
    <w:abstractNumId w:val="40"/>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5"/>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22"/>
  </w:num>
  <w:num w:numId="22">
    <w:abstractNumId w:val="30"/>
  </w:num>
  <w:num w:numId="23">
    <w:abstractNumId w:val="15"/>
  </w:num>
  <w:num w:numId="24">
    <w:abstractNumId w:val="23"/>
  </w:num>
  <w:num w:numId="25">
    <w:abstractNumId w:val="9"/>
  </w:num>
  <w:num w:numId="26">
    <w:abstractNumId w:val="41"/>
  </w:num>
  <w:num w:numId="27">
    <w:abstractNumId w:val="26"/>
  </w:num>
  <w:num w:numId="28">
    <w:abstractNumId w:val="43"/>
  </w:num>
  <w:num w:numId="29">
    <w:abstractNumId w:val="33"/>
  </w:num>
  <w:num w:numId="30">
    <w:abstractNumId w:val="5"/>
  </w:num>
  <w:num w:numId="31">
    <w:abstractNumId w:val="25"/>
  </w:num>
  <w:num w:numId="32">
    <w:abstractNumId w:val="0"/>
  </w:num>
  <w:num w:numId="33">
    <w:abstractNumId w:val="3"/>
  </w:num>
  <w:num w:numId="34">
    <w:abstractNumId w:val="2"/>
  </w:num>
  <w:num w:numId="35">
    <w:abstractNumId w:val="1"/>
  </w:num>
  <w:num w:numId="36">
    <w:abstractNumId w:val="12"/>
  </w:num>
  <w:num w:numId="37">
    <w:abstractNumId w:val="31"/>
  </w:num>
  <w:num w:numId="38">
    <w:abstractNumId w:val="10"/>
  </w:num>
  <w:num w:numId="39">
    <w:abstractNumId w:val="37"/>
  </w:num>
  <w:num w:numId="40">
    <w:abstractNumId w:val="32"/>
  </w:num>
  <w:num w:numId="41">
    <w:abstractNumId w:val="17"/>
  </w:num>
  <w:num w:numId="42">
    <w:abstractNumId w:val="8"/>
  </w:num>
  <w:num w:numId="43">
    <w:abstractNumId w:val="42"/>
  </w:num>
  <w:num w:numId="44">
    <w:abstractNumId w:val="24"/>
  </w:num>
  <w:num w:numId="45">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99A"/>
    <w:rsid w:val="000305AD"/>
    <w:rsid w:val="000341A8"/>
    <w:rsid w:val="000618E3"/>
    <w:rsid w:val="00072560"/>
    <w:rsid w:val="0008317D"/>
    <w:rsid w:val="000871B4"/>
    <w:rsid w:val="000A595D"/>
    <w:rsid w:val="000A6394"/>
    <w:rsid w:val="000B628D"/>
    <w:rsid w:val="000B7FED"/>
    <w:rsid w:val="000C038A"/>
    <w:rsid w:val="000C6598"/>
    <w:rsid w:val="000D2695"/>
    <w:rsid w:val="000D44B3"/>
    <w:rsid w:val="000D638E"/>
    <w:rsid w:val="000E3495"/>
    <w:rsid w:val="000F12D5"/>
    <w:rsid w:val="000F15CC"/>
    <w:rsid w:val="00104620"/>
    <w:rsid w:val="00145D43"/>
    <w:rsid w:val="001479F6"/>
    <w:rsid w:val="001571B0"/>
    <w:rsid w:val="001811C1"/>
    <w:rsid w:val="001817A8"/>
    <w:rsid w:val="00192C46"/>
    <w:rsid w:val="00192DE7"/>
    <w:rsid w:val="001A08B3"/>
    <w:rsid w:val="001A7B60"/>
    <w:rsid w:val="001B52F0"/>
    <w:rsid w:val="001B7A65"/>
    <w:rsid w:val="001E41F3"/>
    <w:rsid w:val="001E6496"/>
    <w:rsid w:val="002159DA"/>
    <w:rsid w:val="00240B3E"/>
    <w:rsid w:val="00254A95"/>
    <w:rsid w:val="0026004D"/>
    <w:rsid w:val="00260771"/>
    <w:rsid w:val="002640DD"/>
    <w:rsid w:val="00266153"/>
    <w:rsid w:val="002724E5"/>
    <w:rsid w:val="00275D12"/>
    <w:rsid w:val="00284FEB"/>
    <w:rsid w:val="002860C4"/>
    <w:rsid w:val="002862DC"/>
    <w:rsid w:val="002A29DE"/>
    <w:rsid w:val="002B5741"/>
    <w:rsid w:val="002E3D20"/>
    <w:rsid w:val="002E472E"/>
    <w:rsid w:val="002E5218"/>
    <w:rsid w:val="00303D18"/>
    <w:rsid w:val="00305409"/>
    <w:rsid w:val="00327AEC"/>
    <w:rsid w:val="0033550A"/>
    <w:rsid w:val="00337CCC"/>
    <w:rsid w:val="00344572"/>
    <w:rsid w:val="003554CA"/>
    <w:rsid w:val="003609EF"/>
    <w:rsid w:val="0036231A"/>
    <w:rsid w:val="0036509F"/>
    <w:rsid w:val="00374DD4"/>
    <w:rsid w:val="00390DD9"/>
    <w:rsid w:val="003A0990"/>
    <w:rsid w:val="003B1842"/>
    <w:rsid w:val="003C20FC"/>
    <w:rsid w:val="003C4744"/>
    <w:rsid w:val="003E1A36"/>
    <w:rsid w:val="004026C1"/>
    <w:rsid w:val="00410371"/>
    <w:rsid w:val="00411010"/>
    <w:rsid w:val="00423324"/>
    <w:rsid w:val="004242F1"/>
    <w:rsid w:val="00460D29"/>
    <w:rsid w:val="00486E02"/>
    <w:rsid w:val="004948B4"/>
    <w:rsid w:val="004B6816"/>
    <w:rsid w:val="004B75B7"/>
    <w:rsid w:val="004C1745"/>
    <w:rsid w:val="004D0CC8"/>
    <w:rsid w:val="004E37F0"/>
    <w:rsid w:val="004F469C"/>
    <w:rsid w:val="004F4700"/>
    <w:rsid w:val="00512EA7"/>
    <w:rsid w:val="005141D9"/>
    <w:rsid w:val="0051580D"/>
    <w:rsid w:val="00522ECB"/>
    <w:rsid w:val="00524A39"/>
    <w:rsid w:val="005259BB"/>
    <w:rsid w:val="00535491"/>
    <w:rsid w:val="00547111"/>
    <w:rsid w:val="00552A07"/>
    <w:rsid w:val="00592D74"/>
    <w:rsid w:val="0059741B"/>
    <w:rsid w:val="005E2C44"/>
    <w:rsid w:val="005E5328"/>
    <w:rsid w:val="005F330D"/>
    <w:rsid w:val="00601FE0"/>
    <w:rsid w:val="00606190"/>
    <w:rsid w:val="00621188"/>
    <w:rsid w:val="006257ED"/>
    <w:rsid w:val="006514E9"/>
    <w:rsid w:val="00653DE4"/>
    <w:rsid w:val="00654681"/>
    <w:rsid w:val="0066287F"/>
    <w:rsid w:val="00665C47"/>
    <w:rsid w:val="00680BF2"/>
    <w:rsid w:val="00683A04"/>
    <w:rsid w:val="006851DB"/>
    <w:rsid w:val="00695808"/>
    <w:rsid w:val="006962BA"/>
    <w:rsid w:val="006969D8"/>
    <w:rsid w:val="006B46FB"/>
    <w:rsid w:val="006B7AAD"/>
    <w:rsid w:val="006C5153"/>
    <w:rsid w:val="006D37F8"/>
    <w:rsid w:val="006E21FB"/>
    <w:rsid w:val="006F72CA"/>
    <w:rsid w:val="0071492A"/>
    <w:rsid w:val="007432A1"/>
    <w:rsid w:val="007477D2"/>
    <w:rsid w:val="007477EA"/>
    <w:rsid w:val="00791A41"/>
    <w:rsid w:val="00792342"/>
    <w:rsid w:val="007977A8"/>
    <w:rsid w:val="007A2517"/>
    <w:rsid w:val="007B435A"/>
    <w:rsid w:val="007B512A"/>
    <w:rsid w:val="007C2097"/>
    <w:rsid w:val="007C5384"/>
    <w:rsid w:val="007D6A07"/>
    <w:rsid w:val="007D7D53"/>
    <w:rsid w:val="007E5DE2"/>
    <w:rsid w:val="007F7259"/>
    <w:rsid w:val="007F7984"/>
    <w:rsid w:val="00801122"/>
    <w:rsid w:val="008040A8"/>
    <w:rsid w:val="0081710C"/>
    <w:rsid w:val="0081733F"/>
    <w:rsid w:val="008279FA"/>
    <w:rsid w:val="00835C53"/>
    <w:rsid w:val="008506B5"/>
    <w:rsid w:val="0085446F"/>
    <w:rsid w:val="008548DE"/>
    <w:rsid w:val="008626E7"/>
    <w:rsid w:val="00870EE7"/>
    <w:rsid w:val="00872427"/>
    <w:rsid w:val="0088526D"/>
    <w:rsid w:val="008863B9"/>
    <w:rsid w:val="00894944"/>
    <w:rsid w:val="008A45A6"/>
    <w:rsid w:val="008B2369"/>
    <w:rsid w:val="008D3CCC"/>
    <w:rsid w:val="008E6CB6"/>
    <w:rsid w:val="008F2B12"/>
    <w:rsid w:val="008F3789"/>
    <w:rsid w:val="008F686C"/>
    <w:rsid w:val="009031FB"/>
    <w:rsid w:val="00910814"/>
    <w:rsid w:val="009148DE"/>
    <w:rsid w:val="00921C6E"/>
    <w:rsid w:val="00941E30"/>
    <w:rsid w:val="0094469B"/>
    <w:rsid w:val="00964124"/>
    <w:rsid w:val="009777D9"/>
    <w:rsid w:val="009875E6"/>
    <w:rsid w:val="00991B88"/>
    <w:rsid w:val="00992205"/>
    <w:rsid w:val="0099434C"/>
    <w:rsid w:val="009A2E3B"/>
    <w:rsid w:val="009A5753"/>
    <w:rsid w:val="009A579D"/>
    <w:rsid w:val="009A7E58"/>
    <w:rsid w:val="009C5A99"/>
    <w:rsid w:val="009E3297"/>
    <w:rsid w:val="009F5B59"/>
    <w:rsid w:val="009F734F"/>
    <w:rsid w:val="00A246B6"/>
    <w:rsid w:val="00A327D0"/>
    <w:rsid w:val="00A36E1D"/>
    <w:rsid w:val="00A47E70"/>
    <w:rsid w:val="00A50CF0"/>
    <w:rsid w:val="00A61EB2"/>
    <w:rsid w:val="00A75905"/>
    <w:rsid w:val="00A7671C"/>
    <w:rsid w:val="00A87CCE"/>
    <w:rsid w:val="00AA2CBC"/>
    <w:rsid w:val="00AB1CCF"/>
    <w:rsid w:val="00AC5820"/>
    <w:rsid w:val="00AD1CD8"/>
    <w:rsid w:val="00AD5973"/>
    <w:rsid w:val="00B063CA"/>
    <w:rsid w:val="00B1146C"/>
    <w:rsid w:val="00B258BB"/>
    <w:rsid w:val="00B34EAA"/>
    <w:rsid w:val="00B35979"/>
    <w:rsid w:val="00B4213C"/>
    <w:rsid w:val="00B53052"/>
    <w:rsid w:val="00B64424"/>
    <w:rsid w:val="00B67B97"/>
    <w:rsid w:val="00B74536"/>
    <w:rsid w:val="00B82184"/>
    <w:rsid w:val="00B94E67"/>
    <w:rsid w:val="00B968C8"/>
    <w:rsid w:val="00BA3EC5"/>
    <w:rsid w:val="00BA51D9"/>
    <w:rsid w:val="00BB5DFC"/>
    <w:rsid w:val="00BD279D"/>
    <w:rsid w:val="00BD6BB8"/>
    <w:rsid w:val="00C51E6E"/>
    <w:rsid w:val="00C612B2"/>
    <w:rsid w:val="00C63F5D"/>
    <w:rsid w:val="00C66BA2"/>
    <w:rsid w:val="00C703A7"/>
    <w:rsid w:val="00C71CC9"/>
    <w:rsid w:val="00C870F6"/>
    <w:rsid w:val="00C95985"/>
    <w:rsid w:val="00C95DD8"/>
    <w:rsid w:val="00CB291D"/>
    <w:rsid w:val="00CB4789"/>
    <w:rsid w:val="00CB505B"/>
    <w:rsid w:val="00CC5026"/>
    <w:rsid w:val="00CC68D0"/>
    <w:rsid w:val="00CD2D30"/>
    <w:rsid w:val="00CE7472"/>
    <w:rsid w:val="00D03F9A"/>
    <w:rsid w:val="00D06D51"/>
    <w:rsid w:val="00D1297F"/>
    <w:rsid w:val="00D24991"/>
    <w:rsid w:val="00D3510D"/>
    <w:rsid w:val="00D37166"/>
    <w:rsid w:val="00D446AC"/>
    <w:rsid w:val="00D46E9F"/>
    <w:rsid w:val="00D50255"/>
    <w:rsid w:val="00D57D76"/>
    <w:rsid w:val="00D66520"/>
    <w:rsid w:val="00D66B7B"/>
    <w:rsid w:val="00D71C09"/>
    <w:rsid w:val="00D73633"/>
    <w:rsid w:val="00D84AE9"/>
    <w:rsid w:val="00D92227"/>
    <w:rsid w:val="00D953E2"/>
    <w:rsid w:val="00DC7477"/>
    <w:rsid w:val="00DE2C68"/>
    <w:rsid w:val="00DE34CF"/>
    <w:rsid w:val="00DF240D"/>
    <w:rsid w:val="00E118B2"/>
    <w:rsid w:val="00E13F3D"/>
    <w:rsid w:val="00E34898"/>
    <w:rsid w:val="00E42216"/>
    <w:rsid w:val="00E55367"/>
    <w:rsid w:val="00E615AA"/>
    <w:rsid w:val="00E9002B"/>
    <w:rsid w:val="00EB04CB"/>
    <w:rsid w:val="00EB09B7"/>
    <w:rsid w:val="00EE6896"/>
    <w:rsid w:val="00EE7D7C"/>
    <w:rsid w:val="00F06885"/>
    <w:rsid w:val="00F25CB8"/>
    <w:rsid w:val="00F25D98"/>
    <w:rsid w:val="00F300FB"/>
    <w:rsid w:val="00F36AD9"/>
    <w:rsid w:val="00F60D04"/>
    <w:rsid w:val="00F67C68"/>
    <w:rsid w:val="00F8191A"/>
    <w:rsid w:val="00F9052B"/>
    <w:rsid w:val="00F93928"/>
    <w:rsid w:val="00FA1016"/>
    <w:rsid w:val="00FA33F7"/>
    <w:rsid w:val="00FB5D2B"/>
    <w:rsid w:val="00FB6386"/>
    <w:rsid w:val="00FC1156"/>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qFormat/>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qForma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5446F"/>
    <w:rPr>
      <w:rFonts w:ascii="Arial" w:eastAsia="Malgun Gothic" w:hAnsi="Arial"/>
      <w:spacing w:val="2"/>
      <w:lang w:val="en-US" w:eastAsia="en-US"/>
    </w:rPr>
  </w:style>
  <w:style w:type="character" w:customStyle="1" w:styleId="tgc">
    <w:name w:val="_tgc"/>
    <w:qFormat/>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5446F"/>
    <w:rPr>
      <w:rFonts w:ascii="Intel Clear" w:hAnsi="Intel Clear" w:cs="Intel Clear"/>
      <w:shd w:val="clear" w:color="auto" w:fill="000080"/>
      <w:lang w:val="en-GB" w:eastAsia="en-US"/>
    </w:rPr>
  </w:style>
  <w:style w:type="character" w:customStyle="1" w:styleId="ZchnZchn55">
    <w:name w:val="Zchn Zchn55"/>
    <w:qFormat/>
    <w:rsid w:val="0085446F"/>
    <w:rPr>
      <w:rFonts w:ascii="Calibri Light" w:eastAsia="Calibri Light" w:hAnsi="Calibri Light"/>
      <w:lang w:val="nb-NO" w:eastAsia="en-US" w:bidi="ar-SA"/>
    </w:rPr>
  </w:style>
  <w:style w:type="character" w:customStyle="1" w:styleId="CharChar105">
    <w:name w:val="Char Char105"/>
    <w:semiHidden/>
    <w:qFormat/>
    <w:rsid w:val="0085446F"/>
    <w:rPr>
      <w:rFonts w:ascii="Intel Clear" w:hAnsi="Intel Clear"/>
      <w:lang w:val="en-GB" w:eastAsia="en-US"/>
    </w:rPr>
  </w:style>
  <w:style w:type="character" w:customStyle="1" w:styleId="CharChar95">
    <w:name w:val="Char Char95"/>
    <w:semiHidden/>
    <w:qFormat/>
    <w:rsid w:val="0085446F"/>
    <w:rPr>
      <w:rFonts w:ascii="Intel Clear" w:hAnsi="Intel Clear" w:cs="Intel Clear"/>
      <w:sz w:val="16"/>
      <w:szCs w:val="16"/>
      <w:lang w:val="en-GB" w:eastAsia="en-US"/>
    </w:rPr>
  </w:style>
  <w:style w:type="character" w:customStyle="1" w:styleId="CharChar85">
    <w:name w:val="Char Char85"/>
    <w:semiHidden/>
    <w:qFormat/>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5446F"/>
    <w:rPr>
      <w:rFonts w:ascii="Intel Clear" w:hAnsi="Intel Clear"/>
      <w:sz w:val="36"/>
      <w:lang w:val="en-GB" w:eastAsia="en-US" w:bidi="ar-SA"/>
    </w:rPr>
  </w:style>
  <w:style w:type="character" w:customStyle="1" w:styleId="CharChar285">
    <w:name w:val="Char Char285"/>
    <w:qFormat/>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85446F"/>
    <w:rPr>
      <w:rFonts w:ascii="Intel Clear" w:hAnsi="Intel Clear" w:cs="Intel Clear"/>
      <w:shd w:val="clear" w:color="auto" w:fill="000080"/>
      <w:lang w:val="en-GB" w:eastAsia="en-US"/>
    </w:rPr>
  </w:style>
  <w:style w:type="character" w:customStyle="1" w:styleId="ZchnZchn54">
    <w:name w:val="Zchn Zchn54"/>
    <w:qFormat/>
    <w:rsid w:val="0085446F"/>
    <w:rPr>
      <w:rFonts w:ascii="Calibri Light" w:eastAsia="Calibri Light" w:hAnsi="Calibri Light"/>
      <w:lang w:val="nb-NO" w:eastAsia="en-US" w:bidi="ar-SA"/>
    </w:rPr>
  </w:style>
  <w:style w:type="character" w:customStyle="1" w:styleId="CharChar104">
    <w:name w:val="Char Char104"/>
    <w:semiHidden/>
    <w:qFormat/>
    <w:rsid w:val="0085446F"/>
    <w:rPr>
      <w:rFonts w:ascii="Intel Clear" w:hAnsi="Intel Clear"/>
      <w:lang w:val="en-GB" w:eastAsia="en-US"/>
    </w:rPr>
  </w:style>
  <w:style w:type="character" w:customStyle="1" w:styleId="CharChar94">
    <w:name w:val="Char Char94"/>
    <w:semiHidden/>
    <w:qFormat/>
    <w:rsid w:val="0085446F"/>
    <w:rPr>
      <w:rFonts w:ascii="Intel Clear" w:hAnsi="Intel Clear" w:cs="Intel Clear"/>
      <w:sz w:val="16"/>
      <w:szCs w:val="16"/>
      <w:lang w:val="en-GB" w:eastAsia="en-US"/>
    </w:rPr>
  </w:style>
  <w:style w:type="character" w:customStyle="1" w:styleId="CharChar84">
    <w:name w:val="Char Char84"/>
    <w:semiHidden/>
    <w:qFormat/>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5446F"/>
    <w:rPr>
      <w:rFonts w:ascii="Intel Clear" w:hAnsi="Intel Clear"/>
      <w:sz w:val="36"/>
      <w:lang w:val="en-GB" w:eastAsia="en-US" w:bidi="ar-SA"/>
    </w:rPr>
  </w:style>
  <w:style w:type="character" w:customStyle="1" w:styleId="CharChar284">
    <w:name w:val="Char Char284"/>
    <w:qFormat/>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85446F"/>
    <w:rPr>
      <w:rFonts w:ascii="Intel Clear" w:hAnsi="Intel Clear" w:cs="Intel Clear"/>
      <w:shd w:val="clear" w:color="auto" w:fill="000080"/>
      <w:lang w:val="en-GB" w:eastAsia="en-US"/>
    </w:rPr>
  </w:style>
  <w:style w:type="character" w:customStyle="1" w:styleId="ZchnZchn53">
    <w:name w:val="Zchn Zchn53"/>
    <w:qFormat/>
    <w:rsid w:val="0085446F"/>
    <w:rPr>
      <w:rFonts w:ascii="Calibri Light" w:eastAsia="Calibri Light" w:hAnsi="Calibri Light"/>
      <w:lang w:val="nb-NO" w:eastAsia="en-US" w:bidi="ar-SA"/>
    </w:rPr>
  </w:style>
  <w:style w:type="character" w:customStyle="1" w:styleId="CharChar103">
    <w:name w:val="Char Char103"/>
    <w:semiHidden/>
    <w:qFormat/>
    <w:rsid w:val="0085446F"/>
    <w:rPr>
      <w:rFonts w:ascii="Intel Clear" w:hAnsi="Intel Clear"/>
      <w:lang w:val="en-GB" w:eastAsia="en-US"/>
    </w:rPr>
  </w:style>
  <w:style w:type="character" w:customStyle="1" w:styleId="CharChar93">
    <w:name w:val="Char Char93"/>
    <w:semiHidden/>
    <w:qFormat/>
    <w:rsid w:val="0085446F"/>
    <w:rPr>
      <w:rFonts w:ascii="Intel Clear" w:hAnsi="Intel Clear" w:cs="Intel Clear"/>
      <w:sz w:val="16"/>
      <w:szCs w:val="16"/>
      <w:lang w:val="en-GB" w:eastAsia="en-US"/>
    </w:rPr>
  </w:style>
  <w:style w:type="character" w:customStyle="1" w:styleId="CharChar83">
    <w:name w:val="Char Char83"/>
    <w:semiHidden/>
    <w:qFormat/>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5446F"/>
    <w:rPr>
      <w:rFonts w:ascii="Intel Clear" w:hAnsi="Intel Clear"/>
      <w:sz w:val="36"/>
      <w:lang w:val="en-GB" w:eastAsia="en-US" w:bidi="ar-SA"/>
    </w:rPr>
  </w:style>
  <w:style w:type="character" w:customStyle="1" w:styleId="CharChar283">
    <w:name w:val="Char Char283"/>
    <w:qFormat/>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7AAD"/>
    <w:rPr>
      <w:color w:val="808080"/>
    </w:rPr>
  </w:style>
  <w:style w:type="paragraph" w:customStyle="1" w:styleId="DunkleListe-Akzent31">
    <w:name w:val="Dunkle Liste - Akzent 31"/>
    <w:hidden/>
    <w:uiPriority w:val="99"/>
    <w:semiHidden/>
    <w:qFormat/>
    <w:rsid w:val="006B7AAD"/>
    <w:rPr>
      <w:rFonts w:ascii="Calibri" w:eastAsia="宋体" w:hAnsi="Calibri"/>
      <w:sz w:val="22"/>
      <w:szCs w:val="22"/>
      <w:lang w:val="en-US" w:eastAsia="zh-CN"/>
    </w:rPr>
  </w:style>
  <w:style w:type="paragraph" w:customStyle="1" w:styleId="afffff0">
    <w:name w:val="段"/>
    <w:uiPriority w:val="99"/>
    <w:qFormat/>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7AAD"/>
    <w:rPr>
      <w:rFonts w:ascii="Arial" w:eastAsia="宋体" w:hAnsi="Arial" w:cs="Arial"/>
      <w:sz w:val="22"/>
      <w:szCs w:val="22"/>
      <w:lang w:val="en-US" w:eastAsia="zh-CN"/>
    </w:rPr>
  </w:style>
  <w:style w:type="character" w:customStyle="1" w:styleId="c-phonebook-results-content">
    <w:name w:val="c-phonebook-results-content"/>
    <w:basedOn w:val="a3"/>
    <w:qFormat/>
    <w:rsid w:val="006B7AAD"/>
  </w:style>
  <w:style w:type="character" w:styleId="HTML4">
    <w:name w:val="HTML Acronym"/>
    <w:basedOn w:val="a3"/>
    <w:uiPriority w:val="99"/>
    <w:unhideWhenUsed/>
    <w:qFormat/>
    <w:rsid w:val="006B7AAD"/>
  </w:style>
  <w:style w:type="table" w:styleId="afffff1">
    <w:name w:val="Light List"/>
    <w:basedOn w:val="a4"/>
    <w:uiPriority w:val="61"/>
    <w:qFormat/>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qFormat/>
    <w:rsid w:val="006B7AAD"/>
    <w:pPr>
      <w:overflowPunct w:val="0"/>
      <w:autoSpaceDE w:val="0"/>
      <w:autoSpaceDN w:val="0"/>
      <w:adjustRightInd w:val="0"/>
      <w:textAlignment w:val="baseline"/>
    </w:pPr>
    <w:rPr>
      <w:lang w:eastAsia="en-GB"/>
    </w:rPr>
  </w:style>
  <w:style w:type="paragraph" w:customStyle="1" w:styleId="Header7">
    <w:name w:val="Header 7"/>
    <w:basedOn w:val="H6"/>
    <w:qFormat/>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B7A56-BD3E-49EF-86CA-388F06B76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2</Pages>
  <Words>30380</Words>
  <Characters>173170</Characters>
  <Application>Microsoft Office Word</Application>
  <DocSecurity>0</DocSecurity>
  <Lines>1443</Lines>
  <Paragraphs>406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140</cp:revision>
  <cp:lastPrinted>1899-12-31T23:00:00Z</cp:lastPrinted>
  <dcterms:created xsi:type="dcterms:W3CDTF">2023-01-28T02:17:00Z</dcterms:created>
  <dcterms:modified xsi:type="dcterms:W3CDTF">2024-04-08T13:17:00Z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(3)iwTGs8PA/YbZG1voWfJUlSak4WZrIkGtyYruSdJxN1KtlAz/r7g/H4NgoVDpepd9dLS2PXnk
JiW1ajMi3YT1spw2g8Sj3C02cMZ5FnjItC4O6m2WcXLV1cPxoIA2m71mfqdr/k/7ty5RLmuq
QEYvJ4ljsIbuKo9ydU48AaVPMmTkYak3i695EVeWSd4y4hcF8HpSURjBN4T4WDD/3aCR4dfO
UkW9p2AblaiUm7YMyv</vt:lpwstr>
  </property>
  <property fmtid="{D5CDD505-2E9C-101B-9397-08002B2CF9AE}" pid="22" name="_2015_ms_pID_7253431">
    <vt:lpwstr>yQm/oPJzTvp0KqA5LpEO5vKfDpcHQsFq7WmVxEAVdN0s74TleNJ0ke
9gz6O920NN+fsgY6+wTc7E1w2Wsz/ZDsqGGnoJS7z8q/z0lxsZ+Mb8+BDoVc1ilEKi/leOVO
eEY4ZudzcX5Ok8BETkpZIzTuh4/3RPFqkjfItRb2X6JG6CsNxhPa4rC2tHuYz8fv2D5F81wB
QtPlOApmkVLYhFCa8aKpWU/1/K+5sZY9rVRU</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